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commentsDocument.xml" ContentType="application/vnd.openxmlformats-officedocument.wordprocessingml.comments+xml"/>
  <Override PartName="/word/commentsIdsDocument.xml" ContentType="application/vnd.openxmlformats-officedocument.wordprocessingml.commentsIds+xml"/>
  <Override PartName="/word/commentsExtendedDocument.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E0868F" w14:textId="6F112662" w:rsidR="00851E68" w:rsidRPr="009819F2" w:rsidRDefault="00851E68" w:rsidP="00851E68">
      <w:pPr>
        <w:pStyle w:val="Title"/>
        <w:tabs>
          <w:tab w:val="left" w:pos="4589"/>
        </w:tabs>
        <w:jc w:val="right"/>
        <w:rPr>
          <w:sz w:val="44"/>
          <w:u w:val="none"/>
        </w:rPr>
      </w:pPr>
      <w:r w:rsidRPr="009819F2">
        <w:rPr>
          <w:rFonts w:eastAsia="Calibri"/>
          <w:noProof/>
          <w:lang w:eastAsia="ja-JP"/>
        </w:rPr>
        <w:drawing>
          <wp:anchor distT="0" distB="0" distL="114300" distR="114300" simplePos="0" relativeHeight="251660288" behindDoc="0" locked="0" layoutInCell="1" allowOverlap="1" wp14:anchorId="3F52BCA2" wp14:editId="641B6C17">
            <wp:simplePos x="0" y="0"/>
            <wp:positionH relativeFrom="page">
              <wp:posOffset>632561</wp:posOffset>
            </wp:positionH>
            <wp:positionV relativeFrom="paragraph">
              <wp:posOffset>59830</wp:posOffset>
            </wp:positionV>
            <wp:extent cx="1239520" cy="537845"/>
            <wp:effectExtent l="0" t="0" r="0" b="0"/>
            <wp:wrapNone/>
            <wp:docPr id="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8"/>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819F2">
        <w:rPr>
          <w:rFonts w:ascii="Times New Roman"/>
          <w:b w:val="0"/>
          <w:u w:val="none"/>
        </w:rPr>
        <w:t xml:space="preserve">             </w:t>
      </w:r>
      <w:r w:rsidRPr="009819F2">
        <w:rPr>
          <w:rFonts w:ascii="Times New Roman"/>
          <w:b w:val="0"/>
        </w:rPr>
        <w:t xml:space="preserve">                           </w:t>
      </w:r>
      <w:r w:rsidRPr="009819F2">
        <w:t>ISO/IEC JTC 1/SC</w:t>
      </w:r>
      <w:r w:rsidRPr="009819F2">
        <w:rPr>
          <w:spacing w:val="-25"/>
        </w:rPr>
        <w:t xml:space="preserve"> </w:t>
      </w:r>
      <w:r w:rsidRPr="009819F2">
        <w:t>29/WG</w:t>
      </w:r>
      <w:r w:rsidRPr="009819F2">
        <w:rPr>
          <w:spacing w:val="-9"/>
        </w:rPr>
        <w:t xml:space="preserve"> </w:t>
      </w:r>
      <w:r w:rsidRPr="009819F2">
        <w:t xml:space="preserve">3 </w:t>
      </w:r>
      <w:r w:rsidRPr="009819F2">
        <w:rPr>
          <w:sz w:val="44"/>
        </w:rPr>
        <w:t>N</w:t>
      </w:r>
      <w:r w:rsidRPr="009819F2">
        <w:rPr>
          <w:spacing w:val="28"/>
          <w:sz w:val="44"/>
        </w:rPr>
        <w:t>1</w:t>
      </w:r>
      <w:r w:rsidR="009F7A47">
        <w:rPr>
          <w:spacing w:val="28"/>
          <w:sz w:val="44"/>
        </w:rPr>
        <w:t>707</w:t>
      </w:r>
    </w:p>
    <w:p w14:paraId="6996FB1B" w14:textId="77777777" w:rsidR="00851E68" w:rsidRPr="009819F2" w:rsidRDefault="00851E68" w:rsidP="00851E68">
      <w:pPr>
        <w:rPr>
          <w:b/>
          <w:sz w:val="20"/>
        </w:rPr>
      </w:pPr>
    </w:p>
    <w:p w14:paraId="602C2EDF" w14:textId="77777777" w:rsidR="00851E68" w:rsidRPr="009819F2" w:rsidRDefault="00851E68" w:rsidP="00851E68">
      <w:pPr>
        <w:rPr>
          <w:b/>
          <w:sz w:val="20"/>
        </w:rPr>
      </w:pPr>
    </w:p>
    <w:p w14:paraId="1A0F08B7" w14:textId="77777777" w:rsidR="00851E68" w:rsidRPr="009819F2" w:rsidRDefault="00851E68" w:rsidP="00851E68">
      <w:pPr>
        <w:spacing w:before="3"/>
        <w:rPr>
          <w:b/>
          <w:sz w:val="23"/>
        </w:rPr>
      </w:pPr>
      <w:r w:rsidRPr="009819F2">
        <w:rPr>
          <w:noProof/>
        </w:rPr>
        <mc:AlternateContent>
          <mc:Choice Requires="wps">
            <w:drawing>
              <wp:anchor distT="0" distB="0" distL="0" distR="0" simplePos="0" relativeHeight="251659264" behindDoc="1" locked="0" layoutInCell="1" allowOverlap="1" wp14:anchorId="0B0E9503" wp14:editId="497741B9">
                <wp:simplePos x="0" y="0"/>
                <wp:positionH relativeFrom="page">
                  <wp:posOffset>706120</wp:posOffset>
                </wp:positionH>
                <wp:positionV relativeFrom="paragraph">
                  <wp:posOffset>199390</wp:posOffset>
                </wp:positionV>
                <wp:extent cx="6155055" cy="829310"/>
                <wp:effectExtent l="0" t="0" r="0" b="0"/>
                <wp:wrapTopAndBottom/>
                <wp:docPr id="2" name="Text Box 13155669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155055" cy="829310"/>
                        </a:xfrm>
                        <a:prstGeom prst="rect">
                          <a:avLst/>
                        </a:prstGeom>
                        <a:noFill/>
                        <a:ln w="9754">
                          <a:solidFill>
                            <a:srgbClr val="000000"/>
                          </a:solidFill>
                          <a:miter lim="800000"/>
                          <a:headEnd/>
                          <a:tailEnd/>
                        </a:ln>
                      </wps:spPr>
                      <wps:txbx>
                        <w:txbxContent>
                          <w:p w14:paraId="247F3A19" w14:textId="77777777" w:rsidR="00851E68" w:rsidRPr="009819F2" w:rsidRDefault="00851E68" w:rsidP="00851E68">
                            <w:pPr>
                              <w:spacing w:before="107"/>
                              <w:ind w:left="2916" w:right="2896"/>
                              <w:jc w:val="center"/>
                              <w:rPr>
                                <w:b/>
                                <w:sz w:val="23"/>
                              </w:rPr>
                            </w:pPr>
                            <w:r w:rsidRPr="009819F2">
                              <w:rPr>
                                <w:b/>
                                <w:sz w:val="23"/>
                              </w:rPr>
                              <w:t>ISO/IEC JTC 1/SC 29/WG 3</w:t>
                            </w:r>
                          </w:p>
                          <w:p w14:paraId="3FE48C20" w14:textId="77777777" w:rsidR="00851E68" w:rsidRPr="009819F2" w:rsidRDefault="00851E68" w:rsidP="00851E68">
                            <w:pPr>
                              <w:spacing w:before="134" w:line="362" w:lineRule="auto"/>
                              <w:ind w:right="-46"/>
                              <w:jc w:val="center"/>
                              <w:rPr>
                                <w:b/>
                                <w:sz w:val="23"/>
                              </w:rPr>
                            </w:pPr>
                            <w:r w:rsidRPr="009819F2">
                              <w:rPr>
                                <w:b/>
                                <w:sz w:val="23"/>
                              </w:rPr>
                              <w:t xml:space="preserve">MPEG Systems </w:t>
                            </w:r>
                            <w:r w:rsidRPr="009819F2">
                              <w:rPr>
                                <w:b/>
                                <w:sz w:val="23"/>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0E9503" id="Text Box 1315566945" o:spid="_x0000_s1026" style="position:absolute;margin-left:55.6pt;margin-top:15.7pt;width:484.65pt;height:65.3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" filled="f" strokeweight=".27094mm">
                <v:path arrowok="t"/>
                <v:textbox inset="0,0,0,0">
                  <w:txbxContent>
                    <w:p w14:paraId="247F3A19" w14:textId="77777777" w:rsidR="00851E68" w:rsidRPr="009819F2" w:rsidRDefault="00851E68" w:rsidP="00851E68">
                      <w:pPr>
                        <w:spacing w:before="107"/>
                        <w:ind w:left="2916" w:right="2896"/>
                        <w:jc w:val="center"/>
                        <w:rPr>
                          <w:b/>
                          <w:sz w:val="23"/>
                        </w:rPr>
                      </w:pPr>
                      <w:r w:rsidRPr="009819F2">
                        <w:rPr>
                          <w:b/>
                          <w:sz w:val="23"/>
                        </w:rPr>
                        <w:t>ISO/IEC JTC 1/SC 29/WG 3</w:t>
                      </w:r>
                    </w:p>
                    <w:p w14:paraId="3FE48C20" w14:textId="77777777" w:rsidR="00851E68" w:rsidRPr="009819F2" w:rsidRDefault="00851E68" w:rsidP="00851E68">
                      <w:pPr>
                        <w:spacing w:before="134" w:line="362" w:lineRule="auto"/>
                        <w:ind w:right="-46"/>
                        <w:jc w:val="center"/>
                        <w:rPr>
                          <w:b/>
                          <w:sz w:val="23"/>
                        </w:rPr>
                      </w:pPr>
                      <w:r w:rsidRPr="009819F2">
                        <w:rPr>
                          <w:b/>
                          <w:sz w:val="23"/>
                        </w:rPr>
                        <w:t xml:space="preserve">MPEG Systems </w:t>
                      </w:r>
                      <w:r w:rsidRPr="009819F2">
                        <w:rPr>
                          <w:b/>
                          <w:sz w:val="23"/>
                        </w:rPr>
                        <w:br/>
                        <w:t>Convenorship: KATS (Korea, Republic of)</w:t>
                      </w:r>
                    </w:p>
                  </w:txbxContent>
                </v:textbox>
                <w10:wrap type="topAndBottom" anchorx="page"/>
              </v:rect>
            </w:pict>
          </mc:Fallback>
        </mc:AlternateContent>
      </w:r>
    </w:p>
    <w:p w14:paraId="4DCE16F1" w14:textId="77777777" w:rsidR="00851E68" w:rsidRPr="009819F2" w:rsidRDefault="00851E68" w:rsidP="00851E68">
      <w:pPr>
        <w:rPr>
          <w:b/>
          <w:sz w:val="20"/>
        </w:rPr>
      </w:pPr>
    </w:p>
    <w:p w14:paraId="7652F9CF" w14:textId="77777777" w:rsidR="00851E68" w:rsidRPr="009819F2" w:rsidRDefault="00851E68" w:rsidP="00851E68">
      <w:pPr>
        <w:rPr>
          <w:b/>
          <w:sz w:val="21"/>
        </w:rPr>
      </w:pPr>
    </w:p>
    <w:p w14:paraId="6846675E" w14:textId="77777777" w:rsidR="00851E68" w:rsidRPr="009819F2" w:rsidRDefault="00851E68" w:rsidP="00851E68">
      <w:pPr>
        <w:tabs>
          <w:tab w:val="left" w:pos="3099"/>
        </w:tabs>
        <w:spacing w:before="103"/>
        <w:ind w:left="104"/>
        <w:rPr>
          <w:sz w:val="24"/>
        </w:rPr>
      </w:pPr>
      <w:r w:rsidRPr="009819F2">
        <w:rPr>
          <w:b/>
          <w:sz w:val="24"/>
        </w:rPr>
        <w:t>Document</w:t>
      </w:r>
      <w:r w:rsidRPr="009819F2">
        <w:rPr>
          <w:b/>
          <w:spacing w:val="14"/>
          <w:sz w:val="24"/>
        </w:rPr>
        <w:t xml:space="preserve"> </w:t>
      </w:r>
      <w:r w:rsidRPr="009819F2">
        <w:rPr>
          <w:b/>
          <w:sz w:val="24"/>
        </w:rPr>
        <w:t>type:</w:t>
      </w:r>
      <w:r w:rsidRPr="009819F2">
        <w:rPr>
          <w:b/>
          <w:sz w:val="24"/>
        </w:rPr>
        <w:tab/>
      </w:r>
      <w:r w:rsidRPr="009819F2">
        <w:rPr>
          <w:sz w:val="24"/>
        </w:rPr>
        <w:t>Output Document</w:t>
      </w:r>
    </w:p>
    <w:p w14:paraId="6FF87403" w14:textId="77777777" w:rsidR="00851E68" w:rsidRPr="009819F2" w:rsidRDefault="00851E68" w:rsidP="00851E68">
      <w:pPr>
        <w:spacing w:before="1"/>
        <w:rPr>
          <w:sz w:val="36"/>
        </w:rPr>
      </w:pPr>
    </w:p>
    <w:p w14:paraId="29878264" w14:textId="13D2D3D5" w:rsidR="00851E68" w:rsidRPr="009819F2" w:rsidRDefault="00851E68" w:rsidP="00851E68">
      <w:pPr>
        <w:pStyle w:val="BodyText"/>
        <w:tabs>
          <w:tab w:val="left" w:pos="3099"/>
        </w:tabs>
        <w:spacing w:line="254" w:lineRule="auto"/>
        <w:ind w:left="3099" w:right="214" w:hanging="2996"/>
      </w:pPr>
      <w:r w:rsidRPr="009819F2">
        <w:rPr>
          <w:b/>
        </w:rPr>
        <w:t>Title:</w:t>
      </w:r>
      <w:r w:rsidRPr="009819F2">
        <w:rPr>
          <w:b/>
        </w:rPr>
        <w:tab/>
      </w:r>
      <w:r w:rsidR="00FE21D5" w:rsidRPr="00FE21D5">
        <w:rPr>
          <w:rFonts w:hint="eastAsia"/>
          <w:b/>
          <w:bCs/>
        </w:rPr>
        <w:t>Technology under consideration and EE Description for Avatar representation formats</w:t>
      </w:r>
    </w:p>
    <w:p w14:paraId="4EA1EE00" w14:textId="77777777" w:rsidR="00851E68" w:rsidRPr="009819F2" w:rsidRDefault="00851E68" w:rsidP="00851E68">
      <w:pPr>
        <w:spacing w:before="6"/>
        <w:rPr>
          <w:sz w:val="34"/>
        </w:rPr>
      </w:pPr>
    </w:p>
    <w:p w14:paraId="35344E44" w14:textId="77777777" w:rsidR="00851E68" w:rsidRPr="009819F2" w:rsidRDefault="00851E68" w:rsidP="00851E68">
      <w:pPr>
        <w:pStyle w:val="BodyText"/>
        <w:tabs>
          <w:tab w:val="left" w:pos="3099"/>
        </w:tabs>
        <w:spacing w:line="254" w:lineRule="auto"/>
        <w:ind w:left="3099" w:right="214" w:hanging="2996"/>
      </w:pPr>
      <w:r w:rsidRPr="009819F2">
        <w:rPr>
          <w:b/>
        </w:rPr>
        <w:t>Status:</w:t>
      </w:r>
      <w:r w:rsidRPr="009819F2">
        <w:rPr>
          <w:b/>
        </w:rPr>
        <w:tab/>
      </w:r>
      <w:r w:rsidRPr="009819F2">
        <w:t>Approved</w:t>
      </w:r>
    </w:p>
    <w:p w14:paraId="32AB5F7F" w14:textId="77777777" w:rsidR="00851E68" w:rsidRPr="009819F2" w:rsidRDefault="00851E68" w:rsidP="00851E68">
      <w:pPr>
        <w:pStyle w:val="BodyText"/>
        <w:tabs>
          <w:tab w:val="left" w:pos="3099"/>
        </w:tabs>
        <w:spacing w:line="254" w:lineRule="auto"/>
        <w:ind w:left="3099" w:right="214" w:hanging="2996"/>
      </w:pPr>
    </w:p>
    <w:p w14:paraId="737B47FA" w14:textId="77777777" w:rsidR="00851E68" w:rsidRPr="009819F2" w:rsidRDefault="00851E68" w:rsidP="00851E68">
      <w:pPr>
        <w:tabs>
          <w:tab w:val="left" w:pos="3099"/>
        </w:tabs>
        <w:ind w:left="104"/>
        <w:rPr>
          <w:b/>
          <w:sz w:val="24"/>
        </w:rPr>
      </w:pPr>
    </w:p>
    <w:p w14:paraId="5B852E8A" w14:textId="64E5AA66" w:rsidR="00851E68" w:rsidRPr="009819F2" w:rsidRDefault="00851E68" w:rsidP="00851E68">
      <w:pPr>
        <w:tabs>
          <w:tab w:val="left" w:pos="3099"/>
        </w:tabs>
        <w:ind w:left="104"/>
        <w:rPr>
          <w:sz w:val="24"/>
        </w:rPr>
      </w:pPr>
      <w:r w:rsidRPr="009819F2">
        <w:rPr>
          <w:b/>
          <w:sz w:val="24"/>
        </w:rPr>
        <w:t>Date</w:t>
      </w:r>
      <w:r w:rsidRPr="009819F2">
        <w:rPr>
          <w:b/>
          <w:spacing w:val="-16"/>
          <w:sz w:val="24"/>
        </w:rPr>
        <w:t xml:space="preserve"> </w:t>
      </w:r>
      <w:r w:rsidRPr="009819F2">
        <w:rPr>
          <w:b/>
          <w:sz w:val="24"/>
        </w:rPr>
        <w:t>of</w:t>
      </w:r>
      <w:r w:rsidRPr="009819F2">
        <w:rPr>
          <w:b/>
          <w:spacing w:val="-16"/>
          <w:sz w:val="24"/>
        </w:rPr>
        <w:t xml:space="preserve"> </w:t>
      </w:r>
      <w:r w:rsidRPr="009819F2">
        <w:rPr>
          <w:b/>
          <w:sz w:val="24"/>
        </w:rPr>
        <w:t>document:</w:t>
      </w:r>
      <w:r w:rsidRPr="009819F2">
        <w:rPr>
          <w:b/>
          <w:sz w:val="24"/>
        </w:rPr>
        <w:tab/>
      </w:r>
      <w:r w:rsidR="00333E37">
        <w:rPr>
          <w:sz w:val="24"/>
        </w:rPr>
        <w:t>202</w:t>
      </w:r>
      <w:r w:rsidR="009F7A47">
        <w:rPr>
          <w:sz w:val="24"/>
        </w:rPr>
        <w:t>6</w:t>
      </w:r>
      <w:r w:rsidR="00333E37">
        <w:rPr>
          <w:sz w:val="24"/>
        </w:rPr>
        <w:t>-</w:t>
      </w:r>
      <w:r w:rsidR="009F7A47">
        <w:rPr>
          <w:sz w:val="24"/>
        </w:rPr>
        <w:t>01</w:t>
      </w:r>
      <w:r w:rsidR="00333E37">
        <w:rPr>
          <w:sz w:val="24"/>
        </w:rPr>
        <w:t>-</w:t>
      </w:r>
      <w:r w:rsidR="009F7A47">
        <w:rPr>
          <w:sz w:val="24"/>
        </w:rPr>
        <w:t>27</w:t>
      </w:r>
    </w:p>
    <w:p w14:paraId="1F57538E" w14:textId="77777777" w:rsidR="00851E68" w:rsidRPr="009819F2" w:rsidRDefault="00851E68" w:rsidP="00851E68">
      <w:pPr>
        <w:spacing w:before="1"/>
        <w:rPr>
          <w:sz w:val="36"/>
        </w:rPr>
      </w:pPr>
    </w:p>
    <w:p w14:paraId="742D25E1" w14:textId="77777777" w:rsidR="00851E68" w:rsidRPr="009819F2" w:rsidRDefault="00851E68" w:rsidP="00851E68">
      <w:pPr>
        <w:tabs>
          <w:tab w:val="left" w:pos="3099"/>
        </w:tabs>
        <w:ind w:left="104"/>
        <w:rPr>
          <w:sz w:val="24"/>
        </w:rPr>
      </w:pPr>
      <w:r w:rsidRPr="009819F2">
        <w:rPr>
          <w:b/>
          <w:sz w:val="24"/>
        </w:rPr>
        <w:t>Source:</w:t>
      </w:r>
      <w:r w:rsidRPr="009819F2">
        <w:rPr>
          <w:b/>
          <w:sz w:val="24"/>
        </w:rPr>
        <w:tab/>
      </w:r>
      <w:r w:rsidRPr="009819F2">
        <w:rPr>
          <w:sz w:val="24"/>
        </w:rPr>
        <w:t>ISO/IEC JTC 1/SC 29/WG</w:t>
      </w:r>
      <w:r w:rsidRPr="009819F2">
        <w:rPr>
          <w:spacing w:val="4"/>
          <w:sz w:val="24"/>
        </w:rPr>
        <w:t xml:space="preserve"> </w:t>
      </w:r>
      <w:r w:rsidRPr="009819F2">
        <w:rPr>
          <w:sz w:val="24"/>
        </w:rPr>
        <w:t>3</w:t>
      </w:r>
    </w:p>
    <w:p w14:paraId="03132AE5" w14:textId="77777777" w:rsidR="00851E68" w:rsidRPr="009819F2" w:rsidRDefault="00851E68" w:rsidP="00851E68">
      <w:pPr>
        <w:spacing w:before="1"/>
        <w:rPr>
          <w:sz w:val="36"/>
        </w:rPr>
      </w:pPr>
    </w:p>
    <w:p w14:paraId="116133F0" w14:textId="77777777" w:rsidR="00851E68" w:rsidRPr="009819F2" w:rsidRDefault="00851E68" w:rsidP="00851E68">
      <w:pPr>
        <w:tabs>
          <w:tab w:val="left" w:pos="3099"/>
        </w:tabs>
        <w:ind w:left="104"/>
        <w:rPr>
          <w:b/>
          <w:sz w:val="24"/>
        </w:rPr>
      </w:pPr>
      <w:r w:rsidRPr="009819F2">
        <w:rPr>
          <w:b/>
          <w:sz w:val="24"/>
        </w:rPr>
        <w:t>Expected action:</w:t>
      </w:r>
      <w:r w:rsidRPr="009819F2">
        <w:rPr>
          <w:b/>
          <w:sz w:val="24"/>
        </w:rPr>
        <w:tab/>
      </w:r>
      <w:r w:rsidRPr="009819F2">
        <w:rPr>
          <w:sz w:val="24"/>
        </w:rPr>
        <w:t>ACT</w:t>
      </w:r>
    </w:p>
    <w:p w14:paraId="59124020" w14:textId="5353EB17" w:rsidR="00851E68" w:rsidRPr="009819F2" w:rsidRDefault="00851E68" w:rsidP="00851E68">
      <w:pPr>
        <w:tabs>
          <w:tab w:val="right" w:pos="4526"/>
        </w:tabs>
        <w:spacing w:before="416"/>
        <w:ind w:left="104"/>
        <w:rPr>
          <w:sz w:val="24"/>
        </w:rPr>
      </w:pPr>
      <w:r w:rsidRPr="009819F2">
        <w:rPr>
          <w:b/>
          <w:sz w:val="24"/>
        </w:rPr>
        <w:t>Action</w:t>
      </w:r>
      <w:r w:rsidRPr="009819F2">
        <w:rPr>
          <w:b/>
          <w:spacing w:val="1"/>
          <w:sz w:val="24"/>
        </w:rPr>
        <w:t xml:space="preserve"> </w:t>
      </w:r>
      <w:r w:rsidRPr="009819F2">
        <w:rPr>
          <w:b/>
          <w:sz w:val="24"/>
        </w:rPr>
        <w:t>due</w:t>
      </w:r>
      <w:r w:rsidRPr="009819F2">
        <w:rPr>
          <w:b/>
          <w:spacing w:val="2"/>
          <w:sz w:val="24"/>
        </w:rPr>
        <w:t xml:space="preserve"> </w:t>
      </w:r>
      <w:r w:rsidRPr="009819F2">
        <w:rPr>
          <w:b/>
          <w:sz w:val="24"/>
        </w:rPr>
        <w:t>date:</w:t>
      </w:r>
      <w:r w:rsidR="00CE58F4" w:rsidRPr="009819F2">
        <w:rPr>
          <w:b/>
          <w:sz w:val="24"/>
        </w:rPr>
        <w:t xml:space="preserve">                 </w:t>
      </w:r>
      <w:r w:rsidR="00333E37">
        <w:rPr>
          <w:sz w:val="24"/>
        </w:rPr>
        <w:t>202</w:t>
      </w:r>
      <w:r w:rsidR="009F7A47">
        <w:rPr>
          <w:sz w:val="24"/>
        </w:rPr>
        <w:t>6</w:t>
      </w:r>
      <w:r w:rsidR="00333E37">
        <w:rPr>
          <w:sz w:val="24"/>
        </w:rPr>
        <w:t>-</w:t>
      </w:r>
      <w:r w:rsidR="009F7A47">
        <w:rPr>
          <w:sz w:val="24"/>
        </w:rPr>
        <w:t>01</w:t>
      </w:r>
      <w:r w:rsidR="00333E37">
        <w:rPr>
          <w:sz w:val="24"/>
        </w:rPr>
        <w:t>-</w:t>
      </w:r>
      <w:r w:rsidR="009F7A47">
        <w:rPr>
          <w:sz w:val="24"/>
        </w:rPr>
        <w:t>30</w:t>
      </w:r>
      <w:r w:rsidR="00DB3E95" w:rsidRPr="009819F2">
        <w:rPr>
          <w:sz w:val="24"/>
        </w:rPr>
        <w:t xml:space="preserve"> </w:t>
      </w:r>
    </w:p>
    <w:p w14:paraId="2C32F679" w14:textId="77777777" w:rsidR="00851E68" w:rsidRPr="009819F2" w:rsidRDefault="00851E68" w:rsidP="00851E68">
      <w:pPr>
        <w:spacing w:before="1"/>
        <w:rPr>
          <w:sz w:val="36"/>
        </w:rPr>
      </w:pPr>
    </w:p>
    <w:p w14:paraId="3A265A8C" w14:textId="1DAE6929" w:rsidR="00851E68" w:rsidRPr="00FE21D5" w:rsidRDefault="00851E68" w:rsidP="00002679">
      <w:pPr>
        <w:pBdr>
          <w:bottom w:val="none" w:sz="4" w:space="2" w:color="000000"/>
        </w:pBdr>
        <w:tabs>
          <w:tab w:val="left" w:pos="3099"/>
        </w:tabs>
        <w:ind w:left="104"/>
        <w:rPr>
          <w:color w:val="EE0000"/>
          <w:sz w:val="24"/>
        </w:rPr>
      </w:pPr>
      <w:r w:rsidRPr="009819F2">
        <w:rPr>
          <w:b/>
          <w:sz w:val="24"/>
        </w:rPr>
        <w:t>No.</w:t>
      </w:r>
      <w:r w:rsidRPr="009819F2">
        <w:rPr>
          <w:b/>
          <w:spacing w:val="5"/>
          <w:sz w:val="24"/>
        </w:rPr>
        <w:t xml:space="preserve"> </w:t>
      </w:r>
      <w:r w:rsidRPr="009819F2">
        <w:rPr>
          <w:b/>
          <w:sz w:val="24"/>
        </w:rPr>
        <w:t>of</w:t>
      </w:r>
      <w:r w:rsidRPr="009819F2">
        <w:rPr>
          <w:b/>
          <w:spacing w:val="6"/>
          <w:sz w:val="24"/>
        </w:rPr>
        <w:t xml:space="preserve"> </w:t>
      </w:r>
      <w:r w:rsidRPr="009819F2">
        <w:rPr>
          <w:b/>
          <w:sz w:val="24"/>
        </w:rPr>
        <w:t>pages:</w:t>
      </w:r>
      <w:r w:rsidRPr="009819F2">
        <w:rPr>
          <w:b/>
          <w:sz w:val="24"/>
        </w:rPr>
        <w:tab/>
      </w:r>
      <w:r w:rsidR="003344E9" w:rsidRPr="00B32135">
        <w:rPr>
          <w:color w:val="000000" w:themeColor="text1"/>
          <w:sz w:val="24"/>
        </w:rPr>
        <w:t>1</w:t>
      </w:r>
      <w:r w:rsidR="005D4B3E" w:rsidRPr="00B32135">
        <w:rPr>
          <w:color w:val="000000" w:themeColor="text1"/>
          <w:sz w:val="24"/>
        </w:rPr>
        <w:t>7</w:t>
      </w:r>
      <w:r w:rsidR="00B32135">
        <w:rPr>
          <w:color w:val="000000" w:themeColor="text1"/>
          <w:sz w:val="24"/>
        </w:rPr>
        <w:t>3</w:t>
      </w:r>
      <w:r w:rsidRPr="00B32135">
        <w:rPr>
          <w:color w:val="000000" w:themeColor="text1"/>
          <w:sz w:val="24"/>
        </w:rPr>
        <w:t xml:space="preserve"> (with cover</w:t>
      </w:r>
      <w:r w:rsidRPr="00B32135">
        <w:rPr>
          <w:color w:val="000000" w:themeColor="text1"/>
          <w:spacing w:val="-10"/>
          <w:sz w:val="24"/>
        </w:rPr>
        <w:t xml:space="preserve"> </w:t>
      </w:r>
      <w:r w:rsidRPr="00B32135">
        <w:rPr>
          <w:color w:val="000000" w:themeColor="text1"/>
          <w:sz w:val="24"/>
        </w:rPr>
        <w:t>page)</w:t>
      </w:r>
    </w:p>
    <w:p w14:paraId="6C6C777C" w14:textId="77777777" w:rsidR="00851E68" w:rsidRPr="009819F2" w:rsidRDefault="00851E68" w:rsidP="00851E68">
      <w:pPr>
        <w:spacing w:before="1"/>
        <w:rPr>
          <w:sz w:val="36"/>
        </w:rPr>
      </w:pPr>
    </w:p>
    <w:p w14:paraId="1830CCF5" w14:textId="77777777" w:rsidR="00851E68" w:rsidRPr="009819F2" w:rsidRDefault="00851E68" w:rsidP="00851E68">
      <w:pPr>
        <w:tabs>
          <w:tab w:val="left" w:pos="3099"/>
        </w:tabs>
        <w:ind w:left="104"/>
        <w:rPr>
          <w:sz w:val="24"/>
        </w:rPr>
      </w:pPr>
      <w:r w:rsidRPr="009819F2">
        <w:rPr>
          <w:b/>
          <w:sz w:val="24"/>
        </w:rPr>
        <w:t>Email</w:t>
      </w:r>
      <w:r w:rsidRPr="009819F2">
        <w:rPr>
          <w:b/>
          <w:spacing w:val="5"/>
          <w:sz w:val="24"/>
        </w:rPr>
        <w:t xml:space="preserve"> </w:t>
      </w:r>
      <w:r w:rsidRPr="009819F2">
        <w:rPr>
          <w:b/>
          <w:sz w:val="24"/>
        </w:rPr>
        <w:t>of</w:t>
      </w:r>
      <w:r w:rsidRPr="009819F2">
        <w:rPr>
          <w:b/>
          <w:spacing w:val="6"/>
          <w:sz w:val="24"/>
        </w:rPr>
        <w:t xml:space="preserve"> </w:t>
      </w:r>
      <w:r w:rsidRPr="009819F2">
        <w:rPr>
          <w:b/>
          <w:sz w:val="24"/>
        </w:rPr>
        <w:t>Convenor:</w:t>
      </w:r>
      <w:r w:rsidRPr="009819F2">
        <w:rPr>
          <w:b/>
          <w:sz w:val="24"/>
        </w:rPr>
        <w:tab/>
      </w:r>
      <w:r w:rsidRPr="009819F2">
        <w:rPr>
          <w:sz w:val="24"/>
        </w:rPr>
        <w:t>young.L@samsung.com</w:t>
      </w:r>
    </w:p>
    <w:p w14:paraId="23337EB0" w14:textId="77777777" w:rsidR="00851E68" w:rsidRPr="009819F2" w:rsidRDefault="00851E68" w:rsidP="00851E68">
      <w:pPr>
        <w:spacing w:before="1"/>
        <w:rPr>
          <w:b/>
          <w:sz w:val="36"/>
        </w:rPr>
      </w:pPr>
    </w:p>
    <w:p w14:paraId="098FFBCF" w14:textId="77777777" w:rsidR="00851E68" w:rsidRPr="009819F2" w:rsidRDefault="00851E68" w:rsidP="00851E68">
      <w:pPr>
        <w:tabs>
          <w:tab w:val="left" w:pos="3099"/>
        </w:tabs>
        <w:ind w:left="104"/>
        <w:rPr>
          <w:color w:val="0000EE"/>
          <w:sz w:val="24"/>
          <w:u w:val="single"/>
        </w:rPr>
      </w:pPr>
      <w:r w:rsidRPr="009819F2">
        <w:rPr>
          <w:b/>
          <w:sz w:val="24"/>
        </w:rPr>
        <w:t>Committee</w:t>
      </w:r>
      <w:r w:rsidRPr="009819F2">
        <w:rPr>
          <w:b/>
          <w:spacing w:val="-6"/>
          <w:sz w:val="24"/>
        </w:rPr>
        <w:t xml:space="preserve"> </w:t>
      </w:r>
      <w:r w:rsidRPr="009819F2">
        <w:rPr>
          <w:b/>
          <w:sz w:val="24"/>
        </w:rPr>
        <w:t>URL:</w:t>
      </w:r>
      <w:r w:rsidRPr="009819F2">
        <w:rPr>
          <w:b/>
          <w:sz w:val="24"/>
        </w:rPr>
        <w:tab/>
      </w:r>
      <w:hyperlink r:id="rId9" w:history="1">
        <w:r w:rsidRPr="009819F2">
          <w:rPr>
            <w:rStyle w:val="Hyperlink"/>
            <w:sz w:val="24"/>
          </w:rPr>
          <w:t>https://isotc.iso.org/livelink/livelink/open/jtc1sc29wg3</w:t>
        </w:r>
      </w:hyperlink>
    </w:p>
    <w:p w14:paraId="73BBEDD1" w14:textId="77777777" w:rsidR="00851E68" w:rsidRPr="009819F2" w:rsidRDefault="00851E68" w:rsidP="00851E68">
      <w:pPr>
        <w:tabs>
          <w:tab w:val="left" w:pos="3099"/>
        </w:tabs>
        <w:ind w:left="104"/>
        <w:rPr>
          <w:color w:val="0000EE"/>
          <w:sz w:val="24"/>
          <w:u w:val="single"/>
        </w:rPr>
      </w:pPr>
    </w:p>
    <w:p w14:paraId="0B9F5EEB" w14:textId="77777777" w:rsidR="00851E68" w:rsidRPr="009819F2" w:rsidRDefault="00851E68" w:rsidP="00851E68">
      <w:pPr>
        <w:tabs>
          <w:tab w:val="left" w:pos="3099"/>
        </w:tabs>
        <w:ind w:left="104"/>
        <w:rPr>
          <w:color w:val="0000EE"/>
          <w:sz w:val="24"/>
          <w:u w:val="single"/>
        </w:rPr>
      </w:pPr>
    </w:p>
    <w:p w14:paraId="7C0917BD" w14:textId="77777777" w:rsidR="00851E68" w:rsidRPr="009819F2" w:rsidRDefault="00851E68" w:rsidP="00851E68">
      <w:pPr>
        <w:tabs>
          <w:tab w:val="left" w:pos="3099"/>
        </w:tabs>
        <w:ind w:left="104"/>
        <w:rPr>
          <w:color w:val="0000EE"/>
          <w:sz w:val="24"/>
          <w:u w:val="single"/>
        </w:rPr>
        <w:sectPr w:rsidR="00851E68" w:rsidRPr="009819F2" w:rsidSect="00851E68">
          <w:type w:val="continuous"/>
          <w:pgSz w:w="11900" w:h="16840"/>
          <w:pgMar w:top="540" w:right="980" w:bottom="280" w:left="1000" w:header="720" w:footer="720" w:gutter="0"/>
          <w:cols w:space="720"/>
          <w:docGrid w:linePitch="360"/>
        </w:sectPr>
      </w:pPr>
    </w:p>
    <w:p w14:paraId="03E09A9C" w14:textId="77777777" w:rsidR="00851E68" w:rsidRPr="009819F2" w:rsidRDefault="00851E68" w:rsidP="00851E68">
      <w:pPr>
        <w:ind w:left="104"/>
      </w:pPr>
    </w:p>
    <w:p w14:paraId="0A3C92C9" w14:textId="77777777" w:rsidR="00851E68" w:rsidRPr="009819F2" w:rsidRDefault="00851E68" w:rsidP="00851E68">
      <w:pPr>
        <w:ind w:left="104"/>
      </w:pPr>
    </w:p>
    <w:p w14:paraId="076BC0B2" w14:textId="77777777" w:rsidR="00851E68" w:rsidRPr="009819F2" w:rsidRDefault="00851E68" w:rsidP="00851E68">
      <w:pPr>
        <w:ind w:left="104"/>
      </w:pPr>
    </w:p>
    <w:p w14:paraId="71E2AC46" w14:textId="77777777" w:rsidR="00851E68" w:rsidRPr="009819F2" w:rsidRDefault="00851E68" w:rsidP="00851E68">
      <w:pPr>
        <w:ind w:left="104"/>
      </w:pPr>
    </w:p>
    <w:p w14:paraId="03175CE2" w14:textId="77777777" w:rsidR="00851E68" w:rsidRPr="009819F2" w:rsidRDefault="00851E68" w:rsidP="00851E68">
      <w:pPr>
        <w:ind w:left="104"/>
      </w:pPr>
    </w:p>
    <w:p w14:paraId="3250258A" w14:textId="77777777" w:rsidR="00851E68" w:rsidRPr="009819F2" w:rsidRDefault="00851E68" w:rsidP="00851E68">
      <w:pPr>
        <w:ind w:left="104"/>
      </w:pPr>
    </w:p>
    <w:p w14:paraId="3643CA2B" w14:textId="77777777" w:rsidR="00851E68" w:rsidRPr="009819F2" w:rsidRDefault="00851E68" w:rsidP="00851E68">
      <w:pPr>
        <w:ind w:left="104"/>
      </w:pPr>
    </w:p>
    <w:p w14:paraId="27A4C752" w14:textId="77777777" w:rsidR="00851E68" w:rsidRPr="009819F2" w:rsidRDefault="00851E68" w:rsidP="00851E68">
      <w:pPr>
        <w:ind w:left="104"/>
      </w:pPr>
    </w:p>
    <w:p w14:paraId="6EDAE71F" w14:textId="77777777" w:rsidR="00851E68" w:rsidRPr="009819F2" w:rsidRDefault="00851E68" w:rsidP="00851E68">
      <w:pPr>
        <w:ind w:left="104"/>
      </w:pPr>
    </w:p>
    <w:p w14:paraId="0F336E30" w14:textId="77777777" w:rsidR="00851E68" w:rsidRPr="009819F2" w:rsidRDefault="00851E68" w:rsidP="00851E68">
      <w:pPr>
        <w:ind w:left="104"/>
      </w:pPr>
    </w:p>
    <w:p w14:paraId="5E12BD9A" w14:textId="77777777" w:rsidR="00851E68" w:rsidRPr="009819F2" w:rsidRDefault="00851E68" w:rsidP="00851E68">
      <w:pPr>
        <w:ind w:left="104"/>
      </w:pPr>
    </w:p>
    <w:p w14:paraId="03F2B42F" w14:textId="77777777" w:rsidR="00851E68" w:rsidRPr="009819F2" w:rsidRDefault="00851E68" w:rsidP="00851E68">
      <w:pPr>
        <w:ind w:left="104"/>
      </w:pPr>
    </w:p>
    <w:p w14:paraId="73C46F17" w14:textId="77777777" w:rsidR="00851E68" w:rsidRPr="009819F2" w:rsidRDefault="00851E68" w:rsidP="00851E68">
      <w:pPr>
        <w:ind w:left="104"/>
      </w:pPr>
    </w:p>
    <w:p w14:paraId="1C24BCE9" w14:textId="77777777" w:rsidR="00851E68" w:rsidRPr="009819F2" w:rsidRDefault="00851E68" w:rsidP="00851E68">
      <w:pPr>
        <w:ind w:left="104"/>
      </w:pPr>
    </w:p>
    <w:p w14:paraId="09920C22" w14:textId="77777777" w:rsidR="00851E68" w:rsidRPr="009819F2" w:rsidRDefault="00851E68" w:rsidP="00851E68">
      <w:pPr>
        <w:ind w:left="104"/>
      </w:pPr>
    </w:p>
    <w:p w14:paraId="46CC2C11" w14:textId="77777777" w:rsidR="00A145A3" w:rsidRPr="009819F2" w:rsidRDefault="00A145A3" w:rsidP="00851E68">
      <w:pPr>
        <w:ind w:left="104"/>
      </w:pPr>
    </w:p>
    <w:p w14:paraId="61550A47" w14:textId="77777777" w:rsidR="00851E68" w:rsidRPr="009819F2" w:rsidRDefault="00851E68" w:rsidP="00851E68">
      <w:pPr>
        <w:ind w:left="104"/>
      </w:pPr>
    </w:p>
    <w:p w14:paraId="1C845772" w14:textId="77777777" w:rsidR="00851E68" w:rsidRPr="009819F2" w:rsidRDefault="00851E68" w:rsidP="00851E68">
      <w:pPr>
        <w:ind w:left="104"/>
      </w:pPr>
    </w:p>
    <w:p w14:paraId="61EDD256" w14:textId="77777777" w:rsidR="00851E68" w:rsidRPr="009819F2" w:rsidRDefault="00851E68" w:rsidP="00851E68">
      <w:pPr>
        <w:ind w:left="104"/>
      </w:pPr>
    </w:p>
    <w:p w14:paraId="6B5B20E0" w14:textId="77777777" w:rsidR="00851E68" w:rsidRPr="009819F2" w:rsidRDefault="00851E68" w:rsidP="00851E68">
      <w:pPr>
        <w:ind w:left="104"/>
      </w:pPr>
    </w:p>
    <w:p w14:paraId="5A980A58" w14:textId="77777777" w:rsidR="00851E68" w:rsidRPr="009819F2" w:rsidRDefault="00851E68" w:rsidP="00851E68"/>
    <w:p w14:paraId="15D1AA3D" w14:textId="77777777" w:rsidR="00851E68" w:rsidRPr="009819F2" w:rsidRDefault="00851E68" w:rsidP="00851E68">
      <w:pPr>
        <w:jc w:val="center"/>
      </w:pPr>
      <w:r w:rsidRPr="009819F2">
        <w:rPr>
          <w:rFonts w:ascii="Times New Roman" w:eastAsia="Times New Roman" w:hAnsi="Times New Roman" w:cs="Times New Roman"/>
          <w:b/>
          <w:color w:val="000000"/>
          <w:sz w:val="28"/>
        </w:rPr>
        <w:t>INTERNATIONAL ORGANISATION FOR STANDARDISATION</w:t>
      </w:r>
    </w:p>
    <w:p w14:paraId="277C9897" w14:textId="77777777" w:rsidR="00851E68" w:rsidRPr="009819F2" w:rsidRDefault="00851E68" w:rsidP="00851E68">
      <w:pPr>
        <w:jc w:val="center"/>
      </w:pPr>
      <w:r w:rsidRPr="009819F2">
        <w:rPr>
          <w:rFonts w:ascii="Times New Roman" w:eastAsia="Times New Roman" w:hAnsi="Times New Roman" w:cs="Times New Roman"/>
          <w:b/>
          <w:color w:val="000000"/>
          <w:sz w:val="28"/>
        </w:rPr>
        <w:t>ORGANISATION INTERNATIONALE DE NORMALISATION</w:t>
      </w:r>
    </w:p>
    <w:p w14:paraId="71F695B2" w14:textId="77777777" w:rsidR="00851E68" w:rsidRPr="009819F2" w:rsidRDefault="00851E68" w:rsidP="00851E68">
      <w:pPr>
        <w:jc w:val="center"/>
      </w:pPr>
      <w:r w:rsidRPr="009819F2">
        <w:rPr>
          <w:rFonts w:ascii="Times New Roman" w:eastAsia="Times New Roman" w:hAnsi="Times New Roman" w:cs="Times New Roman"/>
          <w:b/>
          <w:color w:val="000000"/>
          <w:sz w:val="28"/>
        </w:rPr>
        <w:t>ISO/IEC JTC 1/SC 29/WG 3</w:t>
      </w:r>
    </w:p>
    <w:p w14:paraId="1BD9BA63" w14:textId="77777777" w:rsidR="00851E68" w:rsidRPr="009819F2" w:rsidRDefault="00851E68" w:rsidP="00851E68">
      <w:pPr>
        <w:jc w:val="center"/>
      </w:pPr>
      <w:r w:rsidRPr="009819F2">
        <w:rPr>
          <w:rFonts w:ascii="Times New Roman" w:eastAsia="Times New Roman" w:hAnsi="Times New Roman" w:cs="Times New Roman"/>
          <w:b/>
          <w:color w:val="000000"/>
          <w:sz w:val="28"/>
        </w:rPr>
        <w:t>CODING OF MOVING PICTURES AND AUDIO</w:t>
      </w:r>
    </w:p>
    <w:p w14:paraId="0AD03106" w14:textId="77777777" w:rsidR="00851E68" w:rsidRPr="009819F2" w:rsidRDefault="00851E68" w:rsidP="00851E68">
      <w:r w:rsidRPr="009819F2">
        <w:rPr>
          <w:rFonts w:ascii="Times New Roman" w:eastAsia="Times New Roman" w:hAnsi="Times New Roman" w:cs="Times New Roman"/>
          <w:color w:val="000000"/>
        </w:rPr>
        <w:t> </w:t>
      </w:r>
    </w:p>
    <w:p w14:paraId="6FF56A79" w14:textId="0D104264" w:rsidR="00851E68" w:rsidRPr="009819F2" w:rsidRDefault="00851E68" w:rsidP="00851E68">
      <w:pPr>
        <w:jc w:val="right"/>
      </w:pPr>
      <w:r w:rsidRPr="009819F2">
        <w:rPr>
          <w:rFonts w:ascii="Times New Roman" w:eastAsia="Times New Roman" w:hAnsi="Times New Roman" w:cs="Times New Roman"/>
          <w:b/>
          <w:color w:val="000000"/>
          <w:sz w:val="28"/>
        </w:rPr>
        <w:t xml:space="preserve">ISO/IEC JTC 1/SC 29/WG 3 </w:t>
      </w:r>
      <w:r w:rsidRPr="009819F2">
        <w:rPr>
          <w:rFonts w:ascii="Times New Roman" w:eastAsia="Times New Roman" w:hAnsi="Times New Roman" w:cs="Times New Roman"/>
          <w:b/>
          <w:color w:val="000000"/>
          <w:sz w:val="48"/>
        </w:rPr>
        <w:t>N01</w:t>
      </w:r>
      <w:r w:rsidR="00002679">
        <w:rPr>
          <w:rFonts w:ascii="Times New Roman" w:eastAsia="Times New Roman" w:hAnsi="Times New Roman" w:cs="Times New Roman"/>
          <w:b/>
          <w:color w:val="000000"/>
          <w:sz w:val="48"/>
        </w:rPr>
        <w:t>707</w:t>
      </w:r>
    </w:p>
    <w:p w14:paraId="69388E9F" w14:textId="3C20E0EB" w:rsidR="00934417" w:rsidRPr="008929D9" w:rsidRDefault="00934417" w:rsidP="00934417">
      <w:pPr>
        <w:widowControl/>
        <w:jc w:val="right"/>
        <w:rPr>
          <w:rFonts w:ascii="Times New Roman" w:eastAsia="SimSun" w:hAnsi="Times New Roman" w:cs="Times New Roman"/>
          <w:b/>
          <w:sz w:val="28"/>
          <w:szCs w:val="24"/>
          <w:lang w:val="en-GB" w:eastAsia="zh-CN"/>
        </w:rPr>
      </w:pPr>
    </w:p>
    <w:p w14:paraId="7A28EEAB" w14:textId="1C58055A" w:rsidR="00934417" w:rsidRPr="00F224A6" w:rsidRDefault="00002679" w:rsidP="00002679">
      <w:pPr>
        <w:widowControl/>
        <w:ind w:right="140"/>
        <w:jc w:val="right"/>
        <w:rPr>
          <w:rFonts w:ascii="Times New Roman" w:eastAsia="SimSun" w:hAnsi="Times New Roman" w:cs="Times New Roman"/>
          <w:b/>
          <w:sz w:val="28"/>
          <w:szCs w:val="24"/>
          <w:lang w:val="en-GB" w:eastAsia="zh-CN"/>
        </w:rPr>
      </w:pPr>
      <w:r>
        <w:rPr>
          <w:rFonts w:ascii="Times New Roman" w:eastAsia="SimSun" w:hAnsi="Times New Roman" w:cs="Times New Roman"/>
          <w:b/>
          <w:sz w:val="28"/>
          <w:szCs w:val="24"/>
          <w:lang w:val="en-GB" w:eastAsia="zh-CN"/>
        </w:rPr>
        <w:t>Online,</w:t>
      </w:r>
      <w:r w:rsidR="00934417" w:rsidRPr="00F224A6">
        <w:rPr>
          <w:rFonts w:ascii="Times New Roman" w:eastAsia="SimSun" w:hAnsi="Times New Roman" w:cs="Times New Roman"/>
          <w:b/>
          <w:sz w:val="28"/>
          <w:szCs w:val="24"/>
          <w:lang w:val="en-GB" w:eastAsia="zh-CN"/>
        </w:rPr>
        <w:t xml:space="preserve"> </w:t>
      </w:r>
      <w:r>
        <w:rPr>
          <w:rFonts w:ascii="Times New Roman" w:eastAsia="SimSun" w:hAnsi="Times New Roman" w:cs="Times New Roman"/>
          <w:b/>
          <w:sz w:val="28"/>
          <w:szCs w:val="24"/>
          <w:lang w:val="en-GB" w:eastAsia="zh-CN"/>
        </w:rPr>
        <w:t>January</w:t>
      </w:r>
      <w:r w:rsidR="00934417" w:rsidRPr="00F224A6">
        <w:rPr>
          <w:rFonts w:ascii="Times New Roman" w:eastAsia="SimSun" w:hAnsi="Times New Roman" w:cs="Times New Roman"/>
          <w:b/>
          <w:sz w:val="28"/>
          <w:szCs w:val="24"/>
          <w:lang w:val="en-GB" w:eastAsia="zh-CN"/>
        </w:rPr>
        <w:t xml:space="preserve"> 202</w:t>
      </w:r>
      <w:r>
        <w:rPr>
          <w:rFonts w:ascii="Times New Roman" w:eastAsia="SimSun" w:hAnsi="Times New Roman" w:cs="Times New Roman"/>
          <w:b/>
          <w:sz w:val="28"/>
          <w:szCs w:val="24"/>
          <w:lang w:val="en-GB" w:eastAsia="zh-CN"/>
        </w:rPr>
        <w:t>6</w:t>
      </w:r>
    </w:p>
    <w:p w14:paraId="41AB4747" w14:textId="77777777" w:rsidR="00851E68" w:rsidRPr="009819F2" w:rsidRDefault="00851E68" w:rsidP="00934417">
      <w:pPr>
        <w:jc w:val="right"/>
      </w:pPr>
      <w:r w:rsidRPr="009819F2">
        <w:rPr>
          <w:rFonts w:ascii="Times New Roman" w:eastAsia="Times New Roman" w:hAnsi="Times New Roman" w:cs="Times New Roman"/>
          <w:color w:val="000000"/>
          <w:sz w:val="24"/>
        </w:rPr>
        <w:t> </w:t>
      </w:r>
    </w:p>
    <w:p w14:paraId="62DA5717" w14:textId="77777777" w:rsidR="00851E68" w:rsidRPr="009819F2" w:rsidRDefault="00851E68" w:rsidP="00851E68">
      <w:r w:rsidRPr="009819F2">
        <w:rPr>
          <w:rFonts w:ascii="Times New Roman" w:eastAsia="Times New Roman" w:hAnsi="Times New Roman" w:cs="Times New Roman"/>
          <w:color w:val="000000"/>
          <w:sz w:val="24"/>
        </w:rPr>
        <w:t> </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890"/>
        <w:gridCol w:w="7130"/>
      </w:tblGrid>
      <w:tr w:rsidR="00851E68" w:rsidRPr="009819F2" w14:paraId="3F3DAE0C" w14:textId="77777777" w:rsidTr="00D95E6C">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6D4C0790" w14:textId="77777777" w:rsidR="00851E68" w:rsidRPr="009819F2" w:rsidRDefault="00851E68" w:rsidP="00D95E6C">
            <w:pPr>
              <w:rPr>
                <w:lang w:val="en-US"/>
              </w:rPr>
            </w:pPr>
            <w:r w:rsidRPr="009819F2">
              <w:rPr>
                <w:b/>
                <w:color w:val="000000"/>
                <w:lang w:val="en-US"/>
              </w:rPr>
              <w:t>Source</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18CB02F8" w14:textId="77777777" w:rsidR="00851E68" w:rsidRPr="009819F2" w:rsidRDefault="00851E68" w:rsidP="00D95E6C">
            <w:pPr>
              <w:rPr>
                <w:lang w:val="en-US"/>
              </w:rPr>
            </w:pPr>
            <w:r w:rsidRPr="009819F2">
              <w:rPr>
                <w:b/>
                <w:color w:val="000000"/>
                <w:lang w:val="en-US"/>
              </w:rPr>
              <w:t>WG03 (MPEG Systems)</w:t>
            </w:r>
          </w:p>
        </w:tc>
      </w:tr>
      <w:tr w:rsidR="00851E68" w:rsidRPr="009819F2" w14:paraId="538F3E48" w14:textId="77777777" w:rsidTr="00D95E6C">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3C4AE6EA" w14:textId="77777777" w:rsidR="00851E68" w:rsidRPr="009819F2" w:rsidRDefault="00851E68" w:rsidP="00D95E6C">
            <w:pPr>
              <w:rPr>
                <w:lang w:val="en-US"/>
              </w:rPr>
            </w:pPr>
            <w:r w:rsidRPr="009819F2">
              <w:rPr>
                <w:b/>
                <w:color w:val="000000"/>
                <w:lang w:val="en-US"/>
              </w:rPr>
              <w:t>Title</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20896FB5" w14:textId="00D1C2BE" w:rsidR="00851E68" w:rsidRPr="009819F2" w:rsidRDefault="00934417" w:rsidP="00D95E6C">
            <w:pPr>
              <w:tabs>
                <w:tab w:val="left" w:pos="2880"/>
              </w:tabs>
              <w:ind w:right="-20"/>
              <w:rPr>
                <w:lang w:val="en-US"/>
              </w:rPr>
            </w:pPr>
            <w:r w:rsidRPr="00934417">
              <w:rPr>
                <w:b/>
                <w:color w:val="000000"/>
                <w:lang w:val="en-US"/>
              </w:rPr>
              <w:t>Technology under consideration and EE Description for Avatar representation formats</w:t>
            </w:r>
          </w:p>
        </w:tc>
      </w:tr>
      <w:tr w:rsidR="00851E68" w:rsidRPr="009819F2" w14:paraId="3728A3D7" w14:textId="77777777" w:rsidTr="00D95E6C">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39552D98" w14:textId="77777777" w:rsidR="00851E68" w:rsidRPr="009819F2" w:rsidRDefault="00851E68" w:rsidP="00D95E6C">
            <w:pPr>
              <w:rPr>
                <w:lang w:val="en-US"/>
              </w:rPr>
            </w:pPr>
            <w:r w:rsidRPr="009819F2">
              <w:rPr>
                <w:b/>
                <w:color w:val="000000"/>
                <w:lang w:val="en-US"/>
              </w:rPr>
              <w:t>Editor</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13C2E71B" w14:textId="06745599" w:rsidR="00851E68" w:rsidRPr="008A6FAE" w:rsidRDefault="00851E68" w:rsidP="00D95E6C">
            <w:pPr>
              <w:rPr>
                <w:lang w:val="en-US"/>
              </w:rPr>
            </w:pPr>
            <w:r w:rsidRPr="008A6FAE">
              <w:rPr>
                <w:b/>
                <w:color w:val="000000"/>
                <w:lang w:val="en-US"/>
              </w:rPr>
              <w:t>Anthony Trioux (Xidian Univ.)</w:t>
            </w:r>
          </w:p>
        </w:tc>
      </w:tr>
      <w:tr w:rsidR="00851E68" w:rsidRPr="009819F2" w14:paraId="5989A596" w14:textId="77777777" w:rsidTr="00D95E6C">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2D224F51" w14:textId="77777777" w:rsidR="00851E68" w:rsidRPr="009819F2" w:rsidRDefault="00851E68" w:rsidP="00D95E6C">
            <w:pPr>
              <w:rPr>
                <w:lang w:val="en-US"/>
              </w:rPr>
            </w:pPr>
            <w:r w:rsidRPr="009819F2">
              <w:rPr>
                <w:b/>
                <w:color w:val="000000"/>
                <w:lang w:val="en-US"/>
              </w:rPr>
              <w:t>MPEG number</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3A549CBF" w14:textId="7B188AF3" w:rsidR="00851E68" w:rsidRPr="009819F2" w:rsidRDefault="00934417" w:rsidP="00D95E6C">
            <w:pPr>
              <w:tabs>
                <w:tab w:val="left" w:pos="2880"/>
              </w:tabs>
              <w:ind w:right="-20"/>
              <w:rPr>
                <w:b/>
                <w:color w:val="000000"/>
                <w:lang w:val="en-US"/>
              </w:rPr>
            </w:pPr>
            <w:r w:rsidRPr="00934417">
              <w:rPr>
                <w:rFonts w:hint="eastAsia"/>
                <w:b/>
                <w:bCs/>
                <w:color w:val="000000"/>
                <w:lang w:val="en-US"/>
              </w:rPr>
              <w:t>25</w:t>
            </w:r>
            <w:r w:rsidR="00002679">
              <w:rPr>
                <w:b/>
                <w:bCs/>
                <w:color w:val="000000"/>
                <w:lang w:val="en-US"/>
              </w:rPr>
              <w:t>896</w:t>
            </w:r>
            <w:r w:rsidR="00DB3E95" w:rsidRPr="009819F2">
              <w:rPr>
                <w:b/>
                <w:color w:val="000000"/>
                <w:lang w:val="en-US"/>
              </w:rPr>
              <w:t xml:space="preserve"> </w:t>
            </w:r>
          </w:p>
          <w:p w14:paraId="45E57434" w14:textId="77777777" w:rsidR="00560072" w:rsidRPr="009819F2" w:rsidRDefault="00560072" w:rsidP="00D95E6C">
            <w:pPr>
              <w:tabs>
                <w:tab w:val="left" w:pos="2880"/>
              </w:tabs>
              <w:ind w:right="-20"/>
              <w:rPr>
                <w:b/>
                <w:color w:val="000000"/>
                <w:lang w:val="en-US"/>
              </w:rPr>
            </w:pPr>
          </w:p>
          <w:p w14:paraId="5584A2D6" w14:textId="77777777" w:rsidR="00560072" w:rsidRPr="009819F2" w:rsidRDefault="00560072" w:rsidP="00D95E6C">
            <w:pPr>
              <w:tabs>
                <w:tab w:val="left" w:pos="2880"/>
              </w:tabs>
              <w:ind w:right="-20"/>
              <w:rPr>
                <w:b/>
                <w:color w:val="000000"/>
                <w:lang w:val="en-US"/>
              </w:rPr>
            </w:pPr>
          </w:p>
          <w:p w14:paraId="17F36A30" w14:textId="77777777" w:rsidR="00560072" w:rsidRPr="009819F2" w:rsidRDefault="00560072" w:rsidP="00D95E6C">
            <w:pPr>
              <w:tabs>
                <w:tab w:val="left" w:pos="2880"/>
              </w:tabs>
              <w:ind w:right="-20"/>
              <w:rPr>
                <w:b/>
                <w:color w:val="000000"/>
                <w:lang w:val="en-US"/>
              </w:rPr>
            </w:pPr>
          </w:p>
          <w:p w14:paraId="7E379576" w14:textId="77777777" w:rsidR="00560072" w:rsidRPr="009819F2" w:rsidRDefault="00560072" w:rsidP="00D95E6C">
            <w:pPr>
              <w:tabs>
                <w:tab w:val="left" w:pos="2880"/>
              </w:tabs>
              <w:ind w:right="-20"/>
              <w:rPr>
                <w:b/>
                <w:color w:val="000000"/>
                <w:lang w:val="en-US"/>
              </w:rPr>
            </w:pPr>
          </w:p>
          <w:p w14:paraId="50A0569D" w14:textId="77777777" w:rsidR="00560072" w:rsidRPr="009819F2" w:rsidRDefault="00560072" w:rsidP="00D95E6C">
            <w:pPr>
              <w:tabs>
                <w:tab w:val="left" w:pos="2880"/>
              </w:tabs>
              <w:ind w:right="-20"/>
              <w:rPr>
                <w:b/>
                <w:color w:val="000000"/>
                <w:lang w:val="en-US"/>
              </w:rPr>
            </w:pPr>
          </w:p>
          <w:p w14:paraId="18499299" w14:textId="1BA27D3E" w:rsidR="00560072" w:rsidRPr="009819F2" w:rsidRDefault="00560072" w:rsidP="00D95E6C">
            <w:pPr>
              <w:tabs>
                <w:tab w:val="left" w:pos="2880"/>
              </w:tabs>
              <w:ind w:right="-20"/>
              <w:rPr>
                <w:lang w:val="en-US"/>
              </w:rPr>
            </w:pPr>
          </w:p>
        </w:tc>
      </w:tr>
    </w:tbl>
    <w:p w14:paraId="28359FD1" w14:textId="04EBBDBC" w:rsidR="00F6322D" w:rsidRDefault="00560072">
      <w:pPr>
        <w:pStyle w:val="TOC1"/>
        <w:rPr>
          <w:rFonts w:asciiTheme="minorHAnsi" w:eastAsiaTheme="minorEastAsia" w:hAnsiTheme="minorHAnsi" w:cstheme="minorBidi"/>
          <w:b w:val="0"/>
          <w:bCs w:val="0"/>
          <w:caps w:val="0"/>
          <w:noProof/>
          <w:kern w:val="2"/>
          <w:lang w:val="fr-FR" w:eastAsia="zh-CN"/>
          <w14:ligatures w14:val="standardContextual"/>
        </w:rPr>
      </w:pPr>
      <w:r w:rsidRPr="009819F2">
        <w:rPr>
          <w:rFonts w:eastAsia="Cambria"/>
          <w:color w:val="365F91" w:themeColor="accent1" w:themeShade="BF"/>
        </w:rPr>
        <w:fldChar w:fldCharType="begin"/>
      </w:r>
      <w:r w:rsidRPr="009819F2">
        <w:instrText xml:space="preserve"> TOC \o "1-1" \h \z \u </w:instrText>
      </w:r>
      <w:r w:rsidRPr="009819F2">
        <w:rPr>
          <w:rFonts w:eastAsia="Cambria"/>
          <w:color w:val="365F91" w:themeColor="accent1" w:themeShade="BF"/>
        </w:rPr>
        <w:fldChar w:fldCharType="separate"/>
      </w:r>
      <w:hyperlink w:anchor="_Toc211523031" w:history="1">
        <w:r w:rsidR="00F6322D" w:rsidRPr="002A0C20">
          <w:rPr>
            <w:rStyle w:val="Hyperlink"/>
            <w:noProof/>
          </w:rPr>
          <w:t>1</w:t>
        </w:r>
        <w:r w:rsidR="00F6322D">
          <w:rPr>
            <w:rFonts w:asciiTheme="minorHAnsi" w:eastAsiaTheme="minorEastAsia" w:hAnsiTheme="minorHAnsi" w:cstheme="minorBidi"/>
            <w:b w:val="0"/>
            <w:bCs w:val="0"/>
            <w:caps w:val="0"/>
            <w:noProof/>
            <w:kern w:val="2"/>
            <w:lang w:val="fr-FR" w:eastAsia="zh-CN"/>
            <w14:ligatures w14:val="standardContextual"/>
          </w:rPr>
          <w:tab/>
        </w:r>
        <w:r w:rsidR="00F6322D" w:rsidRPr="002A0C20">
          <w:rPr>
            <w:rStyle w:val="Hyperlink"/>
            <w:noProof/>
          </w:rPr>
          <w:t>EE1: Binarization for Animation Streams and avatar components (ongoing)</w:t>
        </w:r>
        <w:r w:rsidR="00F6322D">
          <w:rPr>
            <w:noProof/>
            <w:webHidden/>
          </w:rPr>
          <w:tab/>
        </w:r>
        <w:r w:rsidR="00F6322D">
          <w:rPr>
            <w:noProof/>
            <w:webHidden/>
          </w:rPr>
          <w:fldChar w:fldCharType="begin"/>
        </w:r>
        <w:r w:rsidR="00F6322D">
          <w:rPr>
            <w:noProof/>
            <w:webHidden/>
          </w:rPr>
          <w:instrText xml:space="preserve"> PAGEREF _Toc211523031 \h </w:instrText>
        </w:r>
        <w:r w:rsidR="00F6322D">
          <w:rPr>
            <w:noProof/>
            <w:webHidden/>
          </w:rPr>
        </w:r>
        <w:r w:rsidR="00F6322D">
          <w:rPr>
            <w:noProof/>
            <w:webHidden/>
          </w:rPr>
          <w:fldChar w:fldCharType="separate"/>
        </w:r>
        <w:r w:rsidR="005D4B3E">
          <w:rPr>
            <w:noProof/>
            <w:webHidden/>
          </w:rPr>
          <w:t>2</w:t>
        </w:r>
        <w:r w:rsidR="00F6322D">
          <w:rPr>
            <w:noProof/>
            <w:webHidden/>
          </w:rPr>
          <w:fldChar w:fldCharType="end"/>
        </w:r>
      </w:hyperlink>
    </w:p>
    <w:p w14:paraId="325EA799" w14:textId="7539800A" w:rsidR="00F6322D" w:rsidRPr="00E20C3E" w:rsidRDefault="00F6322D" w:rsidP="00E20C3E">
      <w:pPr>
        <w:pStyle w:val="TOC1"/>
        <w:rPr>
          <w:rFonts w:asciiTheme="minorHAnsi" w:eastAsia="SimSun" w:hAnsiTheme="minorHAnsi" w:cstheme="minorBidi"/>
          <w:b w:val="0"/>
          <w:bCs w:val="0"/>
          <w:caps w:val="0"/>
          <w:noProof/>
          <w:kern w:val="2"/>
          <w:lang w:val="fr-FR" w:eastAsia="zh-CN"/>
          <w14:ligatures w14:val="standardContextual"/>
        </w:rPr>
      </w:pPr>
      <w:hyperlink w:anchor="_Toc211523036" w:history="1">
        <w:r w:rsidRPr="002A0C20">
          <w:rPr>
            <w:rStyle w:val="Hyperlink"/>
            <w:noProof/>
          </w:rPr>
          <w:t>2</w:t>
        </w:r>
        <w:r>
          <w:rPr>
            <w:rFonts w:asciiTheme="minorHAnsi" w:eastAsiaTheme="minorEastAsia" w:hAnsiTheme="minorHAnsi" w:cstheme="minorBidi"/>
            <w:b w:val="0"/>
            <w:bCs w:val="0"/>
            <w:caps w:val="0"/>
            <w:noProof/>
            <w:kern w:val="2"/>
            <w:lang w:val="fr-FR" w:eastAsia="zh-CN"/>
            <w14:ligatures w14:val="standardContextual"/>
          </w:rPr>
          <w:tab/>
        </w:r>
        <w:r w:rsidRPr="002A0C20">
          <w:rPr>
            <w:rStyle w:val="Hyperlink"/>
            <w:noProof/>
          </w:rPr>
          <w:t>EE2: Integrating on Geometry Data Components for Avatar Data (closed)</w:t>
        </w:r>
        <w:r>
          <w:rPr>
            <w:noProof/>
            <w:webHidden/>
          </w:rPr>
          <w:tab/>
        </w:r>
        <w:r>
          <w:rPr>
            <w:noProof/>
            <w:webHidden/>
          </w:rPr>
          <w:fldChar w:fldCharType="begin"/>
        </w:r>
        <w:r>
          <w:rPr>
            <w:noProof/>
            <w:webHidden/>
          </w:rPr>
          <w:instrText xml:space="preserve"> PAGEREF _Toc211523036 \h </w:instrText>
        </w:r>
        <w:r>
          <w:rPr>
            <w:noProof/>
            <w:webHidden/>
          </w:rPr>
        </w:r>
        <w:r>
          <w:rPr>
            <w:noProof/>
            <w:webHidden/>
          </w:rPr>
          <w:fldChar w:fldCharType="separate"/>
        </w:r>
        <w:r w:rsidR="005D4B3E">
          <w:rPr>
            <w:noProof/>
            <w:webHidden/>
          </w:rPr>
          <w:t>54</w:t>
        </w:r>
        <w:r>
          <w:rPr>
            <w:noProof/>
            <w:webHidden/>
          </w:rPr>
          <w:fldChar w:fldCharType="end"/>
        </w:r>
      </w:hyperlink>
    </w:p>
    <w:p w14:paraId="6C5672CF" w14:textId="10501031" w:rsidR="00F6322D" w:rsidRDefault="00F6322D">
      <w:pPr>
        <w:pStyle w:val="TOC1"/>
        <w:rPr>
          <w:rFonts w:asciiTheme="minorHAnsi" w:eastAsiaTheme="minorEastAsia" w:hAnsiTheme="minorHAnsi" w:cstheme="minorBidi"/>
          <w:b w:val="0"/>
          <w:bCs w:val="0"/>
          <w:caps w:val="0"/>
          <w:noProof/>
          <w:kern w:val="2"/>
          <w:lang w:val="fr-FR" w:eastAsia="zh-CN"/>
          <w14:ligatures w14:val="standardContextual"/>
        </w:rPr>
      </w:pPr>
      <w:hyperlink w:anchor="_Toc211523110" w:history="1">
        <w:r w:rsidRPr="002A0C20">
          <w:rPr>
            <w:rStyle w:val="Hyperlink"/>
            <w:noProof/>
          </w:rPr>
          <w:t>3</w:t>
        </w:r>
        <w:r>
          <w:rPr>
            <w:rFonts w:asciiTheme="minorHAnsi" w:eastAsiaTheme="minorEastAsia" w:hAnsiTheme="minorHAnsi" w:cstheme="minorBidi"/>
            <w:b w:val="0"/>
            <w:bCs w:val="0"/>
            <w:caps w:val="0"/>
            <w:noProof/>
            <w:kern w:val="2"/>
            <w:lang w:val="fr-FR" w:eastAsia="zh-CN"/>
            <w14:ligatures w14:val="standardContextual"/>
          </w:rPr>
          <w:tab/>
        </w:r>
        <w:r w:rsidRPr="002A0C20">
          <w:rPr>
            <w:rStyle w:val="Hyperlink"/>
            <w:noProof/>
          </w:rPr>
          <w:t>EE3: Other Animation Sample Formats for Animation Stream (closed)</w:t>
        </w:r>
        <w:r>
          <w:rPr>
            <w:noProof/>
            <w:webHidden/>
          </w:rPr>
          <w:tab/>
        </w:r>
        <w:r>
          <w:rPr>
            <w:noProof/>
            <w:webHidden/>
          </w:rPr>
          <w:fldChar w:fldCharType="begin"/>
        </w:r>
        <w:r>
          <w:rPr>
            <w:noProof/>
            <w:webHidden/>
          </w:rPr>
          <w:instrText xml:space="preserve"> PAGEREF _Toc211523110 \h </w:instrText>
        </w:r>
        <w:r>
          <w:rPr>
            <w:noProof/>
            <w:webHidden/>
          </w:rPr>
        </w:r>
        <w:r>
          <w:rPr>
            <w:noProof/>
            <w:webHidden/>
          </w:rPr>
          <w:fldChar w:fldCharType="separate"/>
        </w:r>
        <w:r w:rsidR="005D4B3E">
          <w:rPr>
            <w:noProof/>
            <w:webHidden/>
          </w:rPr>
          <w:t>69</w:t>
        </w:r>
        <w:r>
          <w:rPr>
            <w:noProof/>
            <w:webHidden/>
          </w:rPr>
          <w:fldChar w:fldCharType="end"/>
        </w:r>
      </w:hyperlink>
    </w:p>
    <w:p w14:paraId="49FDEE5D" w14:textId="43DF3949" w:rsidR="00F6322D" w:rsidRDefault="00F6322D">
      <w:pPr>
        <w:pStyle w:val="TOC1"/>
        <w:rPr>
          <w:rFonts w:asciiTheme="minorHAnsi" w:eastAsiaTheme="minorEastAsia" w:hAnsiTheme="minorHAnsi" w:cstheme="minorBidi"/>
          <w:b w:val="0"/>
          <w:bCs w:val="0"/>
          <w:caps w:val="0"/>
          <w:noProof/>
          <w:kern w:val="2"/>
          <w:lang w:val="fr-FR" w:eastAsia="zh-CN"/>
          <w14:ligatures w14:val="standardContextual"/>
        </w:rPr>
      </w:pPr>
      <w:hyperlink w:anchor="_Toc211523115" w:history="1">
        <w:r w:rsidRPr="002A0C20">
          <w:rPr>
            <w:rStyle w:val="Hyperlink"/>
            <w:noProof/>
          </w:rPr>
          <w:t>4</w:t>
        </w:r>
        <w:r>
          <w:rPr>
            <w:rFonts w:asciiTheme="minorHAnsi" w:eastAsiaTheme="minorEastAsia" w:hAnsiTheme="minorHAnsi" w:cstheme="minorBidi"/>
            <w:b w:val="0"/>
            <w:bCs w:val="0"/>
            <w:caps w:val="0"/>
            <w:noProof/>
            <w:kern w:val="2"/>
            <w:lang w:val="fr-FR" w:eastAsia="zh-CN"/>
            <w14:ligatures w14:val="standardContextual"/>
          </w:rPr>
          <w:tab/>
        </w:r>
        <w:r w:rsidRPr="002A0C20">
          <w:rPr>
            <w:rStyle w:val="Hyperlink"/>
            <w:noProof/>
          </w:rPr>
          <w:t>EE4: Content Discovery and Partial Access (ongoing)</w:t>
        </w:r>
        <w:r>
          <w:rPr>
            <w:noProof/>
            <w:webHidden/>
          </w:rPr>
          <w:tab/>
        </w:r>
        <w:r>
          <w:rPr>
            <w:noProof/>
            <w:webHidden/>
          </w:rPr>
          <w:fldChar w:fldCharType="begin"/>
        </w:r>
        <w:r>
          <w:rPr>
            <w:noProof/>
            <w:webHidden/>
          </w:rPr>
          <w:instrText xml:space="preserve"> PAGEREF _Toc211523115 \h </w:instrText>
        </w:r>
        <w:r>
          <w:rPr>
            <w:noProof/>
            <w:webHidden/>
          </w:rPr>
        </w:r>
        <w:r>
          <w:rPr>
            <w:noProof/>
            <w:webHidden/>
          </w:rPr>
          <w:fldChar w:fldCharType="separate"/>
        </w:r>
        <w:r w:rsidR="005D4B3E">
          <w:rPr>
            <w:noProof/>
            <w:webHidden/>
          </w:rPr>
          <w:t>94</w:t>
        </w:r>
        <w:r>
          <w:rPr>
            <w:noProof/>
            <w:webHidden/>
          </w:rPr>
          <w:fldChar w:fldCharType="end"/>
        </w:r>
      </w:hyperlink>
    </w:p>
    <w:p w14:paraId="3507DB8C" w14:textId="1AB48B58" w:rsidR="00F6322D" w:rsidRDefault="00F6322D">
      <w:pPr>
        <w:pStyle w:val="TOC1"/>
        <w:rPr>
          <w:rFonts w:asciiTheme="minorHAnsi" w:eastAsiaTheme="minorEastAsia" w:hAnsiTheme="minorHAnsi" w:cstheme="minorBidi"/>
          <w:b w:val="0"/>
          <w:bCs w:val="0"/>
          <w:caps w:val="0"/>
          <w:noProof/>
          <w:kern w:val="2"/>
          <w:lang w:val="fr-FR" w:eastAsia="zh-CN"/>
          <w14:ligatures w14:val="standardContextual"/>
        </w:rPr>
      </w:pPr>
      <w:hyperlink w:anchor="_Toc211523121" w:history="1">
        <w:r w:rsidRPr="002A0C20">
          <w:rPr>
            <w:rStyle w:val="Hyperlink"/>
            <w:noProof/>
          </w:rPr>
          <w:t>5</w:t>
        </w:r>
        <w:r>
          <w:rPr>
            <w:rFonts w:asciiTheme="minorHAnsi" w:eastAsiaTheme="minorEastAsia" w:hAnsiTheme="minorHAnsi" w:cstheme="minorBidi"/>
            <w:b w:val="0"/>
            <w:bCs w:val="0"/>
            <w:caps w:val="0"/>
            <w:noProof/>
            <w:kern w:val="2"/>
            <w:lang w:val="fr-FR" w:eastAsia="zh-CN"/>
            <w14:ligatures w14:val="standardContextual"/>
          </w:rPr>
          <w:tab/>
        </w:r>
        <w:r w:rsidRPr="002A0C20">
          <w:rPr>
            <w:rStyle w:val="Hyperlink"/>
            <w:noProof/>
          </w:rPr>
          <w:t>EE5: Animation Controllers (ongoing)</w:t>
        </w:r>
        <w:r>
          <w:rPr>
            <w:noProof/>
            <w:webHidden/>
          </w:rPr>
          <w:tab/>
        </w:r>
        <w:r>
          <w:rPr>
            <w:noProof/>
            <w:webHidden/>
          </w:rPr>
          <w:fldChar w:fldCharType="begin"/>
        </w:r>
        <w:r>
          <w:rPr>
            <w:noProof/>
            <w:webHidden/>
          </w:rPr>
          <w:instrText xml:space="preserve"> PAGEREF _Toc211523121 \h </w:instrText>
        </w:r>
        <w:r>
          <w:rPr>
            <w:noProof/>
            <w:webHidden/>
          </w:rPr>
        </w:r>
        <w:r>
          <w:rPr>
            <w:noProof/>
            <w:webHidden/>
          </w:rPr>
          <w:fldChar w:fldCharType="separate"/>
        </w:r>
        <w:r w:rsidR="005D4B3E">
          <w:rPr>
            <w:noProof/>
            <w:webHidden/>
          </w:rPr>
          <w:t>120</w:t>
        </w:r>
        <w:r>
          <w:rPr>
            <w:noProof/>
            <w:webHidden/>
          </w:rPr>
          <w:fldChar w:fldCharType="end"/>
        </w:r>
      </w:hyperlink>
    </w:p>
    <w:p w14:paraId="097E6101" w14:textId="44F605CC" w:rsidR="00F6322D" w:rsidRDefault="00F6322D">
      <w:pPr>
        <w:pStyle w:val="TOC1"/>
        <w:rPr>
          <w:rFonts w:asciiTheme="minorHAnsi" w:eastAsiaTheme="minorEastAsia" w:hAnsiTheme="minorHAnsi" w:cstheme="minorBidi"/>
          <w:b w:val="0"/>
          <w:bCs w:val="0"/>
          <w:caps w:val="0"/>
          <w:noProof/>
          <w:kern w:val="2"/>
          <w:lang w:val="fr-FR" w:eastAsia="zh-CN"/>
          <w14:ligatures w14:val="standardContextual"/>
        </w:rPr>
      </w:pPr>
      <w:hyperlink w:anchor="_Toc211523122" w:history="1">
        <w:r w:rsidRPr="002A0C20">
          <w:rPr>
            <w:rStyle w:val="Hyperlink"/>
            <w:noProof/>
          </w:rPr>
          <w:t>6</w:t>
        </w:r>
        <w:r>
          <w:rPr>
            <w:rFonts w:asciiTheme="minorHAnsi" w:eastAsiaTheme="minorEastAsia" w:hAnsiTheme="minorHAnsi" w:cstheme="minorBidi"/>
            <w:b w:val="0"/>
            <w:bCs w:val="0"/>
            <w:caps w:val="0"/>
            <w:noProof/>
            <w:kern w:val="2"/>
            <w:lang w:val="fr-FR" w:eastAsia="zh-CN"/>
            <w14:ligatures w14:val="standardContextual"/>
          </w:rPr>
          <w:tab/>
        </w:r>
        <w:r w:rsidRPr="002A0C20">
          <w:rPr>
            <w:rStyle w:val="Hyperlink"/>
            <w:noProof/>
          </w:rPr>
          <w:t>EE6: Seamless Asset Linking with Animation Capabilities (closed)</w:t>
        </w:r>
        <w:r>
          <w:rPr>
            <w:noProof/>
            <w:webHidden/>
          </w:rPr>
          <w:tab/>
        </w:r>
        <w:r>
          <w:rPr>
            <w:noProof/>
            <w:webHidden/>
          </w:rPr>
          <w:fldChar w:fldCharType="begin"/>
        </w:r>
        <w:r>
          <w:rPr>
            <w:noProof/>
            <w:webHidden/>
          </w:rPr>
          <w:instrText xml:space="preserve"> PAGEREF _Toc211523122 \h </w:instrText>
        </w:r>
        <w:r>
          <w:rPr>
            <w:noProof/>
            <w:webHidden/>
          </w:rPr>
        </w:r>
        <w:r>
          <w:rPr>
            <w:noProof/>
            <w:webHidden/>
          </w:rPr>
          <w:fldChar w:fldCharType="separate"/>
        </w:r>
        <w:r w:rsidR="005D4B3E">
          <w:rPr>
            <w:noProof/>
            <w:webHidden/>
          </w:rPr>
          <w:t>129</w:t>
        </w:r>
        <w:r>
          <w:rPr>
            <w:noProof/>
            <w:webHidden/>
          </w:rPr>
          <w:fldChar w:fldCharType="end"/>
        </w:r>
      </w:hyperlink>
    </w:p>
    <w:p w14:paraId="505C205B" w14:textId="6F8E529C" w:rsidR="00F6322D" w:rsidRDefault="00F6322D">
      <w:pPr>
        <w:pStyle w:val="TOC1"/>
        <w:rPr>
          <w:rFonts w:asciiTheme="minorHAnsi" w:eastAsiaTheme="minorEastAsia" w:hAnsiTheme="minorHAnsi" w:cstheme="minorBidi"/>
          <w:b w:val="0"/>
          <w:bCs w:val="0"/>
          <w:caps w:val="0"/>
          <w:noProof/>
          <w:kern w:val="2"/>
          <w:lang w:val="fr-FR" w:eastAsia="zh-CN"/>
          <w14:ligatures w14:val="standardContextual"/>
        </w:rPr>
      </w:pPr>
      <w:hyperlink w:anchor="_Toc211523123" w:history="1">
        <w:r w:rsidRPr="002A0C20">
          <w:rPr>
            <w:rStyle w:val="Hyperlink"/>
            <w:noProof/>
            <w:lang w:eastAsia="zh-CN"/>
          </w:rPr>
          <w:t>7</w:t>
        </w:r>
        <w:r>
          <w:rPr>
            <w:rFonts w:asciiTheme="minorHAnsi" w:eastAsiaTheme="minorEastAsia" w:hAnsiTheme="minorHAnsi" w:cstheme="minorBidi"/>
            <w:b w:val="0"/>
            <w:bCs w:val="0"/>
            <w:caps w:val="0"/>
            <w:noProof/>
            <w:kern w:val="2"/>
            <w:lang w:val="fr-FR" w:eastAsia="zh-CN"/>
            <w14:ligatures w14:val="standardContextual"/>
          </w:rPr>
          <w:tab/>
        </w:r>
        <w:r w:rsidRPr="002A0C20">
          <w:rPr>
            <w:rStyle w:val="Hyperlink"/>
            <w:noProof/>
            <w:lang w:val="en-GB" w:eastAsia="zh-CN"/>
          </w:rPr>
          <w:t xml:space="preserve">EE7 on </w:t>
        </w:r>
        <w:r w:rsidRPr="002A0C20">
          <w:rPr>
            <w:rStyle w:val="Hyperlink"/>
            <w:noProof/>
            <w:lang w:eastAsia="zh-CN"/>
          </w:rPr>
          <w:t>2D Avatar Representation based on Generative Face Video Coding</w:t>
        </w:r>
        <w:r w:rsidRPr="002A0C20">
          <w:rPr>
            <w:rStyle w:val="Hyperlink"/>
            <w:rFonts w:eastAsia="SimSun"/>
            <w:noProof/>
            <w:lang w:eastAsia="zh-CN"/>
          </w:rPr>
          <w:t xml:space="preserve"> (opened)</w:t>
        </w:r>
        <w:r>
          <w:rPr>
            <w:noProof/>
            <w:webHidden/>
          </w:rPr>
          <w:tab/>
        </w:r>
        <w:r>
          <w:rPr>
            <w:noProof/>
            <w:webHidden/>
          </w:rPr>
          <w:fldChar w:fldCharType="begin"/>
        </w:r>
        <w:r>
          <w:rPr>
            <w:noProof/>
            <w:webHidden/>
          </w:rPr>
          <w:instrText xml:space="preserve"> PAGEREF _Toc211523123 \h </w:instrText>
        </w:r>
        <w:r>
          <w:rPr>
            <w:noProof/>
            <w:webHidden/>
          </w:rPr>
        </w:r>
        <w:r>
          <w:rPr>
            <w:noProof/>
            <w:webHidden/>
          </w:rPr>
          <w:fldChar w:fldCharType="separate"/>
        </w:r>
        <w:r w:rsidR="005D4B3E">
          <w:rPr>
            <w:noProof/>
            <w:webHidden/>
          </w:rPr>
          <w:t>134</w:t>
        </w:r>
        <w:r>
          <w:rPr>
            <w:noProof/>
            <w:webHidden/>
          </w:rPr>
          <w:fldChar w:fldCharType="end"/>
        </w:r>
      </w:hyperlink>
    </w:p>
    <w:p w14:paraId="7952175A" w14:textId="2332B703" w:rsidR="00F6322D" w:rsidRDefault="00F6322D">
      <w:pPr>
        <w:pStyle w:val="TOC1"/>
        <w:rPr>
          <w:rFonts w:asciiTheme="minorHAnsi" w:eastAsiaTheme="minorEastAsia" w:hAnsiTheme="minorHAnsi" w:cstheme="minorBidi"/>
          <w:b w:val="0"/>
          <w:bCs w:val="0"/>
          <w:caps w:val="0"/>
          <w:noProof/>
          <w:kern w:val="2"/>
          <w:lang w:val="fr-FR" w:eastAsia="zh-CN"/>
          <w14:ligatures w14:val="standardContextual"/>
        </w:rPr>
      </w:pPr>
      <w:hyperlink w:anchor="_Toc211523124" w:history="1">
        <w:r w:rsidRPr="002A0C20">
          <w:rPr>
            <w:rStyle w:val="Hyperlink"/>
            <w:noProof/>
          </w:rPr>
          <w:t>8</w:t>
        </w:r>
        <w:r>
          <w:rPr>
            <w:rFonts w:asciiTheme="minorHAnsi" w:eastAsiaTheme="minorEastAsia" w:hAnsiTheme="minorHAnsi" w:cstheme="minorBidi"/>
            <w:b w:val="0"/>
            <w:bCs w:val="0"/>
            <w:caps w:val="0"/>
            <w:noProof/>
            <w:kern w:val="2"/>
            <w:lang w:val="fr-FR" w:eastAsia="zh-CN"/>
            <w14:ligatures w14:val="standardContextual"/>
          </w:rPr>
          <w:tab/>
        </w:r>
        <w:r w:rsidRPr="002A0C20">
          <w:rPr>
            <w:rStyle w:val="Hyperlink"/>
            <w:noProof/>
          </w:rPr>
          <w:t>TuC: Technologies Under Consideration (opened)</w:t>
        </w:r>
        <w:r>
          <w:rPr>
            <w:noProof/>
            <w:webHidden/>
          </w:rPr>
          <w:tab/>
        </w:r>
        <w:r>
          <w:rPr>
            <w:noProof/>
            <w:webHidden/>
          </w:rPr>
          <w:fldChar w:fldCharType="begin"/>
        </w:r>
        <w:r>
          <w:rPr>
            <w:noProof/>
            <w:webHidden/>
          </w:rPr>
          <w:instrText xml:space="preserve"> PAGEREF _Toc211523124 \h </w:instrText>
        </w:r>
        <w:r>
          <w:rPr>
            <w:noProof/>
            <w:webHidden/>
          </w:rPr>
        </w:r>
        <w:r>
          <w:rPr>
            <w:noProof/>
            <w:webHidden/>
          </w:rPr>
          <w:fldChar w:fldCharType="separate"/>
        </w:r>
        <w:r w:rsidR="005D4B3E">
          <w:rPr>
            <w:noProof/>
            <w:webHidden/>
          </w:rPr>
          <w:t>146</w:t>
        </w:r>
        <w:r>
          <w:rPr>
            <w:noProof/>
            <w:webHidden/>
          </w:rPr>
          <w:fldChar w:fldCharType="end"/>
        </w:r>
      </w:hyperlink>
    </w:p>
    <w:p w14:paraId="5594779B" w14:textId="1AC7FFC8" w:rsidR="00F6322D" w:rsidRDefault="00F6322D">
      <w:pPr>
        <w:pStyle w:val="TOC1"/>
        <w:rPr>
          <w:rFonts w:asciiTheme="minorHAnsi" w:eastAsiaTheme="minorEastAsia" w:hAnsiTheme="minorHAnsi" w:cstheme="minorBidi"/>
          <w:b w:val="0"/>
          <w:bCs w:val="0"/>
          <w:caps w:val="0"/>
          <w:noProof/>
          <w:kern w:val="2"/>
          <w:lang w:val="fr-FR" w:eastAsia="zh-CN"/>
          <w14:ligatures w14:val="standardContextual"/>
        </w:rPr>
      </w:pPr>
    </w:p>
    <w:p w14:paraId="15B42F21" w14:textId="3227A2D9" w:rsidR="0087575B" w:rsidRPr="009819F2" w:rsidRDefault="00560072" w:rsidP="00560072">
      <w:pPr>
        <w:rPr>
          <w:rFonts w:ascii="Times New Roman" w:hAnsi="Times New Roman" w:cs="Times New Roman"/>
        </w:rPr>
        <w:sectPr w:rsidR="0087575B" w:rsidRPr="009819F2">
          <w:type w:val="continuous"/>
          <w:pgSz w:w="11900" w:h="16840"/>
          <w:pgMar w:top="540" w:right="980" w:bottom="280" w:left="1000" w:header="720" w:footer="720" w:gutter="0"/>
          <w:cols w:space="720"/>
          <w:docGrid w:linePitch="360"/>
        </w:sectPr>
      </w:pPr>
      <w:r w:rsidRPr="009819F2">
        <w:rPr>
          <w:rFonts w:ascii="Times New Roman" w:hAnsi="Times New Roman" w:cs="Times New Roman"/>
        </w:rPr>
        <w:fldChar w:fldCharType="end"/>
      </w:r>
    </w:p>
    <w:p w14:paraId="695D0A65" w14:textId="77777777" w:rsidR="005A38A8" w:rsidRPr="009819F2" w:rsidRDefault="005A38A8" w:rsidP="005A38A8">
      <w:pPr>
        <w:rPr>
          <w:rFonts w:ascii="Times New Roman" w:hAnsi="Times New Roman" w:cs="Times New Roman"/>
          <w:b/>
          <w:bCs/>
        </w:rPr>
      </w:pPr>
      <w:r w:rsidRPr="009819F2">
        <w:rPr>
          <w:rFonts w:ascii="Times New Roman" w:hAnsi="Times New Roman" w:cs="Times New Roman"/>
          <w:b/>
          <w:bCs/>
        </w:rPr>
        <w:lastRenderedPageBreak/>
        <w:t>1</w:t>
      </w:r>
      <w:r w:rsidRPr="009819F2">
        <w:rPr>
          <w:rFonts w:ascii="Times New Roman" w:hAnsi="Times New Roman" w:cs="Times New Roman"/>
          <w:b/>
          <w:bCs/>
        </w:rPr>
        <w:tab/>
        <w:t>EE1: Compression For Animation Streams and Avatar Components (ongoing)</w:t>
      </w:r>
    </w:p>
    <w:p w14:paraId="3164A713" w14:textId="24351E14" w:rsidR="005A38A8" w:rsidRPr="009819F2" w:rsidRDefault="005A38A8" w:rsidP="005A38A8">
      <w:pPr>
        <w:widowControl/>
        <w:spacing w:after="160" w:line="259" w:lineRule="auto"/>
        <w:jc w:val="both"/>
        <w:rPr>
          <w:rFonts w:ascii="Times New Roman" w:eastAsia="MS Mincho" w:hAnsi="Times New Roman" w:cs="Times New Roman"/>
          <w:szCs w:val="20"/>
        </w:rPr>
      </w:pPr>
      <w:r w:rsidRPr="009819F2">
        <w:rPr>
          <w:rFonts w:ascii="Times New Roman" w:eastAsia="MS Mincho" w:hAnsi="Times New Roman" w:cs="Times New Roman"/>
          <w:szCs w:val="20"/>
        </w:rPr>
        <w:t xml:space="preserve">EE opened at MPEG #148. Please see WG03 </w:t>
      </w:r>
      <w:r w:rsidR="007C14D6" w:rsidRPr="009819F2">
        <w:rPr>
          <w:rFonts w:ascii="Times New Roman" w:eastAsia="MS Mincho" w:hAnsi="Times New Roman" w:cs="Times New Roman"/>
          <w:szCs w:val="20"/>
        </w:rPr>
        <w:t>N01</w:t>
      </w:r>
      <w:r w:rsidR="00F06356">
        <w:rPr>
          <w:rFonts w:ascii="Times New Roman" w:eastAsia="MS Mincho" w:hAnsi="Times New Roman" w:cs="Times New Roman"/>
          <w:szCs w:val="20"/>
        </w:rPr>
        <w:t>707</w:t>
      </w:r>
      <w:r w:rsidR="007C14D6" w:rsidRPr="009819F2">
        <w:rPr>
          <w:rFonts w:ascii="Times New Roman" w:eastAsia="MS Mincho" w:hAnsi="Times New Roman" w:cs="Times New Roman"/>
          <w:szCs w:val="20"/>
        </w:rPr>
        <w:t xml:space="preserve"> </w:t>
      </w:r>
      <w:r w:rsidRPr="009819F2">
        <w:rPr>
          <w:rFonts w:ascii="Times New Roman" w:eastAsia="MS Mincho" w:hAnsi="Times New Roman" w:cs="Times New Roman"/>
          <w:szCs w:val="20"/>
        </w:rPr>
        <w:t>for the latest description of this EE.</w:t>
      </w:r>
    </w:p>
    <w:p w14:paraId="7D6A4A55" w14:textId="75524908" w:rsidR="005A38A8" w:rsidRPr="009819F2" w:rsidRDefault="005A38A8" w:rsidP="005A38A8">
      <w:pPr>
        <w:rPr>
          <w:rFonts w:ascii="Times New Roman" w:hAnsi="Times New Roman" w:cs="Times New Roman"/>
          <w:b/>
          <w:bCs/>
        </w:rPr>
      </w:pPr>
      <w:r w:rsidRPr="009819F2">
        <w:rPr>
          <w:rFonts w:ascii="Times New Roman" w:hAnsi="Times New Roman" w:cs="Times New Roman"/>
          <w:b/>
          <w:bCs/>
        </w:rPr>
        <w:t>2</w:t>
      </w:r>
      <w:r w:rsidRPr="009819F2">
        <w:rPr>
          <w:rFonts w:ascii="Times New Roman" w:hAnsi="Times New Roman" w:cs="Times New Roman"/>
          <w:b/>
          <w:bCs/>
        </w:rPr>
        <w:tab/>
        <w:t>EE2: Integrating On Geometry Data Components For Avatar Data (</w:t>
      </w:r>
      <w:r w:rsidR="00542481">
        <w:rPr>
          <w:rFonts w:ascii="Times New Roman" w:hAnsi="Times New Roman" w:cs="Times New Roman"/>
          <w:b/>
          <w:bCs/>
        </w:rPr>
        <w:t>closed</w:t>
      </w:r>
      <w:r w:rsidRPr="009819F2">
        <w:rPr>
          <w:rFonts w:ascii="Times New Roman" w:hAnsi="Times New Roman" w:cs="Times New Roman"/>
          <w:b/>
          <w:bCs/>
        </w:rPr>
        <w:t>)</w:t>
      </w:r>
    </w:p>
    <w:p w14:paraId="71B29530" w14:textId="70C8B70F" w:rsidR="005A38A8" w:rsidRPr="009819F2" w:rsidRDefault="005A38A8" w:rsidP="005A38A8">
      <w:pPr>
        <w:widowControl/>
        <w:spacing w:after="160" w:line="259" w:lineRule="auto"/>
        <w:jc w:val="both"/>
        <w:rPr>
          <w:rFonts w:ascii="Times New Roman" w:eastAsia="MS Mincho" w:hAnsi="Times New Roman" w:cs="Times New Roman"/>
          <w:szCs w:val="20"/>
        </w:rPr>
      </w:pPr>
      <w:r w:rsidRPr="009819F2">
        <w:rPr>
          <w:rFonts w:ascii="Times New Roman" w:eastAsia="MS Mincho" w:hAnsi="Times New Roman" w:cs="Times New Roman"/>
          <w:szCs w:val="20"/>
        </w:rPr>
        <w:t>EE opened at MPEG #148</w:t>
      </w:r>
      <w:r w:rsidR="00542481">
        <w:rPr>
          <w:rFonts w:ascii="Times New Roman" w:eastAsia="MS Mincho" w:hAnsi="Times New Roman" w:cs="Times New Roman"/>
          <w:szCs w:val="20"/>
        </w:rPr>
        <w:t xml:space="preserve"> and closed at MPEG#150</w:t>
      </w:r>
      <w:r w:rsidRPr="009819F2">
        <w:rPr>
          <w:rFonts w:ascii="Times New Roman" w:eastAsia="MS Mincho" w:hAnsi="Times New Roman" w:cs="Times New Roman"/>
          <w:szCs w:val="20"/>
        </w:rPr>
        <w:t>. Please see WG03 N01</w:t>
      </w:r>
      <w:r w:rsidR="00542481">
        <w:rPr>
          <w:rFonts w:ascii="Times New Roman" w:eastAsia="MS Mincho" w:hAnsi="Times New Roman" w:cs="Times New Roman"/>
          <w:szCs w:val="20"/>
        </w:rPr>
        <w:t>520</w:t>
      </w:r>
      <w:r w:rsidRPr="009819F2">
        <w:rPr>
          <w:rFonts w:ascii="Times New Roman" w:eastAsia="MS Mincho" w:hAnsi="Times New Roman" w:cs="Times New Roman"/>
          <w:szCs w:val="20"/>
        </w:rPr>
        <w:t xml:space="preserve"> for the latest description of this EE.</w:t>
      </w:r>
    </w:p>
    <w:p w14:paraId="6B124B72" w14:textId="7B933737" w:rsidR="005A38A8" w:rsidRPr="009819F2" w:rsidRDefault="005A38A8" w:rsidP="005A38A8">
      <w:pPr>
        <w:rPr>
          <w:rFonts w:ascii="Times New Roman" w:hAnsi="Times New Roman" w:cs="Times New Roman"/>
          <w:b/>
          <w:bCs/>
        </w:rPr>
      </w:pPr>
      <w:r w:rsidRPr="009819F2">
        <w:rPr>
          <w:rFonts w:ascii="Times New Roman" w:hAnsi="Times New Roman" w:cs="Times New Roman"/>
          <w:b/>
          <w:bCs/>
        </w:rPr>
        <w:t>3</w:t>
      </w:r>
      <w:r w:rsidRPr="009819F2">
        <w:rPr>
          <w:rFonts w:ascii="Times New Roman" w:hAnsi="Times New Roman" w:cs="Times New Roman"/>
          <w:b/>
          <w:bCs/>
        </w:rPr>
        <w:tab/>
        <w:t>EE3: Other Animation Sample Formats For Animation Stream (</w:t>
      </w:r>
      <w:r w:rsidR="007C14D6">
        <w:rPr>
          <w:rFonts w:ascii="Times New Roman" w:hAnsi="Times New Roman" w:cs="Times New Roman"/>
          <w:b/>
          <w:bCs/>
        </w:rPr>
        <w:t>closed</w:t>
      </w:r>
      <w:r w:rsidRPr="009819F2">
        <w:rPr>
          <w:rFonts w:ascii="Times New Roman" w:hAnsi="Times New Roman" w:cs="Times New Roman"/>
          <w:b/>
          <w:bCs/>
        </w:rPr>
        <w:t>)</w:t>
      </w:r>
    </w:p>
    <w:p w14:paraId="37E53BBE" w14:textId="5667408A" w:rsidR="005A38A8" w:rsidRPr="009819F2" w:rsidRDefault="005A38A8" w:rsidP="005A38A8">
      <w:pPr>
        <w:widowControl/>
        <w:spacing w:after="160" w:line="259" w:lineRule="auto"/>
        <w:jc w:val="both"/>
        <w:rPr>
          <w:rFonts w:ascii="Times New Roman" w:eastAsia="MS Mincho" w:hAnsi="Times New Roman" w:cs="Times New Roman"/>
          <w:szCs w:val="20"/>
        </w:rPr>
      </w:pPr>
      <w:r w:rsidRPr="009819F2">
        <w:rPr>
          <w:rFonts w:ascii="Times New Roman" w:eastAsia="MS Mincho" w:hAnsi="Times New Roman" w:cs="Times New Roman"/>
          <w:szCs w:val="20"/>
        </w:rPr>
        <w:t xml:space="preserve">EE opened at MPEG #148. Please see WG03 </w:t>
      </w:r>
      <w:r w:rsidR="007C14D6" w:rsidRPr="009819F2">
        <w:rPr>
          <w:rFonts w:ascii="Times New Roman" w:eastAsia="MS Mincho" w:hAnsi="Times New Roman" w:cs="Times New Roman"/>
          <w:szCs w:val="20"/>
        </w:rPr>
        <w:t>N01</w:t>
      </w:r>
      <w:r w:rsidR="007C14D6">
        <w:rPr>
          <w:rFonts w:ascii="Times New Roman" w:eastAsia="MS Mincho" w:hAnsi="Times New Roman" w:cs="Times New Roman"/>
          <w:szCs w:val="20"/>
        </w:rPr>
        <w:t>569</w:t>
      </w:r>
      <w:r w:rsidR="007C14D6" w:rsidRPr="009819F2">
        <w:rPr>
          <w:rFonts w:ascii="Times New Roman" w:eastAsia="MS Mincho" w:hAnsi="Times New Roman" w:cs="Times New Roman"/>
          <w:szCs w:val="20"/>
        </w:rPr>
        <w:t xml:space="preserve"> </w:t>
      </w:r>
      <w:r w:rsidRPr="009819F2">
        <w:rPr>
          <w:rFonts w:ascii="Times New Roman" w:eastAsia="MS Mincho" w:hAnsi="Times New Roman" w:cs="Times New Roman"/>
          <w:szCs w:val="20"/>
        </w:rPr>
        <w:t>for the latest description of this EE.</w:t>
      </w:r>
    </w:p>
    <w:p w14:paraId="7031AE14" w14:textId="77777777" w:rsidR="005A38A8" w:rsidRPr="009819F2" w:rsidRDefault="005A38A8" w:rsidP="005A38A8">
      <w:pPr>
        <w:rPr>
          <w:rFonts w:ascii="Times New Roman" w:hAnsi="Times New Roman" w:cs="Times New Roman"/>
          <w:b/>
          <w:bCs/>
        </w:rPr>
      </w:pPr>
    </w:p>
    <w:p w14:paraId="3CF02F19" w14:textId="7466DC55" w:rsidR="005A38A8" w:rsidRPr="009819F2" w:rsidRDefault="005A38A8" w:rsidP="005A38A8">
      <w:pPr>
        <w:rPr>
          <w:rFonts w:ascii="Times New Roman" w:hAnsi="Times New Roman" w:cs="Times New Roman"/>
          <w:b/>
          <w:bCs/>
        </w:rPr>
      </w:pPr>
      <w:r w:rsidRPr="009819F2">
        <w:rPr>
          <w:rFonts w:ascii="Times New Roman" w:hAnsi="Times New Roman" w:cs="Times New Roman"/>
          <w:b/>
          <w:bCs/>
        </w:rPr>
        <w:t>4</w:t>
      </w:r>
      <w:r w:rsidRPr="009819F2">
        <w:rPr>
          <w:rFonts w:ascii="Times New Roman" w:hAnsi="Times New Roman" w:cs="Times New Roman"/>
          <w:b/>
          <w:bCs/>
        </w:rPr>
        <w:tab/>
        <w:t>EE4</w:t>
      </w:r>
      <w:r w:rsidR="000E0791" w:rsidRPr="009819F2">
        <w:rPr>
          <w:rFonts w:ascii="Times New Roman" w:hAnsi="Times New Roman" w:cs="Times New Roman"/>
          <w:b/>
          <w:bCs/>
        </w:rPr>
        <w:t xml:space="preserve"> </w:t>
      </w:r>
      <w:r w:rsidR="0025234B" w:rsidRPr="009819F2">
        <w:rPr>
          <w:rFonts w:ascii="Times New Roman" w:hAnsi="Times New Roman" w:cs="Times New Roman"/>
          <w:b/>
          <w:bCs/>
        </w:rPr>
        <w:t xml:space="preserve">ARF Manifest </w:t>
      </w:r>
      <w:r w:rsidR="000E0791" w:rsidRPr="009819F2">
        <w:rPr>
          <w:rFonts w:ascii="Times New Roman" w:hAnsi="Times New Roman" w:cs="Times New Roman"/>
          <w:b/>
          <w:bCs/>
        </w:rPr>
        <w:t>(</w:t>
      </w:r>
      <w:r w:rsidR="00542481">
        <w:rPr>
          <w:rFonts w:ascii="Times New Roman" w:hAnsi="Times New Roman" w:cs="Times New Roman"/>
          <w:b/>
          <w:bCs/>
        </w:rPr>
        <w:t>ongoing</w:t>
      </w:r>
      <w:r w:rsidR="000E0791" w:rsidRPr="009819F2">
        <w:rPr>
          <w:rFonts w:ascii="Times New Roman" w:hAnsi="Times New Roman" w:cs="Times New Roman"/>
          <w:b/>
          <w:bCs/>
        </w:rPr>
        <w:t>)</w:t>
      </w:r>
      <w:r w:rsidRPr="009819F2">
        <w:rPr>
          <w:rFonts w:ascii="Times New Roman" w:hAnsi="Times New Roman" w:cs="Times New Roman"/>
          <w:b/>
          <w:bCs/>
        </w:rPr>
        <w:t>:</w:t>
      </w:r>
    </w:p>
    <w:p w14:paraId="654BB968" w14:textId="2335A5BD" w:rsidR="005A38A8" w:rsidRPr="009819F2" w:rsidRDefault="005A38A8" w:rsidP="005A38A8">
      <w:pPr>
        <w:widowControl/>
        <w:spacing w:after="160" w:line="259" w:lineRule="auto"/>
        <w:jc w:val="both"/>
        <w:rPr>
          <w:rFonts w:ascii="Times New Roman" w:eastAsia="MS Mincho" w:hAnsi="Times New Roman" w:cs="Times New Roman"/>
          <w:szCs w:val="20"/>
        </w:rPr>
      </w:pPr>
      <w:r w:rsidRPr="009819F2">
        <w:rPr>
          <w:rFonts w:ascii="Times New Roman" w:eastAsia="MS Mincho" w:hAnsi="Times New Roman" w:cs="Times New Roman"/>
          <w:szCs w:val="20"/>
        </w:rPr>
        <w:t xml:space="preserve">EE opened at MPEG #149. Please see WG03 </w:t>
      </w:r>
      <w:r w:rsidR="007C14D6" w:rsidRPr="009819F2">
        <w:rPr>
          <w:rFonts w:ascii="Times New Roman" w:eastAsia="MS Mincho" w:hAnsi="Times New Roman" w:cs="Times New Roman"/>
          <w:szCs w:val="20"/>
        </w:rPr>
        <w:t>N01</w:t>
      </w:r>
      <w:r w:rsidR="00F06356">
        <w:rPr>
          <w:rFonts w:ascii="Times New Roman" w:eastAsia="MS Mincho" w:hAnsi="Times New Roman" w:cs="Times New Roman"/>
          <w:szCs w:val="20"/>
        </w:rPr>
        <w:t>707</w:t>
      </w:r>
      <w:r w:rsidR="007C14D6" w:rsidRPr="009819F2">
        <w:rPr>
          <w:rFonts w:ascii="Times New Roman" w:eastAsia="MS Mincho" w:hAnsi="Times New Roman" w:cs="Times New Roman"/>
          <w:szCs w:val="20"/>
        </w:rPr>
        <w:t xml:space="preserve"> </w:t>
      </w:r>
      <w:r w:rsidRPr="009819F2">
        <w:rPr>
          <w:rFonts w:ascii="Times New Roman" w:eastAsia="MS Mincho" w:hAnsi="Times New Roman" w:cs="Times New Roman"/>
          <w:szCs w:val="20"/>
        </w:rPr>
        <w:t>for the latest description of this EE.</w:t>
      </w:r>
    </w:p>
    <w:p w14:paraId="2514B721" w14:textId="77777777" w:rsidR="005A38A8" w:rsidRPr="009819F2" w:rsidRDefault="005A38A8" w:rsidP="005A38A8">
      <w:pPr>
        <w:rPr>
          <w:rFonts w:ascii="Times New Roman" w:hAnsi="Times New Roman" w:cs="Times New Roman"/>
          <w:b/>
          <w:bCs/>
        </w:rPr>
      </w:pPr>
    </w:p>
    <w:p w14:paraId="26C2397E" w14:textId="3C8CD47C" w:rsidR="005A38A8" w:rsidRPr="009819F2" w:rsidRDefault="005A38A8" w:rsidP="005A38A8">
      <w:pPr>
        <w:rPr>
          <w:rFonts w:ascii="Times New Roman" w:hAnsi="Times New Roman" w:cs="Times New Roman"/>
          <w:b/>
          <w:bCs/>
        </w:rPr>
      </w:pPr>
      <w:r w:rsidRPr="009819F2">
        <w:rPr>
          <w:rFonts w:ascii="Times New Roman" w:hAnsi="Times New Roman" w:cs="Times New Roman"/>
          <w:b/>
          <w:bCs/>
        </w:rPr>
        <w:t>5</w:t>
      </w:r>
      <w:r w:rsidRPr="009819F2">
        <w:rPr>
          <w:rFonts w:ascii="Times New Roman" w:hAnsi="Times New Roman" w:cs="Times New Roman"/>
          <w:b/>
          <w:bCs/>
        </w:rPr>
        <w:tab/>
        <w:t>EE5</w:t>
      </w:r>
      <w:r w:rsidR="000E0791" w:rsidRPr="009819F2">
        <w:rPr>
          <w:rFonts w:ascii="Times New Roman" w:hAnsi="Times New Roman" w:cs="Times New Roman"/>
          <w:b/>
          <w:bCs/>
        </w:rPr>
        <w:t xml:space="preserve"> Animation Controllers (</w:t>
      </w:r>
      <w:r w:rsidR="00542481">
        <w:rPr>
          <w:rFonts w:ascii="Times New Roman" w:hAnsi="Times New Roman" w:cs="Times New Roman"/>
          <w:b/>
          <w:bCs/>
        </w:rPr>
        <w:t>ongoing</w:t>
      </w:r>
      <w:r w:rsidR="000E0791" w:rsidRPr="009819F2">
        <w:rPr>
          <w:rFonts w:ascii="Times New Roman" w:hAnsi="Times New Roman" w:cs="Times New Roman"/>
          <w:b/>
          <w:bCs/>
        </w:rPr>
        <w:t>)</w:t>
      </w:r>
      <w:r w:rsidRPr="009819F2">
        <w:rPr>
          <w:rFonts w:ascii="Times New Roman" w:hAnsi="Times New Roman" w:cs="Times New Roman"/>
          <w:b/>
          <w:bCs/>
        </w:rPr>
        <w:t xml:space="preserve">: </w:t>
      </w:r>
    </w:p>
    <w:p w14:paraId="71BBFB28" w14:textId="5ED82BCF" w:rsidR="001D3418" w:rsidRDefault="005A38A8" w:rsidP="00E6614D">
      <w:pPr>
        <w:widowControl/>
        <w:spacing w:after="160" w:line="259" w:lineRule="auto"/>
        <w:jc w:val="both"/>
        <w:rPr>
          <w:rFonts w:ascii="Times New Roman" w:eastAsia="MS Mincho" w:hAnsi="Times New Roman" w:cs="Times New Roman"/>
          <w:szCs w:val="20"/>
        </w:rPr>
      </w:pPr>
      <w:r w:rsidRPr="009819F2">
        <w:rPr>
          <w:rFonts w:ascii="Times New Roman" w:eastAsia="MS Mincho" w:hAnsi="Times New Roman" w:cs="Times New Roman"/>
          <w:szCs w:val="20"/>
        </w:rPr>
        <w:t xml:space="preserve">EE opened at MPEG #149. Please see WG03 </w:t>
      </w:r>
      <w:r w:rsidR="007C14D6" w:rsidRPr="009819F2">
        <w:rPr>
          <w:rFonts w:ascii="Times New Roman" w:eastAsia="MS Mincho" w:hAnsi="Times New Roman" w:cs="Times New Roman"/>
          <w:szCs w:val="20"/>
        </w:rPr>
        <w:t>N01</w:t>
      </w:r>
      <w:r w:rsidR="00F06356">
        <w:rPr>
          <w:rFonts w:ascii="Times New Roman" w:eastAsia="MS Mincho" w:hAnsi="Times New Roman" w:cs="Times New Roman"/>
          <w:szCs w:val="20"/>
        </w:rPr>
        <w:t>707</w:t>
      </w:r>
      <w:r w:rsidR="007C14D6" w:rsidRPr="009819F2">
        <w:rPr>
          <w:rFonts w:ascii="Times New Roman" w:eastAsia="MS Mincho" w:hAnsi="Times New Roman" w:cs="Times New Roman"/>
          <w:szCs w:val="20"/>
        </w:rPr>
        <w:t xml:space="preserve"> </w:t>
      </w:r>
      <w:r w:rsidRPr="009819F2">
        <w:rPr>
          <w:rFonts w:ascii="Times New Roman" w:eastAsia="MS Mincho" w:hAnsi="Times New Roman" w:cs="Times New Roman"/>
          <w:szCs w:val="20"/>
        </w:rPr>
        <w:t>for the latest description of this EE.</w:t>
      </w:r>
    </w:p>
    <w:p w14:paraId="660DA493" w14:textId="67B4AD95" w:rsidR="00542481" w:rsidRDefault="00542481" w:rsidP="00542481">
      <w:pPr>
        <w:rPr>
          <w:rFonts w:ascii="Times New Roman" w:hAnsi="Times New Roman" w:cs="Times New Roman"/>
          <w:b/>
          <w:bCs/>
        </w:rPr>
      </w:pPr>
      <w:r>
        <w:rPr>
          <w:rFonts w:ascii="Times New Roman" w:hAnsi="Times New Roman" w:cs="Times New Roman"/>
          <w:b/>
          <w:bCs/>
        </w:rPr>
        <w:t>6</w:t>
      </w:r>
      <w:r>
        <w:rPr>
          <w:rFonts w:ascii="Times New Roman" w:hAnsi="Times New Roman" w:cs="Times New Roman"/>
          <w:b/>
          <w:bCs/>
        </w:rPr>
        <w:tab/>
        <w:t>EE6 Assets Linking (</w:t>
      </w:r>
      <w:r w:rsidR="007C14D6">
        <w:rPr>
          <w:rFonts w:ascii="Times New Roman" w:hAnsi="Times New Roman" w:cs="Times New Roman"/>
          <w:b/>
          <w:bCs/>
        </w:rPr>
        <w:t>closed</w:t>
      </w:r>
      <w:r>
        <w:rPr>
          <w:rFonts w:ascii="Times New Roman" w:hAnsi="Times New Roman" w:cs="Times New Roman"/>
          <w:b/>
          <w:bCs/>
        </w:rPr>
        <w:t xml:space="preserve">): </w:t>
      </w:r>
    </w:p>
    <w:p w14:paraId="346F9084" w14:textId="470E8FA0" w:rsidR="00542481" w:rsidRDefault="00542481" w:rsidP="00542481">
      <w:pPr>
        <w:widowControl/>
        <w:spacing w:after="160" w:line="259" w:lineRule="auto"/>
        <w:jc w:val="both"/>
        <w:rPr>
          <w:rFonts w:ascii="Times New Roman" w:eastAsia="SimSun" w:hAnsi="Times New Roman" w:cs="Times New Roman"/>
          <w:szCs w:val="20"/>
          <w:lang w:eastAsia="zh-CN"/>
        </w:rPr>
      </w:pPr>
      <w:r w:rsidRPr="001D3418">
        <w:rPr>
          <w:rFonts w:ascii="Times New Roman" w:eastAsia="MS Mincho" w:hAnsi="Times New Roman" w:cs="Times New Roman"/>
          <w:szCs w:val="20"/>
        </w:rPr>
        <w:t xml:space="preserve">EE </w:t>
      </w:r>
      <w:r>
        <w:rPr>
          <w:rFonts w:ascii="Times New Roman" w:eastAsia="MS Mincho" w:hAnsi="Times New Roman" w:cs="Times New Roman"/>
          <w:szCs w:val="20"/>
        </w:rPr>
        <w:t>opened</w:t>
      </w:r>
      <w:r w:rsidRPr="001D3418">
        <w:rPr>
          <w:rFonts w:ascii="Times New Roman" w:eastAsia="MS Mincho" w:hAnsi="Times New Roman" w:cs="Times New Roman"/>
          <w:szCs w:val="20"/>
        </w:rPr>
        <w:t xml:space="preserve"> at MPEG #1</w:t>
      </w:r>
      <w:r>
        <w:rPr>
          <w:rFonts w:ascii="Times New Roman" w:eastAsia="MS Mincho" w:hAnsi="Times New Roman" w:cs="Times New Roman"/>
          <w:szCs w:val="20"/>
        </w:rPr>
        <w:t>50</w:t>
      </w:r>
      <w:r w:rsidRPr="001D3418">
        <w:rPr>
          <w:rFonts w:ascii="Times New Roman" w:eastAsia="MS Mincho" w:hAnsi="Times New Roman" w:cs="Times New Roman"/>
          <w:szCs w:val="20"/>
        </w:rPr>
        <w:t xml:space="preserve">. Please see WG03 </w:t>
      </w:r>
      <w:r w:rsidR="007C14D6" w:rsidRPr="001D3418">
        <w:rPr>
          <w:rFonts w:ascii="Times New Roman" w:eastAsia="MS Mincho" w:hAnsi="Times New Roman" w:cs="Times New Roman"/>
          <w:szCs w:val="20"/>
        </w:rPr>
        <w:t>N0</w:t>
      </w:r>
      <w:r w:rsidR="007C14D6">
        <w:rPr>
          <w:rFonts w:ascii="Times New Roman" w:eastAsia="MS Mincho" w:hAnsi="Times New Roman" w:cs="Times New Roman"/>
          <w:szCs w:val="20"/>
        </w:rPr>
        <w:t>1569</w:t>
      </w:r>
      <w:r w:rsidR="007C14D6" w:rsidRPr="001D3418">
        <w:rPr>
          <w:rFonts w:ascii="Times New Roman" w:eastAsia="MS Mincho" w:hAnsi="Times New Roman" w:cs="Times New Roman"/>
          <w:szCs w:val="20"/>
        </w:rPr>
        <w:t xml:space="preserve"> </w:t>
      </w:r>
      <w:r w:rsidRPr="001D3418">
        <w:rPr>
          <w:rFonts w:ascii="Times New Roman" w:eastAsia="MS Mincho" w:hAnsi="Times New Roman" w:cs="Times New Roman"/>
          <w:szCs w:val="20"/>
        </w:rPr>
        <w:t>for the latest description of this EE.</w:t>
      </w:r>
    </w:p>
    <w:p w14:paraId="5F5DDC2C" w14:textId="5811AE0D" w:rsidR="004A2362" w:rsidRDefault="004A2362" w:rsidP="004A2362">
      <w:pPr>
        <w:rPr>
          <w:rFonts w:ascii="Times New Roman" w:hAnsi="Times New Roman" w:cs="Times New Roman"/>
          <w:b/>
          <w:bCs/>
        </w:rPr>
      </w:pPr>
      <w:r>
        <w:rPr>
          <w:rFonts w:ascii="Times New Roman" w:eastAsia="SimSun" w:hAnsi="Times New Roman" w:cs="Times New Roman" w:hint="eastAsia"/>
          <w:b/>
          <w:bCs/>
          <w:lang w:eastAsia="zh-CN"/>
        </w:rPr>
        <w:t>7</w:t>
      </w:r>
      <w:r>
        <w:rPr>
          <w:rFonts w:ascii="Times New Roman" w:hAnsi="Times New Roman" w:cs="Times New Roman"/>
          <w:b/>
          <w:bCs/>
        </w:rPr>
        <w:tab/>
        <w:t>EE</w:t>
      </w:r>
      <w:r>
        <w:rPr>
          <w:rFonts w:ascii="Times New Roman" w:eastAsia="SimSun" w:hAnsi="Times New Roman" w:cs="Times New Roman" w:hint="eastAsia"/>
          <w:b/>
          <w:bCs/>
          <w:lang w:eastAsia="zh-CN"/>
        </w:rPr>
        <w:t>7</w:t>
      </w:r>
      <w:r>
        <w:rPr>
          <w:rFonts w:ascii="Times New Roman" w:hAnsi="Times New Roman" w:cs="Times New Roman"/>
          <w:b/>
          <w:bCs/>
        </w:rPr>
        <w:t xml:space="preserve"> </w:t>
      </w:r>
      <w:r>
        <w:rPr>
          <w:rFonts w:ascii="Times New Roman" w:eastAsia="SimSun" w:hAnsi="Times New Roman" w:cs="Times New Roman" w:hint="eastAsia"/>
          <w:b/>
          <w:bCs/>
          <w:lang w:eastAsia="zh-CN"/>
        </w:rPr>
        <w:t>2D Avatar Representation</w:t>
      </w:r>
      <w:r>
        <w:rPr>
          <w:rFonts w:ascii="Times New Roman" w:hAnsi="Times New Roman" w:cs="Times New Roman"/>
          <w:b/>
          <w:bCs/>
        </w:rPr>
        <w:t xml:space="preserve"> (</w:t>
      </w:r>
      <w:r>
        <w:rPr>
          <w:rFonts w:ascii="Times New Roman" w:eastAsia="SimSun" w:hAnsi="Times New Roman" w:cs="Times New Roman" w:hint="eastAsia"/>
          <w:b/>
          <w:bCs/>
          <w:lang w:eastAsia="zh-CN"/>
        </w:rPr>
        <w:t>opened</w:t>
      </w:r>
      <w:r>
        <w:rPr>
          <w:rFonts w:ascii="Times New Roman" w:hAnsi="Times New Roman" w:cs="Times New Roman"/>
          <w:b/>
          <w:bCs/>
        </w:rPr>
        <w:t xml:space="preserve">): </w:t>
      </w:r>
    </w:p>
    <w:p w14:paraId="2ED467DD" w14:textId="7B3F7E05" w:rsidR="004A2362" w:rsidRPr="00170B18" w:rsidRDefault="004A2362" w:rsidP="004A2362">
      <w:pPr>
        <w:widowControl/>
        <w:spacing w:after="160" w:line="259" w:lineRule="auto"/>
        <w:jc w:val="both"/>
        <w:rPr>
          <w:rFonts w:ascii="Times New Roman" w:eastAsia="MS Mincho" w:hAnsi="Times New Roman" w:cs="Times New Roman"/>
          <w:szCs w:val="20"/>
        </w:rPr>
      </w:pPr>
      <w:r w:rsidRPr="001D3418">
        <w:rPr>
          <w:rFonts w:ascii="Times New Roman" w:eastAsia="MS Mincho" w:hAnsi="Times New Roman" w:cs="Times New Roman"/>
          <w:szCs w:val="20"/>
        </w:rPr>
        <w:t xml:space="preserve">EE </w:t>
      </w:r>
      <w:r>
        <w:rPr>
          <w:rFonts w:ascii="Times New Roman" w:eastAsia="MS Mincho" w:hAnsi="Times New Roman" w:cs="Times New Roman"/>
          <w:szCs w:val="20"/>
        </w:rPr>
        <w:t>opened</w:t>
      </w:r>
      <w:r w:rsidRPr="001D3418">
        <w:rPr>
          <w:rFonts w:ascii="Times New Roman" w:eastAsia="MS Mincho" w:hAnsi="Times New Roman" w:cs="Times New Roman"/>
          <w:szCs w:val="20"/>
        </w:rPr>
        <w:t xml:space="preserve"> at MPEG #1</w:t>
      </w:r>
      <w:r>
        <w:rPr>
          <w:rFonts w:ascii="Times New Roman" w:eastAsia="MS Mincho" w:hAnsi="Times New Roman" w:cs="Times New Roman"/>
          <w:szCs w:val="20"/>
        </w:rPr>
        <w:t>5</w:t>
      </w:r>
      <w:r w:rsidR="00BA1F3F">
        <w:rPr>
          <w:rFonts w:ascii="Times New Roman" w:eastAsia="SimSun" w:hAnsi="Times New Roman" w:cs="Times New Roman" w:hint="eastAsia"/>
          <w:szCs w:val="20"/>
          <w:lang w:eastAsia="zh-CN"/>
        </w:rPr>
        <w:t>2</w:t>
      </w:r>
      <w:r w:rsidRPr="001D3418">
        <w:rPr>
          <w:rFonts w:ascii="Times New Roman" w:eastAsia="MS Mincho" w:hAnsi="Times New Roman" w:cs="Times New Roman"/>
          <w:szCs w:val="20"/>
        </w:rPr>
        <w:t>. Please see WG03 N0</w:t>
      </w:r>
      <w:r>
        <w:rPr>
          <w:rFonts w:ascii="Times New Roman" w:eastAsia="MS Mincho" w:hAnsi="Times New Roman" w:cs="Times New Roman"/>
          <w:szCs w:val="20"/>
        </w:rPr>
        <w:t>1</w:t>
      </w:r>
      <w:r w:rsidR="00F06356">
        <w:rPr>
          <w:rFonts w:ascii="Times New Roman" w:eastAsia="SimSun" w:hAnsi="Times New Roman" w:cs="Times New Roman"/>
          <w:szCs w:val="20"/>
          <w:lang w:eastAsia="zh-CN"/>
        </w:rPr>
        <w:t>707</w:t>
      </w:r>
      <w:r w:rsidRPr="001D3418">
        <w:rPr>
          <w:rFonts w:ascii="Times New Roman" w:eastAsia="MS Mincho" w:hAnsi="Times New Roman" w:cs="Times New Roman"/>
          <w:szCs w:val="20"/>
        </w:rPr>
        <w:t xml:space="preserve"> for the latest description of this EE.</w:t>
      </w:r>
    </w:p>
    <w:p w14:paraId="55703D28" w14:textId="31988AB7" w:rsidR="00B14841" w:rsidRDefault="00B14841" w:rsidP="00B14841">
      <w:pPr>
        <w:rPr>
          <w:rFonts w:ascii="Times New Roman" w:hAnsi="Times New Roman" w:cs="Times New Roman"/>
          <w:b/>
          <w:bCs/>
        </w:rPr>
      </w:pPr>
      <w:r>
        <w:rPr>
          <w:rFonts w:ascii="Times New Roman" w:eastAsia="SimSun" w:hAnsi="Times New Roman" w:cs="Times New Roman" w:hint="eastAsia"/>
          <w:b/>
          <w:bCs/>
          <w:lang w:eastAsia="zh-CN"/>
        </w:rPr>
        <w:t>8</w:t>
      </w:r>
      <w:r>
        <w:rPr>
          <w:rFonts w:ascii="Times New Roman" w:hAnsi="Times New Roman" w:cs="Times New Roman"/>
          <w:b/>
          <w:bCs/>
        </w:rPr>
        <w:tab/>
      </w:r>
      <w:r>
        <w:rPr>
          <w:rFonts w:ascii="Times New Roman" w:eastAsia="SimSun" w:hAnsi="Times New Roman" w:cs="Times New Roman" w:hint="eastAsia"/>
          <w:b/>
          <w:bCs/>
          <w:lang w:eastAsia="zh-CN"/>
        </w:rPr>
        <w:t>TuC</w:t>
      </w:r>
      <w:r>
        <w:rPr>
          <w:rFonts w:ascii="Times New Roman" w:hAnsi="Times New Roman" w:cs="Times New Roman"/>
          <w:b/>
          <w:bCs/>
        </w:rPr>
        <w:t xml:space="preserve"> (</w:t>
      </w:r>
      <w:r>
        <w:rPr>
          <w:rFonts w:ascii="Times New Roman" w:eastAsia="SimSun" w:hAnsi="Times New Roman" w:cs="Times New Roman" w:hint="eastAsia"/>
          <w:b/>
          <w:bCs/>
          <w:lang w:eastAsia="zh-CN"/>
        </w:rPr>
        <w:t>ongoing</w:t>
      </w:r>
      <w:r>
        <w:rPr>
          <w:rFonts w:ascii="Times New Roman" w:hAnsi="Times New Roman" w:cs="Times New Roman"/>
          <w:b/>
          <w:bCs/>
        </w:rPr>
        <w:t xml:space="preserve">): </w:t>
      </w:r>
    </w:p>
    <w:p w14:paraId="4DE70DBC" w14:textId="270FE0EC" w:rsidR="00B14841" w:rsidRPr="00170B18" w:rsidRDefault="00B14841" w:rsidP="00B14841">
      <w:pPr>
        <w:widowControl/>
        <w:spacing w:after="160" w:line="259" w:lineRule="auto"/>
        <w:jc w:val="both"/>
        <w:rPr>
          <w:rFonts w:ascii="Times New Roman" w:eastAsia="MS Mincho" w:hAnsi="Times New Roman" w:cs="Times New Roman"/>
          <w:szCs w:val="20"/>
        </w:rPr>
      </w:pPr>
      <w:r>
        <w:rPr>
          <w:rFonts w:ascii="Times New Roman" w:eastAsia="SimSun" w:hAnsi="Times New Roman" w:cs="Times New Roman" w:hint="eastAsia"/>
          <w:szCs w:val="20"/>
          <w:lang w:eastAsia="zh-CN"/>
        </w:rPr>
        <w:t>TuC</w:t>
      </w:r>
      <w:r w:rsidRPr="001D3418">
        <w:rPr>
          <w:rFonts w:ascii="Times New Roman" w:eastAsia="MS Mincho" w:hAnsi="Times New Roman" w:cs="Times New Roman"/>
          <w:szCs w:val="20"/>
        </w:rPr>
        <w:t xml:space="preserve"> </w:t>
      </w:r>
      <w:r>
        <w:rPr>
          <w:rFonts w:ascii="Times New Roman" w:eastAsia="MS Mincho" w:hAnsi="Times New Roman" w:cs="Times New Roman"/>
          <w:szCs w:val="20"/>
        </w:rPr>
        <w:t>opened</w:t>
      </w:r>
      <w:r w:rsidRPr="001D3418">
        <w:rPr>
          <w:rFonts w:ascii="Times New Roman" w:eastAsia="MS Mincho" w:hAnsi="Times New Roman" w:cs="Times New Roman"/>
          <w:szCs w:val="20"/>
        </w:rPr>
        <w:t xml:space="preserve"> at MPEG #1</w:t>
      </w:r>
      <w:r>
        <w:rPr>
          <w:rFonts w:ascii="Times New Roman" w:eastAsia="MS Mincho" w:hAnsi="Times New Roman" w:cs="Times New Roman"/>
          <w:szCs w:val="20"/>
        </w:rPr>
        <w:t>5</w:t>
      </w:r>
      <w:r>
        <w:rPr>
          <w:rFonts w:ascii="Times New Roman" w:eastAsia="SimSun" w:hAnsi="Times New Roman" w:cs="Times New Roman" w:hint="eastAsia"/>
          <w:szCs w:val="20"/>
          <w:lang w:eastAsia="zh-CN"/>
        </w:rPr>
        <w:t>1</w:t>
      </w:r>
      <w:r w:rsidRPr="001D3418">
        <w:rPr>
          <w:rFonts w:ascii="Times New Roman" w:eastAsia="MS Mincho" w:hAnsi="Times New Roman" w:cs="Times New Roman"/>
          <w:szCs w:val="20"/>
        </w:rPr>
        <w:t>. Please see WG03 N0</w:t>
      </w:r>
      <w:r>
        <w:rPr>
          <w:rFonts w:ascii="Times New Roman" w:eastAsia="MS Mincho" w:hAnsi="Times New Roman" w:cs="Times New Roman"/>
          <w:szCs w:val="20"/>
        </w:rPr>
        <w:t>1</w:t>
      </w:r>
      <w:r w:rsidR="00F06356">
        <w:rPr>
          <w:rFonts w:ascii="Times New Roman" w:eastAsia="SimSun" w:hAnsi="Times New Roman" w:cs="Times New Roman"/>
          <w:szCs w:val="20"/>
          <w:lang w:eastAsia="zh-CN"/>
        </w:rPr>
        <w:t>707</w:t>
      </w:r>
      <w:r w:rsidRPr="001D3418">
        <w:rPr>
          <w:rFonts w:ascii="Times New Roman" w:eastAsia="MS Mincho" w:hAnsi="Times New Roman" w:cs="Times New Roman"/>
          <w:szCs w:val="20"/>
        </w:rPr>
        <w:t xml:space="preserve"> for the latest description of this EE.</w:t>
      </w:r>
    </w:p>
    <w:p w14:paraId="3C85AA74" w14:textId="77777777" w:rsidR="004A2362" w:rsidRPr="00E20C3E" w:rsidRDefault="004A2362" w:rsidP="00542481">
      <w:pPr>
        <w:widowControl/>
        <w:spacing w:after="160" w:line="259" w:lineRule="auto"/>
        <w:jc w:val="both"/>
        <w:rPr>
          <w:rFonts w:ascii="Times New Roman" w:eastAsia="SimSun" w:hAnsi="Times New Roman" w:cs="Times New Roman"/>
          <w:szCs w:val="20"/>
          <w:lang w:eastAsia="zh-CN"/>
        </w:rPr>
      </w:pPr>
    </w:p>
    <w:p w14:paraId="54F8DF41" w14:textId="77777777" w:rsidR="00542481" w:rsidRDefault="00542481" w:rsidP="00E6614D">
      <w:pPr>
        <w:widowControl/>
        <w:spacing w:after="160" w:line="259" w:lineRule="auto"/>
        <w:jc w:val="both"/>
        <w:rPr>
          <w:rFonts w:ascii="Times New Roman" w:eastAsia="MS Mincho" w:hAnsi="Times New Roman" w:cs="Times New Roman"/>
          <w:szCs w:val="20"/>
        </w:rPr>
      </w:pPr>
    </w:p>
    <w:p w14:paraId="244F1B41" w14:textId="77777777" w:rsidR="00542481" w:rsidRDefault="00542481" w:rsidP="00E6614D">
      <w:pPr>
        <w:widowControl/>
        <w:spacing w:after="160" w:line="259" w:lineRule="auto"/>
        <w:jc w:val="both"/>
        <w:rPr>
          <w:rFonts w:ascii="Times New Roman" w:eastAsia="MS Mincho" w:hAnsi="Times New Roman" w:cs="Times New Roman"/>
          <w:szCs w:val="20"/>
        </w:rPr>
      </w:pPr>
    </w:p>
    <w:p w14:paraId="5A9A43E1" w14:textId="77777777" w:rsidR="00542481" w:rsidRDefault="00542481" w:rsidP="00E6614D">
      <w:pPr>
        <w:widowControl/>
        <w:spacing w:after="160" w:line="259" w:lineRule="auto"/>
        <w:jc w:val="both"/>
        <w:rPr>
          <w:rFonts w:ascii="Times New Roman" w:eastAsia="MS Mincho" w:hAnsi="Times New Roman" w:cs="Times New Roman"/>
          <w:szCs w:val="20"/>
        </w:rPr>
      </w:pPr>
    </w:p>
    <w:p w14:paraId="6C39D89E" w14:textId="77777777" w:rsidR="00542481" w:rsidRDefault="00542481" w:rsidP="00E6614D">
      <w:pPr>
        <w:widowControl/>
        <w:spacing w:after="160" w:line="259" w:lineRule="auto"/>
        <w:jc w:val="both"/>
        <w:rPr>
          <w:rFonts w:ascii="Times New Roman" w:eastAsia="MS Mincho" w:hAnsi="Times New Roman" w:cs="Times New Roman"/>
          <w:szCs w:val="20"/>
        </w:rPr>
      </w:pPr>
    </w:p>
    <w:p w14:paraId="38E16937" w14:textId="77777777" w:rsidR="00542481" w:rsidRDefault="00542481" w:rsidP="00E6614D">
      <w:pPr>
        <w:widowControl/>
        <w:spacing w:after="160" w:line="259" w:lineRule="auto"/>
        <w:jc w:val="both"/>
        <w:rPr>
          <w:rFonts w:ascii="Times New Roman" w:eastAsia="MS Mincho" w:hAnsi="Times New Roman" w:cs="Times New Roman"/>
          <w:szCs w:val="20"/>
        </w:rPr>
      </w:pPr>
    </w:p>
    <w:p w14:paraId="7E9A8C21" w14:textId="77777777" w:rsidR="00542481" w:rsidRDefault="00542481" w:rsidP="00E6614D">
      <w:pPr>
        <w:widowControl/>
        <w:spacing w:after="160" w:line="259" w:lineRule="auto"/>
        <w:jc w:val="both"/>
        <w:rPr>
          <w:rFonts w:ascii="Times New Roman" w:eastAsia="MS Mincho" w:hAnsi="Times New Roman" w:cs="Times New Roman"/>
          <w:szCs w:val="20"/>
        </w:rPr>
      </w:pPr>
    </w:p>
    <w:p w14:paraId="0E364B31" w14:textId="77777777" w:rsidR="00542481" w:rsidRDefault="00542481" w:rsidP="00E6614D">
      <w:pPr>
        <w:widowControl/>
        <w:spacing w:after="160" w:line="259" w:lineRule="auto"/>
        <w:jc w:val="both"/>
        <w:rPr>
          <w:rFonts w:ascii="Times New Roman" w:eastAsia="MS Mincho" w:hAnsi="Times New Roman" w:cs="Times New Roman"/>
          <w:szCs w:val="20"/>
        </w:rPr>
      </w:pPr>
    </w:p>
    <w:p w14:paraId="1D12C234" w14:textId="77777777" w:rsidR="00542481" w:rsidRDefault="00542481" w:rsidP="00E6614D">
      <w:pPr>
        <w:widowControl/>
        <w:spacing w:after="160" w:line="259" w:lineRule="auto"/>
        <w:jc w:val="both"/>
        <w:rPr>
          <w:rFonts w:ascii="Times New Roman" w:eastAsia="MS Mincho" w:hAnsi="Times New Roman" w:cs="Times New Roman"/>
          <w:szCs w:val="20"/>
        </w:rPr>
      </w:pPr>
    </w:p>
    <w:p w14:paraId="66A82628" w14:textId="77777777" w:rsidR="00542481" w:rsidRDefault="00542481" w:rsidP="00E6614D">
      <w:pPr>
        <w:widowControl/>
        <w:spacing w:after="160" w:line="259" w:lineRule="auto"/>
        <w:jc w:val="both"/>
        <w:rPr>
          <w:rFonts w:ascii="Times New Roman" w:eastAsia="MS Mincho" w:hAnsi="Times New Roman" w:cs="Times New Roman"/>
          <w:szCs w:val="20"/>
        </w:rPr>
      </w:pPr>
    </w:p>
    <w:p w14:paraId="568D0B5F" w14:textId="77777777" w:rsidR="00542481" w:rsidRDefault="00542481" w:rsidP="00E6614D">
      <w:pPr>
        <w:widowControl/>
        <w:spacing w:after="160" w:line="259" w:lineRule="auto"/>
        <w:jc w:val="both"/>
        <w:rPr>
          <w:rFonts w:ascii="Times New Roman" w:eastAsia="MS Mincho" w:hAnsi="Times New Roman" w:cs="Times New Roman"/>
          <w:szCs w:val="20"/>
        </w:rPr>
      </w:pPr>
    </w:p>
    <w:p w14:paraId="44346DD1" w14:textId="77777777" w:rsidR="00542481" w:rsidRDefault="00542481" w:rsidP="00E6614D">
      <w:pPr>
        <w:widowControl/>
        <w:spacing w:after="160" w:line="259" w:lineRule="auto"/>
        <w:jc w:val="both"/>
        <w:rPr>
          <w:rFonts w:ascii="Times New Roman" w:eastAsia="MS Mincho" w:hAnsi="Times New Roman" w:cs="Times New Roman"/>
          <w:szCs w:val="20"/>
        </w:rPr>
      </w:pPr>
    </w:p>
    <w:p w14:paraId="1B857889" w14:textId="77777777" w:rsidR="00542481" w:rsidRDefault="00542481" w:rsidP="00E6614D">
      <w:pPr>
        <w:widowControl/>
        <w:spacing w:after="160" w:line="259" w:lineRule="auto"/>
        <w:jc w:val="both"/>
        <w:rPr>
          <w:rFonts w:ascii="Times New Roman" w:eastAsia="MS Mincho" w:hAnsi="Times New Roman" w:cs="Times New Roman"/>
          <w:szCs w:val="20"/>
        </w:rPr>
      </w:pPr>
    </w:p>
    <w:p w14:paraId="141F949C" w14:textId="77777777" w:rsidR="00542481" w:rsidRDefault="00542481" w:rsidP="00E6614D">
      <w:pPr>
        <w:widowControl/>
        <w:spacing w:after="160" w:line="259" w:lineRule="auto"/>
        <w:jc w:val="both"/>
        <w:rPr>
          <w:rFonts w:ascii="Times New Roman" w:eastAsia="MS Mincho" w:hAnsi="Times New Roman" w:cs="Times New Roman"/>
          <w:szCs w:val="20"/>
        </w:rPr>
      </w:pPr>
    </w:p>
    <w:p w14:paraId="5E9354AD" w14:textId="77777777" w:rsidR="00542481" w:rsidRDefault="00542481" w:rsidP="00E6614D">
      <w:pPr>
        <w:widowControl/>
        <w:spacing w:after="160" w:line="259" w:lineRule="auto"/>
        <w:jc w:val="both"/>
        <w:rPr>
          <w:rFonts w:ascii="Times New Roman" w:eastAsia="MS Mincho" w:hAnsi="Times New Roman" w:cs="Times New Roman"/>
          <w:szCs w:val="20"/>
        </w:rPr>
      </w:pPr>
    </w:p>
    <w:p w14:paraId="70B3212B" w14:textId="77777777" w:rsidR="00542481" w:rsidRDefault="00542481" w:rsidP="00E6614D">
      <w:pPr>
        <w:widowControl/>
        <w:spacing w:after="160" w:line="259" w:lineRule="auto"/>
        <w:jc w:val="both"/>
        <w:rPr>
          <w:rFonts w:ascii="Times New Roman" w:eastAsia="MS Mincho" w:hAnsi="Times New Roman" w:cs="Times New Roman"/>
          <w:szCs w:val="20"/>
        </w:rPr>
      </w:pPr>
    </w:p>
    <w:p w14:paraId="317D391F" w14:textId="77777777" w:rsidR="00B95704" w:rsidRPr="00504DF1" w:rsidRDefault="00B95704">
      <w:pPr>
        <w:rPr>
          <w:rFonts w:ascii="Times New Roman" w:hAnsi="Times New Roman" w:cs="Times New Roman"/>
        </w:rPr>
      </w:pPr>
    </w:p>
    <w:p w14:paraId="531248CF" w14:textId="14A8C219" w:rsidR="0087575B" w:rsidRPr="009819F2" w:rsidRDefault="00D95E6C" w:rsidP="00560072">
      <w:pPr>
        <w:pStyle w:val="Heading"/>
        <w:rPr>
          <w:lang w:val="en-US"/>
        </w:rPr>
      </w:pPr>
      <w:bookmarkStart w:id="0" w:name="_Toc85228315"/>
      <w:bookmarkStart w:id="1" w:name="_Toc181872407"/>
      <w:bookmarkStart w:id="2" w:name="_Toc189453583"/>
      <w:bookmarkStart w:id="3" w:name="_Toc189455216"/>
      <w:bookmarkStart w:id="4" w:name="_Toc211523031"/>
      <w:r w:rsidRPr="009819F2">
        <w:rPr>
          <w:lang w:val="en-US"/>
        </w:rPr>
        <w:lastRenderedPageBreak/>
        <w:t xml:space="preserve">EE1: </w:t>
      </w:r>
      <w:bookmarkEnd w:id="0"/>
      <w:r w:rsidR="00E961C7">
        <w:rPr>
          <w:lang w:val="en-US"/>
        </w:rPr>
        <w:t>Binarization</w:t>
      </w:r>
      <w:r w:rsidR="00E961C7" w:rsidRPr="009819F2">
        <w:rPr>
          <w:lang w:val="en-US"/>
        </w:rPr>
        <w:t xml:space="preserve"> </w:t>
      </w:r>
      <w:r w:rsidRPr="009819F2">
        <w:rPr>
          <w:lang w:val="en-US"/>
        </w:rPr>
        <w:t>for Animation Streams</w:t>
      </w:r>
      <w:bookmarkEnd w:id="1"/>
      <w:r w:rsidR="00C112FA" w:rsidRPr="009819F2">
        <w:rPr>
          <w:lang w:val="en-US"/>
        </w:rPr>
        <w:t xml:space="preserve"> and avatar components</w:t>
      </w:r>
      <w:r w:rsidR="00DB3E95" w:rsidRPr="009819F2">
        <w:rPr>
          <w:lang w:val="en-US"/>
        </w:rPr>
        <w:t xml:space="preserve"> (ongoing)</w:t>
      </w:r>
      <w:bookmarkEnd w:id="2"/>
      <w:bookmarkEnd w:id="3"/>
      <w:bookmarkEnd w:id="4"/>
    </w:p>
    <w:p w14:paraId="17F9525C" w14:textId="22EB9795" w:rsidR="00542481" w:rsidRDefault="00542481" w:rsidP="000838F6">
      <w:pPr>
        <w:pStyle w:val="Heading2"/>
        <w:jc w:val="both"/>
        <w:rPr>
          <w:rFonts w:ascii="Times New Roman" w:eastAsia="Times New Roman" w:hAnsi="Times New Roman" w:cs="Times New Roman"/>
          <w:b/>
          <w:color w:val="000000"/>
          <w:sz w:val="24"/>
        </w:rPr>
      </w:pPr>
      <w:bookmarkStart w:id="5" w:name="_Toc181981141"/>
      <w:bookmarkStart w:id="6" w:name="_Toc190052558"/>
      <w:r>
        <w:rPr>
          <w:rFonts w:ascii="Times New Roman" w:eastAsia="Times New Roman" w:hAnsi="Times New Roman" w:cs="Times New Roman"/>
          <w:b/>
          <w:color w:val="000000"/>
          <w:sz w:val="24"/>
        </w:rPr>
        <w:t>NOTE:</w:t>
      </w:r>
      <w:r w:rsidR="00155D25" w:rsidRPr="00155D25">
        <w:t xml:space="preserve"> </w:t>
      </w:r>
      <w:r w:rsidR="00155D25">
        <w:rPr>
          <w:rFonts w:ascii="Times New Roman" w:eastAsia="Times New Roman" w:hAnsi="Times New Roman" w:cs="Times New Roman"/>
          <w:b/>
          <w:color w:val="000000"/>
          <w:sz w:val="24"/>
        </w:rPr>
        <w:t>I</w:t>
      </w:r>
      <w:r w:rsidR="00155D25" w:rsidRPr="00155D25">
        <w:rPr>
          <w:rFonts w:ascii="Times New Roman" w:eastAsia="Times New Roman" w:hAnsi="Times New Roman" w:cs="Times New Roman"/>
          <w:b/>
          <w:color w:val="000000"/>
          <w:sz w:val="24"/>
        </w:rPr>
        <w:t xml:space="preserve">t was advised by AG02 to move compression related aspects to WG07.  </w:t>
      </w:r>
      <w:r w:rsidR="00155D25">
        <w:rPr>
          <w:rFonts w:ascii="Times New Roman" w:eastAsia="Times New Roman" w:hAnsi="Times New Roman" w:cs="Times New Roman"/>
          <w:b/>
          <w:color w:val="000000"/>
          <w:sz w:val="24"/>
        </w:rPr>
        <w:t>WG03</w:t>
      </w:r>
      <w:r w:rsidR="00155D25" w:rsidRPr="00155D25">
        <w:rPr>
          <w:rFonts w:ascii="Times New Roman" w:eastAsia="Times New Roman" w:hAnsi="Times New Roman" w:cs="Times New Roman"/>
          <w:b/>
          <w:color w:val="000000"/>
          <w:sz w:val="24"/>
        </w:rPr>
        <w:t xml:space="preserve"> agreed that </w:t>
      </w:r>
      <w:r w:rsidR="00155D25">
        <w:rPr>
          <w:rFonts w:ascii="Times New Roman" w:eastAsia="Times New Roman" w:hAnsi="Times New Roman" w:cs="Times New Roman"/>
          <w:b/>
          <w:color w:val="000000"/>
          <w:sz w:val="24"/>
        </w:rPr>
        <w:t>they will</w:t>
      </w:r>
      <w:r w:rsidR="00155D25" w:rsidRPr="00155D25">
        <w:rPr>
          <w:rFonts w:ascii="Times New Roman" w:eastAsia="Times New Roman" w:hAnsi="Times New Roman" w:cs="Times New Roman"/>
          <w:b/>
          <w:color w:val="000000"/>
          <w:sz w:val="24"/>
        </w:rPr>
        <w:t xml:space="preserve"> address the potential transition of compression related aspects in EE1 to WG07 as part of the AHG period. For this, </w:t>
      </w:r>
      <w:r w:rsidR="00155D25">
        <w:rPr>
          <w:rFonts w:ascii="Times New Roman" w:eastAsia="Times New Roman" w:hAnsi="Times New Roman" w:cs="Times New Roman"/>
          <w:b/>
          <w:color w:val="000000"/>
          <w:sz w:val="24"/>
        </w:rPr>
        <w:t>WG03</w:t>
      </w:r>
      <w:r w:rsidR="00155D25" w:rsidRPr="00155D25">
        <w:rPr>
          <w:rFonts w:ascii="Times New Roman" w:eastAsia="Times New Roman" w:hAnsi="Times New Roman" w:cs="Times New Roman"/>
          <w:b/>
          <w:color w:val="000000"/>
          <w:sz w:val="24"/>
        </w:rPr>
        <w:t xml:space="preserve"> added a mandate to the AHG to address this issue and scheduled a dedicated call (scheduled for May 26) to discuss this matter. </w:t>
      </w:r>
      <w:r w:rsidR="00E961C7">
        <w:rPr>
          <w:rFonts w:ascii="Times New Roman" w:eastAsia="Times New Roman" w:hAnsi="Times New Roman" w:cs="Times New Roman"/>
          <w:b/>
          <w:color w:val="000000"/>
          <w:sz w:val="24"/>
        </w:rPr>
        <w:t>During MPEG 151 a new joint AhG between WG7 and WG3 was established, content related to Compression is moved into this new AhG on animation compression, while uncompressed bitstream/binarization remains in this EE1</w:t>
      </w:r>
      <w:r w:rsidR="00155D25" w:rsidRPr="00155D25">
        <w:rPr>
          <w:rFonts w:ascii="Times New Roman" w:eastAsia="Times New Roman" w:hAnsi="Times New Roman" w:cs="Times New Roman"/>
          <w:b/>
          <w:color w:val="000000"/>
          <w:sz w:val="24"/>
        </w:rPr>
        <w:t>.</w:t>
      </w:r>
    </w:p>
    <w:p w14:paraId="0138A850" w14:textId="77777777" w:rsidR="00542481" w:rsidRPr="000838F6" w:rsidRDefault="00542481" w:rsidP="000838F6"/>
    <w:p w14:paraId="7F7FFE1E" w14:textId="68D3949E" w:rsidR="0087575B" w:rsidRPr="009819F2" w:rsidRDefault="00D95E6C">
      <w:pPr>
        <w:pStyle w:val="Heading2"/>
        <w:rPr>
          <w:rFonts w:ascii="Times New Roman" w:eastAsia="Times New Roman" w:hAnsi="Times New Roman" w:cs="Times New Roman"/>
        </w:rPr>
      </w:pPr>
      <w:r w:rsidRPr="009819F2">
        <w:rPr>
          <w:rFonts w:ascii="Times New Roman" w:eastAsia="Times New Roman" w:hAnsi="Times New Roman" w:cs="Times New Roman"/>
          <w:b/>
          <w:color w:val="000000"/>
          <w:sz w:val="24"/>
        </w:rPr>
        <w:t>1.1 Introduction</w:t>
      </w:r>
      <w:bookmarkEnd w:id="5"/>
      <w:bookmarkEnd w:id="6"/>
    </w:p>
    <w:p w14:paraId="6C44CBB1" w14:textId="2D9B742E" w:rsidR="0087575B" w:rsidRPr="009819F2" w:rsidRDefault="00D95E6C">
      <w:pPr>
        <w:jc w:val="both"/>
        <w:rPr>
          <w:rFonts w:ascii="Times New Roman" w:eastAsia="Times New Roman" w:hAnsi="Times New Roman" w:cs="Times New Roman"/>
        </w:rPr>
      </w:pPr>
      <w:r w:rsidRPr="009819F2">
        <w:rPr>
          <w:rFonts w:ascii="Times New Roman" w:eastAsia="Times New Roman" w:hAnsi="Times New Roman" w:cs="Times New Roman"/>
        </w:rPr>
        <w:t xml:space="preserve">This Exploration Experiment (EE) aims to </w:t>
      </w:r>
      <w:r w:rsidR="00E961C7">
        <w:rPr>
          <w:rFonts w:ascii="Times New Roman" w:eastAsia="Times New Roman" w:hAnsi="Times New Roman" w:cs="Times New Roman"/>
        </w:rPr>
        <w:t>define</w:t>
      </w:r>
      <w:r w:rsidRPr="009819F2">
        <w:rPr>
          <w:rFonts w:ascii="Times New Roman" w:eastAsia="Times New Roman" w:hAnsi="Times New Roman" w:cs="Times New Roman"/>
        </w:rPr>
        <w:t xml:space="preserve"> </w:t>
      </w:r>
      <w:r w:rsidR="00E961C7">
        <w:rPr>
          <w:rFonts w:ascii="Times New Roman" w:eastAsia="Times New Roman" w:hAnsi="Times New Roman" w:cs="Times New Roman"/>
        </w:rPr>
        <w:t>binarized</w:t>
      </w:r>
      <w:r w:rsidRPr="009819F2">
        <w:rPr>
          <w:rFonts w:ascii="Times New Roman" w:eastAsia="Times New Roman" w:hAnsi="Times New Roman" w:cs="Times New Roman"/>
        </w:rPr>
        <w:t xml:space="preserve"> animation streams for avatars, focusing on both facial and body animations. The experiment will explore </w:t>
      </w:r>
      <w:r w:rsidR="00E961C7">
        <w:rPr>
          <w:rFonts w:ascii="Times New Roman" w:eastAsia="Times New Roman" w:hAnsi="Times New Roman" w:cs="Times New Roman"/>
        </w:rPr>
        <w:t>binarization</w:t>
      </w:r>
      <w:r w:rsidR="00E961C7" w:rsidRPr="009819F2">
        <w:rPr>
          <w:rFonts w:ascii="Times New Roman" w:eastAsia="Times New Roman" w:hAnsi="Times New Roman" w:cs="Times New Roman"/>
        </w:rPr>
        <w:t xml:space="preserve"> </w:t>
      </w:r>
      <w:r w:rsidRPr="009819F2">
        <w:rPr>
          <w:rFonts w:ascii="Times New Roman" w:eastAsia="Times New Roman" w:hAnsi="Times New Roman" w:cs="Times New Roman"/>
        </w:rPr>
        <w:t xml:space="preserve">for various animation data types, including blendshapes, facial landmarks, animation controllers, and joint transforms, with the goal of establishing a set of standardized approaches that enable efficient and flexible </w:t>
      </w:r>
      <w:r w:rsidR="00E961C7">
        <w:rPr>
          <w:rFonts w:ascii="Times New Roman" w:eastAsia="Times New Roman" w:hAnsi="Times New Roman" w:cs="Times New Roman"/>
        </w:rPr>
        <w:t xml:space="preserve">lossless </w:t>
      </w:r>
      <w:r w:rsidRPr="009819F2">
        <w:rPr>
          <w:rFonts w:ascii="Times New Roman" w:eastAsia="Times New Roman" w:hAnsi="Times New Roman" w:cs="Times New Roman"/>
        </w:rPr>
        <w:t>encoding and decoding of avatar animation data across platforms.</w:t>
      </w:r>
      <w:r w:rsidR="005A38A8" w:rsidRPr="009819F2">
        <w:rPr>
          <w:rFonts w:ascii="Times New Roman" w:eastAsia="Times New Roman" w:hAnsi="Times New Roman" w:cs="Times New Roman"/>
        </w:rPr>
        <w:t xml:space="preserve"> </w:t>
      </w:r>
      <w:r w:rsidR="00E924A5" w:rsidRPr="009819F2">
        <w:rPr>
          <w:rFonts w:ascii="Times New Roman" w:eastAsia="Times New Roman" w:hAnsi="Times New Roman" w:cs="Times New Roman"/>
        </w:rPr>
        <w:t xml:space="preserve">In addition, the EE will evaluate and develop methods for </w:t>
      </w:r>
      <w:r w:rsidR="00E961C7">
        <w:rPr>
          <w:rFonts w:ascii="Times New Roman" w:eastAsia="Times New Roman" w:hAnsi="Times New Roman" w:cs="Times New Roman"/>
        </w:rPr>
        <w:t>binarizing</w:t>
      </w:r>
      <w:r w:rsidR="00E961C7" w:rsidRPr="009819F2">
        <w:rPr>
          <w:rFonts w:ascii="Times New Roman" w:eastAsia="Times New Roman" w:hAnsi="Times New Roman" w:cs="Times New Roman"/>
        </w:rPr>
        <w:t xml:space="preserve"> </w:t>
      </w:r>
      <w:r w:rsidR="00E924A5" w:rsidRPr="009819F2">
        <w:rPr>
          <w:rFonts w:ascii="Times New Roman" w:eastAsia="Times New Roman" w:hAnsi="Times New Roman" w:cs="Times New Roman"/>
        </w:rPr>
        <w:t xml:space="preserve">avatar components from the ARF container, one example is the </w:t>
      </w:r>
      <w:r w:rsidR="00E961C7">
        <w:rPr>
          <w:rFonts w:ascii="Times New Roman" w:eastAsia="Times New Roman" w:hAnsi="Times New Roman" w:cs="Times New Roman"/>
        </w:rPr>
        <w:t>binarization</w:t>
      </w:r>
      <w:r w:rsidR="00E961C7" w:rsidRPr="009819F2">
        <w:rPr>
          <w:rFonts w:ascii="Times New Roman" w:eastAsia="Times New Roman" w:hAnsi="Times New Roman" w:cs="Times New Roman"/>
        </w:rPr>
        <w:t xml:space="preserve"> </w:t>
      </w:r>
      <w:r w:rsidR="00E924A5" w:rsidRPr="009819F2">
        <w:rPr>
          <w:rFonts w:ascii="Times New Roman" w:eastAsia="Times New Roman" w:hAnsi="Times New Roman" w:cs="Times New Roman"/>
        </w:rPr>
        <w:t xml:space="preserve">of blendshapes faces. </w:t>
      </w:r>
    </w:p>
    <w:p w14:paraId="26473CD0" w14:textId="77777777" w:rsidR="0087575B" w:rsidRPr="009819F2" w:rsidRDefault="0087575B">
      <w:pPr>
        <w:rPr>
          <w:rFonts w:ascii="Times New Roman" w:eastAsia="Times New Roman" w:hAnsi="Times New Roman" w:cs="Times New Roman"/>
        </w:rPr>
      </w:pPr>
    </w:p>
    <w:p w14:paraId="15F4C69D" w14:textId="77777777" w:rsidR="0087575B" w:rsidRPr="009819F2" w:rsidRDefault="00D95E6C">
      <w:pPr>
        <w:pStyle w:val="Heading2"/>
        <w:rPr>
          <w:rFonts w:ascii="Times New Roman" w:eastAsia="Times New Roman" w:hAnsi="Times New Roman" w:cs="Times New Roman"/>
        </w:rPr>
      </w:pPr>
      <w:bookmarkStart w:id="7" w:name="_Toc181981142"/>
      <w:bookmarkStart w:id="8" w:name="_Toc190052559"/>
      <w:r w:rsidRPr="009819F2">
        <w:rPr>
          <w:rFonts w:ascii="Times New Roman" w:eastAsia="Times New Roman" w:hAnsi="Times New Roman" w:cs="Times New Roman"/>
          <w:b/>
          <w:color w:val="000000"/>
          <w:sz w:val="24"/>
        </w:rPr>
        <w:t>1.2 Problem statement</w:t>
      </w:r>
      <w:bookmarkEnd w:id="7"/>
      <w:bookmarkEnd w:id="8"/>
    </w:p>
    <w:p w14:paraId="6A7440B6" w14:textId="3FC4E1BA" w:rsidR="0087575B" w:rsidRPr="009819F2" w:rsidRDefault="00D95E6C">
      <w:pPr>
        <w:rPr>
          <w:rFonts w:ascii="Times New Roman" w:eastAsia="Times New Roman" w:hAnsi="Times New Roman" w:cs="Times New Roman"/>
        </w:rPr>
      </w:pPr>
      <w:r w:rsidRPr="009819F2">
        <w:rPr>
          <w:rFonts w:ascii="Times New Roman" w:eastAsia="Times New Roman" w:hAnsi="Times New Roman" w:cs="Times New Roman"/>
        </w:rPr>
        <w:t xml:space="preserve">The following statement on </w:t>
      </w:r>
      <w:r w:rsidR="00E961C7">
        <w:rPr>
          <w:rFonts w:ascii="Times New Roman" w:eastAsia="Times New Roman" w:hAnsi="Times New Roman" w:cs="Times New Roman"/>
        </w:rPr>
        <w:t>Binarization</w:t>
      </w:r>
      <w:r w:rsidR="00E961C7" w:rsidRPr="009819F2">
        <w:rPr>
          <w:rFonts w:ascii="Times New Roman" w:eastAsia="Times New Roman" w:hAnsi="Times New Roman" w:cs="Times New Roman"/>
        </w:rPr>
        <w:t xml:space="preserve"> </w:t>
      </w:r>
      <w:r w:rsidRPr="009819F2">
        <w:rPr>
          <w:rFonts w:ascii="Times New Roman" w:eastAsia="Times New Roman" w:hAnsi="Times New Roman" w:cs="Times New Roman"/>
        </w:rPr>
        <w:t>for Animation streams are identified:</w:t>
      </w:r>
    </w:p>
    <w:p w14:paraId="08E3717E" w14:textId="6E747D7E" w:rsidR="0087575B" w:rsidRPr="009819F2" w:rsidRDefault="00E961C7" w:rsidP="00E6614D">
      <w:pPr>
        <w:pStyle w:val="ListParagraph"/>
        <w:numPr>
          <w:ilvl w:val="0"/>
          <w:numId w:val="6"/>
        </w:numPr>
        <w:spacing w:before="240" w:after="240"/>
        <w:jc w:val="both"/>
        <w:rPr>
          <w:rFonts w:ascii="Times New Roman" w:eastAsia="Times New Roman" w:hAnsi="Times New Roman" w:cs="Times New Roman"/>
        </w:rPr>
      </w:pPr>
      <w:r>
        <w:rPr>
          <w:rFonts w:ascii="Times New Roman" w:eastAsia="Times New Roman" w:hAnsi="Times New Roman" w:cs="Times New Roman"/>
        </w:rPr>
        <w:t>Binarization</w:t>
      </w:r>
      <w:r w:rsidR="00D95E6C" w:rsidRPr="009819F2">
        <w:rPr>
          <w:rFonts w:ascii="Times New Roman" w:eastAsia="Times New Roman" w:hAnsi="Times New Roman" w:cs="Times New Roman"/>
        </w:rPr>
        <w:t xml:space="preserve"> of Facial Animation Streams: Develop and test methods for </w:t>
      </w:r>
      <w:r>
        <w:rPr>
          <w:rFonts w:ascii="Times New Roman" w:eastAsia="Times New Roman" w:hAnsi="Times New Roman" w:cs="Times New Roman"/>
        </w:rPr>
        <w:t>binarizing</w:t>
      </w:r>
      <w:r w:rsidRPr="009819F2">
        <w:rPr>
          <w:rFonts w:ascii="Times New Roman" w:eastAsia="Times New Roman" w:hAnsi="Times New Roman" w:cs="Times New Roman"/>
        </w:rPr>
        <w:t xml:space="preserve"> </w:t>
      </w:r>
      <w:r w:rsidR="00D95E6C" w:rsidRPr="009819F2">
        <w:rPr>
          <w:rFonts w:ascii="Times New Roman" w:eastAsia="Times New Roman" w:hAnsi="Times New Roman" w:cs="Times New Roman"/>
        </w:rPr>
        <w:t xml:space="preserve">diverse facial animation data types, including blendshapes, landmarks, and animation controllers, focusing on preserving expression fidelity and temporal consistency. The exploration should </w:t>
      </w:r>
      <w:r>
        <w:rPr>
          <w:rFonts w:ascii="Times New Roman" w:eastAsia="Times New Roman" w:hAnsi="Times New Roman" w:cs="Times New Roman"/>
        </w:rPr>
        <w:t>focuses on</w:t>
      </w:r>
      <w:r w:rsidR="00D95E6C" w:rsidRPr="009819F2">
        <w:rPr>
          <w:rFonts w:ascii="Times New Roman" w:eastAsia="Times New Roman" w:hAnsi="Times New Roman" w:cs="Times New Roman"/>
        </w:rPr>
        <w:t xml:space="preserve"> lossless </w:t>
      </w:r>
      <w:r>
        <w:rPr>
          <w:rFonts w:ascii="Times New Roman" w:eastAsia="Times New Roman" w:hAnsi="Times New Roman" w:cs="Times New Roman"/>
        </w:rPr>
        <w:t xml:space="preserve">compression </w:t>
      </w:r>
      <w:r w:rsidR="00D95E6C" w:rsidRPr="009819F2">
        <w:rPr>
          <w:rFonts w:ascii="Times New Roman" w:eastAsia="Times New Roman" w:hAnsi="Times New Roman" w:cs="Times New Roman"/>
        </w:rPr>
        <w:t>.</w:t>
      </w:r>
    </w:p>
    <w:p w14:paraId="1885AD6B" w14:textId="711E4706" w:rsidR="0087575B" w:rsidRPr="009819F2" w:rsidRDefault="00E961C7" w:rsidP="00E6614D">
      <w:pPr>
        <w:pStyle w:val="ListParagraph"/>
        <w:numPr>
          <w:ilvl w:val="0"/>
          <w:numId w:val="7"/>
        </w:numPr>
        <w:spacing w:before="240" w:after="240"/>
        <w:jc w:val="both"/>
        <w:rPr>
          <w:rFonts w:ascii="Times New Roman" w:eastAsia="Times New Roman" w:hAnsi="Times New Roman" w:cs="Times New Roman"/>
        </w:rPr>
      </w:pPr>
      <w:r>
        <w:rPr>
          <w:rFonts w:ascii="Times New Roman" w:eastAsia="Times New Roman" w:hAnsi="Times New Roman" w:cs="Times New Roman"/>
        </w:rPr>
        <w:t>Binarization</w:t>
      </w:r>
      <w:r w:rsidR="00D95E6C" w:rsidRPr="009819F2">
        <w:rPr>
          <w:rFonts w:ascii="Times New Roman" w:eastAsia="Times New Roman" w:hAnsi="Times New Roman" w:cs="Times New Roman"/>
        </w:rPr>
        <w:t xml:space="preserve"> of Body Animation Streams: Address </w:t>
      </w:r>
      <w:r>
        <w:rPr>
          <w:rFonts w:ascii="Times New Roman" w:eastAsia="Times New Roman" w:hAnsi="Times New Roman" w:cs="Times New Roman"/>
        </w:rPr>
        <w:t>binarization</w:t>
      </w:r>
      <w:r w:rsidRPr="009819F2">
        <w:rPr>
          <w:rFonts w:ascii="Times New Roman" w:eastAsia="Times New Roman" w:hAnsi="Times New Roman" w:cs="Times New Roman"/>
        </w:rPr>
        <w:t xml:space="preserve"> </w:t>
      </w:r>
      <w:r w:rsidR="00D95E6C" w:rsidRPr="009819F2">
        <w:rPr>
          <w:rFonts w:ascii="Times New Roman" w:eastAsia="Times New Roman" w:hAnsi="Times New Roman" w:cs="Times New Roman"/>
        </w:rPr>
        <w:t xml:space="preserve">techniques for body animation streams, with a particular emphasis on joint transforms used for skeletal motion. The goal is to preserve the accuracy and natural flow of body movements while reducing the amount of data. This includes evaluating </w:t>
      </w:r>
      <w:r w:rsidR="005A45BC">
        <w:rPr>
          <w:rFonts w:ascii="Times New Roman" w:eastAsia="Times New Roman" w:hAnsi="Times New Roman" w:cs="Times New Roman"/>
        </w:rPr>
        <w:t>binarization</w:t>
      </w:r>
      <w:r w:rsidR="005A45BC" w:rsidRPr="009819F2">
        <w:rPr>
          <w:rFonts w:ascii="Times New Roman" w:eastAsia="Times New Roman" w:hAnsi="Times New Roman" w:cs="Times New Roman"/>
        </w:rPr>
        <w:t xml:space="preserve"> </w:t>
      </w:r>
      <w:r w:rsidR="00D95E6C" w:rsidRPr="009819F2">
        <w:rPr>
          <w:rFonts w:ascii="Times New Roman" w:eastAsia="Times New Roman" w:hAnsi="Times New Roman" w:cs="Times New Roman"/>
        </w:rPr>
        <w:t>mechanisms for different joint hierarchies and motion patterns</w:t>
      </w:r>
      <w:r w:rsidR="005A45BC">
        <w:rPr>
          <w:rFonts w:ascii="Times New Roman" w:eastAsia="Times New Roman" w:hAnsi="Times New Roman" w:cs="Times New Roman"/>
        </w:rPr>
        <w:t>.</w:t>
      </w:r>
      <w:r w:rsidR="00D95E6C" w:rsidRPr="009819F2">
        <w:rPr>
          <w:rFonts w:ascii="Times New Roman" w:eastAsia="Times New Roman" w:hAnsi="Times New Roman" w:cs="Times New Roman"/>
        </w:rPr>
        <w:t xml:space="preserve">. </w:t>
      </w:r>
    </w:p>
    <w:p w14:paraId="5B5A8FA7" w14:textId="3197B2CF" w:rsidR="0087575B" w:rsidRPr="009819F2" w:rsidRDefault="00D95E6C" w:rsidP="00E6614D">
      <w:pPr>
        <w:pStyle w:val="ListParagraph"/>
        <w:numPr>
          <w:ilvl w:val="0"/>
          <w:numId w:val="7"/>
        </w:numPr>
        <w:spacing w:before="240" w:after="240"/>
        <w:jc w:val="both"/>
        <w:rPr>
          <w:rFonts w:ascii="Times New Roman" w:eastAsia="Times New Roman" w:hAnsi="Times New Roman" w:cs="Times New Roman"/>
        </w:rPr>
      </w:pPr>
      <w:r w:rsidRPr="009819F2">
        <w:rPr>
          <w:rFonts w:ascii="Times New Roman" w:eastAsia="Times New Roman" w:hAnsi="Times New Roman" w:cs="Times New Roman"/>
        </w:rPr>
        <w:t xml:space="preserve">Standardization of Avatar Animation Data Formats: Propose a standardized format for </w:t>
      </w:r>
      <w:r w:rsidR="005A45BC">
        <w:rPr>
          <w:rFonts w:ascii="Times New Roman" w:eastAsia="Times New Roman" w:hAnsi="Times New Roman" w:cs="Times New Roman"/>
        </w:rPr>
        <w:t>binarized</w:t>
      </w:r>
      <w:r w:rsidR="005A45BC" w:rsidRPr="009819F2">
        <w:rPr>
          <w:rFonts w:ascii="Times New Roman" w:eastAsia="Times New Roman" w:hAnsi="Times New Roman" w:cs="Times New Roman"/>
        </w:rPr>
        <w:t xml:space="preserve"> </w:t>
      </w:r>
      <w:r w:rsidRPr="009819F2">
        <w:rPr>
          <w:rFonts w:ascii="Times New Roman" w:eastAsia="Times New Roman" w:hAnsi="Times New Roman" w:cs="Times New Roman"/>
        </w:rPr>
        <w:t>avatar animation data that is interoperable across platforms and supports a wide range of animation components. The format should be extensible to accommodate new animation parameters as they emerge, and must support compatibility with existing frameworks, such as Mediapipe, ARKit, OpenXR, etc.</w:t>
      </w:r>
    </w:p>
    <w:p w14:paraId="5DB61510" w14:textId="37532A1F" w:rsidR="0087575B" w:rsidRPr="009819F2" w:rsidRDefault="00D95E6C" w:rsidP="000B4AE6">
      <w:pPr>
        <w:spacing w:after="160" w:line="235" w:lineRule="atLeast"/>
        <w:jc w:val="both"/>
        <w:rPr>
          <w:rFonts w:ascii="Times New Roman" w:eastAsia="Times New Roman" w:hAnsi="Times New Roman" w:cs="Times New Roman"/>
        </w:rPr>
      </w:pPr>
      <w:r w:rsidRPr="009819F2">
        <w:rPr>
          <w:rFonts w:ascii="Times New Roman" w:eastAsia="Times New Roman" w:hAnsi="Times New Roman" w:cs="Times New Roman"/>
          <w:color w:val="000000"/>
        </w:rPr>
        <w:t xml:space="preserve">The EE will focus on developing </w:t>
      </w:r>
      <w:r w:rsidR="005A45BC">
        <w:rPr>
          <w:rFonts w:ascii="Times New Roman" w:eastAsia="Times New Roman" w:hAnsi="Times New Roman" w:cs="Times New Roman"/>
          <w:color w:val="000000"/>
        </w:rPr>
        <w:t>binarization</w:t>
      </w:r>
      <w:r w:rsidR="005A45BC" w:rsidRPr="009819F2">
        <w:rPr>
          <w:rFonts w:ascii="Times New Roman" w:eastAsia="Times New Roman" w:hAnsi="Times New Roman" w:cs="Times New Roman"/>
          <w:color w:val="000000"/>
        </w:rPr>
        <w:t xml:space="preserve"> </w:t>
      </w:r>
      <w:r w:rsidRPr="009819F2">
        <w:rPr>
          <w:rFonts w:ascii="Times New Roman" w:eastAsia="Times New Roman" w:hAnsi="Times New Roman" w:cs="Times New Roman"/>
          <w:color w:val="000000"/>
        </w:rPr>
        <w:t xml:space="preserve">tools for avatar animation streams including but not limited to : blendshapes, joints, controllers, landmarks, </w:t>
      </w:r>
      <w:r w:rsidR="009819F2" w:rsidRPr="009819F2">
        <w:rPr>
          <w:rFonts w:ascii="Times New Roman" w:eastAsia="Times New Roman" w:hAnsi="Times New Roman" w:cs="Times New Roman"/>
          <w:color w:val="000000"/>
        </w:rPr>
        <w:t>etc.</w:t>
      </w:r>
      <w:r w:rsidRPr="009819F2">
        <w:rPr>
          <w:rFonts w:ascii="Times New Roman" w:eastAsia="Times New Roman" w:hAnsi="Times New Roman" w:cs="Times New Roman"/>
          <w:color w:val="000000"/>
        </w:rPr>
        <w:t xml:space="preserve"> and support their integration into the new part related to Avatar representation format (Part 3</w:t>
      </w:r>
      <w:r w:rsidR="00E924A5" w:rsidRPr="009819F2">
        <w:rPr>
          <w:rFonts w:ascii="Times New Roman" w:eastAsia="Times New Roman" w:hAnsi="Times New Roman" w:cs="Times New Roman"/>
          <w:color w:val="000000"/>
        </w:rPr>
        <w:t>9</w:t>
      </w:r>
      <w:r w:rsidRPr="009819F2">
        <w:rPr>
          <w:rFonts w:ascii="Times New Roman" w:eastAsia="Times New Roman" w:hAnsi="Times New Roman" w:cs="Times New Roman"/>
          <w:color w:val="000000"/>
        </w:rPr>
        <w:t>)</w:t>
      </w:r>
      <w:r w:rsidR="005A45BC">
        <w:rPr>
          <w:rFonts w:ascii="Times New Roman" w:eastAsia="Times New Roman" w:hAnsi="Times New Roman" w:cs="Times New Roman"/>
          <w:color w:val="000000"/>
        </w:rPr>
        <w:t>, while working in collaboration with WG7 in the new AhG on animation compression to address lossless compression methods</w:t>
      </w:r>
      <w:r w:rsidRPr="009819F2">
        <w:rPr>
          <w:rFonts w:ascii="Times New Roman" w:eastAsia="Times New Roman" w:hAnsi="Times New Roman" w:cs="Times New Roman"/>
          <w:color w:val="000000"/>
        </w:rPr>
        <w:t xml:space="preserve">. </w:t>
      </w:r>
    </w:p>
    <w:p w14:paraId="2D52DEEE" w14:textId="77777777" w:rsidR="0087575B" w:rsidRPr="009819F2" w:rsidRDefault="00D95E6C" w:rsidP="000B4AE6">
      <w:pPr>
        <w:pStyle w:val="Heading2"/>
        <w:jc w:val="both"/>
        <w:rPr>
          <w:rFonts w:ascii="Times New Roman" w:eastAsia="Times New Roman" w:hAnsi="Times New Roman" w:cs="Times New Roman"/>
        </w:rPr>
      </w:pPr>
      <w:bookmarkStart w:id="9" w:name="_Toc181981143"/>
      <w:bookmarkStart w:id="10" w:name="_Toc190052560"/>
      <w:r w:rsidRPr="009819F2">
        <w:rPr>
          <w:rFonts w:ascii="Times New Roman" w:eastAsia="Times New Roman" w:hAnsi="Times New Roman" w:cs="Times New Roman"/>
          <w:b/>
          <w:color w:val="000000"/>
          <w:sz w:val="24"/>
        </w:rPr>
        <w:t>1.3 Use cases relevant for the EE</w:t>
      </w:r>
      <w:bookmarkEnd w:id="9"/>
      <w:bookmarkEnd w:id="10"/>
    </w:p>
    <w:p w14:paraId="5F3F1B50"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work of the EE is based on the requirements defined in N00359 and use cases identified in m64008 .</w:t>
      </w:r>
    </w:p>
    <w:p w14:paraId="1307B783"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2A17E233" w14:textId="7840CCB9"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defined in N00359 are currently organized into five different categories including: Avatar Representation, Coding format, Transport/</w:t>
      </w:r>
      <w:r w:rsidR="009819F2" w:rsidRPr="009819F2">
        <w:rPr>
          <w:rFonts w:ascii="Times New Roman" w:hAnsi="Times New Roman" w:cs="Times New Roman"/>
          <w:color w:val="000000"/>
        </w:rPr>
        <w:t>Synchronization</w:t>
      </w:r>
      <w:r w:rsidRPr="009819F2">
        <w:rPr>
          <w:rFonts w:ascii="Times New Roman" w:hAnsi="Times New Roman" w:cs="Times New Roman"/>
          <w:color w:val="000000"/>
        </w:rPr>
        <w:t xml:space="preserve">/Carriage, Storage and Privacy and Security requirements. </w:t>
      </w:r>
    </w:p>
    <w:p w14:paraId="714D8E8C"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476290C3"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lastRenderedPageBreak/>
        <w:t>The requirements related to the “Avatar Representation” are summarized as follows:</w:t>
      </w:r>
    </w:p>
    <w:p w14:paraId="2B586514"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792A7ABE" w14:textId="77777777" w:rsidR="0087575B" w:rsidRPr="009819F2" w:rsidRDefault="00D95E6C" w:rsidP="00E6614D">
      <w:pPr>
        <w:numPr>
          <w:ilvl w:val="0"/>
          <w:numId w:val="11"/>
        </w:numPr>
        <w:jc w:val="both"/>
        <w:rPr>
          <w:rFonts w:ascii="Times New Roman" w:hAnsi="Times New Roman" w:cs="Times New Roman"/>
        </w:rPr>
      </w:pPr>
      <w:r w:rsidRPr="009819F2">
        <w:rPr>
          <w:rFonts w:ascii="Times New Roman" w:hAnsi="Times New Roman" w:cs="Times New Roman"/>
          <w:color w:val="000000"/>
        </w:rPr>
        <w:t>Interoperability: allow converting to and from other avatar representation.</w:t>
      </w:r>
    </w:p>
    <w:p w14:paraId="6DB3B9FD" w14:textId="77777777" w:rsidR="0087575B" w:rsidRPr="009819F2" w:rsidRDefault="00D95E6C" w:rsidP="00E6614D">
      <w:pPr>
        <w:numPr>
          <w:ilvl w:val="0"/>
          <w:numId w:val="11"/>
        </w:numPr>
        <w:jc w:val="both"/>
        <w:rPr>
          <w:rFonts w:ascii="Times New Roman" w:hAnsi="Times New Roman" w:cs="Times New Roman"/>
        </w:rPr>
      </w:pPr>
      <w:r w:rsidRPr="009819F2">
        <w:rPr>
          <w:rFonts w:ascii="Times New Roman" w:hAnsi="Times New Roman" w:cs="Times New Roman"/>
          <w:color w:val="000000"/>
        </w:rPr>
        <w:t>3D Scenes: to allow integration into scene description solution.</w:t>
      </w:r>
    </w:p>
    <w:p w14:paraId="22F31F90" w14:textId="77777777" w:rsidR="0087575B" w:rsidRPr="009819F2" w:rsidRDefault="00D95E6C" w:rsidP="00E6614D">
      <w:pPr>
        <w:numPr>
          <w:ilvl w:val="0"/>
          <w:numId w:val="11"/>
        </w:numPr>
        <w:jc w:val="both"/>
        <w:rPr>
          <w:rFonts w:ascii="Times New Roman" w:hAnsi="Times New Roman" w:cs="Times New Roman"/>
        </w:rPr>
      </w:pPr>
      <w:r w:rsidRPr="009819F2">
        <w:rPr>
          <w:rFonts w:ascii="Times New Roman" w:hAnsi="Times New Roman" w:cs="Times New Roman"/>
          <w:color w:val="000000"/>
        </w:rPr>
        <w:t>Attributes: requirements applicable to the features supported by the avatar, such as, CGI features as textures, geometries, skeletons, accessories, semantic definitions.</w:t>
      </w:r>
    </w:p>
    <w:p w14:paraId="640EAC81"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21FCBEDC"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related to the “Coding Format” are summarized as follows:</w:t>
      </w:r>
    </w:p>
    <w:p w14:paraId="7832CA45"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4F86BCCA" w14:textId="77777777" w:rsidR="0087575B" w:rsidRPr="009819F2" w:rsidRDefault="00D95E6C" w:rsidP="00E6614D">
      <w:pPr>
        <w:numPr>
          <w:ilvl w:val="0"/>
          <w:numId w:val="11"/>
        </w:numPr>
        <w:jc w:val="both"/>
        <w:rPr>
          <w:rFonts w:ascii="Times New Roman" w:hAnsi="Times New Roman" w:cs="Times New Roman"/>
        </w:rPr>
      </w:pPr>
      <w:r w:rsidRPr="009819F2">
        <w:rPr>
          <w:rFonts w:ascii="Times New Roman" w:hAnsi="Times New Roman" w:cs="Times New Roman"/>
          <w:color w:val="000000"/>
        </w:rPr>
        <w:t>General: requirements applicable to the whole format and its use</w:t>
      </w:r>
    </w:p>
    <w:p w14:paraId="7F0577CE" w14:textId="77777777" w:rsidR="0087575B" w:rsidRPr="009819F2" w:rsidRDefault="00D95E6C" w:rsidP="00E6614D">
      <w:pPr>
        <w:numPr>
          <w:ilvl w:val="0"/>
          <w:numId w:val="11"/>
        </w:numPr>
        <w:jc w:val="both"/>
        <w:rPr>
          <w:rFonts w:ascii="Times New Roman" w:hAnsi="Times New Roman" w:cs="Times New Roman"/>
        </w:rPr>
      </w:pPr>
      <w:r w:rsidRPr="009819F2">
        <w:rPr>
          <w:rFonts w:ascii="Times New Roman" w:hAnsi="Times New Roman" w:cs="Times New Roman"/>
          <w:color w:val="000000"/>
        </w:rPr>
        <w:t>Geometry: requirements applicable to the geometry of the base avatar</w:t>
      </w:r>
    </w:p>
    <w:p w14:paraId="0FD225A8" w14:textId="77777777" w:rsidR="0087575B" w:rsidRPr="009819F2" w:rsidRDefault="00D95E6C" w:rsidP="00E6614D">
      <w:pPr>
        <w:numPr>
          <w:ilvl w:val="0"/>
          <w:numId w:val="11"/>
        </w:numPr>
        <w:jc w:val="both"/>
        <w:rPr>
          <w:rFonts w:ascii="Times New Roman" w:hAnsi="Times New Roman" w:cs="Times New Roman"/>
        </w:rPr>
      </w:pPr>
      <w:r w:rsidRPr="009819F2">
        <w:rPr>
          <w:rFonts w:ascii="Times New Roman" w:hAnsi="Times New Roman" w:cs="Times New Roman"/>
          <w:color w:val="000000"/>
        </w:rPr>
        <w:t>Interaction: requirements that relate to the interaction between Avatars and between Avatars and other objects in the scene</w:t>
      </w:r>
    </w:p>
    <w:p w14:paraId="0BFB4F6A" w14:textId="77777777" w:rsidR="0087575B" w:rsidRPr="009819F2" w:rsidRDefault="00D95E6C" w:rsidP="000B4AE6">
      <w:pPr>
        <w:ind w:left="1068"/>
        <w:jc w:val="both"/>
        <w:rPr>
          <w:rFonts w:ascii="Times New Roman" w:hAnsi="Times New Roman" w:cs="Times New Roman"/>
        </w:rPr>
      </w:pPr>
      <w:r w:rsidRPr="009819F2">
        <w:rPr>
          <w:rFonts w:ascii="Times New Roman" w:hAnsi="Times New Roman" w:cs="Times New Roman"/>
          <w:color w:val="000000"/>
        </w:rPr>
        <w:t> </w:t>
      </w:r>
    </w:p>
    <w:p w14:paraId="43223D85" w14:textId="77777777" w:rsidR="0087575B" w:rsidRPr="009819F2" w:rsidRDefault="00D95E6C" w:rsidP="00E6614D">
      <w:pPr>
        <w:numPr>
          <w:ilvl w:val="0"/>
          <w:numId w:val="11"/>
        </w:numPr>
        <w:jc w:val="both"/>
        <w:rPr>
          <w:rFonts w:ascii="Times New Roman" w:hAnsi="Times New Roman" w:cs="Times New Roman"/>
        </w:rPr>
      </w:pPr>
      <w:r w:rsidRPr="009819F2">
        <w:rPr>
          <w:rFonts w:ascii="Times New Roman" w:hAnsi="Times New Roman" w:cs="Times New Roman"/>
          <w:color w:val="000000"/>
        </w:rPr>
        <w:t>Animation and control: requirements on the facial and body animation</w:t>
      </w:r>
    </w:p>
    <w:p w14:paraId="139EF102" w14:textId="68FABE8E"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Transport/</w:t>
      </w:r>
      <w:r w:rsidR="00E924A5" w:rsidRPr="009819F2">
        <w:rPr>
          <w:rFonts w:ascii="Times New Roman" w:hAnsi="Times New Roman" w:cs="Times New Roman"/>
          <w:color w:val="000000"/>
        </w:rPr>
        <w:t>Synchronization</w:t>
      </w:r>
      <w:r w:rsidRPr="009819F2">
        <w:rPr>
          <w:rFonts w:ascii="Times New Roman" w:hAnsi="Times New Roman" w:cs="Times New Roman"/>
          <w:color w:val="000000"/>
        </w:rPr>
        <w:t>/Carriage: requirements related to the transport of the base avatar model and the associated animation streams</w:t>
      </w:r>
    </w:p>
    <w:p w14:paraId="53909D76"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6DF5997F" w14:textId="77777777" w:rsidR="0087575B" w:rsidRPr="009819F2" w:rsidRDefault="00D95E6C" w:rsidP="00E6614D">
      <w:pPr>
        <w:numPr>
          <w:ilvl w:val="0"/>
          <w:numId w:val="11"/>
        </w:numPr>
        <w:jc w:val="both"/>
        <w:rPr>
          <w:rFonts w:ascii="Times New Roman" w:hAnsi="Times New Roman" w:cs="Times New Roman"/>
        </w:rPr>
      </w:pPr>
      <w:r w:rsidRPr="009819F2">
        <w:rPr>
          <w:rFonts w:ascii="Times New Roman" w:hAnsi="Times New Roman" w:cs="Times New Roman"/>
          <w:color w:val="000000"/>
        </w:rPr>
        <w:t>Storage: requirements that pertain to the storage of the base avatar model</w:t>
      </w:r>
    </w:p>
    <w:p w14:paraId="020E90FB" w14:textId="77777777" w:rsidR="0087575B" w:rsidRPr="009819F2" w:rsidRDefault="00D95E6C" w:rsidP="00E6614D">
      <w:pPr>
        <w:numPr>
          <w:ilvl w:val="0"/>
          <w:numId w:val="11"/>
        </w:numPr>
        <w:jc w:val="both"/>
        <w:rPr>
          <w:rFonts w:ascii="Times New Roman" w:hAnsi="Times New Roman" w:cs="Times New Roman"/>
        </w:rPr>
      </w:pPr>
      <w:r w:rsidRPr="009819F2">
        <w:rPr>
          <w:rFonts w:ascii="Times New Roman" w:hAnsi="Times New Roman" w:cs="Times New Roman"/>
          <w:color w:val="000000"/>
        </w:rPr>
        <w:t> </w:t>
      </w:r>
    </w:p>
    <w:p w14:paraId="03DC99C5" w14:textId="77777777" w:rsidR="0087575B" w:rsidRPr="009819F2" w:rsidRDefault="00D95E6C" w:rsidP="00E6614D">
      <w:pPr>
        <w:numPr>
          <w:ilvl w:val="0"/>
          <w:numId w:val="11"/>
        </w:numPr>
        <w:jc w:val="both"/>
        <w:rPr>
          <w:rFonts w:ascii="Times New Roman" w:hAnsi="Times New Roman" w:cs="Times New Roman"/>
        </w:rPr>
      </w:pPr>
      <w:r w:rsidRPr="009819F2">
        <w:rPr>
          <w:rFonts w:ascii="Times New Roman" w:hAnsi="Times New Roman" w:cs="Times New Roman"/>
          <w:color w:val="000000"/>
        </w:rPr>
        <w:t>Security and privacy: requirements on the protection of the avatar in different scenarios</w:t>
      </w:r>
    </w:p>
    <w:p w14:paraId="4103D0F8" w14:textId="77777777" w:rsidR="0087575B" w:rsidRPr="009819F2" w:rsidRDefault="0087575B" w:rsidP="000B4AE6">
      <w:pPr>
        <w:jc w:val="both"/>
        <w:rPr>
          <w:rFonts w:ascii="Times New Roman" w:hAnsi="Times New Roman" w:cs="Times New Roman"/>
          <w:color w:val="000000"/>
        </w:rPr>
      </w:pPr>
    </w:p>
    <w:p w14:paraId="4A747F9E" w14:textId="766D3668"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xml:space="preserve">The requirements and </w:t>
      </w:r>
      <w:r w:rsidR="00E924A5" w:rsidRPr="009819F2">
        <w:rPr>
          <w:rFonts w:ascii="Times New Roman" w:hAnsi="Times New Roman" w:cs="Times New Roman"/>
          <w:color w:val="000000"/>
        </w:rPr>
        <w:t>use cases</w:t>
      </w:r>
      <w:r w:rsidRPr="009819F2">
        <w:rPr>
          <w:rFonts w:ascii="Times New Roman" w:hAnsi="Times New Roman" w:cs="Times New Roman"/>
          <w:color w:val="000000"/>
        </w:rPr>
        <w:t xml:space="preserve"> explicit mention the interoperability concept to allow converting to and from other representation and the representation of all components of an avatar including but not exclusive to geometries, textures, skeletons, accessories and semantics.</w:t>
      </w:r>
    </w:p>
    <w:p w14:paraId="7250B087" w14:textId="77777777" w:rsidR="0087575B" w:rsidRPr="009819F2" w:rsidRDefault="0087575B" w:rsidP="000B4AE6">
      <w:pPr>
        <w:jc w:val="both"/>
        <w:rPr>
          <w:rFonts w:ascii="Times New Roman" w:eastAsia="Times New Roman" w:hAnsi="Times New Roman" w:cs="Times New Roman"/>
        </w:rPr>
      </w:pPr>
    </w:p>
    <w:p w14:paraId="1C912CF9" w14:textId="77777777" w:rsidR="0087575B" w:rsidRPr="009819F2" w:rsidRDefault="00D95E6C" w:rsidP="000B4AE6">
      <w:pPr>
        <w:pStyle w:val="Heading2"/>
        <w:jc w:val="both"/>
        <w:rPr>
          <w:rFonts w:ascii="Times New Roman" w:eastAsia="Times New Roman" w:hAnsi="Times New Roman" w:cs="Times New Roman"/>
        </w:rPr>
      </w:pPr>
      <w:bookmarkStart w:id="11" w:name="_Toc181981144"/>
      <w:bookmarkStart w:id="12" w:name="_Toc190052561"/>
      <w:r w:rsidRPr="009819F2">
        <w:rPr>
          <w:rFonts w:ascii="Times New Roman" w:eastAsia="Times New Roman" w:hAnsi="Times New Roman" w:cs="Times New Roman"/>
          <w:b/>
          <w:color w:val="000000"/>
          <w:sz w:val="24"/>
        </w:rPr>
        <w:t>1.4 Related (WG2) and Extracted (new) Requirements</w:t>
      </w:r>
      <w:bookmarkEnd w:id="11"/>
      <w:bookmarkEnd w:id="12"/>
    </w:p>
    <w:p w14:paraId="0876FEBD" w14:textId="77777777" w:rsidR="0087575B" w:rsidRPr="009819F2" w:rsidRDefault="0087575B" w:rsidP="000B4AE6">
      <w:pPr>
        <w:jc w:val="both"/>
        <w:rPr>
          <w:rFonts w:ascii="Times New Roman" w:eastAsia="Times New Roman" w:hAnsi="Times New Roman" w:cs="Times New Roman"/>
        </w:rPr>
      </w:pPr>
    </w:p>
    <w:p w14:paraId="58174790" w14:textId="77777777" w:rsidR="0087575B" w:rsidRPr="009819F2" w:rsidRDefault="00D95E6C" w:rsidP="000B4AE6">
      <w:pPr>
        <w:pStyle w:val="Heading2"/>
        <w:jc w:val="both"/>
        <w:rPr>
          <w:rFonts w:ascii="Times New Roman" w:eastAsia="Times New Roman" w:hAnsi="Times New Roman" w:cs="Times New Roman"/>
        </w:rPr>
      </w:pPr>
      <w:bookmarkStart w:id="13" w:name="_Toc181981145"/>
      <w:bookmarkStart w:id="14" w:name="_Toc190052562"/>
      <w:r w:rsidRPr="009819F2">
        <w:rPr>
          <w:rFonts w:ascii="Times New Roman" w:eastAsia="Times New Roman" w:hAnsi="Times New Roman" w:cs="Times New Roman"/>
          <w:b/>
          <w:color w:val="000000"/>
          <w:sz w:val="24"/>
        </w:rPr>
        <w:t>1.5 Relation to other activities (EE, requirements, etc…)</w:t>
      </w:r>
      <w:bookmarkEnd w:id="13"/>
      <w:bookmarkEnd w:id="14"/>
    </w:p>
    <w:p w14:paraId="10215447" w14:textId="77777777" w:rsidR="0087575B" w:rsidRPr="009819F2" w:rsidRDefault="0087575B" w:rsidP="000B4AE6">
      <w:pPr>
        <w:jc w:val="both"/>
        <w:rPr>
          <w:rFonts w:ascii="Times New Roman" w:eastAsia="Times New Roman" w:hAnsi="Times New Roman" w:cs="Times New Roman"/>
        </w:rPr>
      </w:pPr>
    </w:p>
    <w:p w14:paraId="69AAF006" w14:textId="77777777" w:rsidR="0087575B" w:rsidRPr="009819F2" w:rsidRDefault="00D95E6C" w:rsidP="000B4AE6">
      <w:pPr>
        <w:pStyle w:val="Heading2"/>
        <w:jc w:val="both"/>
        <w:rPr>
          <w:rFonts w:ascii="Times New Roman" w:eastAsia="Times New Roman" w:hAnsi="Times New Roman" w:cs="Times New Roman"/>
        </w:rPr>
      </w:pPr>
      <w:bookmarkStart w:id="15" w:name="_Toc181981146"/>
      <w:bookmarkStart w:id="16" w:name="_Toc190052563"/>
      <w:r w:rsidRPr="009819F2">
        <w:rPr>
          <w:rFonts w:ascii="Times New Roman" w:eastAsia="Times New Roman" w:hAnsi="Times New Roman" w:cs="Times New Roman"/>
          <w:b/>
          <w:color w:val="000000"/>
          <w:sz w:val="24"/>
        </w:rPr>
        <w:t>1.6 Mandates</w:t>
      </w:r>
      <w:bookmarkEnd w:id="15"/>
      <w:bookmarkEnd w:id="16"/>
    </w:p>
    <w:p w14:paraId="5DC6F3EA" w14:textId="77777777" w:rsidR="0087575B" w:rsidRPr="009819F2" w:rsidRDefault="0087575B" w:rsidP="000B4AE6">
      <w:pPr>
        <w:jc w:val="both"/>
        <w:rPr>
          <w:rFonts w:ascii="Times New Roman" w:eastAsia="Times New Roman" w:hAnsi="Times New Roman" w:cs="Times New Roman"/>
        </w:rPr>
      </w:pPr>
    </w:p>
    <w:p w14:paraId="34883AC4" w14:textId="77777777" w:rsidR="0087575B" w:rsidRPr="009819F2" w:rsidRDefault="00D95E6C" w:rsidP="000B4AE6">
      <w:pPr>
        <w:pStyle w:val="Heading2"/>
        <w:jc w:val="both"/>
        <w:rPr>
          <w:rFonts w:ascii="Times New Roman" w:eastAsia="Times New Roman" w:hAnsi="Times New Roman" w:cs="Times New Roman"/>
        </w:rPr>
      </w:pPr>
      <w:bookmarkStart w:id="17" w:name="_Toc181981147"/>
      <w:bookmarkStart w:id="18" w:name="_Toc190052564"/>
      <w:r w:rsidRPr="009819F2">
        <w:rPr>
          <w:rFonts w:ascii="Times New Roman" w:eastAsia="Times New Roman" w:hAnsi="Times New Roman" w:cs="Times New Roman"/>
          <w:b/>
          <w:color w:val="000000"/>
          <w:sz w:val="24"/>
        </w:rPr>
        <w:t>1.7 Participants</w:t>
      </w:r>
      <w:bookmarkEnd w:id="17"/>
      <w:bookmarkEnd w:id="18"/>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517"/>
        <w:gridCol w:w="1962"/>
        <w:gridCol w:w="4509"/>
        <w:gridCol w:w="1012"/>
      </w:tblGrid>
      <w:tr w:rsidR="0087575B" w:rsidRPr="009819F2" w14:paraId="261490C4" w14:textId="77777777">
        <w:trPr>
          <w:trHeight w:val="410"/>
        </w:trPr>
        <w:tc>
          <w:tcPr>
            <w:tcW w:w="1557" w:type="dxa"/>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6943341D"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Participant</w:t>
            </w:r>
          </w:p>
        </w:tc>
        <w:tc>
          <w:tcPr>
            <w:tcW w:w="2058" w:type="dxa"/>
            <w:tcBorders>
              <w:top w:val="single" w:sz="8"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52331E3E"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Contact</w:t>
            </w:r>
          </w:p>
        </w:tc>
        <w:tc>
          <w:tcPr>
            <w:tcW w:w="4675"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0E1C04F9"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Email</w:t>
            </w:r>
          </w:p>
        </w:tc>
        <w:tc>
          <w:tcPr>
            <w:tcW w:w="1065"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63F76CC4"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Type</w:t>
            </w:r>
          </w:p>
        </w:tc>
      </w:tr>
      <w:tr w:rsidR="0087575B" w:rsidRPr="009819F2" w14:paraId="0ECD8177" w14:textId="77777777">
        <w:trPr>
          <w:trHeight w:val="410"/>
        </w:trPr>
        <w:tc>
          <w:tcPr>
            <w:tcW w:w="1557" w:type="dxa"/>
            <w:tcBorders>
              <w:top w:val="none" w:sz="4"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7E0288D0" w14:textId="518A5352" w:rsidR="0087575B" w:rsidRPr="009819F2" w:rsidRDefault="0087575B" w:rsidP="000B4AE6">
            <w:pPr>
              <w:jc w:val="center"/>
              <w:rPr>
                <w:rFonts w:ascii="Times New Roman" w:eastAsia="Times New Roman" w:hAnsi="Times New Roman" w:cs="Times New Roman"/>
                <w:lang w:val="en-US"/>
              </w:rPr>
            </w:pPr>
          </w:p>
        </w:tc>
        <w:tc>
          <w:tcPr>
            <w:tcW w:w="2058" w:type="dxa"/>
            <w:tcBorders>
              <w:top w:val="none" w:sz="4"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42479D0E" w14:textId="42AB5A23" w:rsidR="0087575B" w:rsidRPr="009819F2" w:rsidRDefault="0087575B" w:rsidP="000B4AE6">
            <w:pPr>
              <w:jc w:val="center"/>
              <w:rPr>
                <w:rFonts w:ascii="Times New Roman" w:eastAsia="Times New Roman" w:hAnsi="Times New Roman" w:cs="Times New Roman"/>
                <w:lang w:val="en-US"/>
              </w:rPr>
            </w:pPr>
          </w:p>
        </w:tc>
        <w:tc>
          <w:tcPr>
            <w:tcW w:w="4675" w:type="dxa"/>
            <w:tcBorders>
              <w:top w:val="none" w:sz="4"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506107EA" w14:textId="42ADD964" w:rsidR="0087575B" w:rsidRPr="009819F2" w:rsidRDefault="0087575B" w:rsidP="000B4AE6">
            <w:pPr>
              <w:jc w:val="center"/>
              <w:rPr>
                <w:rFonts w:ascii="Times New Roman" w:eastAsia="Times New Roman" w:hAnsi="Times New Roman" w:cs="Times New Roman"/>
                <w:lang w:val="en-US"/>
              </w:rPr>
            </w:pPr>
          </w:p>
        </w:tc>
        <w:tc>
          <w:tcPr>
            <w:tcW w:w="1065" w:type="dxa"/>
            <w:tcBorders>
              <w:top w:val="none" w:sz="4"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35797014" w14:textId="2279A1A7" w:rsidR="0087575B" w:rsidRPr="009819F2" w:rsidRDefault="0087575B" w:rsidP="000B4AE6">
            <w:pPr>
              <w:jc w:val="center"/>
              <w:rPr>
                <w:rFonts w:ascii="Times New Roman" w:eastAsia="Times New Roman" w:hAnsi="Times New Roman" w:cs="Times New Roman"/>
                <w:lang w:val="en-US"/>
              </w:rPr>
            </w:pPr>
          </w:p>
        </w:tc>
      </w:tr>
      <w:tr w:rsidR="0087575B" w:rsidRPr="009819F2" w14:paraId="23357870" w14:textId="77777777">
        <w:trPr>
          <w:trHeight w:val="1427"/>
        </w:trPr>
        <w:tc>
          <w:tcPr>
            <w:tcW w:w="1557"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7CEC6FAB" w14:textId="2F3B52B8"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Xidian Univ.</w:t>
            </w:r>
          </w:p>
        </w:tc>
        <w:tc>
          <w:tcPr>
            <w:tcW w:w="205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1584F13A"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Anthony Trioux</w:t>
            </w:r>
          </w:p>
        </w:tc>
        <w:tc>
          <w:tcPr>
            <w:tcW w:w="4675"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28270C86" w14:textId="77777777" w:rsidR="0087575B" w:rsidRPr="009819F2" w:rsidRDefault="00D95E6C" w:rsidP="000B4AE6">
            <w:pPr>
              <w:spacing w:before="120" w:after="120"/>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anthony_trioux@xidian.edu.cn</w:t>
            </w:r>
          </w:p>
        </w:tc>
        <w:tc>
          <w:tcPr>
            <w:tcW w:w="1065"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7D182AF8"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L</w:t>
            </w:r>
          </w:p>
        </w:tc>
      </w:tr>
      <w:tr w:rsidR="0087575B" w:rsidRPr="009819F2" w14:paraId="705B1572" w14:textId="77777777">
        <w:trPr>
          <w:trHeight w:val="1427"/>
        </w:trPr>
        <w:tc>
          <w:tcPr>
            <w:tcW w:w="1557"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555A1C68"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Qualcomm</w:t>
            </w:r>
          </w:p>
        </w:tc>
        <w:tc>
          <w:tcPr>
            <w:tcW w:w="205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7D0092B3"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Imed Bouazizi</w:t>
            </w:r>
          </w:p>
        </w:tc>
        <w:tc>
          <w:tcPr>
            <w:tcW w:w="4675"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1A08E3D3" w14:textId="77777777" w:rsidR="0087575B" w:rsidRPr="009819F2" w:rsidRDefault="00D95E6C" w:rsidP="000B4AE6">
            <w:pPr>
              <w:spacing w:before="120" w:after="120"/>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bouazizi@qti.qualcomm.com</w:t>
            </w:r>
          </w:p>
        </w:tc>
        <w:tc>
          <w:tcPr>
            <w:tcW w:w="1065"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6218E6CC"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P</w:t>
            </w:r>
          </w:p>
        </w:tc>
      </w:tr>
      <w:tr w:rsidR="0087575B" w:rsidRPr="009819F2" w14:paraId="037A73BB" w14:textId="77777777">
        <w:trPr>
          <w:trHeight w:val="1427"/>
        </w:trPr>
        <w:tc>
          <w:tcPr>
            <w:tcW w:w="1557"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7152A17C"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lastRenderedPageBreak/>
              <w:t>Interdigital</w:t>
            </w:r>
          </w:p>
        </w:tc>
        <w:tc>
          <w:tcPr>
            <w:tcW w:w="205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0A0A019E"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Joao Regateiro</w:t>
            </w:r>
          </w:p>
        </w:tc>
        <w:tc>
          <w:tcPr>
            <w:tcW w:w="4675"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3CECCFB5" w14:textId="77777777" w:rsidR="0087575B" w:rsidRPr="009819F2" w:rsidRDefault="00D95E6C" w:rsidP="000B4AE6">
            <w:pPr>
              <w:spacing w:before="120" w:after="120"/>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joao.regateiro@interdigital.com</w:t>
            </w:r>
          </w:p>
        </w:tc>
        <w:tc>
          <w:tcPr>
            <w:tcW w:w="1065"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63E92D44"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P</w:t>
            </w:r>
          </w:p>
        </w:tc>
      </w:tr>
    </w:tbl>
    <w:p w14:paraId="0BB6813D" w14:textId="77777777" w:rsidR="0087575B" w:rsidRPr="009819F2" w:rsidRDefault="00D95E6C" w:rsidP="000B4AE6">
      <w:pPr>
        <w:spacing w:before="120" w:after="120"/>
        <w:jc w:val="both"/>
        <w:rPr>
          <w:rFonts w:ascii="Times New Roman" w:eastAsia="Times New Roman" w:hAnsi="Times New Roman" w:cs="Times New Roman"/>
        </w:rPr>
      </w:pPr>
      <w:r w:rsidRPr="009819F2">
        <w:rPr>
          <w:rFonts w:ascii="Times New Roman" w:eastAsia="Times New Roman" w:hAnsi="Times New Roman" w:cs="Times New Roman"/>
          <w:color w:val="000000"/>
        </w:rPr>
        <w:t>(P = proponent, L = leader)</w:t>
      </w:r>
    </w:p>
    <w:p w14:paraId="7388AC64" w14:textId="77777777" w:rsidR="0087575B" w:rsidRPr="009819F2" w:rsidRDefault="00D95E6C" w:rsidP="000B4AE6">
      <w:pPr>
        <w:pStyle w:val="Heading2"/>
        <w:jc w:val="both"/>
        <w:rPr>
          <w:rFonts w:ascii="Times New Roman" w:eastAsia="Times New Roman" w:hAnsi="Times New Roman" w:cs="Times New Roman"/>
        </w:rPr>
      </w:pPr>
      <w:bookmarkStart w:id="19" w:name="_Toc181981148"/>
      <w:bookmarkStart w:id="20" w:name="_Toc190052565"/>
      <w:r w:rsidRPr="009819F2">
        <w:rPr>
          <w:rFonts w:ascii="Times New Roman" w:eastAsia="Times New Roman" w:hAnsi="Times New Roman" w:cs="Times New Roman"/>
          <w:b/>
          <w:color w:val="000000"/>
          <w:sz w:val="24"/>
        </w:rPr>
        <w:t>1.8 Information about proposed technologies</w:t>
      </w:r>
      <w:bookmarkEnd w:id="19"/>
      <w:bookmarkEnd w:id="20"/>
    </w:p>
    <w:p w14:paraId="5D4A711C" w14:textId="77777777" w:rsidR="0087575B" w:rsidRPr="009819F2" w:rsidRDefault="00D95E6C" w:rsidP="000B4AE6">
      <w:pPr>
        <w:spacing w:after="120"/>
        <w:jc w:val="both"/>
        <w:rPr>
          <w:rFonts w:ascii="Times New Roman" w:eastAsia="Times New Roman" w:hAnsi="Times New Roman" w:cs="Times New Roman"/>
        </w:rPr>
      </w:pPr>
      <w:r w:rsidRPr="009819F2">
        <w:rPr>
          <w:rFonts w:ascii="Times New Roman" w:eastAsia="Times New Roman" w:hAnsi="Times New Roman" w:cs="Times New Roman"/>
          <w:color w:val="000000"/>
        </w:rPr>
        <w:t>The following contributions on Compression for Animation Stream have been submitted:</w:t>
      </w:r>
    </w:p>
    <w:p w14:paraId="0BE237E3" w14:textId="77777777" w:rsidR="0087575B" w:rsidRPr="00E6614D" w:rsidRDefault="00D95E6C" w:rsidP="000B4AE6">
      <w:pPr>
        <w:spacing w:after="120"/>
        <w:jc w:val="both"/>
        <w:rPr>
          <w:rFonts w:ascii="Times New Roman" w:eastAsia="Times New Roman" w:hAnsi="Times New Roman" w:cs="Times New Roman"/>
          <w:sz w:val="24"/>
          <w:szCs w:val="24"/>
        </w:rPr>
      </w:pPr>
      <w:r w:rsidRPr="00E6614D">
        <w:rPr>
          <w:rFonts w:ascii="Times New Roman" w:eastAsia="Times New Roman" w:hAnsi="Times New Roman" w:cs="Times New Roman"/>
          <w:b/>
          <w:color w:val="000000"/>
          <w:sz w:val="24"/>
          <w:szCs w:val="24"/>
        </w:rPr>
        <w:t>Meeting #148</w:t>
      </w:r>
    </w:p>
    <w:p w14:paraId="0086A47C" w14:textId="77777777" w:rsidR="0087575B" w:rsidRPr="00E6614D" w:rsidRDefault="00D95E6C" w:rsidP="000B4AE6">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color w:val="000000"/>
          <w:sz w:val="24"/>
          <w:szCs w:val="24"/>
          <w:highlight w:val="white"/>
        </w:rPr>
        <w:t xml:space="preserve">m70195 [SD] </w:t>
      </w:r>
      <w:r w:rsidRPr="00E6614D">
        <w:rPr>
          <w:rFonts w:ascii="Times New Roman" w:eastAsia="Times New Roman" w:hAnsi="Times New Roman" w:cs="Times New Roman"/>
          <w:b/>
          <w:color w:val="000000"/>
          <w:sz w:val="24"/>
          <w:szCs w:val="24"/>
        </w:rPr>
        <w:t>Avatar facial animation stream format and coding scheme</w:t>
      </w:r>
    </w:p>
    <w:p w14:paraId="37BF8435" w14:textId="1CF92120" w:rsidR="00E924A5" w:rsidRPr="009819F2" w:rsidRDefault="00E924A5" w:rsidP="000B4AE6">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b/>
          <w:color w:val="000000"/>
          <w:sz w:val="24"/>
          <w:szCs w:val="24"/>
        </w:rPr>
        <w:t>Meeting #149</w:t>
      </w:r>
    </w:p>
    <w:p w14:paraId="56EEE1AF" w14:textId="77777777" w:rsidR="003C7502" w:rsidRPr="009819F2" w:rsidRDefault="003C7502" w:rsidP="000B4AE6">
      <w:pPr>
        <w:spacing w:after="120"/>
        <w:jc w:val="both"/>
        <w:rPr>
          <w:rFonts w:ascii="Times New Roman" w:eastAsia="Times New Roman" w:hAnsi="Times New Roman" w:cs="Times New Roman"/>
          <w:b/>
          <w:color w:val="000000"/>
          <w:sz w:val="24"/>
          <w:szCs w:val="24"/>
        </w:rPr>
      </w:pPr>
    </w:p>
    <w:p w14:paraId="3AF9546B" w14:textId="77777777" w:rsidR="000C42DA" w:rsidRPr="00E6614D" w:rsidRDefault="003C7502" w:rsidP="000B4AE6">
      <w:pPr>
        <w:spacing w:after="120"/>
        <w:jc w:val="both"/>
        <w:rPr>
          <w:rFonts w:ascii="Times New Roman" w:eastAsia="Times New Roman" w:hAnsi="Times New Roman" w:cs="Times New Roman"/>
          <w:b/>
          <w:color w:val="000000"/>
          <w:sz w:val="24"/>
          <w:szCs w:val="24"/>
        </w:rPr>
      </w:pPr>
      <w:hyperlink r:id="rId10" w:history="1">
        <w:r w:rsidRPr="0094278C">
          <w:rPr>
            <w:rStyle w:val="Hyperlink"/>
            <w:rFonts w:ascii="Times New Roman" w:eastAsia="Times New Roman" w:hAnsi="Times New Roman" w:cs="Times New Roman"/>
            <w:b/>
            <w:bCs/>
            <w:sz w:val="24"/>
            <w:szCs w:val="24"/>
          </w:rPr>
          <w:t>m71290 [SD][Avatar][ARF] Animation Bitstream and Compression with Landmarks</w:t>
        </w:r>
      </w:hyperlink>
      <w:r w:rsidR="000C42DA" w:rsidRPr="00E6614D">
        <w:rPr>
          <w:rFonts w:ascii="Times New Roman" w:eastAsia="Times New Roman" w:hAnsi="Times New Roman" w:cs="Times New Roman"/>
          <w:b/>
          <w:color w:val="000000"/>
          <w:sz w:val="24"/>
          <w:szCs w:val="24"/>
        </w:rPr>
        <w:t xml:space="preserve"> </w:t>
      </w:r>
    </w:p>
    <w:p w14:paraId="0CA0DF36" w14:textId="3470149B" w:rsidR="003C7502" w:rsidRDefault="000C42DA" w:rsidP="000B4AE6">
      <w:pPr>
        <w:spacing w:after="120"/>
        <w:jc w:val="both"/>
        <w:rPr>
          <w:rFonts w:ascii="Times New Roman" w:hAnsi="Times New Roman" w:cs="Times New Roman"/>
        </w:rPr>
      </w:pPr>
      <w:r>
        <w:rPr>
          <w:rFonts w:ascii="Times New Roman" w:hAnsi="Times New Roman" w:cs="Times New Roman"/>
        </w:rPr>
        <w:t>This proposal has been accepted for inclusion in the EE1 and is documented below.</w:t>
      </w:r>
    </w:p>
    <w:p w14:paraId="387D0A49" w14:textId="77777777" w:rsidR="00163FDF" w:rsidRPr="00163FDF" w:rsidRDefault="00163FDF" w:rsidP="000B4AE6">
      <w:pPr>
        <w:spacing w:after="120"/>
        <w:jc w:val="both"/>
        <w:rPr>
          <w:rFonts w:ascii="Times New Roman" w:hAnsi="Times New Roman" w:cs="Times New Roman"/>
        </w:rPr>
      </w:pPr>
    </w:p>
    <w:p w14:paraId="0BE24047" w14:textId="77777777" w:rsidR="00163FDF" w:rsidRPr="00E6614D" w:rsidRDefault="00163FDF" w:rsidP="00E6614D">
      <w:pPr>
        <w:numPr>
          <w:ilvl w:val="0"/>
          <w:numId w:val="23"/>
        </w:numPr>
        <w:pBdr>
          <w:top w:val="none" w:sz="0" w:space="0" w:color="auto"/>
          <w:left w:val="none" w:sz="0" w:space="0" w:color="auto"/>
          <w:bottom w:val="none" w:sz="0" w:space="0" w:color="auto"/>
          <w:right w:val="none" w:sz="0" w:space="0" w:color="auto"/>
          <w:between w:val="none" w:sz="0" w:space="0" w:color="auto"/>
        </w:pBdr>
        <w:autoSpaceDE w:val="0"/>
        <w:autoSpaceDN w:val="0"/>
        <w:outlineLvl w:val="0"/>
        <w:rPr>
          <w:rFonts w:ascii="Times New Roman" w:hAnsi="Times New Roman" w:cs="Times New Roman"/>
          <w:b/>
          <w:bCs/>
          <w:sz w:val="24"/>
          <w:szCs w:val="24"/>
          <w:lang w:val="en-CA"/>
        </w:rPr>
      </w:pPr>
      <w:bookmarkStart w:id="21" w:name="_Toc190052566"/>
      <w:bookmarkStart w:id="22" w:name="_Toc195267511"/>
      <w:bookmarkStart w:id="23" w:name="_Toc203054379"/>
      <w:bookmarkStart w:id="24" w:name="_Toc211523032"/>
      <w:r w:rsidRPr="00E6614D">
        <w:rPr>
          <w:rFonts w:ascii="Times New Roman" w:hAnsi="Times New Roman" w:cs="Times New Roman"/>
          <w:b/>
          <w:bCs/>
          <w:sz w:val="24"/>
          <w:szCs w:val="24"/>
          <w:lang w:val="en-CA"/>
        </w:rPr>
        <w:t>Introduction</w:t>
      </w:r>
      <w:bookmarkEnd w:id="21"/>
      <w:bookmarkEnd w:id="22"/>
      <w:bookmarkEnd w:id="23"/>
      <w:bookmarkEnd w:id="24"/>
    </w:p>
    <w:p w14:paraId="01C89C25" w14:textId="77777777" w:rsidR="00163FDF" w:rsidRPr="00E6614D" w:rsidRDefault="00163FDF" w:rsidP="00163FDF">
      <w:pPr>
        <w:widowControl/>
        <w:pBdr>
          <w:top w:val="none" w:sz="0" w:space="0" w:color="auto"/>
          <w:left w:val="none" w:sz="0" w:space="0" w:color="auto"/>
          <w:bottom w:val="none" w:sz="0" w:space="0" w:color="auto"/>
          <w:right w:val="none" w:sz="0" w:space="0" w:color="auto"/>
          <w:between w:val="none" w:sz="0" w:space="0" w:color="auto"/>
        </w:pBdr>
        <w:spacing w:after="200"/>
        <w:jc w:val="both"/>
        <w:rPr>
          <w:rFonts w:ascii="Times New Roman" w:hAnsi="Times New Roman" w:cs="Times New Roman"/>
          <w:lang w:val="en-CA" w:eastAsia="ja-JP"/>
        </w:rPr>
      </w:pPr>
      <w:r w:rsidRPr="00E6614D">
        <w:rPr>
          <w:rFonts w:ascii="Times New Roman" w:hAnsi="Times New Roman" w:cs="Times New Roman"/>
          <w:lang w:val="en-CA" w:eastAsia="ja-JP"/>
        </w:rPr>
        <w:t>In the MPEG#148 meeting, a new part (Part 39) of MPEG System workgroup (WG03) has been initiated with an initial output document WG03N01398 [1] and, consequently, three Exploratory Experiments [2] have also been initiated to continue the effort on delivering a new avatar format.</w:t>
      </w:r>
    </w:p>
    <w:p w14:paraId="081ADB56" w14:textId="77777777" w:rsidR="00163FDF" w:rsidRPr="00E6614D" w:rsidRDefault="00163FDF" w:rsidP="00163FDF">
      <w:pPr>
        <w:widowControl/>
        <w:pBdr>
          <w:top w:val="none" w:sz="0" w:space="0" w:color="auto"/>
          <w:left w:val="none" w:sz="0" w:space="0" w:color="auto"/>
          <w:bottom w:val="none" w:sz="0" w:space="0" w:color="auto"/>
          <w:right w:val="none" w:sz="0" w:space="0" w:color="auto"/>
          <w:between w:val="none" w:sz="0" w:space="0" w:color="auto"/>
        </w:pBdr>
        <w:spacing w:after="200"/>
        <w:jc w:val="both"/>
        <w:rPr>
          <w:rFonts w:ascii="Times New Roman" w:hAnsi="Times New Roman" w:cs="Times New Roman"/>
          <w:lang w:val="en-CA" w:eastAsia="ja-JP"/>
        </w:rPr>
      </w:pPr>
      <w:r w:rsidRPr="00E6614D">
        <w:rPr>
          <w:rFonts w:ascii="Times New Roman" w:hAnsi="Times New Roman" w:cs="Times New Roman"/>
          <w:lang w:val="en-CA" w:eastAsia="ja-JP"/>
        </w:rPr>
        <w:t>The content of this contribution addresses EE1 on “Compression for Animation Streams” and EE3 on “Other animation sample formats for animation stream” by providing an animation bitstream as the basis support for compression algorithms to be investigated and further proposed.</w:t>
      </w:r>
    </w:p>
    <w:p w14:paraId="095D25F3" w14:textId="77777777" w:rsidR="00163FDF" w:rsidRPr="00E6614D" w:rsidRDefault="00163FDF" w:rsidP="00163FDF">
      <w:pPr>
        <w:widowControl/>
        <w:pBdr>
          <w:top w:val="none" w:sz="0" w:space="0" w:color="auto"/>
          <w:left w:val="none" w:sz="0" w:space="0" w:color="auto"/>
          <w:bottom w:val="none" w:sz="0" w:space="0" w:color="auto"/>
          <w:right w:val="none" w:sz="0" w:space="0" w:color="auto"/>
          <w:between w:val="none" w:sz="0" w:space="0" w:color="auto"/>
        </w:pBdr>
        <w:spacing w:after="200"/>
        <w:jc w:val="both"/>
        <w:rPr>
          <w:rFonts w:ascii="Times New Roman" w:hAnsi="Times New Roman" w:cs="Times New Roman"/>
          <w:lang w:val="en-CA" w:eastAsia="ja-JP"/>
        </w:rPr>
      </w:pPr>
      <w:r w:rsidRPr="00E6614D">
        <w:rPr>
          <w:rFonts w:ascii="Times New Roman" w:hAnsi="Times New Roman" w:cs="Times New Roman"/>
          <w:lang w:val="en-CA" w:eastAsia="ja-JP"/>
        </w:rPr>
        <w:t xml:space="preserve">The initial proposal to address the issue of animation data streaming is present as an alternative in the current specification working draft [1]. While the proposed solution addresses the requirements of the storage and transport of animation streams, it is container-specific (i.e., it is mainly based on ISOBMFF and ZIP containers) and may not be applicable to delay-sensitive use cases. </w:t>
      </w:r>
    </w:p>
    <w:p w14:paraId="55858C1F" w14:textId="77777777" w:rsidR="00163FDF" w:rsidRPr="00E6614D" w:rsidRDefault="00163FDF" w:rsidP="00163FDF">
      <w:pPr>
        <w:widowControl/>
        <w:pBdr>
          <w:top w:val="none" w:sz="0" w:space="0" w:color="auto"/>
          <w:left w:val="none" w:sz="0" w:space="0" w:color="auto"/>
          <w:bottom w:val="none" w:sz="0" w:space="0" w:color="auto"/>
          <w:right w:val="none" w:sz="0" w:space="0" w:color="auto"/>
          <w:between w:val="none" w:sz="0" w:space="0" w:color="auto"/>
        </w:pBdr>
        <w:spacing w:after="200"/>
        <w:jc w:val="both"/>
        <w:rPr>
          <w:rFonts w:ascii="Times New Roman" w:hAnsi="Times New Roman" w:cs="Times New Roman"/>
          <w:lang w:val="en-CA" w:eastAsia="ja-JP"/>
        </w:rPr>
      </w:pPr>
      <w:r w:rsidRPr="00E6614D">
        <w:rPr>
          <w:rFonts w:ascii="Times New Roman" w:hAnsi="Times New Roman" w:cs="Times New Roman"/>
          <w:lang w:val="en-CA" w:eastAsia="ja-JP"/>
        </w:rPr>
        <w:t>This contribution presents a generic bitstream format for avatar animation streams that is compatible with the Avatar Representation Format (ARF) and can be encapsulated using different media containers or packetization mechanisms. This is based on our previous contribution m70326 [3] that was presented in the last meeting and included in the EE. It should also be noted that the proposed bitstream is also compatible with the ISOBMFF-based carriage approach with few modifications.</w:t>
      </w:r>
    </w:p>
    <w:p w14:paraId="7F5D5C53" w14:textId="77777777" w:rsidR="00163FDF" w:rsidRPr="00E6614D" w:rsidRDefault="00163FDF" w:rsidP="00E6614D">
      <w:pPr>
        <w:numPr>
          <w:ilvl w:val="0"/>
          <w:numId w:val="23"/>
        </w:numPr>
        <w:pBdr>
          <w:top w:val="none" w:sz="0" w:space="0" w:color="auto"/>
          <w:left w:val="none" w:sz="0" w:space="0" w:color="auto"/>
          <w:bottom w:val="none" w:sz="0" w:space="0" w:color="auto"/>
          <w:right w:val="none" w:sz="0" w:space="0" w:color="auto"/>
          <w:between w:val="none" w:sz="0" w:space="0" w:color="auto"/>
        </w:pBdr>
        <w:autoSpaceDE w:val="0"/>
        <w:autoSpaceDN w:val="0"/>
        <w:outlineLvl w:val="0"/>
        <w:rPr>
          <w:rFonts w:ascii="Times New Roman" w:hAnsi="Times New Roman" w:cs="Times New Roman"/>
          <w:b/>
          <w:bCs/>
          <w:sz w:val="24"/>
          <w:szCs w:val="24"/>
          <w:lang w:val="en-CA"/>
        </w:rPr>
      </w:pPr>
      <w:bookmarkStart w:id="25" w:name="_Toc190052567"/>
      <w:bookmarkStart w:id="26" w:name="_Toc195267512"/>
      <w:bookmarkStart w:id="27" w:name="_Toc203054380"/>
      <w:bookmarkStart w:id="28" w:name="_Toc211523033"/>
      <w:r w:rsidRPr="00E6614D">
        <w:rPr>
          <w:rFonts w:ascii="Times New Roman" w:hAnsi="Times New Roman" w:cs="Times New Roman"/>
          <w:b/>
          <w:bCs/>
          <w:sz w:val="24"/>
          <w:szCs w:val="24"/>
          <w:lang w:val="en-CA"/>
        </w:rPr>
        <w:t>Avatar Animation Bitstream</w:t>
      </w:r>
      <w:bookmarkEnd w:id="25"/>
      <w:bookmarkEnd w:id="26"/>
      <w:bookmarkEnd w:id="27"/>
      <w:bookmarkEnd w:id="28"/>
    </w:p>
    <w:p w14:paraId="3BABD802"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An avatar animation bitstream is composed of a sequence of avatar animation units (AAUs), which may also be referred to as NAL units.</w:t>
      </w:r>
    </w:p>
    <w:p w14:paraId="4A8AA84E" w14:textId="74B2BF56"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rPr>
      </w:pPr>
      <w:r w:rsidRPr="00E6614D">
        <w:rPr>
          <w:rFonts w:ascii="Times New Roman" w:hAnsi="Times New Roman" w:cs="Times New Roman"/>
          <w:lang w:val="en-CA"/>
        </w:rPr>
        <w:t xml:space="preserve">The general syntax structure for an AAU is shown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_Ref180961540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1</w:t>
      </w:r>
      <w:r w:rsidRPr="00E6614D">
        <w:rPr>
          <w:rFonts w:ascii="Times New Roman" w:hAnsi="Times New Roman" w:cs="Times New Roman"/>
          <w:lang w:val="en-CA"/>
        </w:rPr>
        <w:fldChar w:fldCharType="end"/>
      </w:r>
      <w:r w:rsidRPr="00E6614D">
        <w:rPr>
          <w:rFonts w:ascii="Times New Roman" w:hAnsi="Times New Roman" w:cs="Times New Roman"/>
          <w:lang w:val="en-CA"/>
        </w:rPr>
        <w:t xml:space="preserve">, where the data types used for the definition of different fields in the syntax structures are as follows. </w:t>
      </w:r>
    </w:p>
    <w:p w14:paraId="4467A189" w14:textId="77777777" w:rsidR="00163FDF" w:rsidRPr="00E6614D" w:rsidRDefault="00163FDF" w:rsidP="00E6614D">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after="120"/>
        <w:contextualSpacing/>
        <w:jc w:val="both"/>
        <w:rPr>
          <w:rFonts w:ascii="Times New Roman" w:hAnsi="Times New Roman" w:cs="Times New Roman"/>
          <w:lang w:val="en-CA"/>
        </w:rPr>
      </w:pPr>
      <w:r w:rsidRPr="00E6614D">
        <w:rPr>
          <w:rFonts w:ascii="Times New Roman" w:hAnsi="Times New Roman" w:cs="Times New Roman"/>
          <w:b/>
          <w:bCs/>
          <w:lang w:val="en-CA"/>
        </w:rPr>
        <w:t>uimsbf</w:t>
      </w:r>
      <w:r w:rsidRPr="00E6614D">
        <w:rPr>
          <w:rFonts w:ascii="Times New Roman" w:hAnsi="Times New Roman" w:cs="Times New Roman"/>
          <w:lang w:val="en-CA"/>
        </w:rPr>
        <w:t>: Unsigned integer with most significant bit first.</w:t>
      </w:r>
    </w:p>
    <w:p w14:paraId="56ACDF82" w14:textId="77777777" w:rsidR="00163FDF" w:rsidRPr="00E6614D" w:rsidRDefault="00163FDF" w:rsidP="00E6614D">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contextualSpacing/>
        <w:jc w:val="both"/>
        <w:rPr>
          <w:rFonts w:ascii="Times New Roman" w:hAnsi="Times New Roman" w:cs="Times New Roman"/>
          <w:lang w:val="en-CA"/>
        </w:rPr>
      </w:pPr>
      <w:r w:rsidRPr="00E6614D">
        <w:rPr>
          <w:rFonts w:ascii="Times New Roman" w:hAnsi="Times New Roman" w:cs="Times New Roman"/>
          <w:b/>
          <w:bCs/>
          <w:lang w:val="en-CA"/>
        </w:rPr>
        <w:t>vlc8</w:t>
      </w:r>
      <w:r w:rsidRPr="00E6614D">
        <w:rPr>
          <w:rFonts w:ascii="Times New Roman" w:hAnsi="Times New Roman" w:cs="Times New Roman"/>
          <w:lang w:val="en-CA"/>
        </w:rPr>
        <w:t>: Variable length character string. Contains string data stored as a character array encoded in UTF-8.</w:t>
      </w:r>
    </w:p>
    <w:p w14:paraId="410756CB" w14:textId="77777777" w:rsidR="00163FDF" w:rsidRPr="00E6614D" w:rsidRDefault="00163FDF" w:rsidP="00E6614D">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contextualSpacing/>
        <w:jc w:val="both"/>
        <w:rPr>
          <w:rFonts w:ascii="Times New Roman" w:hAnsi="Times New Roman" w:cs="Times New Roman"/>
          <w:lang w:val="en-CA"/>
        </w:rPr>
      </w:pPr>
      <w:r w:rsidRPr="00E6614D">
        <w:rPr>
          <w:rFonts w:ascii="Times New Roman" w:hAnsi="Times New Roman" w:cs="Times New Roman"/>
          <w:b/>
          <w:bCs/>
          <w:lang w:val="en-CA"/>
        </w:rPr>
        <w:t>boolean</w:t>
      </w:r>
      <w:r w:rsidRPr="00E6614D">
        <w:rPr>
          <w:rFonts w:ascii="Times New Roman" w:hAnsi="Times New Roman" w:cs="Times New Roman"/>
          <w:lang w:val="en-CA"/>
        </w:rPr>
        <w:t>: A single bit that represents a Boolean value.</w:t>
      </w:r>
    </w:p>
    <w:p w14:paraId="5199780C" w14:textId="77777777" w:rsidR="00163FDF" w:rsidRPr="00E6614D" w:rsidRDefault="00163FDF" w:rsidP="00E6614D">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contextualSpacing/>
        <w:jc w:val="both"/>
        <w:rPr>
          <w:rFonts w:ascii="Times New Roman" w:hAnsi="Times New Roman" w:cs="Times New Roman"/>
          <w:lang w:val="en-CA"/>
        </w:rPr>
      </w:pPr>
      <w:r w:rsidRPr="00E6614D">
        <w:rPr>
          <w:rFonts w:ascii="Times New Roman" w:hAnsi="Times New Roman" w:cs="Times New Roman"/>
          <w:b/>
          <w:bCs/>
          <w:lang w:val="en-CA"/>
        </w:rPr>
        <w:t>float32</w:t>
      </w:r>
      <w:r w:rsidRPr="00E6614D">
        <w:rPr>
          <w:rFonts w:ascii="Times New Roman" w:hAnsi="Times New Roman" w:cs="Times New Roman"/>
          <w:lang w:val="en-CA"/>
        </w:rPr>
        <w:t>: A 32-bit floating point value represented according to the IEEE 754 specification.</w:t>
      </w:r>
    </w:p>
    <w:p w14:paraId="079F3715"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rPr>
      </w:pPr>
      <w:r w:rsidRPr="00E6614D">
        <w:rPr>
          <w:rFonts w:ascii="Times New Roman" w:hAnsi="Times New Roman" w:cs="Times New Roman"/>
          <w:lang w:val="en-CA"/>
        </w:rPr>
        <w:t xml:space="preserve">Each avatar animation unit (AAU) contains a header and a payload. An AAU header contains at least a field that indicates the unit type and a field that indicates the AAU payload. The contents of the </w:t>
      </w:r>
      <w:r w:rsidRPr="00E6614D">
        <w:rPr>
          <w:rFonts w:ascii="Times New Roman" w:hAnsi="Times New Roman" w:cs="Times New Roman"/>
          <w:lang w:val="en-CA"/>
        </w:rPr>
        <w:lastRenderedPageBreak/>
        <w:t>payload depend on the type of the AAU, where ByteAlignment is a padding with up to seven bits set to 0 for the AAU payload to be byte-aligned.</w:t>
      </w:r>
    </w:p>
    <w:p w14:paraId="0210E87D"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rPr>
      </w:pPr>
    </w:p>
    <w:p w14:paraId="5DB3BE4D" w14:textId="77777777" w:rsidR="00163FDF" w:rsidRPr="00163FDF" w:rsidRDefault="00163FDF" w:rsidP="00163FDF">
      <w:pPr>
        <w:keepNext/>
        <w:pBdr>
          <w:top w:val="none" w:sz="0" w:space="0" w:color="auto"/>
          <w:left w:val="none" w:sz="0" w:space="0" w:color="auto"/>
          <w:bottom w:val="none" w:sz="0" w:space="0" w:color="auto"/>
          <w:right w:val="none" w:sz="0" w:space="0" w:color="auto"/>
          <w:between w:val="none" w:sz="0" w:space="0" w:color="auto"/>
        </w:pBdr>
        <w:autoSpaceDE w:val="0"/>
        <w:autoSpaceDN w:val="0"/>
        <w:spacing w:after="120"/>
        <w:rPr>
          <w:highlight w:val="yellow"/>
        </w:rPr>
      </w:pPr>
      <w:r w:rsidRPr="00163FDF">
        <w:rPr>
          <w:noProof/>
        </w:rPr>
        <w:drawing>
          <wp:inline distT="0" distB="0" distL="0" distR="0" wp14:anchorId="20740100" wp14:editId="1D572143">
            <wp:extent cx="5734050" cy="1095375"/>
            <wp:effectExtent l="0" t="0" r="0" b="0"/>
            <wp:docPr id="1754313535" name="Picture 3"/>
            <wp:cNvGraphicFramePr/>
            <a:graphic xmlns:a="http://schemas.openxmlformats.org/drawingml/2006/main">
              <a:graphicData uri="http://schemas.openxmlformats.org/drawingml/2006/picture">
                <pic:pic xmlns:pic="http://schemas.openxmlformats.org/drawingml/2006/picture">
                  <pic:nvPicPr>
                    <pic:cNvPr id="2145418997" name="Picture 1"/>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5727700" cy="1097280"/>
                    </a:xfrm>
                    <a:prstGeom prst="rect">
                      <a:avLst/>
                    </a:prstGeom>
                  </pic:spPr>
                </pic:pic>
              </a:graphicData>
            </a:graphic>
          </wp:inline>
        </w:drawing>
      </w:r>
    </w:p>
    <w:p w14:paraId="53988756" w14:textId="2B45E1E3" w:rsidR="00163FDF" w:rsidRPr="00E6614D" w:rsidRDefault="00163FDF" w:rsidP="00163FDF">
      <w:pPr>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sz w:val="19"/>
          <w:szCs w:val="20"/>
          <w:highlight w:val="yellow"/>
          <w:lang w:val="en-CA"/>
        </w:rPr>
      </w:pPr>
      <w:r w:rsidRPr="00E6614D">
        <w:rPr>
          <w:rFonts w:ascii="Times New Roman" w:eastAsia="Times New Roman" w:hAnsi="Times New Roman" w:cs="Times New Roman"/>
          <w:b/>
          <w:sz w:val="19"/>
          <w:szCs w:val="20"/>
          <w:highlight w:val="yellow"/>
        </w:rPr>
        <w:t xml:space="preserve">Figure </w:t>
      </w:r>
      <w:r w:rsidRPr="00E6614D">
        <w:rPr>
          <w:rFonts w:ascii="Times New Roman" w:eastAsia="Times New Roman" w:hAnsi="Times New Roman" w:cs="Times New Roman"/>
          <w:b/>
          <w:sz w:val="19"/>
          <w:szCs w:val="20"/>
          <w:highlight w:val="yellow"/>
        </w:rPr>
        <w:fldChar w:fldCharType="begin"/>
      </w:r>
      <w:r w:rsidRPr="00E6614D">
        <w:rPr>
          <w:rFonts w:ascii="Times New Roman" w:eastAsia="Times New Roman" w:hAnsi="Times New Roman" w:cs="Times New Roman"/>
          <w:b/>
          <w:sz w:val="19"/>
          <w:szCs w:val="20"/>
          <w:highlight w:val="yellow"/>
        </w:rPr>
        <w:instrText xml:space="preserve"> SEQ Figure \* ARABIC </w:instrText>
      </w:r>
      <w:r w:rsidRPr="00E6614D">
        <w:rPr>
          <w:rFonts w:ascii="Times New Roman" w:eastAsia="Times New Roman" w:hAnsi="Times New Roman" w:cs="Times New Roman"/>
          <w:b/>
          <w:sz w:val="19"/>
          <w:szCs w:val="20"/>
          <w:highlight w:val="yellow"/>
        </w:rPr>
        <w:fldChar w:fldCharType="separate"/>
      </w:r>
      <w:r w:rsidR="00BA0859">
        <w:rPr>
          <w:rFonts w:ascii="Times New Roman" w:eastAsia="Times New Roman" w:hAnsi="Times New Roman" w:cs="Times New Roman"/>
          <w:b/>
          <w:noProof/>
          <w:sz w:val="19"/>
          <w:szCs w:val="20"/>
          <w:highlight w:val="yellow"/>
        </w:rPr>
        <w:t>1</w:t>
      </w:r>
      <w:r w:rsidRPr="00E6614D">
        <w:rPr>
          <w:rFonts w:ascii="Times New Roman" w:eastAsia="Times New Roman" w:hAnsi="Times New Roman" w:cs="Times New Roman"/>
          <w:b/>
          <w:sz w:val="19"/>
          <w:szCs w:val="20"/>
          <w:highlight w:val="yellow"/>
        </w:rPr>
        <w:fldChar w:fldCharType="end"/>
      </w:r>
      <w:r w:rsidRPr="00E6614D">
        <w:rPr>
          <w:rFonts w:ascii="Times New Roman" w:eastAsia="Times New Roman" w:hAnsi="Times New Roman" w:cs="Times New Roman"/>
          <w:b/>
          <w:sz w:val="19"/>
          <w:szCs w:val="20"/>
          <w:highlight w:val="yellow"/>
        </w:rPr>
        <w:t xml:space="preserve"> - Illustration of binary structure using keyframe and non-keyframe AAUs.</w:t>
      </w:r>
    </w:p>
    <w:p w14:paraId="1D8CC649" w14:textId="77777777" w:rsidR="00163FDF" w:rsidRPr="00E6614D" w:rsidRDefault="00163FDF"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rPr>
      </w:pPr>
      <w:r w:rsidRPr="00E6614D">
        <w:rPr>
          <w:rFonts w:ascii="Times New Roman" w:hAnsi="Times New Roman" w:cs="Times New Roman"/>
          <w:highlight w:val="yellow"/>
          <w:lang w:val="en-CA"/>
        </w:rPr>
        <w:t>A keyframe AAU represents the main structure of the bitstream format including detailed information about the frame being transmitted e.g., quantization of the data of unit_type different from configuration type (AAU_CONFIG), and other properties of the payload defined in this document. A non-keyframe contains the same properties of the payload as for the keyframe with the exception that the data being transmitted is reconstructed relative to the previous keyframe AAU. To this end, the data of a non-keyframe is different between the current frame and the last keyframe, using the aau_quantization as a precision parameter to reconstruct the current frame.</w:t>
      </w:r>
    </w:p>
    <w:p w14:paraId="3C9FA268"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rPr>
      </w:pPr>
    </w:p>
    <w:p w14:paraId="532638FC" w14:textId="04D759E0"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lang w:val="en-CA"/>
        </w:rPr>
      </w:pPr>
      <w:bookmarkStart w:id="29" w:name="_Ref180961540"/>
      <w:r w:rsidRPr="00E6614D">
        <w:rPr>
          <w:rFonts w:ascii="Times New Roman" w:eastAsia="Times New Roman" w:hAnsi="Times New Roman" w:cs="Times New Roman"/>
          <w:b/>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lang w:val="en-CA"/>
        </w:rPr>
        <w:t>1</w:t>
      </w:r>
      <w:r w:rsidRPr="00E6614D">
        <w:rPr>
          <w:rFonts w:ascii="Times New Roman" w:eastAsia="Times New Roman" w:hAnsi="Times New Roman" w:cs="Times New Roman"/>
          <w:b/>
          <w:sz w:val="19"/>
          <w:szCs w:val="20"/>
        </w:rPr>
        <w:fldChar w:fldCharType="end"/>
      </w:r>
      <w:bookmarkEnd w:id="29"/>
      <w:r w:rsidRPr="00E6614D">
        <w:rPr>
          <w:rFonts w:ascii="Times New Roman" w:eastAsia="Times New Roman" w:hAnsi="Times New Roman" w:cs="Times New Roman"/>
          <w:b/>
          <w:lang w:val="en-CA"/>
        </w:rPr>
        <w:t xml:space="preserve"> – Syntax of avatar_animation_unit()</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410"/>
        <w:gridCol w:w="1230"/>
        <w:gridCol w:w="1350"/>
      </w:tblGrid>
      <w:tr w:rsidR="00163FDF" w:rsidRPr="00163FDF" w14:paraId="161D7E77" w14:textId="77777777" w:rsidTr="00163FDF">
        <w:tc>
          <w:tcPr>
            <w:tcW w:w="3565" w:type="pct"/>
            <w:tcBorders>
              <w:top w:val="single" w:sz="12" w:space="0" w:color="auto"/>
              <w:left w:val="single" w:sz="12" w:space="0" w:color="auto"/>
              <w:bottom w:val="single" w:sz="12" w:space="0" w:color="auto"/>
              <w:right w:val="single" w:sz="4" w:space="0" w:color="auto"/>
            </w:tcBorders>
            <w:hideMark/>
          </w:tcPr>
          <w:p w14:paraId="7C650724"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Syntax</w:t>
            </w:r>
          </w:p>
        </w:tc>
        <w:tc>
          <w:tcPr>
            <w:tcW w:w="684" w:type="pct"/>
            <w:tcBorders>
              <w:top w:val="single" w:sz="12" w:space="0" w:color="auto"/>
              <w:left w:val="single" w:sz="4" w:space="0" w:color="auto"/>
              <w:bottom w:val="single" w:sz="12" w:space="0" w:color="auto"/>
              <w:right w:val="single" w:sz="4" w:space="0" w:color="auto"/>
            </w:tcBorders>
            <w:hideMark/>
          </w:tcPr>
          <w:p w14:paraId="4ACFE9FC"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No. of bits</w:t>
            </w:r>
          </w:p>
        </w:tc>
        <w:tc>
          <w:tcPr>
            <w:tcW w:w="751" w:type="pct"/>
            <w:tcBorders>
              <w:top w:val="single" w:sz="12" w:space="0" w:color="auto"/>
              <w:left w:val="single" w:sz="4" w:space="0" w:color="auto"/>
              <w:bottom w:val="single" w:sz="12" w:space="0" w:color="auto"/>
              <w:right w:val="single" w:sz="12" w:space="0" w:color="auto"/>
            </w:tcBorders>
            <w:hideMark/>
          </w:tcPr>
          <w:p w14:paraId="255056C5"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Mnemonic</w:t>
            </w:r>
          </w:p>
        </w:tc>
      </w:tr>
      <w:tr w:rsidR="00163FDF" w:rsidRPr="00163FDF" w14:paraId="085B3536" w14:textId="77777777" w:rsidTr="00163FDF">
        <w:tc>
          <w:tcPr>
            <w:tcW w:w="3565" w:type="pct"/>
            <w:tcBorders>
              <w:top w:val="single" w:sz="12" w:space="0" w:color="auto"/>
              <w:left w:val="single" w:sz="12" w:space="0" w:color="auto"/>
              <w:bottom w:val="nil"/>
              <w:right w:val="single" w:sz="4" w:space="0" w:color="auto"/>
            </w:tcBorders>
            <w:hideMark/>
          </w:tcPr>
          <w:p w14:paraId="048945DE"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avatar_animation_unit()</w:t>
            </w:r>
          </w:p>
        </w:tc>
        <w:tc>
          <w:tcPr>
            <w:tcW w:w="684" w:type="pct"/>
            <w:tcBorders>
              <w:top w:val="single" w:sz="12" w:space="0" w:color="auto"/>
              <w:left w:val="single" w:sz="4" w:space="0" w:color="auto"/>
              <w:bottom w:val="nil"/>
              <w:right w:val="single" w:sz="4" w:space="0" w:color="auto"/>
            </w:tcBorders>
          </w:tcPr>
          <w:p w14:paraId="214A16B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1" w:type="pct"/>
            <w:tcBorders>
              <w:top w:val="single" w:sz="12" w:space="0" w:color="auto"/>
              <w:left w:val="single" w:sz="4" w:space="0" w:color="auto"/>
              <w:bottom w:val="nil"/>
              <w:right w:val="single" w:sz="12" w:space="0" w:color="auto"/>
            </w:tcBorders>
          </w:tcPr>
          <w:p w14:paraId="32552AE4"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56C3C867" w14:textId="77777777" w:rsidTr="00163FDF">
        <w:tc>
          <w:tcPr>
            <w:tcW w:w="3565" w:type="pct"/>
            <w:tcBorders>
              <w:top w:val="nil"/>
              <w:left w:val="single" w:sz="12" w:space="0" w:color="auto"/>
              <w:bottom w:val="nil"/>
              <w:right w:val="single" w:sz="4" w:space="0" w:color="auto"/>
            </w:tcBorders>
            <w:hideMark/>
          </w:tcPr>
          <w:p w14:paraId="2E151DED"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w:t>
            </w:r>
          </w:p>
        </w:tc>
        <w:tc>
          <w:tcPr>
            <w:tcW w:w="684" w:type="pct"/>
            <w:tcBorders>
              <w:top w:val="nil"/>
              <w:left w:val="single" w:sz="4" w:space="0" w:color="auto"/>
              <w:bottom w:val="nil"/>
              <w:right w:val="single" w:sz="4" w:space="0" w:color="auto"/>
            </w:tcBorders>
          </w:tcPr>
          <w:p w14:paraId="7B29E79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1" w:type="pct"/>
            <w:tcBorders>
              <w:top w:val="nil"/>
              <w:left w:val="single" w:sz="4" w:space="0" w:color="auto"/>
              <w:bottom w:val="nil"/>
              <w:right w:val="single" w:sz="12" w:space="0" w:color="auto"/>
            </w:tcBorders>
          </w:tcPr>
          <w:p w14:paraId="11A735B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53992E71" w14:textId="77777777" w:rsidTr="00163FDF">
        <w:tc>
          <w:tcPr>
            <w:tcW w:w="3565" w:type="pct"/>
            <w:tcBorders>
              <w:top w:val="nil"/>
              <w:left w:val="single" w:sz="12" w:space="0" w:color="auto"/>
              <w:bottom w:val="nil"/>
              <w:right w:val="single" w:sz="4" w:space="0" w:color="auto"/>
            </w:tcBorders>
            <w:hideMark/>
          </w:tcPr>
          <w:p w14:paraId="2FEBEFFC"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ab/>
              <w:t>aau_header();</w:t>
            </w:r>
          </w:p>
        </w:tc>
        <w:tc>
          <w:tcPr>
            <w:tcW w:w="684" w:type="pct"/>
            <w:tcBorders>
              <w:top w:val="nil"/>
              <w:left w:val="single" w:sz="4" w:space="0" w:color="auto"/>
              <w:bottom w:val="nil"/>
              <w:right w:val="single" w:sz="4" w:space="0" w:color="auto"/>
            </w:tcBorders>
          </w:tcPr>
          <w:p w14:paraId="096264DA"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p>
        </w:tc>
        <w:tc>
          <w:tcPr>
            <w:tcW w:w="751" w:type="pct"/>
            <w:tcBorders>
              <w:top w:val="nil"/>
              <w:left w:val="single" w:sz="4" w:space="0" w:color="auto"/>
              <w:bottom w:val="nil"/>
              <w:right w:val="single" w:sz="12" w:space="0" w:color="auto"/>
            </w:tcBorders>
          </w:tcPr>
          <w:p w14:paraId="1EC3AB8E"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p>
        </w:tc>
      </w:tr>
      <w:tr w:rsidR="00163FDF" w:rsidRPr="00163FDF" w14:paraId="4EB3DA20" w14:textId="77777777" w:rsidTr="00163FDF">
        <w:tc>
          <w:tcPr>
            <w:tcW w:w="3565" w:type="pct"/>
            <w:tcBorders>
              <w:top w:val="nil"/>
              <w:left w:val="single" w:sz="12" w:space="0" w:color="auto"/>
              <w:bottom w:val="nil"/>
              <w:right w:val="single" w:sz="4" w:space="0" w:color="auto"/>
            </w:tcBorders>
            <w:hideMark/>
          </w:tcPr>
          <w:p w14:paraId="3697864F" w14:textId="77777777" w:rsidR="00163FDF" w:rsidRPr="00163FDF" w:rsidRDefault="00163FDF" w:rsidP="00163FDF">
            <w:pPr>
              <w:tabs>
                <w:tab w:val="left" w:pos="360"/>
              </w:tabs>
              <w:spacing w:line="240" w:lineRule="atLeast"/>
              <w:rPr>
                <w:rFonts w:ascii="Cambria" w:eastAsia="MS Mincho" w:hAnsi="Cambria" w:cs="Cambria"/>
                <w:highlight w:val="yellow"/>
                <w:lang w:val="en-CA" w:eastAsia="ja-JP"/>
              </w:rPr>
            </w:pPr>
            <w:r w:rsidRPr="00163FDF">
              <w:rPr>
                <w:rFonts w:ascii="Cambria" w:eastAsia="MS Mincho" w:hAnsi="Cambria" w:cs="Cambria"/>
                <w:lang w:val="en-CA" w:eastAsia="fr-FR"/>
              </w:rPr>
              <w:tab/>
            </w:r>
            <w:r w:rsidRPr="00163FDF">
              <w:rPr>
                <w:rFonts w:ascii="Cambria" w:eastAsia="MS Mincho" w:hAnsi="Cambria" w:cs="Cambria"/>
                <w:highlight w:val="yellow"/>
                <w:lang w:val="en-CA" w:eastAsia="fr-FR"/>
              </w:rPr>
              <w:t>if (aau_keyframe)</w:t>
            </w:r>
          </w:p>
        </w:tc>
        <w:tc>
          <w:tcPr>
            <w:tcW w:w="684" w:type="pct"/>
            <w:tcBorders>
              <w:top w:val="nil"/>
              <w:left w:val="single" w:sz="4" w:space="0" w:color="auto"/>
              <w:bottom w:val="nil"/>
              <w:right w:val="single" w:sz="4" w:space="0" w:color="auto"/>
            </w:tcBorders>
          </w:tcPr>
          <w:p w14:paraId="6E0855B2"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p>
        </w:tc>
        <w:tc>
          <w:tcPr>
            <w:tcW w:w="751" w:type="pct"/>
            <w:tcBorders>
              <w:top w:val="nil"/>
              <w:left w:val="single" w:sz="4" w:space="0" w:color="auto"/>
              <w:bottom w:val="nil"/>
              <w:right w:val="single" w:sz="12" w:space="0" w:color="auto"/>
            </w:tcBorders>
          </w:tcPr>
          <w:p w14:paraId="50CC7510"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p>
        </w:tc>
      </w:tr>
      <w:tr w:rsidR="00163FDF" w:rsidRPr="00163FDF" w14:paraId="1195D180" w14:textId="77777777" w:rsidTr="00163FDF">
        <w:tc>
          <w:tcPr>
            <w:tcW w:w="3565" w:type="pct"/>
            <w:tcBorders>
              <w:top w:val="nil"/>
              <w:left w:val="single" w:sz="12" w:space="0" w:color="auto"/>
              <w:bottom w:val="nil"/>
              <w:right w:val="single" w:sz="4" w:space="0" w:color="auto"/>
            </w:tcBorders>
            <w:hideMark/>
          </w:tcPr>
          <w:p w14:paraId="64C3EC5E" w14:textId="77777777" w:rsidR="00163FDF" w:rsidRPr="00163FDF" w:rsidRDefault="00163FDF" w:rsidP="00163FDF">
            <w:pPr>
              <w:tabs>
                <w:tab w:val="left" w:pos="360"/>
              </w:tabs>
              <w:spacing w:line="240" w:lineRule="atLeast"/>
              <w:rPr>
                <w:rFonts w:ascii="Cambria" w:eastAsia="MS Mincho" w:hAnsi="Cambria" w:cs="Cambria"/>
                <w:highlight w:val="yellow"/>
                <w:lang w:val="en-CA" w:eastAsia="ja-JP"/>
              </w:rPr>
            </w:pPr>
            <w:r w:rsidRPr="00163FDF">
              <w:rPr>
                <w:rFonts w:ascii="Cambria" w:eastAsia="MS Mincho" w:hAnsi="Cambria" w:cs="Cambria"/>
                <w:highlight w:val="yellow"/>
                <w:lang w:val="en-CA" w:eastAsia="fr-FR"/>
              </w:rPr>
              <w:tab/>
              <w:t xml:space="preserve">    aau_quantization</w:t>
            </w:r>
          </w:p>
        </w:tc>
        <w:tc>
          <w:tcPr>
            <w:tcW w:w="684" w:type="pct"/>
            <w:tcBorders>
              <w:top w:val="nil"/>
              <w:left w:val="single" w:sz="4" w:space="0" w:color="auto"/>
              <w:bottom w:val="nil"/>
              <w:right w:val="single" w:sz="4" w:space="0" w:color="auto"/>
            </w:tcBorders>
            <w:hideMark/>
          </w:tcPr>
          <w:p w14:paraId="4B4FBDD2"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r w:rsidRPr="00163FDF">
              <w:rPr>
                <w:rFonts w:ascii="Cambria" w:eastAsia="MS Mincho" w:hAnsi="Cambria" w:cs="Cambria"/>
                <w:highlight w:val="yellow"/>
                <w:lang w:val="en-CA" w:eastAsia="ja-JP"/>
              </w:rPr>
              <w:t>16</w:t>
            </w:r>
          </w:p>
        </w:tc>
        <w:tc>
          <w:tcPr>
            <w:tcW w:w="751" w:type="pct"/>
            <w:tcBorders>
              <w:top w:val="nil"/>
              <w:left w:val="single" w:sz="4" w:space="0" w:color="auto"/>
              <w:bottom w:val="nil"/>
              <w:right w:val="single" w:sz="12" w:space="0" w:color="auto"/>
            </w:tcBorders>
            <w:hideMark/>
          </w:tcPr>
          <w:p w14:paraId="4D31FBCD"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b/>
                <w:bCs/>
                <w:highlight w:val="yellow"/>
                <w:lang w:val="en-CA" w:eastAsia="ja-JP"/>
              </w:rPr>
              <w:t>uimsbf</w:t>
            </w:r>
          </w:p>
        </w:tc>
      </w:tr>
      <w:tr w:rsidR="00163FDF" w:rsidRPr="00163FDF" w14:paraId="261408B7" w14:textId="77777777" w:rsidTr="00163FDF">
        <w:tc>
          <w:tcPr>
            <w:tcW w:w="3565" w:type="pct"/>
            <w:tcBorders>
              <w:top w:val="nil"/>
              <w:left w:val="single" w:sz="12" w:space="0" w:color="auto"/>
              <w:bottom w:val="nil"/>
              <w:right w:val="single" w:sz="4" w:space="0" w:color="auto"/>
            </w:tcBorders>
            <w:hideMark/>
          </w:tcPr>
          <w:p w14:paraId="3B92CFCD"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ab/>
              <w:t>aau_payload();</w:t>
            </w:r>
          </w:p>
        </w:tc>
        <w:tc>
          <w:tcPr>
            <w:tcW w:w="684" w:type="pct"/>
            <w:tcBorders>
              <w:top w:val="nil"/>
              <w:left w:val="single" w:sz="4" w:space="0" w:color="auto"/>
              <w:bottom w:val="nil"/>
              <w:right w:val="single" w:sz="4" w:space="0" w:color="auto"/>
            </w:tcBorders>
          </w:tcPr>
          <w:p w14:paraId="0A3ABD13"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p>
        </w:tc>
        <w:tc>
          <w:tcPr>
            <w:tcW w:w="751" w:type="pct"/>
            <w:tcBorders>
              <w:top w:val="nil"/>
              <w:left w:val="single" w:sz="4" w:space="0" w:color="auto"/>
              <w:bottom w:val="nil"/>
              <w:right w:val="single" w:sz="12" w:space="0" w:color="auto"/>
            </w:tcBorders>
          </w:tcPr>
          <w:p w14:paraId="0A742DF7"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p>
        </w:tc>
      </w:tr>
      <w:tr w:rsidR="00163FDF" w:rsidRPr="00163FDF" w14:paraId="4B86BC11" w14:textId="77777777" w:rsidTr="00163FDF">
        <w:tc>
          <w:tcPr>
            <w:tcW w:w="3565" w:type="pct"/>
            <w:tcBorders>
              <w:top w:val="nil"/>
              <w:left w:val="single" w:sz="12" w:space="0" w:color="auto"/>
              <w:bottom w:val="nil"/>
              <w:right w:val="single" w:sz="4" w:space="0" w:color="auto"/>
            </w:tcBorders>
            <w:hideMark/>
          </w:tcPr>
          <w:p w14:paraId="699F1FDB"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b/>
                <w:bCs/>
                <w:lang w:val="en-CA" w:eastAsia="fr-FR"/>
              </w:rPr>
              <w:t>ByteAlignement</w:t>
            </w:r>
          </w:p>
        </w:tc>
        <w:tc>
          <w:tcPr>
            <w:tcW w:w="684" w:type="pct"/>
            <w:tcBorders>
              <w:top w:val="nil"/>
              <w:left w:val="single" w:sz="4" w:space="0" w:color="auto"/>
              <w:bottom w:val="nil"/>
              <w:right w:val="single" w:sz="4" w:space="0" w:color="auto"/>
            </w:tcBorders>
            <w:hideMark/>
          </w:tcPr>
          <w:p w14:paraId="18960A6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0-7</w:t>
            </w:r>
          </w:p>
        </w:tc>
        <w:tc>
          <w:tcPr>
            <w:tcW w:w="751" w:type="pct"/>
            <w:tcBorders>
              <w:top w:val="nil"/>
              <w:left w:val="single" w:sz="4" w:space="0" w:color="auto"/>
              <w:bottom w:val="nil"/>
              <w:right w:val="single" w:sz="12" w:space="0" w:color="auto"/>
            </w:tcBorders>
            <w:hideMark/>
          </w:tcPr>
          <w:p w14:paraId="4F1AA05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5778E9F9" w14:textId="77777777" w:rsidTr="00163FDF">
        <w:tc>
          <w:tcPr>
            <w:tcW w:w="3565" w:type="pct"/>
            <w:tcBorders>
              <w:top w:val="nil"/>
              <w:left w:val="single" w:sz="12" w:space="0" w:color="auto"/>
              <w:bottom w:val="single" w:sz="12" w:space="0" w:color="auto"/>
              <w:right w:val="single" w:sz="4" w:space="0" w:color="auto"/>
            </w:tcBorders>
            <w:hideMark/>
          </w:tcPr>
          <w:p w14:paraId="0AE9BF6E"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w:t>
            </w:r>
          </w:p>
        </w:tc>
        <w:tc>
          <w:tcPr>
            <w:tcW w:w="684" w:type="pct"/>
            <w:tcBorders>
              <w:top w:val="nil"/>
              <w:left w:val="single" w:sz="4" w:space="0" w:color="auto"/>
              <w:bottom w:val="single" w:sz="12" w:space="0" w:color="auto"/>
              <w:right w:val="single" w:sz="4" w:space="0" w:color="auto"/>
            </w:tcBorders>
          </w:tcPr>
          <w:p w14:paraId="44619DF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1" w:type="pct"/>
            <w:tcBorders>
              <w:top w:val="nil"/>
              <w:left w:val="single" w:sz="4" w:space="0" w:color="auto"/>
              <w:bottom w:val="single" w:sz="12" w:space="0" w:color="auto"/>
              <w:right w:val="single" w:sz="12" w:space="0" w:color="auto"/>
            </w:tcBorders>
          </w:tcPr>
          <w:p w14:paraId="6FF6507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bl>
    <w:p w14:paraId="54B4D716"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aau_quantization: Indicates the type of the AAU signaled by aau_unit_type is not a keyframe therefore it carries a quantization scale for the carried data.</w:t>
      </w:r>
    </w:p>
    <w:p w14:paraId="38AC5AD5"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p>
    <w:p w14:paraId="4725702D" w14:textId="2B41CD64"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 xml:space="preserve">The syntax structure of the AAU header is as shown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_Ref180961552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2</w:t>
      </w:r>
      <w:r w:rsidRPr="00E6614D">
        <w:rPr>
          <w:rFonts w:ascii="Times New Roman" w:hAnsi="Times New Roman" w:cs="Times New Roman"/>
          <w:lang w:val="en-CA"/>
        </w:rPr>
        <w:fldChar w:fldCharType="end"/>
      </w:r>
      <w:r w:rsidRPr="00E6614D">
        <w:rPr>
          <w:rFonts w:ascii="Times New Roman" w:hAnsi="Times New Roman" w:cs="Times New Roman"/>
          <w:lang w:val="en-CA"/>
        </w:rPr>
        <w:t>.</w:t>
      </w:r>
    </w:p>
    <w:p w14:paraId="024D3D2D" w14:textId="75AAA283"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lang w:val="en-CA"/>
        </w:rPr>
      </w:pPr>
      <w:bookmarkStart w:id="30" w:name="_Ref180961552"/>
      <w:r w:rsidRPr="00E6614D">
        <w:rPr>
          <w:rFonts w:ascii="Times New Roman" w:eastAsia="Times New Roman" w:hAnsi="Times New Roman" w:cs="Times New Roman"/>
          <w:b/>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lang w:val="en-CA"/>
        </w:rPr>
        <w:t>2</w:t>
      </w:r>
      <w:r w:rsidRPr="00E6614D">
        <w:rPr>
          <w:rFonts w:ascii="Times New Roman" w:eastAsia="Times New Roman" w:hAnsi="Times New Roman" w:cs="Times New Roman"/>
          <w:b/>
          <w:sz w:val="19"/>
          <w:szCs w:val="20"/>
        </w:rPr>
        <w:fldChar w:fldCharType="end"/>
      </w:r>
      <w:bookmarkEnd w:id="30"/>
      <w:r w:rsidRPr="00E6614D">
        <w:rPr>
          <w:rFonts w:ascii="Times New Roman" w:eastAsia="Times New Roman" w:hAnsi="Times New Roman" w:cs="Times New Roman"/>
          <w:b/>
          <w:lang w:val="en-CA"/>
        </w:rPr>
        <w:t xml:space="preserve"> – Syntax of aau_header().</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360"/>
        <w:gridCol w:w="1422"/>
        <w:gridCol w:w="1208"/>
      </w:tblGrid>
      <w:tr w:rsidR="00163FDF" w:rsidRPr="00163FDF" w14:paraId="6C8E5AF0" w14:textId="77777777" w:rsidTr="00163FDF">
        <w:tc>
          <w:tcPr>
            <w:tcW w:w="3537" w:type="pct"/>
            <w:tcBorders>
              <w:top w:val="single" w:sz="12" w:space="0" w:color="auto"/>
              <w:left w:val="single" w:sz="12" w:space="0" w:color="auto"/>
              <w:bottom w:val="single" w:sz="12" w:space="0" w:color="auto"/>
              <w:right w:val="single" w:sz="4" w:space="0" w:color="auto"/>
            </w:tcBorders>
            <w:hideMark/>
          </w:tcPr>
          <w:p w14:paraId="68309E1E"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Syntax</w:t>
            </w:r>
          </w:p>
        </w:tc>
        <w:tc>
          <w:tcPr>
            <w:tcW w:w="791" w:type="pct"/>
            <w:tcBorders>
              <w:top w:val="single" w:sz="12" w:space="0" w:color="auto"/>
              <w:left w:val="single" w:sz="4" w:space="0" w:color="auto"/>
              <w:bottom w:val="single" w:sz="12" w:space="0" w:color="auto"/>
              <w:right w:val="single" w:sz="4" w:space="0" w:color="auto"/>
            </w:tcBorders>
            <w:hideMark/>
          </w:tcPr>
          <w:p w14:paraId="2C2EDCA3"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No. of bits</w:t>
            </w:r>
          </w:p>
        </w:tc>
        <w:tc>
          <w:tcPr>
            <w:tcW w:w="672" w:type="pct"/>
            <w:tcBorders>
              <w:top w:val="single" w:sz="12" w:space="0" w:color="auto"/>
              <w:left w:val="single" w:sz="4" w:space="0" w:color="auto"/>
              <w:bottom w:val="single" w:sz="12" w:space="0" w:color="auto"/>
              <w:right w:val="single" w:sz="12" w:space="0" w:color="auto"/>
            </w:tcBorders>
            <w:hideMark/>
          </w:tcPr>
          <w:p w14:paraId="1CD32DBD"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Mnemonic</w:t>
            </w:r>
          </w:p>
        </w:tc>
      </w:tr>
      <w:tr w:rsidR="00163FDF" w:rsidRPr="00163FDF" w14:paraId="3014C664" w14:textId="77777777" w:rsidTr="00163FDF">
        <w:tc>
          <w:tcPr>
            <w:tcW w:w="3537" w:type="pct"/>
            <w:tcBorders>
              <w:top w:val="single" w:sz="12" w:space="0" w:color="auto"/>
              <w:left w:val="single" w:sz="12" w:space="0" w:color="auto"/>
              <w:bottom w:val="nil"/>
              <w:right w:val="single" w:sz="4" w:space="0" w:color="auto"/>
            </w:tcBorders>
            <w:hideMark/>
          </w:tcPr>
          <w:p w14:paraId="2C439AA1"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aau_header()</w:t>
            </w:r>
          </w:p>
        </w:tc>
        <w:tc>
          <w:tcPr>
            <w:tcW w:w="791" w:type="pct"/>
            <w:tcBorders>
              <w:top w:val="single" w:sz="12" w:space="0" w:color="auto"/>
              <w:left w:val="single" w:sz="4" w:space="0" w:color="auto"/>
              <w:bottom w:val="nil"/>
              <w:right w:val="single" w:sz="4" w:space="0" w:color="auto"/>
            </w:tcBorders>
          </w:tcPr>
          <w:p w14:paraId="388FECA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672" w:type="pct"/>
            <w:tcBorders>
              <w:top w:val="single" w:sz="12" w:space="0" w:color="auto"/>
              <w:left w:val="single" w:sz="4" w:space="0" w:color="auto"/>
              <w:bottom w:val="nil"/>
              <w:right w:val="single" w:sz="12" w:space="0" w:color="auto"/>
            </w:tcBorders>
          </w:tcPr>
          <w:p w14:paraId="0475A3A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45DC5D11" w14:textId="77777777" w:rsidTr="00163FDF">
        <w:tc>
          <w:tcPr>
            <w:tcW w:w="3537" w:type="pct"/>
            <w:tcBorders>
              <w:top w:val="nil"/>
              <w:left w:val="single" w:sz="12" w:space="0" w:color="auto"/>
              <w:bottom w:val="nil"/>
              <w:right w:val="single" w:sz="4" w:space="0" w:color="auto"/>
            </w:tcBorders>
            <w:hideMark/>
          </w:tcPr>
          <w:p w14:paraId="280BBA0E"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w:t>
            </w:r>
          </w:p>
        </w:tc>
        <w:tc>
          <w:tcPr>
            <w:tcW w:w="791" w:type="pct"/>
            <w:tcBorders>
              <w:top w:val="nil"/>
              <w:left w:val="single" w:sz="4" w:space="0" w:color="auto"/>
              <w:bottom w:val="nil"/>
              <w:right w:val="single" w:sz="4" w:space="0" w:color="auto"/>
            </w:tcBorders>
          </w:tcPr>
          <w:p w14:paraId="64ED68C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672" w:type="pct"/>
            <w:tcBorders>
              <w:top w:val="nil"/>
              <w:left w:val="single" w:sz="4" w:space="0" w:color="auto"/>
              <w:bottom w:val="nil"/>
              <w:right w:val="single" w:sz="12" w:space="0" w:color="auto"/>
            </w:tcBorders>
          </w:tcPr>
          <w:p w14:paraId="02D87A6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61D55BF" w14:textId="77777777" w:rsidTr="00163FDF">
        <w:tc>
          <w:tcPr>
            <w:tcW w:w="3537" w:type="pct"/>
            <w:tcBorders>
              <w:top w:val="nil"/>
              <w:left w:val="single" w:sz="12" w:space="0" w:color="auto"/>
              <w:bottom w:val="nil"/>
              <w:right w:val="single" w:sz="4" w:space="0" w:color="auto"/>
            </w:tcBorders>
            <w:hideMark/>
          </w:tcPr>
          <w:p w14:paraId="31EB2FFE"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b/>
                <w:bCs/>
                <w:lang w:val="en-CA" w:eastAsia="fr-FR"/>
              </w:rPr>
              <w:t>aau_unit_type;</w:t>
            </w:r>
          </w:p>
        </w:tc>
        <w:tc>
          <w:tcPr>
            <w:tcW w:w="791" w:type="pct"/>
            <w:tcBorders>
              <w:top w:val="nil"/>
              <w:left w:val="single" w:sz="4" w:space="0" w:color="auto"/>
              <w:bottom w:val="nil"/>
              <w:right w:val="single" w:sz="4" w:space="0" w:color="auto"/>
            </w:tcBorders>
            <w:hideMark/>
          </w:tcPr>
          <w:p w14:paraId="269CF37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7</w:t>
            </w:r>
          </w:p>
        </w:tc>
        <w:tc>
          <w:tcPr>
            <w:tcW w:w="672" w:type="pct"/>
            <w:tcBorders>
              <w:top w:val="nil"/>
              <w:left w:val="single" w:sz="4" w:space="0" w:color="auto"/>
              <w:bottom w:val="nil"/>
              <w:right w:val="single" w:sz="12" w:space="0" w:color="auto"/>
            </w:tcBorders>
            <w:hideMark/>
          </w:tcPr>
          <w:p w14:paraId="6E3443E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156B7C28" w14:textId="77777777" w:rsidTr="00163FDF">
        <w:tc>
          <w:tcPr>
            <w:tcW w:w="3537" w:type="pct"/>
            <w:tcBorders>
              <w:top w:val="nil"/>
              <w:left w:val="single" w:sz="12" w:space="0" w:color="auto"/>
              <w:bottom w:val="nil"/>
              <w:right w:val="single" w:sz="4" w:space="0" w:color="auto"/>
            </w:tcBorders>
            <w:hideMark/>
          </w:tcPr>
          <w:p w14:paraId="0E6F6B03"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b/>
                <w:bCs/>
                <w:lang w:val="en-CA" w:eastAsia="fr-FR"/>
              </w:rPr>
              <w:t>aau_unit_length;</w:t>
            </w:r>
          </w:p>
        </w:tc>
        <w:tc>
          <w:tcPr>
            <w:tcW w:w="791" w:type="pct"/>
            <w:tcBorders>
              <w:top w:val="nil"/>
              <w:left w:val="single" w:sz="4" w:space="0" w:color="auto"/>
              <w:bottom w:val="nil"/>
              <w:right w:val="single" w:sz="4" w:space="0" w:color="auto"/>
            </w:tcBorders>
            <w:hideMark/>
          </w:tcPr>
          <w:p w14:paraId="636917C5"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lang w:val="en-CA" w:eastAsia="ja-JP"/>
              </w:rPr>
              <w:t>32</w:t>
            </w:r>
          </w:p>
        </w:tc>
        <w:tc>
          <w:tcPr>
            <w:tcW w:w="672" w:type="pct"/>
            <w:tcBorders>
              <w:top w:val="nil"/>
              <w:left w:val="single" w:sz="4" w:space="0" w:color="auto"/>
              <w:bottom w:val="nil"/>
              <w:right w:val="single" w:sz="12" w:space="0" w:color="auto"/>
            </w:tcBorders>
            <w:hideMark/>
          </w:tcPr>
          <w:p w14:paraId="51C1DDE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7AA1C8EF" w14:textId="77777777" w:rsidTr="00163FDF">
        <w:tc>
          <w:tcPr>
            <w:tcW w:w="3537" w:type="pct"/>
            <w:tcBorders>
              <w:top w:val="nil"/>
              <w:left w:val="single" w:sz="12" w:space="0" w:color="auto"/>
              <w:bottom w:val="nil"/>
              <w:right w:val="single" w:sz="4" w:space="0" w:color="auto"/>
            </w:tcBorders>
            <w:hideMark/>
          </w:tcPr>
          <w:p w14:paraId="5786C0B4"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lang w:val="en-CA" w:eastAsia="fr-FR"/>
              </w:rPr>
              <w:tab/>
            </w:r>
            <w:r w:rsidRPr="00163FDF">
              <w:rPr>
                <w:rFonts w:ascii="Cambria" w:eastAsia="MS Mincho" w:hAnsi="Cambria" w:cs="Cambria"/>
                <w:b/>
                <w:bCs/>
                <w:highlight w:val="yellow"/>
                <w:lang w:val="en-CA" w:eastAsia="fr-FR"/>
              </w:rPr>
              <w:t>aau_keyframe;</w:t>
            </w:r>
          </w:p>
        </w:tc>
        <w:tc>
          <w:tcPr>
            <w:tcW w:w="791" w:type="pct"/>
            <w:tcBorders>
              <w:top w:val="nil"/>
              <w:left w:val="single" w:sz="4" w:space="0" w:color="auto"/>
              <w:bottom w:val="nil"/>
              <w:right w:val="single" w:sz="4" w:space="0" w:color="auto"/>
            </w:tcBorders>
            <w:hideMark/>
          </w:tcPr>
          <w:p w14:paraId="679B9FBE"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r w:rsidRPr="00163FDF">
              <w:rPr>
                <w:rFonts w:ascii="Cambria" w:eastAsia="MS Mincho" w:hAnsi="Cambria" w:cs="Cambria"/>
                <w:highlight w:val="yellow"/>
                <w:lang w:val="en-CA" w:eastAsia="ja-JP"/>
              </w:rPr>
              <w:t>1</w:t>
            </w:r>
          </w:p>
        </w:tc>
        <w:tc>
          <w:tcPr>
            <w:tcW w:w="672" w:type="pct"/>
            <w:tcBorders>
              <w:top w:val="nil"/>
              <w:left w:val="single" w:sz="4" w:space="0" w:color="auto"/>
              <w:bottom w:val="nil"/>
              <w:right w:val="single" w:sz="12" w:space="0" w:color="auto"/>
            </w:tcBorders>
            <w:hideMark/>
          </w:tcPr>
          <w:p w14:paraId="584C1A8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highlight w:val="yellow"/>
                <w:lang w:val="en-CA" w:eastAsia="ja-JP"/>
              </w:rPr>
              <w:t>boolean</w:t>
            </w:r>
          </w:p>
        </w:tc>
      </w:tr>
      <w:tr w:rsidR="00163FDF" w:rsidRPr="00163FDF" w14:paraId="6C1B1CB1" w14:textId="77777777" w:rsidTr="00163FDF">
        <w:tc>
          <w:tcPr>
            <w:tcW w:w="3537" w:type="pct"/>
            <w:tcBorders>
              <w:top w:val="nil"/>
              <w:left w:val="single" w:sz="12" w:space="0" w:color="auto"/>
              <w:bottom w:val="nil"/>
              <w:right w:val="single" w:sz="4" w:space="0" w:color="auto"/>
            </w:tcBorders>
            <w:hideMark/>
          </w:tcPr>
          <w:p w14:paraId="2BA6859E" w14:textId="77777777" w:rsidR="00163FDF" w:rsidRPr="00163FDF" w:rsidRDefault="00163FDF" w:rsidP="00163FDF">
            <w:pPr>
              <w:tabs>
                <w:tab w:val="left" w:pos="360"/>
              </w:tabs>
              <w:spacing w:line="240" w:lineRule="atLeast"/>
              <w:rPr>
                <w:rFonts w:ascii="Cambria" w:eastAsia="MS Mincho" w:hAnsi="Cambria" w:cs="Cambria"/>
                <w:highlight w:val="yellow"/>
                <w:lang w:val="en-CA" w:eastAsia="ja-JP"/>
              </w:rPr>
            </w:pPr>
            <w:r w:rsidRPr="00163FDF">
              <w:rPr>
                <w:rFonts w:ascii="Cambria" w:eastAsia="MS Mincho" w:hAnsi="Cambria" w:cs="Cambria"/>
                <w:lang w:val="en-CA" w:eastAsia="fr-FR"/>
              </w:rPr>
              <w:tab/>
            </w:r>
            <w:r w:rsidRPr="00163FDF">
              <w:rPr>
                <w:rFonts w:ascii="Cambria" w:eastAsia="MS Mincho" w:hAnsi="Cambria" w:cs="Cambria"/>
                <w:highlight w:val="yellow"/>
                <w:lang w:val="en-CA" w:eastAsia="fr-FR"/>
              </w:rPr>
              <w:t>if (aau_keyframe)</w:t>
            </w:r>
          </w:p>
        </w:tc>
        <w:tc>
          <w:tcPr>
            <w:tcW w:w="791" w:type="pct"/>
            <w:tcBorders>
              <w:top w:val="nil"/>
              <w:left w:val="single" w:sz="4" w:space="0" w:color="auto"/>
              <w:bottom w:val="nil"/>
              <w:right w:val="single" w:sz="4" w:space="0" w:color="auto"/>
            </w:tcBorders>
          </w:tcPr>
          <w:p w14:paraId="2E60BD90"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p>
        </w:tc>
        <w:tc>
          <w:tcPr>
            <w:tcW w:w="672" w:type="pct"/>
            <w:tcBorders>
              <w:top w:val="nil"/>
              <w:left w:val="single" w:sz="4" w:space="0" w:color="auto"/>
              <w:bottom w:val="nil"/>
              <w:right w:val="single" w:sz="12" w:space="0" w:color="auto"/>
            </w:tcBorders>
          </w:tcPr>
          <w:p w14:paraId="50551BDF"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p>
        </w:tc>
      </w:tr>
      <w:tr w:rsidR="00163FDF" w:rsidRPr="00163FDF" w14:paraId="2DCF7F38" w14:textId="77777777" w:rsidTr="00163FDF">
        <w:tc>
          <w:tcPr>
            <w:tcW w:w="3537" w:type="pct"/>
            <w:tcBorders>
              <w:top w:val="nil"/>
              <w:left w:val="single" w:sz="12" w:space="0" w:color="auto"/>
              <w:bottom w:val="nil"/>
              <w:right w:val="single" w:sz="4" w:space="0" w:color="auto"/>
            </w:tcBorders>
            <w:hideMark/>
          </w:tcPr>
          <w:p w14:paraId="6728949B" w14:textId="77777777" w:rsidR="00163FDF" w:rsidRPr="00163FDF" w:rsidRDefault="00163FDF" w:rsidP="00163FDF">
            <w:pPr>
              <w:tabs>
                <w:tab w:val="left" w:pos="360"/>
              </w:tabs>
              <w:spacing w:line="240" w:lineRule="atLeast"/>
              <w:rPr>
                <w:rFonts w:ascii="Cambria" w:eastAsia="MS Mincho" w:hAnsi="Cambria" w:cs="Cambria"/>
                <w:highlight w:val="yellow"/>
                <w:lang w:val="en-CA" w:eastAsia="ja-JP"/>
              </w:rPr>
            </w:pPr>
            <w:r w:rsidRPr="00163FDF">
              <w:rPr>
                <w:rFonts w:ascii="Cambria" w:eastAsia="MS Mincho" w:hAnsi="Cambria" w:cs="Cambria"/>
                <w:highlight w:val="yellow"/>
                <w:lang w:val="en-CA" w:eastAsia="fr-FR"/>
              </w:rPr>
              <w:tab/>
              <w:t xml:space="preserve">    aau_quantization</w:t>
            </w:r>
          </w:p>
        </w:tc>
        <w:tc>
          <w:tcPr>
            <w:tcW w:w="791" w:type="pct"/>
            <w:tcBorders>
              <w:top w:val="nil"/>
              <w:left w:val="single" w:sz="4" w:space="0" w:color="auto"/>
              <w:bottom w:val="nil"/>
              <w:right w:val="single" w:sz="4" w:space="0" w:color="auto"/>
            </w:tcBorders>
            <w:hideMark/>
          </w:tcPr>
          <w:p w14:paraId="1AD9E424"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r w:rsidRPr="00163FDF">
              <w:rPr>
                <w:rFonts w:ascii="Cambria" w:eastAsia="MS Mincho" w:hAnsi="Cambria" w:cs="Cambria"/>
                <w:highlight w:val="yellow"/>
                <w:lang w:val="en-CA" w:eastAsia="ja-JP"/>
              </w:rPr>
              <w:t>16</w:t>
            </w:r>
          </w:p>
        </w:tc>
        <w:tc>
          <w:tcPr>
            <w:tcW w:w="672" w:type="pct"/>
            <w:tcBorders>
              <w:top w:val="nil"/>
              <w:left w:val="single" w:sz="4" w:space="0" w:color="auto"/>
              <w:bottom w:val="nil"/>
              <w:right w:val="single" w:sz="12" w:space="0" w:color="auto"/>
            </w:tcBorders>
            <w:hideMark/>
          </w:tcPr>
          <w:p w14:paraId="3411E6C9"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b/>
                <w:bCs/>
                <w:highlight w:val="yellow"/>
                <w:lang w:val="en-CA" w:eastAsia="ja-JP"/>
              </w:rPr>
              <w:t>uimsbf</w:t>
            </w:r>
          </w:p>
        </w:tc>
      </w:tr>
      <w:tr w:rsidR="00163FDF" w:rsidRPr="00163FDF" w14:paraId="4B6E1CD2" w14:textId="77777777" w:rsidTr="00163FDF">
        <w:tc>
          <w:tcPr>
            <w:tcW w:w="3537" w:type="pct"/>
            <w:tcBorders>
              <w:top w:val="nil"/>
              <w:left w:val="single" w:sz="12" w:space="0" w:color="auto"/>
              <w:bottom w:val="nil"/>
              <w:right w:val="single" w:sz="4" w:space="0" w:color="auto"/>
            </w:tcBorders>
            <w:hideMark/>
          </w:tcPr>
          <w:p w14:paraId="0C5044CA"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reserved</w:t>
            </w:r>
          </w:p>
        </w:tc>
        <w:tc>
          <w:tcPr>
            <w:tcW w:w="791" w:type="pct"/>
            <w:tcBorders>
              <w:top w:val="nil"/>
              <w:left w:val="single" w:sz="4" w:space="0" w:color="auto"/>
              <w:bottom w:val="nil"/>
              <w:right w:val="single" w:sz="4" w:space="0" w:color="auto"/>
            </w:tcBorders>
            <w:hideMark/>
          </w:tcPr>
          <w:p w14:paraId="7E6BAAC2"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lang w:val="en-CA" w:eastAsia="ja-JP"/>
              </w:rPr>
              <w:t>1</w:t>
            </w:r>
          </w:p>
        </w:tc>
        <w:tc>
          <w:tcPr>
            <w:tcW w:w="672" w:type="pct"/>
            <w:tcBorders>
              <w:top w:val="nil"/>
              <w:left w:val="single" w:sz="4" w:space="0" w:color="auto"/>
              <w:bottom w:val="nil"/>
              <w:right w:val="single" w:sz="12" w:space="0" w:color="auto"/>
            </w:tcBorders>
            <w:hideMark/>
          </w:tcPr>
          <w:p w14:paraId="0382C93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36125425" w14:textId="77777777" w:rsidTr="00163FDF">
        <w:tc>
          <w:tcPr>
            <w:tcW w:w="3537" w:type="pct"/>
            <w:tcBorders>
              <w:top w:val="nil"/>
              <w:left w:val="single" w:sz="12" w:space="0" w:color="auto"/>
              <w:bottom w:val="single" w:sz="12" w:space="0" w:color="auto"/>
              <w:right w:val="single" w:sz="4" w:space="0" w:color="auto"/>
            </w:tcBorders>
            <w:hideMark/>
          </w:tcPr>
          <w:p w14:paraId="5A5475F6"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w:t>
            </w:r>
          </w:p>
        </w:tc>
        <w:tc>
          <w:tcPr>
            <w:tcW w:w="791" w:type="pct"/>
            <w:tcBorders>
              <w:top w:val="nil"/>
              <w:left w:val="single" w:sz="4" w:space="0" w:color="auto"/>
              <w:bottom w:val="single" w:sz="12" w:space="0" w:color="auto"/>
              <w:right w:val="single" w:sz="4" w:space="0" w:color="auto"/>
            </w:tcBorders>
          </w:tcPr>
          <w:p w14:paraId="753E37C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672" w:type="pct"/>
            <w:tcBorders>
              <w:top w:val="nil"/>
              <w:left w:val="single" w:sz="4" w:space="0" w:color="auto"/>
              <w:bottom w:val="single" w:sz="12" w:space="0" w:color="auto"/>
              <w:right w:val="single" w:sz="12" w:space="0" w:color="auto"/>
            </w:tcBorders>
          </w:tcPr>
          <w:p w14:paraId="6EEDDBB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bl>
    <w:p w14:paraId="7832DB7E"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lang w:val="en-CA"/>
        </w:rPr>
      </w:pPr>
    </w:p>
    <w:p w14:paraId="521B58A0"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The aau_header() syntax construct contains the following syntax elements:</w:t>
      </w:r>
    </w:p>
    <w:p w14:paraId="7E23C2AB" w14:textId="4A80B6EF"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lang w:val="en-CA"/>
        </w:rPr>
      </w:pPr>
      <w:r w:rsidRPr="00E6614D">
        <w:rPr>
          <w:rFonts w:ascii="Times New Roman" w:hAnsi="Times New Roman" w:cs="Times New Roman"/>
          <w:lang w:val="en-CA"/>
        </w:rPr>
        <w:t xml:space="preserve">aau_unit_type: indicates the type of the AAU. The possible values are described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_Ref180961593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3</w:t>
      </w:r>
      <w:r w:rsidRPr="00E6614D">
        <w:rPr>
          <w:rFonts w:ascii="Times New Roman" w:hAnsi="Times New Roman" w:cs="Times New Roman"/>
          <w:lang w:val="en-CA"/>
        </w:rPr>
        <w:fldChar w:fldCharType="end"/>
      </w:r>
      <w:r w:rsidRPr="00E6614D">
        <w:rPr>
          <w:rFonts w:ascii="Times New Roman" w:hAnsi="Times New Roman" w:cs="Times New Roman"/>
          <w:lang w:val="en-CA"/>
        </w:rPr>
        <w:t>.</w:t>
      </w:r>
    </w:p>
    <w:p w14:paraId="3CF02470"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lastRenderedPageBreak/>
        <w:t>aau_unit_length: indicates the size of the AAU payload in bytes.</w:t>
      </w:r>
    </w:p>
    <w:p w14:paraId="63B2C283"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aau_keyframe: indicates whether the AAU payload is a keyframe.</w:t>
      </w:r>
    </w:p>
    <w:p w14:paraId="5BDD1605" w14:textId="049C9203"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 xml:space="preserve">aau_quantization: Indicates the type of the AAU signaled by aau_unit_type is not a keyframe therefore it carries a quantization scale for the carried data. The quantization processing model is described in Section </w:t>
      </w:r>
      <w:r w:rsidRPr="00E6614D">
        <w:rPr>
          <w:rFonts w:ascii="Times New Roman" w:hAnsi="Times New Roman" w:cs="Times New Roman"/>
          <w:highlight w:val="yellow"/>
          <w:lang w:val="en-CA"/>
        </w:rPr>
        <w:fldChar w:fldCharType="begin"/>
      </w:r>
      <w:r w:rsidRPr="00E6614D">
        <w:rPr>
          <w:rFonts w:ascii="Times New Roman" w:hAnsi="Times New Roman" w:cs="Times New Roman"/>
          <w:highlight w:val="yellow"/>
          <w:lang w:val="en-CA"/>
        </w:rPr>
        <w:instrText xml:space="preserve"> REF _Ref187348144 \r \h </w:instrText>
      </w:r>
      <w:r>
        <w:rPr>
          <w:rFonts w:ascii="Times New Roman" w:hAnsi="Times New Roman" w:cs="Times New Roman"/>
          <w:highlight w:val="yellow"/>
          <w:lang w:val="en-CA"/>
        </w:rPr>
        <w:instrText xml:space="preserve"> \* MERGEFORMAT </w:instrText>
      </w:r>
      <w:r w:rsidRPr="00E6614D">
        <w:rPr>
          <w:rFonts w:ascii="Times New Roman" w:hAnsi="Times New Roman" w:cs="Times New Roman"/>
          <w:highlight w:val="yellow"/>
          <w:lang w:val="en-CA"/>
        </w:rPr>
      </w:r>
      <w:r w:rsidRPr="00E6614D">
        <w:rPr>
          <w:rFonts w:ascii="Times New Roman" w:hAnsi="Times New Roman" w:cs="Times New Roman"/>
          <w:highlight w:val="yellow"/>
          <w:lang w:val="en-CA"/>
        </w:rPr>
        <w:fldChar w:fldCharType="separate"/>
      </w:r>
      <w:r w:rsidR="00BA0859">
        <w:rPr>
          <w:rFonts w:ascii="Times New Roman" w:hAnsi="Times New Roman" w:cs="Times New Roman"/>
          <w:highlight w:val="yellow"/>
          <w:lang w:val="en-CA"/>
        </w:rPr>
        <w:t>2.5</w:t>
      </w:r>
      <w:r w:rsidRPr="00E6614D">
        <w:rPr>
          <w:rFonts w:ascii="Times New Roman" w:hAnsi="Times New Roman" w:cs="Times New Roman"/>
          <w:highlight w:val="yellow"/>
          <w:lang w:val="en-CA"/>
        </w:rPr>
        <w:fldChar w:fldCharType="end"/>
      </w:r>
      <w:r w:rsidRPr="00E6614D">
        <w:rPr>
          <w:rFonts w:ascii="Times New Roman" w:hAnsi="Times New Roman" w:cs="Times New Roman"/>
          <w:highlight w:val="yellow"/>
          <w:lang w:val="en-CA"/>
        </w:rPr>
        <w:t>.</w:t>
      </w:r>
    </w:p>
    <w:p w14:paraId="4BA2B660" w14:textId="3C9B3098"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lang w:val="en-CA"/>
        </w:rPr>
      </w:pPr>
      <w:bookmarkStart w:id="31" w:name="_Ref180961593"/>
      <w:r w:rsidRPr="00E6614D">
        <w:rPr>
          <w:rFonts w:ascii="Times New Roman" w:eastAsia="Times New Roman" w:hAnsi="Times New Roman" w:cs="Times New Roman"/>
          <w:b/>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lang w:val="en-CA"/>
        </w:rPr>
        <w:t>3</w:t>
      </w:r>
      <w:r w:rsidRPr="00E6614D">
        <w:rPr>
          <w:rFonts w:ascii="Times New Roman" w:eastAsia="Times New Roman" w:hAnsi="Times New Roman" w:cs="Times New Roman"/>
          <w:b/>
          <w:sz w:val="19"/>
          <w:szCs w:val="20"/>
        </w:rPr>
        <w:fldChar w:fldCharType="end"/>
      </w:r>
      <w:bookmarkEnd w:id="31"/>
      <w:r w:rsidRPr="00E6614D">
        <w:rPr>
          <w:rFonts w:ascii="Times New Roman" w:eastAsia="Times New Roman" w:hAnsi="Times New Roman" w:cs="Times New Roman"/>
          <w:b/>
          <w:lang w:val="en-CA"/>
        </w:rPr>
        <w:t xml:space="preserve"> – Avatar Animation Unit type codes and corresponding payloads.</w:t>
      </w:r>
    </w:p>
    <w:tbl>
      <w:tblPr>
        <w:tblStyle w:val="TableGrid6"/>
        <w:tblW w:w="4418" w:type="pct"/>
        <w:jc w:val="center"/>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1617"/>
        <w:gridCol w:w="2249"/>
        <w:gridCol w:w="4086"/>
      </w:tblGrid>
      <w:tr w:rsidR="00163FDF" w:rsidRPr="00163FDF" w14:paraId="71AFA424" w14:textId="77777777" w:rsidTr="00163FDF">
        <w:trPr>
          <w:jc w:val="center"/>
        </w:trPr>
        <w:tc>
          <w:tcPr>
            <w:tcW w:w="1017" w:type="pct"/>
            <w:tcBorders>
              <w:top w:val="single" w:sz="12" w:space="0" w:color="auto"/>
              <w:left w:val="single" w:sz="12" w:space="0" w:color="auto"/>
              <w:bottom w:val="single" w:sz="12" w:space="0" w:color="auto"/>
              <w:right w:val="single" w:sz="4" w:space="0" w:color="auto"/>
            </w:tcBorders>
            <w:hideMark/>
          </w:tcPr>
          <w:p w14:paraId="3C3B64AE" w14:textId="77777777" w:rsidR="00163FDF" w:rsidRPr="00163FDF" w:rsidRDefault="00163FDF" w:rsidP="00163FDF">
            <w:pPr>
              <w:keepNext/>
              <w:tabs>
                <w:tab w:val="left" w:pos="403"/>
                <w:tab w:val="left" w:pos="540"/>
                <w:tab w:val="left" w:pos="700"/>
              </w:tabs>
              <w:spacing w:before="60" w:after="60" w:line="230" w:lineRule="atLeast"/>
              <w:jc w:val="center"/>
              <w:rPr>
                <w:rFonts w:ascii="Cambria" w:eastAsia="Times New Roman" w:hAnsi="Cambria" w:cs="Times New Roman"/>
                <w:b/>
                <w:lang w:val="en-CA" w:eastAsia="ja-JP"/>
              </w:rPr>
            </w:pPr>
            <w:r w:rsidRPr="00163FDF">
              <w:rPr>
                <w:rFonts w:ascii="Cambria" w:eastAsia="Times New Roman" w:hAnsi="Cambria" w:cs="Times New Roman"/>
                <w:b/>
                <w:lang w:val="en-CA" w:eastAsia="ja-JP"/>
              </w:rPr>
              <w:t>aau_unit_type</w:t>
            </w:r>
          </w:p>
        </w:tc>
        <w:tc>
          <w:tcPr>
            <w:tcW w:w="1414" w:type="pct"/>
            <w:tcBorders>
              <w:top w:val="single" w:sz="12" w:space="0" w:color="auto"/>
              <w:left w:val="nil"/>
              <w:bottom w:val="single" w:sz="12" w:space="0" w:color="auto"/>
              <w:right w:val="single" w:sz="4" w:space="0" w:color="auto"/>
            </w:tcBorders>
            <w:hideMark/>
          </w:tcPr>
          <w:p w14:paraId="4D923EF4" w14:textId="77777777" w:rsidR="00163FDF" w:rsidRPr="00163FDF" w:rsidRDefault="00163FDF" w:rsidP="00163FDF">
            <w:pPr>
              <w:keepNext/>
              <w:tabs>
                <w:tab w:val="left" w:pos="403"/>
                <w:tab w:val="left" w:pos="540"/>
                <w:tab w:val="left" w:pos="700"/>
              </w:tabs>
              <w:spacing w:before="60" w:after="60" w:line="230" w:lineRule="atLeast"/>
              <w:jc w:val="center"/>
              <w:rPr>
                <w:rFonts w:ascii="Cambria" w:eastAsia="Times New Roman" w:hAnsi="Cambria" w:cs="Times New Roman"/>
                <w:b/>
                <w:lang w:val="en-CA" w:eastAsia="ja-JP"/>
              </w:rPr>
            </w:pPr>
            <w:r w:rsidRPr="00163FDF">
              <w:rPr>
                <w:rFonts w:ascii="Cambria" w:eastAsia="Times New Roman" w:hAnsi="Cambria" w:cs="Times New Roman"/>
                <w:b/>
                <w:lang w:val="en-CA" w:eastAsia="ja-JP"/>
              </w:rPr>
              <w:t>Name of AAU type</w:t>
            </w:r>
          </w:p>
        </w:tc>
        <w:tc>
          <w:tcPr>
            <w:tcW w:w="2569" w:type="pct"/>
            <w:tcBorders>
              <w:top w:val="single" w:sz="12" w:space="0" w:color="auto"/>
              <w:left w:val="single" w:sz="4" w:space="0" w:color="auto"/>
              <w:bottom w:val="single" w:sz="12" w:space="0" w:color="auto"/>
              <w:right w:val="single" w:sz="4" w:space="0" w:color="auto"/>
            </w:tcBorders>
            <w:hideMark/>
          </w:tcPr>
          <w:p w14:paraId="7E85E503" w14:textId="77777777" w:rsidR="00163FDF" w:rsidRPr="00163FDF" w:rsidRDefault="00163FDF" w:rsidP="00163FDF">
            <w:pPr>
              <w:keepNext/>
              <w:tabs>
                <w:tab w:val="left" w:pos="403"/>
                <w:tab w:val="left" w:pos="540"/>
                <w:tab w:val="left" w:pos="700"/>
              </w:tabs>
              <w:spacing w:before="60" w:after="60" w:line="230" w:lineRule="atLeast"/>
              <w:jc w:val="center"/>
              <w:rPr>
                <w:rFonts w:ascii="Cambria" w:eastAsia="Times New Roman" w:hAnsi="Cambria" w:cs="Times New Roman"/>
                <w:b/>
                <w:lang w:val="en-CA" w:eastAsia="ja-JP"/>
              </w:rPr>
            </w:pPr>
            <w:r w:rsidRPr="00163FDF">
              <w:rPr>
                <w:rFonts w:ascii="Cambria" w:eastAsia="Times New Roman" w:hAnsi="Cambria" w:cs="Times New Roman"/>
                <w:b/>
                <w:lang w:val="en-CA" w:eastAsia="ja-JP"/>
              </w:rPr>
              <w:t>Content of AAU payload</w:t>
            </w:r>
          </w:p>
        </w:tc>
      </w:tr>
      <w:tr w:rsidR="00163FDF" w:rsidRPr="00163FDF" w14:paraId="3707883B" w14:textId="77777777" w:rsidTr="00163FDF">
        <w:trPr>
          <w:jc w:val="center"/>
        </w:trPr>
        <w:tc>
          <w:tcPr>
            <w:tcW w:w="1017" w:type="pct"/>
            <w:tcBorders>
              <w:top w:val="single" w:sz="4" w:space="0" w:color="auto"/>
              <w:left w:val="single" w:sz="4" w:space="0" w:color="auto"/>
              <w:bottom w:val="single" w:sz="4" w:space="0" w:color="auto"/>
              <w:right w:val="single" w:sz="4" w:space="0" w:color="auto"/>
            </w:tcBorders>
            <w:hideMark/>
          </w:tcPr>
          <w:p w14:paraId="7A38E340"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0</w:t>
            </w:r>
          </w:p>
        </w:tc>
        <w:tc>
          <w:tcPr>
            <w:tcW w:w="1414" w:type="pct"/>
            <w:tcBorders>
              <w:top w:val="single" w:sz="4" w:space="0" w:color="auto"/>
              <w:left w:val="nil"/>
              <w:bottom w:val="single" w:sz="4" w:space="0" w:color="auto"/>
              <w:right w:val="single" w:sz="4" w:space="0" w:color="auto"/>
            </w:tcBorders>
            <w:hideMark/>
          </w:tcPr>
          <w:p w14:paraId="7372F6EC"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lang w:val="en-CA" w:eastAsia="ja-JP"/>
              </w:rPr>
              <w:t>AAU_CONFIG</w:t>
            </w:r>
          </w:p>
        </w:tc>
        <w:tc>
          <w:tcPr>
            <w:tcW w:w="2569" w:type="pct"/>
            <w:tcBorders>
              <w:top w:val="single" w:sz="4" w:space="0" w:color="auto"/>
              <w:left w:val="single" w:sz="4" w:space="0" w:color="auto"/>
              <w:bottom w:val="single" w:sz="4" w:space="0" w:color="auto"/>
              <w:right w:val="single" w:sz="4" w:space="0" w:color="auto"/>
            </w:tcBorders>
            <w:hideMark/>
          </w:tcPr>
          <w:p w14:paraId="1C77B280"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lang w:val="en-CA" w:eastAsia="ja-JP"/>
              </w:rPr>
              <w:t>aau_config_unit()</w:t>
            </w:r>
          </w:p>
        </w:tc>
      </w:tr>
      <w:tr w:rsidR="00163FDF" w:rsidRPr="00163FDF" w14:paraId="37A51B5A" w14:textId="77777777" w:rsidTr="00163FDF">
        <w:trPr>
          <w:jc w:val="center"/>
        </w:trPr>
        <w:tc>
          <w:tcPr>
            <w:tcW w:w="1017" w:type="pct"/>
            <w:tcBorders>
              <w:top w:val="single" w:sz="4" w:space="0" w:color="auto"/>
              <w:left w:val="single" w:sz="12" w:space="0" w:color="auto"/>
              <w:bottom w:val="single" w:sz="4" w:space="0" w:color="auto"/>
              <w:right w:val="single" w:sz="4" w:space="0" w:color="auto"/>
            </w:tcBorders>
            <w:hideMark/>
          </w:tcPr>
          <w:p w14:paraId="37020DF6"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1</w:t>
            </w:r>
          </w:p>
        </w:tc>
        <w:tc>
          <w:tcPr>
            <w:tcW w:w="1414" w:type="pct"/>
            <w:tcBorders>
              <w:top w:val="single" w:sz="4" w:space="0" w:color="auto"/>
              <w:left w:val="nil"/>
              <w:bottom w:val="single" w:sz="4" w:space="0" w:color="auto"/>
              <w:right w:val="single" w:sz="4" w:space="0" w:color="auto"/>
            </w:tcBorders>
            <w:hideMark/>
          </w:tcPr>
          <w:p w14:paraId="64DE57A1"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lang w:val="en-CA" w:eastAsia="ja-JP"/>
              </w:rPr>
              <w:t>AAU_ANIMATION</w:t>
            </w:r>
          </w:p>
        </w:tc>
        <w:tc>
          <w:tcPr>
            <w:tcW w:w="2569" w:type="pct"/>
            <w:tcBorders>
              <w:top w:val="single" w:sz="4" w:space="0" w:color="auto"/>
              <w:left w:val="single" w:sz="4" w:space="0" w:color="auto"/>
              <w:bottom w:val="single" w:sz="4" w:space="0" w:color="auto"/>
              <w:right w:val="single" w:sz="4" w:space="0" w:color="auto"/>
            </w:tcBorders>
            <w:hideMark/>
          </w:tcPr>
          <w:p w14:paraId="40D49D58"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lang w:val="en-CA" w:eastAsia="ja-JP"/>
              </w:rPr>
              <w:t>aau_animation_unit()</w:t>
            </w:r>
          </w:p>
        </w:tc>
      </w:tr>
      <w:tr w:rsidR="00163FDF" w:rsidRPr="00163FDF" w14:paraId="15A9DAC3" w14:textId="77777777" w:rsidTr="00163FDF">
        <w:trPr>
          <w:jc w:val="center"/>
        </w:trPr>
        <w:tc>
          <w:tcPr>
            <w:tcW w:w="1017" w:type="pct"/>
            <w:tcBorders>
              <w:top w:val="single" w:sz="4" w:space="0" w:color="auto"/>
              <w:left w:val="single" w:sz="12" w:space="0" w:color="auto"/>
              <w:bottom w:val="single" w:sz="4" w:space="0" w:color="auto"/>
              <w:right w:val="single" w:sz="4" w:space="0" w:color="auto"/>
            </w:tcBorders>
            <w:hideMark/>
          </w:tcPr>
          <w:p w14:paraId="54171221"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2</w:t>
            </w:r>
          </w:p>
        </w:tc>
        <w:tc>
          <w:tcPr>
            <w:tcW w:w="1414" w:type="pct"/>
            <w:tcBorders>
              <w:top w:val="single" w:sz="4" w:space="0" w:color="auto"/>
              <w:left w:val="nil"/>
              <w:bottom w:val="single" w:sz="4" w:space="0" w:color="auto"/>
              <w:right w:val="single" w:sz="4" w:space="0" w:color="auto"/>
            </w:tcBorders>
            <w:hideMark/>
          </w:tcPr>
          <w:p w14:paraId="141F4BF1" w14:textId="77777777" w:rsidR="00163FDF" w:rsidRPr="00163FDF" w:rsidRDefault="00163FDF" w:rsidP="00163FDF">
            <w:pPr>
              <w:tabs>
                <w:tab w:val="left" w:pos="403"/>
              </w:tabs>
              <w:spacing w:line="240" w:lineRule="atLeast"/>
              <w:jc w:val="both"/>
              <w:rPr>
                <w:rFonts w:ascii="Cambria" w:eastAsia="MS Mincho" w:hAnsi="Cambria" w:cs="Cambria"/>
                <w:bCs/>
                <w:lang w:val="en-CA" w:eastAsia="ja-JP"/>
              </w:rPr>
            </w:pPr>
            <w:r w:rsidRPr="00163FDF">
              <w:rPr>
                <w:rFonts w:ascii="Cambria" w:eastAsia="MS Mincho" w:hAnsi="Cambria" w:cs="Cambria"/>
                <w:lang w:val="en-CA" w:eastAsia="ja-JP"/>
              </w:rPr>
              <w:t>AAU_JOINT</w:t>
            </w:r>
          </w:p>
        </w:tc>
        <w:tc>
          <w:tcPr>
            <w:tcW w:w="2569" w:type="pct"/>
            <w:tcBorders>
              <w:top w:val="single" w:sz="4" w:space="0" w:color="auto"/>
              <w:left w:val="single" w:sz="4" w:space="0" w:color="auto"/>
              <w:bottom w:val="single" w:sz="4" w:space="0" w:color="auto"/>
              <w:right w:val="single" w:sz="4" w:space="0" w:color="auto"/>
            </w:tcBorders>
            <w:hideMark/>
          </w:tcPr>
          <w:p w14:paraId="0FB108C3" w14:textId="77777777" w:rsidR="00163FDF" w:rsidRPr="00163FDF" w:rsidRDefault="00163FDF" w:rsidP="00163FDF">
            <w:pPr>
              <w:tabs>
                <w:tab w:val="left" w:pos="403"/>
              </w:tabs>
              <w:spacing w:line="240" w:lineRule="atLeast"/>
              <w:jc w:val="both"/>
              <w:rPr>
                <w:rFonts w:ascii="Cambria" w:eastAsia="MS Mincho" w:hAnsi="Cambria" w:cs="Cambria"/>
                <w:bCs/>
                <w:lang w:val="en-CA" w:eastAsia="ja-JP"/>
              </w:rPr>
            </w:pPr>
            <w:r w:rsidRPr="00163FDF">
              <w:rPr>
                <w:rFonts w:ascii="Cambria" w:eastAsia="MS Mincho" w:hAnsi="Cambria" w:cs="Cambria"/>
                <w:lang w:val="en-CA" w:eastAsia="ja-JP"/>
              </w:rPr>
              <w:t>aau_joint_unit()</w:t>
            </w:r>
          </w:p>
        </w:tc>
      </w:tr>
      <w:tr w:rsidR="00163FDF" w:rsidRPr="00163FDF" w14:paraId="290F9590" w14:textId="77777777" w:rsidTr="00163FDF">
        <w:trPr>
          <w:jc w:val="center"/>
        </w:trPr>
        <w:tc>
          <w:tcPr>
            <w:tcW w:w="1017" w:type="pct"/>
            <w:tcBorders>
              <w:top w:val="single" w:sz="4" w:space="0" w:color="auto"/>
              <w:left w:val="single" w:sz="12" w:space="0" w:color="auto"/>
              <w:bottom w:val="single" w:sz="4" w:space="0" w:color="auto"/>
              <w:right w:val="single" w:sz="4" w:space="0" w:color="auto"/>
            </w:tcBorders>
            <w:hideMark/>
          </w:tcPr>
          <w:p w14:paraId="303A2DFA"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3</w:t>
            </w:r>
          </w:p>
        </w:tc>
        <w:tc>
          <w:tcPr>
            <w:tcW w:w="1414" w:type="pct"/>
            <w:tcBorders>
              <w:top w:val="single" w:sz="4" w:space="0" w:color="auto"/>
              <w:left w:val="nil"/>
              <w:bottom w:val="single" w:sz="4" w:space="0" w:color="auto"/>
              <w:right w:val="single" w:sz="4" w:space="0" w:color="auto"/>
            </w:tcBorders>
            <w:hideMark/>
          </w:tcPr>
          <w:p w14:paraId="4302A012"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r w:rsidRPr="00163FDF">
              <w:rPr>
                <w:rFonts w:ascii="Cambria" w:eastAsia="MS Mincho" w:hAnsi="Cambria" w:cs="Cambria"/>
                <w:highlight w:val="yellow"/>
                <w:lang w:val="en-CA" w:eastAsia="ja-JP"/>
              </w:rPr>
              <w:t>AAU_LANDMARK</w:t>
            </w:r>
          </w:p>
        </w:tc>
        <w:tc>
          <w:tcPr>
            <w:tcW w:w="2569" w:type="pct"/>
            <w:tcBorders>
              <w:top w:val="single" w:sz="4" w:space="0" w:color="auto"/>
              <w:left w:val="single" w:sz="4" w:space="0" w:color="auto"/>
              <w:bottom w:val="single" w:sz="4" w:space="0" w:color="auto"/>
              <w:right w:val="single" w:sz="4" w:space="0" w:color="auto"/>
            </w:tcBorders>
            <w:hideMark/>
          </w:tcPr>
          <w:p w14:paraId="56C39A9E"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highlight w:val="yellow"/>
                <w:lang w:val="en-CA" w:eastAsia="ja-JP"/>
              </w:rPr>
              <w:t>aau_landmark_unit()</w:t>
            </w:r>
          </w:p>
        </w:tc>
      </w:tr>
      <w:tr w:rsidR="00163FDF" w:rsidRPr="00163FDF" w14:paraId="275BD621" w14:textId="77777777" w:rsidTr="00163FDF">
        <w:trPr>
          <w:jc w:val="center"/>
        </w:trPr>
        <w:tc>
          <w:tcPr>
            <w:tcW w:w="1017" w:type="pct"/>
            <w:tcBorders>
              <w:top w:val="single" w:sz="4" w:space="0" w:color="auto"/>
              <w:left w:val="single" w:sz="12" w:space="0" w:color="auto"/>
              <w:bottom w:val="single" w:sz="4" w:space="0" w:color="auto"/>
              <w:right w:val="single" w:sz="4" w:space="0" w:color="auto"/>
            </w:tcBorders>
            <w:hideMark/>
          </w:tcPr>
          <w:p w14:paraId="55E979F2"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4..10</w:t>
            </w:r>
          </w:p>
        </w:tc>
        <w:tc>
          <w:tcPr>
            <w:tcW w:w="1414" w:type="pct"/>
            <w:tcBorders>
              <w:top w:val="single" w:sz="4" w:space="0" w:color="auto"/>
              <w:left w:val="nil"/>
              <w:bottom w:val="single" w:sz="4" w:space="0" w:color="auto"/>
              <w:right w:val="single" w:sz="4" w:space="0" w:color="auto"/>
            </w:tcBorders>
            <w:hideMark/>
          </w:tcPr>
          <w:p w14:paraId="78F82170"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lang w:val="en-CA" w:eastAsia="ja-JP"/>
              </w:rPr>
              <w:t>AAU_RSV_4</w:t>
            </w:r>
            <w:r w:rsidRPr="00163FDF">
              <w:rPr>
                <w:rFonts w:ascii="Cambria" w:eastAsia="MS Mincho" w:hAnsi="Cambria" w:cs="Cambria"/>
                <w:lang w:val="en-CA" w:eastAsia="ja-JP"/>
              </w:rPr>
              <w:br/>
              <w:t>AAU_RSV_10</w:t>
            </w:r>
          </w:p>
        </w:tc>
        <w:tc>
          <w:tcPr>
            <w:tcW w:w="2569" w:type="pct"/>
            <w:tcBorders>
              <w:top w:val="single" w:sz="4" w:space="0" w:color="auto"/>
              <w:left w:val="single" w:sz="4" w:space="0" w:color="auto"/>
              <w:bottom w:val="single" w:sz="4" w:space="0" w:color="auto"/>
              <w:right w:val="single" w:sz="4" w:space="0" w:color="auto"/>
            </w:tcBorders>
            <w:hideMark/>
          </w:tcPr>
          <w:p w14:paraId="6227AE6F"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lang w:val="en-CA" w:eastAsia="ja-JP"/>
              </w:rPr>
              <w:t>Reserved AAU types.</w:t>
            </w:r>
          </w:p>
        </w:tc>
      </w:tr>
      <w:tr w:rsidR="00163FDF" w:rsidRPr="00163FDF" w14:paraId="5EB37A1A" w14:textId="77777777" w:rsidTr="00163FDF">
        <w:trPr>
          <w:jc w:val="center"/>
        </w:trPr>
        <w:tc>
          <w:tcPr>
            <w:tcW w:w="1017" w:type="pct"/>
            <w:tcBorders>
              <w:top w:val="single" w:sz="4" w:space="0" w:color="auto"/>
              <w:left w:val="single" w:sz="12" w:space="0" w:color="auto"/>
              <w:bottom w:val="single" w:sz="12" w:space="0" w:color="auto"/>
              <w:right w:val="single" w:sz="4" w:space="0" w:color="auto"/>
            </w:tcBorders>
            <w:hideMark/>
          </w:tcPr>
          <w:p w14:paraId="093288DB"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ja-JP"/>
              </w:rPr>
              <w:t>11..127</w:t>
            </w:r>
          </w:p>
        </w:tc>
        <w:tc>
          <w:tcPr>
            <w:tcW w:w="1414" w:type="pct"/>
            <w:tcBorders>
              <w:top w:val="single" w:sz="4" w:space="0" w:color="auto"/>
              <w:left w:val="nil"/>
              <w:bottom w:val="single" w:sz="12" w:space="0" w:color="auto"/>
              <w:right w:val="single" w:sz="4" w:space="0" w:color="auto"/>
            </w:tcBorders>
            <w:hideMark/>
          </w:tcPr>
          <w:p w14:paraId="72B8FD5E" w14:textId="77777777" w:rsidR="00163FDF" w:rsidRPr="00163FDF" w:rsidRDefault="00163FDF" w:rsidP="00163FDF">
            <w:pPr>
              <w:tabs>
                <w:tab w:val="left" w:pos="403"/>
              </w:tabs>
              <w:spacing w:line="240" w:lineRule="atLeast"/>
              <w:jc w:val="both"/>
              <w:rPr>
                <w:rFonts w:ascii="Cambria" w:eastAsia="MS Mincho" w:hAnsi="Cambria" w:cs="Cambria"/>
                <w:bCs/>
                <w:lang w:val="en-CA" w:eastAsia="ja-JP"/>
              </w:rPr>
            </w:pPr>
            <w:r w:rsidRPr="00163FDF">
              <w:rPr>
                <w:rFonts w:ascii="Cambria" w:eastAsia="MS Mincho" w:hAnsi="Cambria" w:cs="Cambria"/>
                <w:lang w:val="en-CA" w:eastAsia="ja-JP"/>
              </w:rPr>
              <w:t>AAU_UNSPEC_11</w:t>
            </w:r>
            <w:r w:rsidRPr="00163FDF">
              <w:rPr>
                <w:rFonts w:ascii="Cambria" w:eastAsia="MS Mincho" w:hAnsi="Cambria" w:cs="Cambria"/>
                <w:lang w:val="en-CA" w:eastAsia="ja-JP"/>
              </w:rPr>
              <w:br/>
              <w:t>AAU_UNSPEC_127</w:t>
            </w:r>
          </w:p>
        </w:tc>
        <w:tc>
          <w:tcPr>
            <w:tcW w:w="2569" w:type="pct"/>
            <w:tcBorders>
              <w:top w:val="single" w:sz="4" w:space="0" w:color="auto"/>
              <w:left w:val="single" w:sz="4" w:space="0" w:color="auto"/>
              <w:bottom w:val="single" w:sz="12" w:space="0" w:color="auto"/>
              <w:right w:val="single" w:sz="4" w:space="0" w:color="auto"/>
            </w:tcBorders>
            <w:hideMark/>
          </w:tcPr>
          <w:p w14:paraId="3DDCE7C0" w14:textId="77777777" w:rsidR="00163FDF" w:rsidRPr="00163FDF" w:rsidRDefault="00163FDF" w:rsidP="00163FDF">
            <w:pPr>
              <w:tabs>
                <w:tab w:val="left" w:pos="403"/>
              </w:tabs>
              <w:spacing w:line="240" w:lineRule="atLeast"/>
              <w:jc w:val="both"/>
              <w:rPr>
                <w:rFonts w:ascii="Cambria" w:eastAsia="MS Mincho" w:hAnsi="Cambria" w:cs="Cambria"/>
                <w:bCs/>
                <w:lang w:val="en-CA" w:eastAsia="ja-JP"/>
              </w:rPr>
            </w:pPr>
            <w:r w:rsidRPr="00163FDF">
              <w:rPr>
                <w:rFonts w:ascii="Cambria" w:eastAsia="MS Mincho" w:hAnsi="Cambria" w:cs="Cambria"/>
                <w:lang w:val="en-CA" w:eastAsia="ja-JP"/>
              </w:rPr>
              <w:t>Unspecified AAU types.</w:t>
            </w:r>
          </w:p>
        </w:tc>
      </w:tr>
    </w:tbl>
    <w:p w14:paraId="266030FB"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Calibri" w:hAnsi="Calibri" w:cs="Times New Roman"/>
          <w:lang w:val="en-CA" w:eastAsia="ja-JP"/>
        </w:rPr>
      </w:pPr>
    </w:p>
    <w:p w14:paraId="5343D87C" w14:textId="170844FE"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rPr>
      </w:pPr>
      <w:r w:rsidRPr="00E6614D">
        <w:rPr>
          <w:rFonts w:ascii="Times New Roman" w:hAnsi="Times New Roman" w:cs="Times New Roman"/>
          <w:lang w:val="en-CA"/>
        </w:rPr>
        <w:t xml:space="preserve">The aau_payload() is defined as shown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_Ref180961604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4</w:t>
      </w:r>
      <w:r w:rsidRPr="00E6614D">
        <w:rPr>
          <w:rFonts w:ascii="Times New Roman" w:hAnsi="Times New Roman" w:cs="Times New Roman"/>
          <w:lang w:val="en-CA"/>
        </w:rPr>
        <w:fldChar w:fldCharType="end"/>
      </w:r>
      <w:r w:rsidRPr="00E6614D">
        <w:rPr>
          <w:rFonts w:ascii="Times New Roman" w:hAnsi="Times New Roman" w:cs="Times New Roman"/>
          <w:lang w:val="en-CA"/>
        </w:rPr>
        <w:t>.</w:t>
      </w:r>
    </w:p>
    <w:p w14:paraId="6CD4FBF0" w14:textId="1CB270C4"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lang w:val="en-CA"/>
        </w:rPr>
      </w:pPr>
      <w:bookmarkStart w:id="32" w:name="_Ref180961604"/>
      <w:r w:rsidRPr="00E6614D">
        <w:rPr>
          <w:rFonts w:ascii="Times New Roman" w:eastAsia="Times New Roman" w:hAnsi="Times New Roman" w:cs="Times New Roman"/>
          <w:b/>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lang w:val="en-CA"/>
        </w:rPr>
        <w:t>4</w:t>
      </w:r>
      <w:r w:rsidRPr="00E6614D">
        <w:rPr>
          <w:rFonts w:ascii="Times New Roman" w:eastAsia="Times New Roman" w:hAnsi="Times New Roman" w:cs="Times New Roman"/>
          <w:b/>
          <w:sz w:val="19"/>
          <w:szCs w:val="20"/>
        </w:rPr>
        <w:fldChar w:fldCharType="end"/>
      </w:r>
      <w:bookmarkEnd w:id="32"/>
      <w:r w:rsidRPr="00E6614D">
        <w:rPr>
          <w:rFonts w:ascii="Times New Roman" w:eastAsia="Times New Roman" w:hAnsi="Times New Roman" w:cs="Times New Roman"/>
          <w:b/>
          <w:lang w:val="en-CA"/>
        </w:rPr>
        <w:t xml:space="preserve"> – Syntax of aau_payload().</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359"/>
        <w:gridCol w:w="1354"/>
        <w:gridCol w:w="1277"/>
      </w:tblGrid>
      <w:tr w:rsidR="00163FDF" w:rsidRPr="00163FDF" w14:paraId="6DBCF399" w14:textId="77777777" w:rsidTr="00163FDF">
        <w:tc>
          <w:tcPr>
            <w:tcW w:w="3537" w:type="pct"/>
            <w:tcBorders>
              <w:top w:val="single" w:sz="12" w:space="0" w:color="auto"/>
              <w:left w:val="single" w:sz="12" w:space="0" w:color="auto"/>
              <w:bottom w:val="single" w:sz="4" w:space="0" w:color="auto"/>
              <w:right w:val="single" w:sz="4" w:space="0" w:color="auto"/>
            </w:tcBorders>
            <w:hideMark/>
          </w:tcPr>
          <w:p w14:paraId="41D21FCC"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Syntax</w:t>
            </w:r>
          </w:p>
        </w:tc>
        <w:tc>
          <w:tcPr>
            <w:tcW w:w="753" w:type="pct"/>
            <w:tcBorders>
              <w:top w:val="single" w:sz="12" w:space="0" w:color="auto"/>
              <w:left w:val="single" w:sz="4" w:space="0" w:color="auto"/>
              <w:bottom w:val="single" w:sz="4" w:space="0" w:color="auto"/>
              <w:right w:val="single" w:sz="4" w:space="0" w:color="auto"/>
            </w:tcBorders>
            <w:hideMark/>
          </w:tcPr>
          <w:p w14:paraId="351AA775"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No. of bits</w:t>
            </w:r>
          </w:p>
        </w:tc>
        <w:tc>
          <w:tcPr>
            <w:tcW w:w="710" w:type="pct"/>
            <w:tcBorders>
              <w:top w:val="single" w:sz="12" w:space="0" w:color="auto"/>
              <w:left w:val="single" w:sz="4" w:space="0" w:color="auto"/>
              <w:bottom w:val="single" w:sz="4" w:space="0" w:color="auto"/>
              <w:right w:val="single" w:sz="12" w:space="0" w:color="auto"/>
            </w:tcBorders>
            <w:hideMark/>
          </w:tcPr>
          <w:p w14:paraId="5A96FEE1"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Mnemonic</w:t>
            </w:r>
          </w:p>
        </w:tc>
      </w:tr>
      <w:tr w:rsidR="00163FDF" w:rsidRPr="00163FDF" w14:paraId="7DB77E87" w14:textId="77777777" w:rsidTr="00163FDF">
        <w:tc>
          <w:tcPr>
            <w:tcW w:w="3537" w:type="pct"/>
            <w:tcBorders>
              <w:top w:val="nil"/>
              <w:left w:val="single" w:sz="12" w:space="0" w:color="auto"/>
              <w:bottom w:val="nil"/>
              <w:right w:val="single" w:sz="4" w:space="0" w:color="auto"/>
            </w:tcBorders>
            <w:hideMark/>
          </w:tcPr>
          <w:p w14:paraId="04DA2A13"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aau_payload()</w:t>
            </w:r>
          </w:p>
        </w:tc>
        <w:tc>
          <w:tcPr>
            <w:tcW w:w="753" w:type="pct"/>
            <w:tcBorders>
              <w:top w:val="nil"/>
              <w:left w:val="single" w:sz="4" w:space="0" w:color="auto"/>
              <w:bottom w:val="nil"/>
              <w:right w:val="single" w:sz="4" w:space="0" w:color="auto"/>
            </w:tcBorders>
          </w:tcPr>
          <w:p w14:paraId="408CC72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73C23D5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F71AAFC" w14:textId="77777777" w:rsidTr="00163FDF">
        <w:tc>
          <w:tcPr>
            <w:tcW w:w="3537" w:type="pct"/>
            <w:tcBorders>
              <w:top w:val="nil"/>
              <w:left w:val="single" w:sz="12" w:space="0" w:color="auto"/>
              <w:bottom w:val="nil"/>
              <w:right w:val="single" w:sz="4" w:space="0" w:color="auto"/>
            </w:tcBorders>
            <w:hideMark/>
          </w:tcPr>
          <w:p w14:paraId="037DF81C"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w:t>
            </w:r>
          </w:p>
        </w:tc>
        <w:tc>
          <w:tcPr>
            <w:tcW w:w="753" w:type="pct"/>
            <w:tcBorders>
              <w:top w:val="nil"/>
              <w:left w:val="single" w:sz="4" w:space="0" w:color="auto"/>
              <w:bottom w:val="nil"/>
              <w:right w:val="single" w:sz="4" w:space="0" w:color="auto"/>
            </w:tcBorders>
          </w:tcPr>
          <w:p w14:paraId="12A3EF6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3624738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71C5101B" w14:textId="77777777" w:rsidTr="00163FDF">
        <w:tc>
          <w:tcPr>
            <w:tcW w:w="3537" w:type="pct"/>
            <w:tcBorders>
              <w:top w:val="nil"/>
              <w:left w:val="single" w:sz="12" w:space="0" w:color="auto"/>
              <w:bottom w:val="nil"/>
              <w:right w:val="single" w:sz="4" w:space="0" w:color="auto"/>
            </w:tcBorders>
            <w:hideMark/>
          </w:tcPr>
          <w:p w14:paraId="36B95951"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aau_timestamp;</w:t>
            </w:r>
          </w:p>
        </w:tc>
        <w:tc>
          <w:tcPr>
            <w:tcW w:w="753" w:type="pct"/>
            <w:tcBorders>
              <w:top w:val="nil"/>
              <w:left w:val="single" w:sz="4" w:space="0" w:color="auto"/>
              <w:bottom w:val="nil"/>
              <w:right w:val="single" w:sz="4" w:space="0" w:color="auto"/>
            </w:tcBorders>
            <w:hideMark/>
          </w:tcPr>
          <w:p w14:paraId="7FA4551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32</w:t>
            </w:r>
          </w:p>
        </w:tc>
        <w:tc>
          <w:tcPr>
            <w:tcW w:w="710" w:type="pct"/>
            <w:tcBorders>
              <w:top w:val="nil"/>
              <w:left w:val="single" w:sz="4" w:space="0" w:color="auto"/>
              <w:bottom w:val="nil"/>
              <w:right w:val="single" w:sz="12" w:space="0" w:color="auto"/>
            </w:tcBorders>
            <w:hideMark/>
          </w:tcPr>
          <w:p w14:paraId="5E62077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34ABAA8A" w14:textId="77777777" w:rsidTr="00163FDF">
        <w:trPr>
          <w:trHeight w:val="153"/>
        </w:trPr>
        <w:tc>
          <w:tcPr>
            <w:tcW w:w="3537" w:type="pct"/>
            <w:tcBorders>
              <w:top w:val="nil"/>
              <w:left w:val="single" w:sz="12" w:space="0" w:color="auto"/>
              <w:bottom w:val="nil"/>
              <w:right w:val="single" w:sz="4" w:space="0" w:color="auto"/>
            </w:tcBorders>
            <w:hideMark/>
          </w:tcPr>
          <w:p w14:paraId="3007DEA2"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if (aau_unit_type == AAU_CONFIG)</w:t>
            </w:r>
          </w:p>
        </w:tc>
        <w:tc>
          <w:tcPr>
            <w:tcW w:w="753" w:type="pct"/>
            <w:tcBorders>
              <w:top w:val="nil"/>
              <w:left w:val="single" w:sz="4" w:space="0" w:color="auto"/>
              <w:bottom w:val="nil"/>
              <w:right w:val="single" w:sz="4" w:space="0" w:color="auto"/>
            </w:tcBorders>
          </w:tcPr>
          <w:p w14:paraId="38F4CC6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2251BC2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D484B44" w14:textId="77777777" w:rsidTr="00163FDF">
        <w:trPr>
          <w:trHeight w:val="153"/>
        </w:trPr>
        <w:tc>
          <w:tcPr>
            <w:tcW w:w="3537" w:type="pct"/>
            <w:tcBorders>
              <w:top w:val="nil"/>
              <w:left w:val="single" w:sz="12" w:space="0" w:color="auto"/>
              <w:bottom w:val="nil"/>
              <w:right w:val="single" w:sz="4" w:space="0" w:color="auto"/>
            </w:tcBorders>
            <w:hideMark/>
          </w:tcPr>
          <w:p w14:paraId="38BA3478"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aau_config_unit()</w:t>
            </w:r>
          </w:p>
        </w:tc>
        <w:tc>
          <w:tcPr>
            <w:tcW w:w="753" w:type="pct"/>
            <w:tcBorders>
              <w:top w:val="nil"/>
              <w:left w:val="single" w:sz="4" w:space="0" w:color="auto"/>
              <w:bottom w:val="nil"/>
              <w:right w:val="single" w:sz="4" w:space="0" w:color="auto"/>
            </w:tcBorders>
          </w:tcPr>
          <w:p w14:paraId="5A7BAC3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558BBFC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4F938E7" w14:textId="77777777" w:rsidTr="00163FDF">
        <w:trPr>
          <w:trHeight w:val="153"/>
        </w:trPr>
        <w:tc>
          <w:tcPr>
            <w:tcW w:w="3537" w:type="pct"/>
            <w:tcBorders>
              <w:top w:val="nil"/>
              <w:left w:val="single" w:sz="12" w:space="0" w:color="auto"/>
              <w:bottom w:val="nil"/>
              <w:right w:val="single" w:sz="4" w:space="0" w:color="auto"/>
            </w:tcBorders>
            <w:hideMark/>
          </w:tcPr>
          <w:p w14:paraId="097C6F16"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else if (aau_unit_type == AAU_ANIMATION)</w:t>
            </w:r>
          </w:p>
        </w:tc>
        <w:tc>
          <w:tcPr>
            <w:tcW w:w="753" w:type="pct"/>
            <w:tcBorders>
              <w:top w:val="nil"/>
              <w:left w:val="single" w:sz="4" w:space="0" w:color="auto"/>
              <w:bottom w:val="nil"/>
              <w:right w:val="single" w:sz="4" w:space="0" w:color="auto"/>
            </w:tcBorders>
          </w:tcPr>
          <w:p w14:paraId="05BE4A6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7038253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D4DD57C" w14:textId="77777777" w:rsidTr="00163FDF">
        <w:trPr>
          <w:trHeight w:val="153"/>
        </w:trPr>
        <w:tc>
          <w:tcPr>
            <w:tcW w:w="3537" w:type="pct"/>
            <w:tcBorders>
              <w:top w:val="nil"/>
              <w:left w:val="single" w:sz="12" w:space="0" w:color="auto"/>
              <w:bottom w:val="nil"/>
              <w:right w:val="single" w:sz="4" w:space="0" w:color="auto"/>
            </w:tcBorders>
            <w:hideMark/>
          </w:tcPr>
          <w:p w14:paraId="5808C21E"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aau_animation_unit()</w:t>
            </w:r>
          </w:p>
        </w:tc>
        <w:tc>
          <w:tcPr>
            <w:tcW w:w="753" w:type="pct"/>
            <w:tcBorders>
              <w:top w:val="nil"/>
              <w:left w:val="single" w:sz="4" w:space="0" w:color="auto"/>
              <w:bottom w:val="nil"/>
              <w:right w:val="single" w:sz="4" w:space="0" w:color="auto"/>
            </w:tcBorders>
          </w:tcPr>
          <w:p w14:paraId="630BEEA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5BD09E1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4EE79035" w14:textId="77777777" w:rsidTr="00163FDF">
        <w:trPr>
          <w:trHeight w:val="153"/>
        </w:trPr>
        <w:tc>
          <w:tcPr>
            <w:tcW w:w="3537" w:type="pct"/>
            <w:tcBorders>
              <w:top w:val="nil"/>
              <w:left w:val="single" w:sz="12" w:space="0" w:color="auto"/>
              <w:bottom w:val="nil"/>
              <w:right w:val="single" w:sz="4" w:space="0" w:color="auto"/>
            </w:tcBorders>
            <w:hideMark/>
          </w:tcPr>
          <w:p w14:paraId="5E03DCEC"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else if (aau_unit_type == AAU_JOINT)</w:t>
            </w:r>
          </w:p>
        </w:tc>
        <w:tc>
          <w:tcPr>
            <w:tcW w:w="753" w:type="pct"/>
            <w:tcBorders>
              <w:top w:val="nil"/>
              <w:left w:val="single" w:sz="4" w:space="0" w:color="auto"/>
              <w:bottom w:val="nil"/>
              <w:right w:val="single" w:sz="4" w:space="0" w:color="auto"/>
            </w:tcBorders>
          </w:tcPr>
          <w:p w14:paraId="553F32B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748935F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0CEFE102" w14:textId="77777777" w:rsidTr="00163FDF">
        <w:trPr>
          <w:trHeight w:val="153"/>
        </w:trPr>
        <w:tc>
          <w:tcPr>
            <w:tcW w:w="3537" w:type="pct"/>
            <w:tcBorders>
              <w:top w:val="nil"/>
              <w:left w:val="single" w:sz="12" w:space="0" w:color="auto"/>
              <w:bottom w:val="nil"/>
              <w:right w:val="single" w:sz="4" w:space="0" w:color="auto"/>
            </w:tcBorders>
            <w:hideMark/>
          </w:tcPr>
          <w:p w14:paraId="24940E82"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aau_joint_unit()</w:t>
            </w:r>
          </w:p>
        </w:tc>
        <w:tc>
          <w:tcPr>
            <w:tcW w:w="753" w:type="pct"/>
            <w:tcBorders>
              <w:top w:val="nil"/>
              <w:left w:val="single" w:sz="4" w:space="0" w:color="auto"/>
              <w:bottom w:val="nil"/>
              <w:right w:val="single" w:sz="4" w:space="0" w:color="auto"/>
            </w:tcBorders>
          </w:tcPr>
          <w:p w14:paraId="5EFD4F1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36D10D1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029535F" w14:textId="77777777" w:rsidTr="00163FDF">
        <w:trPr>
          <w:trHeight w:val="153"/>
        </w:trPr>
        <w:tc>
          <w:tcPr>
            <w:tcW w:w="3537" w:type="pct"/>
            <w:tcBorders>
              <w:top w:val="nil"/>
              <w:left w:val="single" w:sz="12" w:space="0" w:color="auto"/>
              <w:bottom w:val="nil"/>
              <w:right w:val="single" w:sz="4" w:space="0" w:color="auto"/>
            </w:tcBorders>
            <w:hideMark/>
          </w:tcPr>
          <w:p w14:paraId="6997BF4C"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lang w:val="en-CA" w:eastAsia="fr-FR"/>
              </w:rPr>
              <w:tab/>
            </w:r>
            <w:r w:rsidRPr="00163FDF">
              <w:rPr>
                <w:rFonts w:ascii="Cambria" w:eastAsia="MS Mincho" w:hAnsi="Cambria" w:cs="Cambria"/>
                <w:highlight w:val="yellow"/>
                <w:lang w:val="en-CA" w:eastAsia="fr-FR"/>
              </w:rPr>
              <w:t>else if (aau_unit_type == AAU_LANDMARK)</w:t>
            </w:r>
          </w:p>
        </w:tc>
        <w:tc>
          <w:tcPr>
            <w:tcW w:w="753" w:type="pct"/>
            <w:tcBorders>
              <w:top w:val="nil"/>
              <w:left w:val="single" w:sz="4" w:space="0" w:color="auto"/>
              <w:bottom w:val="nil"/>
              <w:right w:val="single" w:sz="4" w:space="0" w:color="auto"/>
            </w:tcBorders>
          </w:tcPr>
          <w:p w14:paraId="7D92C1F0"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022713A5"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3F8E7C52" w14:textId="77777777" w:rsidTr="00163FDF">
        <w:trPr>
          <w:trHeight w:val="153"/>
        </w:trPr>
        <w:tc>
          <w:tcPr>
            <w:tcW w:w="3537" w:type="pct"/>
            <w:tcBorders>
              <w:top w:val="nil"/>
              <w:left w:val="single" w:sz="12" w:space="0" w:color="auto"/>
              <w:bottom w:val="nil"/>
              <w:right w:val="single" w:sz="4" w:space="0" w:color="auto"/>
            </w:tcBorders>
            <w:hideMark/>
          </w:tcPr>
          <w:p w14:paraId="3C70205B"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aau_landmark_unit()</w:t>
            </w:r>
          </w:p>
        </w:tc>
        <w:tc>
          <w:tcPr>
            <w:tcW w:w="753" w:type="pct"/>
            <w:tcBorders>
              <w:top w:val="nil"/>
              <w:left w:val="single" w:sz="4" w:space="0" w:color="auto"/>
              <w:bottom w:val="nil"/>
              <w:right w:val="single" w:sz="4" w:space="0" w:color="auto"/>
            </w:tcBorders>
          </w:tcPr>
          <w:p w14:paraId="3496206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7E668F2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A4401F8" w14:textId="77777777" w:rsidTr="00163FDF">
        <w:tc>
          <w:tcPr>
            <w:tcW w:w="3537" w:type="pct"/>
            <w:tcBorders>
              <w:top w:val="nil"/>
              <w:left w:val="single" w:sz="12" w:space="0" w:color="auto"/>
              <w:bottom w:val="single" w:sz="12" w:space="0" w:color="auto"/>
              <w:right w:val="single" w:sz="4" w:space="0" w:color="auto"/>
            </w:tcBorders>
            <w:hideMark/>
          </w:tcPr>
          <w:p w14:paraId="5844359F"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w:t>
            </w:r>
          </w:p>
        </w:tc>
        <w:tc>
          <w:tcPr>
            <w:tcW w:w="753" w:type="pct"/>
            <w:tcBorders>
              <w:top w:val="nil"/>
              <w:left w:val="single" w:sz="4" w:space="0" w:color="auto"/>
              <w:bottom w:val="single" w:sz="12" w:space="0" w:color="auto"/>
              <w:right w:val="single" w:sz="4" w:space="0" w:color="auto"/>
            </w:tcBorders>
          </w:tcPr>
          <w:p w14:paraId="4BC9FAD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single" w:sz="12" w:space="0" w:color="auto"/>
              <w:right w:val="single" w:sz="12" w:space="0" w:color="auto"/>
            </w:tcBorders>
          </w:tcPr>
          <w:p w14:paraId="1EA7E68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bl>
    <w:p w14:paraId="0E0C45AA"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lang w:val="en-CA"/>
        </w:rPr>
      </w:pPr>
    </w:p>
    <w:p w14:paraId="07D93193"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The aau_payload() syntax construct contains the following syntax elements:</w:t>
      </w:r>
    </w:p>
    <w:p w14:paraId="324F8B53"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lang w:val="en-CA"/>
        </w:rPr>
      </w:pPr>
      <w:r w:rsidRPr="00E6614D">
        <w:rPr>
          <w:rFonts w:ascii="Times New Roman" w:hAnsi="Times New Roman" w:cs="Times New Roman"/>
          <w:lang w:val="en-CA"/>
        </w:rPr>
        <w:t>aau_timestamp: is the timestamp of the AAU in ticks. The timestamp in seconds can be calculated as timestamp/timescale, where timescale is signalled in the configuration AAU.</w:t>
      </w:r>
    </w:p>
    <w:p w14:paraId="30A0CE76"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rPr>
      </w:pPr>
      <w:r w:rsidRPr="00E6614D">
        <w:rPr>
          <w:rFonts w:ascii="Times New Roman" w:hAnsi="Times New Roman" w:cs="Times New Roman"/>
        </w:rPr>
        <w:t>ByteAlignment: is a padding with up to seven bits set to 0 for the AAU payload to be byte-aligned.</w:t>
      </w:r>
    </w:p>
    <w:p w14:paraId="241D6082" w14:textId="77777777" w:rsidR="00163FDF" w:rsidRPr="00E6614D" w:rsidRDefault="00163FDF" w:rsidP="00E6614D">
      <w:pPr>
        <w:keepNext/>
        <w:keepLines/>
        <w:numPr>
          <w:ilvl w:val="1"/>
          <w:numId w:val="23"/>
        </w:numPr>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1"/>
        <w:rPr>
          <w:rFonts w:ascii="Times New Roman" w:eastAsia="MS Gothic" w:hAnsi="Times New Roman" w:cs="Times New Roman"/>
          <w:color w:val="365F91"/>
          <w:sz w:val="26"/>
          <w:szCs w:val="26"/>
          <w:lang w:val="en-CA"/>
        </w:rPr>
      </w:pPr>
      <w:bookmarkStart w:id="33" w:name="_Toc190052568"/>
      <w:r w:rsidRPr="00E6614D">
        <w:rPr>
          <w:rFonts w:ascii="Times New Roman" w:eastAsia="MS Gothic" w:hAnsi="Times New Roman" w:cs="Times New Roman"/>
          <w:color w:val="365F91"/>
          <w:sz w:val="26"/>
          <w:szCs w:val="26"/>
          <w:lang w:val="en-CA"/>
        </w:rPr>
        <w:t>Configuration avatar animation unit</w:t>
      </w:r>
      <w:bookmarkEnd w:id="33"/>
    </w:p>
    <w:p w14:paraId="160C1453" w14:textId="33B08DA1"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 xml:space="preserve">A configuration AAU is an AAU with aau_unit_type set to AAU_CONFIG. The payload of such AAU is defined as shown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_Ref181091518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5</w:t>
      </w:r>
      <w:r w:rsidRPr="00E6614D">
        <w:rPr>
          <w:rFonts w:ascii="Times New Roman" w:hAnsi="Times New Roman" w:cs="Times New Roman"/>
          <w:lang w:val="en-CA"/>
        </w:rPr>
        <w:fldChar w:fldCharType="end"/>
      </w:r>
      <w:r w:rsidRPr="00E6614D">
        <w:rPr>
          <w:rFonts w:ascii="Times New Roman" w:hAnsi="Times New Roman" w:cs="Times New Roman"/>
          <w:lang w:val="en-CA"/>
        </w:rPr>
        <w:t>.</w:t>
      </w:r>
    </w:p>
    <w:p w14:paraId="6874775C" w14:textId="58DCB39B"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sz w:val="19"/>
          <w:szCs w:val="20"/>
          <w:lang w:val="en-CA"/>
        </w:rPr>
      </w:pPr>
      <w:bookmarkStart w:id="34" w:name="_Ref181091518"/>
      <w:r w:rsidRPr="00E6614D">
        <w:rPr>
          <w:rFonts w:ascii="Times New Roman" w:eastAsia="Times New Roman" w:hAnsi="Times New Roman" w:cs="Times New Roman"/>
          <w:b/>
          <w:sz w:val="19"/>
          <w:szCs w:val="20"/>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sz w:val="19"/>
          <w:szCs w:val="20"/>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sz w:val="19"/>
          <w:szCs w:val="20"/>
          <w:lang w:val="en-CA"/>
        </w:rPr>
        <w:t>5</w:t>
      </w:r>
      <w:r w:rsidRPr="00E6614D">
        <w:rPr>
          <w:rFonts w:ascii="Times New Roman" w:eastAsia="Times New Roman" w:hAnsi="Times New Roman" w:cs="Times New Roman"/>
          <w:b/>
          <w:sz w:val="19"/>
          <w:szCs w:val="20"/>
        </w:rPr>
        <w:fldChar w:fldCharType="end"/>
      </w:r>
      <w:bookmarkEnd w:id="34"/>
      <w:r w:rsidRPr="00E6614D">
        <w:rPr>
          <w:rFonts w:ascii="Times New Roman" w:eastAsia="Times New Roman" w:hAnsi="Times New Roman" w:cs="Times New Roman"/>
          <w:b/>
          <w:sz w:val="19"/>
          <w:szCs w:val="20"/>
          <w:lang w:val="en-CA"/>
        </w:rPr>
        <w:t xml:space="preserve"> – Syntax of aau_config_unit().</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5226"/>
        <w:gridCol w:w="2487"/>
        <w:gridCol w:w="1277"/>
      </w:tblGrid>
      <w:tr w:rsidR="00163FDF" w:rsidRPr="00163FDF" w14:paraId="099F5BA2" w14:textId="77777777" w:rsidTr="00163FDF">
        <w:tc>
          <w:tcPr>
            <w:tcW w:w="2907" w:type="pct"/>
            <w:tcBorders>
              <w:top w:val="single" w:sz="12" w:space="0" w:color="auto"/>
              <w:left w:val="single" w:sz="12" w:space="0" w:color="auto"/>
              <w:bottom w:val="single" w:sz="12" w:space="0" w:color="auto"/>
              <w:right w:val="single" w:sz="4" w:space="0" w:color="auto"/>
            </w:tcBorders>
            <w:hideMark/>
          </w:tcPr>
          <w:p w14:paraId="57140200"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Syntax</w:t>
            </w:r>
          </w:p>
        </w:tc>
        <w:tc>
          <w:tcPr>
            <w:tcW w:w="1383" w:type="pct"/>
            <w:tcBorders>
              <w:top w:val="single" w:sz="12" w:space="0" w:color="auto"/>
              <w:left w:val="single" w:sz="4" w:space="0" w:color="auto"/>
              <w:bottom w:val="single" w:sz="12" w:space="0" w:color="auto"/>
              <w:right w:val="single" w:sz="4" w:space="0" w:color="auto"/>
            </w:tcBorders>
            <w:hideMark/>
          </w:tcPr>
          <w:p w14:paraId="359DA453"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No. of bits</w:t>
            </w:r>
          </w:p>
        </w:tc>
        <w:tc>
          <w:tcPr>
            <w:tcW w:w="710" w:type="pct"/>
            <w:tcBorders>
              <w:top w:val="single" w:sz="12" w:space="0" w:color="auto"/>
              <w:left w:val="single" w:sz="4" w:space="0" w:color="auto"/>
              <w:bottom w:val="single" w:sz="12" w:space="0" w:color="auto"/>
              <w:right w:val="single" w:sz="12" w:space="0" w:color="auto"/>
            </w:tcBorders>
            <w:hideMark/>
          </w:tcPr>
          <w:p w14:paraId="7BB5D453"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Mnemonic</w:t>
            </w:r>
          </w:p>
        </w:tc>
      </w:tr>
      <w:tr w:rsidR="00163FDF" w:rsidRPr="00163FDF" w14:paraId="5C299A6C" w14:textId="77777777" w:rsidTr="00163FDF">
        <w:tc>
          <w:tcPr>
            <w:tcW w:w="2907" w:type="pct"/>
            <w:tcBorders>
              <w:top w:val="single" w:sz="12" w:space="0" w:color="auto"/>
              <w:left w:val="single" w:sz="12" w:space="0" w:color="auto"/>
              <w:bottom w:val="nil"/>
              <w:right w:val="single" w:sz="4" w:space="0" w:color="auto"/>
            </w:tcBorders>
            <w:hideMark/>
          </w:tcPr>
          <w:p w14:paraId="418B037C"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aau_config_unit()</w:t>
            </w:r>
          </w:p>
        </w:tc>
        <w:tc>
          <w:tcPr>
            <w:tcW w:w="1383" w:type="pct"/>
            <w:tcBorders>
              <w:top w:val="single" w:sz="12" w:space="0" w:color="auto"/>
              <w:left w:val="single" w:sz="4" w:space="0" w:color="auto"/>
              <w:bottom w:val="nil"/>
              <w:right w:val="single" w:sz="4" w:space="0" w:color="auto"/>
            </w:tcBorders>
          </w:tcPr>
          <w:p w14:paraId="0D11774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single" w:sz="12" w:space="0" w:color="auto"/>
              <w:left w:val="single" w:sz="4" w:space="0" w:color="auto"/>
              <w:bottom w:val="nil"/>
              <w:right w:val="single" w:sz="12" w:space="0" w:color="auto"/>
            </w:tcBorders>
          </w:tcPr>
          <w:p w14:paraId="7219A05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80ACDB3" w14:textId="77777777" w:rsidTr="00163FDF">
        <w:tc>
          <w:tcPr>
            <w:tcW w:w="2907" w:type="pct"/>
            <w:tcBorders>
              <w:top w:val="nil"/>
              <w:left w:val="single" w:sz="12" w:space="0" w:color="auto"/>
              <w:bottom w:val="nil"/>
              <w:right w:val="single" w:sz="4" w:space="0" w:color="auto"/>
            </w:tcBorders>
            <w:hideMark/>
          </w:tcPr>
          <w:p w14:paraId="431619A5"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w:t>
            </w:r>
          </w:p>
        </w:tc>
        <w:tc>
          <w:tcPr>
            <w:tcW w:w="1383" w:type="pct"/>
            <w:tcBorders>
              <w:top w:val="nil"/>
              <w:left w:val="single" w:sz="4" w:space="0" w:color="auto"/>
              <w:bottom w:val="nil"/>
              <w:right w:val="single" w:sz="4" w:space="0" w:color="auto"/>
            </w:tcBorders>
          </w:tcPr>
          <w:p w14:paraId="41E2A4C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2ED9792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58B44734" w14:textId="77777777" w:rsidTr="00163FDF">
        <w:tc>
          <w:tcPr>
            <w:tcW w:w="2907" w:type="pct"/>
            <w:tcBorders>
              <w:top w:val="nil"/>
              <w:left w:val="single" w:sz="12" w:space="0" w:color="auto"/>
              <w:bottom w:val="nil"/>
              <w:right w:val="single" w:sz="4" w:space="0" w:color="auto"/>
            </w:tcBorders>
            <w:hideMark/>
          </w:tcPr>
          <w:p w14:paraId="01822CC4"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b/>
                <w:bCs/>
                <w:lang w:val="en-CA" w:eastAsia="fr-FR"/>
              </w:rPr>
              <w:tab/>
              <w:t>acu_profile_length;</w:t>
            </w:r>
          </w:p>
        </w:tc>
        <w:tc>
          <w:tcPr>
            <w:tcW w:w="1383" w:type="pct"/>
            <w:tcBorders>
              <w:top w:val="nil"/>
              <w:left w:val="single" w:sz="4" w:space="0" w:color="auto"/>
              <w:bottom w:val="nil"/>
              <w:right w:val="single" w:sz="4" w:space="0" w:color="auto"/>
            </w:tcBorders>
            <w:hideMark/>
          </w:tcPr>
          <w:p w14:paraId="79FBFB6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8</w:t>
            </w:r>
          </w:p>
        </w:tc>
        <w:tc>
          <w:tcPr>
            <w:tcW w:w="710" w:type="pct"/>
            <w:tcBorders>
              <w:top w:val="nil"/>
              <w:left w:val="single" w:sz="4" w:space="0" w:color="auto"/>
              <w:bottom w:val="nil"/>
              <w:right w:val="single" w:sz="12" w:space="0" w:color="auto"/>
            </w:tcBorders>
            <w:hideMark/>
          </w:tcPr>
          <w:p w14:paraId="52E93C1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1D5155BD" w14:textId="77777777" w:rsidTr="00163FDF">
        <w:tc>
          <w:tcPr>
            <w:tcW w:w="2907" w:type="pct"/>
            <w:tcBorders>
              <w:top w:val="nil"/>
              <w:left w:val="single" w:sz="12" w:space="0" w:color="auto"/>
              <w:bottom w:val="nil"/>
              <w:right w:val="single" w:sz="4" w:space="0" w:color="auto"/>
            </w:tcBorders>
            <w:hideMark/>
          </w:tcPr>
          <w:p w14:paraId="171C7CD8"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b/>
                <w:bCs/>
                <w:lang w:val="en-CA" w:eastAsia="fr-FR"/>
              </w:rPr>
              <w:tab/>
              <w:t>acu_animation_profile;</w:t>
            </w:r>
          </w:p>
        </w:tc>
        <w:tc>
          <w:tcPr>
            <w:tcW w:w="1383" w:type="pct"/>
            <w:tcBorders>
              <w:top w:val="nil"/>
              <w:left w:val="single" w:sz="4" w:space="0" w:color="auto"/>
              <w:bottom w:val="nil"/>
              <w:right w:val="single" w:sz="4" w:space="0" w:color="auto"/>
            </w:tcBorders>
            <w:hideMark/>
          </w:tcPr>
          <w:p w14:paraId="3AEE33F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acu_profile_length * 8</w:t>
            </w:r>
          </w:p>
        </w:tc>
        <w:tc>
          <w:tcPr>
            <w:tcW w:w="710" w:type="pct"/>
            <w:tcBorders>
              <w:top w:val="nil"/>
              <w:left w:val="single" w:sz="4" w:space="0" w:color="auto"/>
              <w:bottom w:val="nil"/>
              <w:right w:val="single" w:sz="12" w:space="0" w:color="auto"/>
            </w:tcBorders>
            <w:hideMark/>
          </w:tcPr>
          <w:p w14:paraId="5F4CB89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vlc8</w:t>
            </w:r>
          </w:p>
        </w:tc>
      </w:tr>
      <w:tr w:rsidR="00163FDF" w:rsidRPr="00163FDF" w14:paraId="25F7424A" w14:textId="77777777" w:rsidTr="00163FDF">
        <w:tc>
          <w:tcPr>
            <w:tcW w:w="2907" w:type="pct"/>
            <w:tcBorders>
              <w:top w:val="nil"/>
              <w:left w:val="single" w:sz="12" w:space="0" w:color="auto"/>
              <w:bottom w:val="nil"/>
              <w:right w:val="single" w:sz="4" w:space="0" w:color="auto"/>
            </w:tcBorders>
            <w:hideMark/>
          </w:tcPr>
          <w:p w14:paraId="5452FCF0"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b/>
                <w:bCs/>
                <w:lang w:val="en-CA" w:eastAsia="fr-FR"/>
              </w:rPr>
              <w:lastRenderedPageBreak/>
              <w:tab/>
              <w:t>acu_timescale;</w:t>
            </w:r>
          </w:p>
        </w:tc>
        <w:tc>
          <w:tcPr>
            <w:tcW w:w="1383" w:type="pct"/>
            <w:tcBorders>
              <w:top w:val="nil"/>
              <w:left w:val="single" w:sz="4" w:space="0" w:color="auto"/>
              <w:bottom w:val="nil"/>
              <w:right w:val="single" w:sz="4" w:space="0" w:color="auto"/>
            </w:tcBorders>
            <w:hideMark/>
          </w:tcPr>
          <w:p w14:paraId="0EBE75C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32</w:t>
            </w:r>
          </w:p>
        </w:tc>
        <w:tc>
          <w:tcPr>
            <w:tcW w:w="710" w:type="pct"/>
            <w:tcBorders>
              <w:top w:val="nil"/>
              <w:left w:val="single" w:sz="4" w:space="0" w:color="auto"/>
              <w:bottom w:val="nil"/>
              <w:right w:val="single" w:sz="12" w:space="0" w:color="auto"/>
            </w:tcBorders>
            <w:hideMark/>
          </w:tcPr>
          <w:p w14:paraId="3BB83C8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596280E6" w14:textId="77777777" w:rsidTr="00163FDF">
        <w:tc>
          <w:tcPr>
            <w:tcW w:w="2907" w:type="pct"/>
            <w:tcBorders>
              <w:top w:val="nil"/>
              <w:left w:val="single" w:sz="12" w:space="0" w:color="auto"/>
              <w:bottom w:val="nil"/>
              <w:right w:val="single" w:sz="4" w:space="0" w:color="auto"/>
            </w:tcBorders>
            <w:hideMark/>
          </w:tcPr>
          <w:p w14:paraId="19B6E7A7"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b/>
                <w:bCs/>
                <w:lang w:val="en-CA" w:eastAsia="fr-FR"/>
              </w:rPr>
              <w:t>acu_target_avatar_info_flag;</w:t>
            </w:r>
          </w:p>
        </w:tc>
        <w:tc>
          <w:tcPr>
            <w:tcW w:w="1383" w:type="pct"/>
            <w:tcBorders>
              <w:top w:val="nil"/>
              <w:left w:val="single" w:sz="4" w:space="0" w:color="auto"/>
              <w:bottom w:val="nil"/>
              <w:right w:val="single" w:sz="4" w:space="0" w:color="auto"/>
            </w:tcBorders>
            <w:hideMark/>
          </w:tcPr>
          <w:p w14:paraId="18E1B22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710" w:type="pct"/>
            <w:tcBorders>
              <w:top w:val="nil"/>
              <w:left w:val="single" w:sz="4" w:space="0" w:color="auto"/>
              <w:bottom w:val="nil"/>
              <w:right w:val="single" w:sz="12" w:space="0" w:color="auto"/>
            </w:tcBorders>
            <w:hideMark/>
          </w:tcPr>
          <w:p w14:paraId="257D779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boolean</w:t>
            </w:r>
          </w:p>
        </w:tc>
      </w:tr>
      <w:tr w:rsidR="00163FDF" w:rsidRPr="00163FDF" w14:paraId="605DD3BC" w14:textId="77777777" w:rsidTr="00163FDF">
        <w:tc>
          <w:tcPr>
            <w:tcW w:w="2907" w:type="pct"/>
            <w:tcBorders>
              <w:top w:val="nil"/>
              <w:left w:val="single" w:sz="12" w:space="0" w:color="auto"/>
              <w:bottom w:val="nil"/>
              <w:right w:val="single" w:sz="4" w:space="0" w:color="auto"/>
            </w:tcBorders>
            <w:hideMark/>
          </w:tcPr>
          <w:p w14:paraId="32F7E09B"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if (acu_target_avatar_info_flag) {</w:t>
            </w:r>
          </w:p>
        </w:tc>
        <w:tc>
          <w:tcPr>
            <w:tcW w:w="1383" w:type="pct"/>
            <w:tcBorders>
              <w:top w:val="nil"/>
              <w:left w:val="single" w:sz="4" w:space="0" w:color="auto"/>
              <w:bottom w:val="nil"/>
              <w:right w:val="single" w:sz="4" w:space="0" w:color="auto"/>
            </w:tcBorders>
          </w:tcPr>
          <w:p w14:paraId="6A70671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75307DF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A1CF55B" w14:textId="77777777" w:rsidTr="00163FDF">
        <w:tc>
          <w:tcPr>
            <w:tcW w:w="2907" w:type="pct"/>
            <w:tcBorders>
              <w:top w:val="nil"/>
              <w:left w:val="single" w:sz="12" w:space="0" w:color="auto"/>
              <w:bottom w:val="nil"/>
              <w:right w:val="single" w:sz="4" w:space="0" w:color="auto"/>
            </w:tcBorders>
            <w:hideMark/>
          </w:tcPr>
          <w:p w14:paraId="0A90AD24"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acu_avatar_id;</w:t>
            </w:r>
          </w:p>
        </w:tc>
        <w:tc>
          <w:tcPr>
            <w:tcW w:w="1383" w:type="pct"/>
            <w:tcBorders>
              <w:top w:val="nil"/>
              <w:left w:val="single" w:sz="4" w:space="0" w:color="auto"/>
              <w:bottom w:val="nil"/>
              <w:right w:val="single" w:sz="4" w:space="0" w:color="auto"/>
            </w:tcBorders>
            <w:hideMark/>
          </w:tcPr>
          <w:p w14:paraId="6B4EE96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w:t>
            </w:r>
          </w:p>
        </w:tc>
        <w:tc>
          <w:tcPr>
            <w:tcW w:w="710" w:type="pct"/>
            <w:tcBorders>
              <w:top w:val="nil"/>
              <w:left w:val="single" w:sz="4" w:space="0" w:color="auto"/>
              <w:bottom w:val="nil"/>
              <w:right w:val="single" w:sz="12" w:space="0" w:color="auto"/>
            </w:tcBorders>
            <w:hideMark/>
          </w:tcPr>
          <w:p w14:paraId="4D5C545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105FE585" w14:textId="77777777" w:rsidTr="00163FDF">
        <w:tc>
          <w:tcPr>
            <w:tcW w:w="2907" w:type="pct"/>
            <w:tcBorders>
              <w:top w:val="nil"/>
              <w:left w:val="single" w:sz="12" w:space="0" w:color="auto"/>
              <w:bottom w:val="nil"/>
              <w:right w:val="single" w:sz="4" w:space="0" w:color="auto"/>
            </w:tcBorders>
            <w:hideMark/>
          </w:tcPr>
          <w:p w14:paraId="73FD9D24"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acu_lod_id;</w:t>
            </w:r>
          </w:p>
        </w:tc>
        <w:tc>
          <w:tcPr>
            <w:tcW w:w="1383" w:type="pct"/>
            <w:tcBorders>
              <w:top w:val="nil"/>
              <w:left w:val="single" w:sz="4" w:space="0" w:color="auto"/>
              <w:bottom w:val="nil"/>
              <w:right w:val="single" w:sz="4" w:space="0" w:color="auto"/>
            </w:tcBorders>
            <w:hideMark/>
          </w:tcPr>
          <w:p w14:paraId="63825C4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w:t>
            </w:r>
          </w:p>
        </w:tc>
        <w:tc>
          <w:tcPr>
            <w:tcW w:w="710" w:type="pct"/>
            <w:tcBorders>
              <w:top w:val="nil"/>
              <w:left w:val="single" w:sz="4" w:space="0" w:color="auto"/>
              <w:bottom w:val="nil"/>
              <w:right w:val="single" w:sz="12" w:space="0" w:color="auto"/>
            </w:tcBorders>
            <w:hideMark/>
          </w:tcPr>
          <w:p w14:paraId="1B1BB0F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6D846B1C" w14:textId="77777777" w:rsidTr="00163FDF">
        <w:tc>
          <w:tcPr>
            <w:tcW w:w="2907" w:type="pct"/>
            <w:tcBorders>
              <w:top w:val="nil"/>
              <w:left w:val="single" w:sz="12" w:space="0" w:color="auto"/>
              <w:bottom w:val="nil"/>
              <w:right w:val="single" w:sz="4" w:space="0" w:color="auto"/>
            </w:tcBorders>
            <w:hideMark/>
          </w:tcPr>
          <w:p w14:paraId="49F4DC3C"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w:t>
            </w:r>
          </w:p>
        </w:tc>
        <w:tc>
          <w:tcPr>
            <w:tcW w:w="1383" w:type="pct"/>
            <w:tcBorders>
              <w:top w:val="nil"/>
              <w:left w:val="single" w:sz="4" w:space="0" w:color="auto"/>
              <w:bottom w:val="nil"/>
              <w:right w:val="single" w:sz="4" w:space="0" w:color="auto"/>
            </w:tcBorders>
          </w:tcPr>
          <w:p w14:paraId="51B1B71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29CB0B7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408FA343" w14:textId="77777777" w:rsidTr="00163FDF">
        <w:tc>
          <w:tcPr>
            <w:tcW w:w="2907" w:type="pct"/>
            <w:tcBorders>
              <w:top w:val="nil"/>
              <w:left w:val="single" w:sz="12" w:space="0" w:color="auto"/>
              <w:bottom w:val="nil"/>
              <w:right w:val="single" w:sz="4" w:space="0" w:color="auto"/>
            </w:tcBorders>
            <w:hideMark/>
          </w:tcPr>
          <w:p w14:paraId="0C0E13ED"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acu_animation_correspondence_flag;</w:t>
            </w:r>
          </w:p>
        </w:tc>
        <w:tc>
          <w:tcPr>
            <w:tcW w:w="1383" w:type="pct"/>
            <w:tcBorders>
              <w:top w:val="nil"/>
              <w:left w:val="single" w:sz="4" w:space="0" w:color="auto"/>
              <w:bottom w:val="nil"/>
              <w:right w:val="single" w:sz="4" w:space="0" w:color="auto"/>
            </w:tcBorders>
            <w:hideMark/>
          </w:tcPr>
          <w:p w14:paraId="131F1D3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710" w:type="pct"/>
            <w:tcBorders>
              <w:top w:val="nil"/>
              <w:left w:val="single" w:sz="4" w:space="0" w:color="auto"/>
              <w:bottom w:val="nil"/>
              <w:right w:val="single" w:sz="12" w:space="0" w:color="auto"/>
            </w:tcBorders>
            <w:hideMark/>
          </w:tcPr>
          <w:p w14:paraId="2BB1016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boolean</w:t>
            </w:r>
          </w:p>
        </w:tc>
      </w:tr>
      <w:tr w:rsidR="00163FDF" w:rsidRPr="00163FDF" w14:paraId="319DF1D2" w14:textId="77777777" w:rsidTr="00163FDF">
        <w:tc>
          <w:tcPr>
            <w:tcW w:w="2907" w:type="pct"/>
            <w:tcBorders>
              <w:top w:val="nil"/>
              <w:left w:val="single" w:sz="12" w:space="0" w:color="auto"/>
              <w:bottom w:val="nil"/>
              <w:right w:val="single" w:sz="4" w:space="0" w:color="auto"/>
            </w:tcBorders>
            <w:hideMark/>
          </w:tcPr>
          <w:p w14:paraId="617708D2"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t>if (acu_animation_correspondence_flag) {</w:t>
            </w:r>
          </w:p>
        </w:tc>
        <w:tc>
          <w:tcPr>
            <w:tcW w:w="1383" w:type="pct"/>
            <w:tcBorders>
              <w:top w:val="nil"/>
              <w:left w:val="single" w:sz="4" w:space="0" w:color="auto"/>
              <w:bottom w:val="nil"/>
              <w:right w:val="single" w:sz="4" w:space="0" w:color="auto"/>
            </w:tcBorders>
          </w:tcPr>
          <w:p w14:paraId="2E9A451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6F5882C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C646C4C" w14:textId="77777777" w:rsidTr="00163FDF">
        <w:tc>
          <w:tcPr>
            <w:tcW w:w="2907" w:type="pct"/>
            <w:tcBorders>
              <w:top w:val="nil"/>
              <w:left w:val="single" w:sz="12" w:space="0" w:color="auto"/>
              <w:bottom w:val="nil"/>
              <w:right w:val="single" w:sz="4" w:space="0" w:color="auto"/>
            </w:tcBorders>
            <w:hideMark/>
          </w:tcPr>
          <w:p w14:paraId="1352E3ED"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acu_animation_set_id;</w:t>
            </w:r>
          </w:p>
        </w:tc>
        <w:tc>
          <w:tcPr>
            <w:tcW w:w="1383" w:type="pct"/>
            <w:tcBorders>
              <w:top w:val="nil"/>
              <w:left w:val="single" w:sz="4" w:space="0" w:color="auto"/>
              <w:bottom w:val="nil"/>
              <w:right w:val="single" w:sz="4" w:space="0" w:color="auto"/>
            </w:tcBorders>
            <w:hideMark/>
          </w:tcPr>
          <w:p w14:paraId="6DFEBE6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w:t>
            </w:r>
          </w:p>
        </w:tc>
        <w:tc>
          <w:tcPr>
            <w:tcW w:w="710" w:type="pct"/>
            <w:tcBorders>
              <w:top w:val="nil"/>
              <w:left w:val="single" w:sz="4" w:space="0" w:color="auto"/>
              <w:bottom w:val="nil"/>
              <w:right w:val="single" w:sz="12" w:space="0" w:color="auto"/>
            </w:tcBorders>
            <w:hideMark/>
          </w:tcPr>
          <w:p w14:paraId="60DA93C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26A69C6F" w14:textId="77777777" w:rsidTr="00163FDF">
        <w:tc>
          <w:tcPr>
            <w:tcW w:w="2907" w:type="pct"/>
            <w:tcBorders>
              <w:top w:val="nil"/>
              <w:left w:val="single" w:sz="12" w:space="0" w:color="auto"/>
              <w:bottom w:val="nil"/>
              <w:right w:val="single" w:sz="4" w:space="0" w:color="auto"/>
            </w:tcBorders>
            <w:hideMark/>
          </w:tcPr>
          <w:p w14:paraId="739B771F"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acu_animation_count;</w:t>
            </w:r>
          </w:p>
        </w:tc>
        <w:tc>
          <w:tcPr>
            <w:tcW w:w="1383" w:type="pct"/>
            <w:tcBorders>
              <w:top w:val="nil"/>
              <w:left w:val="single" w:sz="4" w:space="0" w:color="auto"/>
              <w:bottom w:val="nil"/>
              <w:right w:val="single" w:sz="4" w:space="0" w:color="auto"/>
            </w:tcBorders>
            <w:hideMark/>
          </w:tcPr>
          <w:p w14:paraId="2E35E67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64D6FCA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262BF322" w14:textId="77777777" w:rsidTr="00163FDF">
        <w:tc>
          <w:tcPr>
            <w:tcW w:w="2907" w:type="pct"/>
            <w:tcBorders>
              <w:top w:val="nil"/>
              <w:left w:val="single" w:sz="12" w:space="0" w:color="auto"/>
              <w:bottom w:val="nil"/>
              <w:right w:val="single" w:sz="4" w:space="0" w:color="auto"/>
            </w:tcBorders>
            <w:hideMark/>
          </w:tcPr>
          <w:p w14:paraId="60CC1009"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for (i=0; i&lt;acu_animation_count; i++) {</w:t>
            </w:r>
          </w:p>
        </w:tc>
        <w:tc>
          <w:tcPr>
            <w:tcW w:w="1383" w:type="pct"/>
            <w:tcBorders>
              <w:top w:val="nil"/>
              <w:left w:val="single" w:sz="4" w:space="0" w:color="auto"/>
              <w:bottom w:val="nil"/>
              <w:right w:val="single" w:sz="4" w:space="0" w:color="auto"/>
            </w:tcBorders>
          </w:tcPr>
          <w:p w14:paraId="0F900E9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248BE70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05CED9D" w14:textId="77777777" w:rsidTr="00163FDF">
        <w:tc>
          <w:tcPr>
            <w:tcW w:w="2907" w:type="pct"/>
            <w:tcBorders>
              <w:top w:val="nil"/>
              <w:left w:val="single" w:sz="12" w:space="0" w:color="auto"/>
              <w:bottom w:val="nil"/>
              <w:right w:val="single" w:sz="4" w:space="0" w:color="auto"/>
            </w:tcBorders>
            <w:hideMark/>
          </w:tcPr>
          <w:p w14:paraId="7F1B1A2B"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acu_target_animation_index</w:t>
            </w:r>
            <w:r w:rsidRPr="00163FDF">
              <w:rPr>
                <w:rFonts w:ascii="Cambria" w:eastAsia="MS Mincho" w:hAnsi="Cambria" w:cs="Cambria"/>
                <w:highlight w:val="yellow"/>
                <w:lang w:val="en-CA" w:eastAsia="fr-FR"/>
              </w:rPr>
              <w:t>[i];</w:t>
            </w:r>
          </w:p>
        </w:tc>
        <w:tc>
          <w:tcPr>
            <w:tcW w:w="1383" w:type="pct"/>
            <w:tcBorders>
              <w:top w:val="nil"/>
              <w:left w:val="single" w:sz="4" w:space="0" w:color="auto"/>
              <w:bottom w:val="nil"/>
              <w:right w:val="single" w:sz="4" w:space="0" w:color="auto"/>
            </w:tcBorders>
            <w:hideMark/>
          </w:tcPr>
          <w:p w14:paraId="4DC7D40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061D629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3BF85743" w14:textId="77777777" w:rsidTr="00163FDF">
        <w:tc>
          <w:tcPr>
            <w:tcW w:w="2907" w:type="pct"/>
            <w:tcBorders>
              <w:top w:val="nil"/>
              <w:left w:val="single" w:sz="12" w:space="0" w:color="auto"/>
              <w:bottom w:val="nil"/>
              <w:right w:val="single" w:sz="4" w:space="0" w:color="auto"/>
            </w:tcBorders>
            <w:hideMark/>
          </w:tcPr>
          <w:p w14:paraId="78146BEF"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w:t>
            </w:r>
          </w:p>
        </w:tc>
        <w:tc>
          <w:tcPr>
            <w:tcW w:w="1383" w:type="pct"/>
            <w:tcBorders>
              <w:top w:val="nil"/>
              <w:left w:val="single" w:sz="4" w:space="0" w:color="auto"/>
              <w:bottom w:val="nil"/>
              <w:right w:val="single" w:sz="4" w:space="0" w:color="auto"/>
            </w:tcBorders>
          </w:tcPr>
          <w:p w14:paraId="427DB01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6AD9AE1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526F497D" w14:textId="77777777" w:rsidTr="00163FDF">
        <w:tc>
          <w:tcPr>
            <w:tcW w:w="2907" w:type="pct"/>
            <w:tcBorders>
              <w:top w:val="nil"/>
              <w:left w:val="single" w:sz="12" w:space="0" w:color="auto"/>
              <w:bottom w:val="nil"/>
              <w:right w:val="single" w:sz="4" w:space="0" w:color="auto"/>
            </w:tcBorders>
            <w:hideMark/>
          </w:tcPr>
          <w:p w14:paraId="41387417"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t>}</w:t>
            </w:r>
          </w:p>
        </w:tc>
        <w:tc>
          <w:tcPr>
            <w:tcW w:w="1383" w:type="pct"/>
            <w:tcBorders>
              <w:top w:val="nil"/>
              <w:left w:val="single" w:sz="4" w:space="0" w:color="auto"/>
              <w:bottom w:val="nil"/>
              <w:right w:val="single" w:sz="4" w:space="0" w:color="auto"/>
            </w:tcBorders>
          </w:tcPr>
          <w:p w14:paraId="2DCA6C8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49B2262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2C1D590" w14:textId="77777777" w:rsidTr="00163FDF">
        <w:tc>
          <w:tcPr>
            <w:tcW w:w="2907" w:type="pct"/>
            <w:tcBorders>
              <w:top w:val="nil"/>
              <w:left w:val="single" w:sz="12" w:space="0" w:color="auto"/>
              <w:bottom w:val="nil"/>
              <w:right w:val="single" w:sz="4" w:space="0" w:color="auto"/>
            </w:tcBorders>
            <w:hideMark/>
          </w:tcPr>
          <w:p w14:paraId="126322A5"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b/>
                <w:bCs/>
                <w:lang w:val="en-CA" w:eastAsia="fr-FR"/>
              </w:rPr>
              <w:t>acu_joint_correspondence_flag;</w:t>
            </w:r>
          </w:p>
        </w:tc>
        <w:tc>
          <w:tcPr>
            <w:tcW w:w="1383" w:type="pct"/>
            <w:tcBorders>
              <w:top w:val="nil"/>
              <w:left w:val="single" w:sz="4" w:space="0" w:color="auto"/>
              <w:bottom w:val="nil"/>
              <w:right w:val="single" w:sz="4" w:space="0" w:color="auto"/>
            </w:tcBorders>
            <w:hideMark/>
          </w:tcPr>
          <w:p w14:paraId="0034CC7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710" w:type="pct"/>
            <w:tcBorders>
              <w:top w:val="nil"/>
              <w:left w:val="single" w:sz="4" w:space="0" w:color="auto"/>
              <w:bottom w:val="nil"/>
              <w:right w:val="single" w:sz="12" w:space="0" w:color="auto"/>
            </w:tcBorders>
            <w:hideMark/>
          </w:tcPr>
          <w:p w14:paraId="0493BCE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boolean</w:t>
            </w:r>
          </w:p>
        </w:tc>
      </w:tr>
      <w:tr w:rsidR="00163FDF" w:rsidRPr="00163FDF" w14:paraId="61C19D67" w14:textId="77777777" w:rsidTr="00163FDF">
        <w:tc>
          <w:tcPr>
            <w:tcW w:w="2907" w:type="pct"/>
            <w:tcBorders>
              <w:top w:val="nil"/>
              <w:left w:val="single" w:sz="12" w:space="0" w:color="auto"/>
              <w:bottom w:val="nil"/>
              <w:right w:val="single" w:sz="4" w:space="0" w:color="auto"/>
            </w:tcBorders>
            <w:hideMark/>
          </w:tcPr>
          <w:p w14:paraId="512AC4A6"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if (acu_joint_correspondence_flag) {</w:t>
            </w:r>
          </w:p>
        </w:tc>
        <w:tc>
          <w:tcPr>
            <w:tcW w:w="1383" w:type="pct"/>
            <w:tcBorders>
              <w:top w:val="nil"/>
              <w:left w:val="single" w:sz="4" w:space="0" w:color="auto"/>
              <w:bottom w:val="nil"/>
              <w:right w:val="single" w:sz="4" w:space="0" w:color="auto"/>
            </w:tcBorders>
          </w:tcPr>
          <w:p w14:paraId="70C6E4F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194AB2F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51FE3721" w14:textId="77777777" w:rsidTr="00163FDF">
        <w:tc>
          <w:tcPr>
            <w:tcW w:w="2907" w:type="pct"/>
            <w:tcBorders>
              <w:top w:val="nil"/>
              <w:left w:val="single" w:sz="12" w:space="0" w:color="auto"/>
              <w:bottom w:val="nil"/>
              <w:right w:val="single" w:sz="4" w:space="0" w:color="auto"/>
            </w:tcBorders>
            <w:hideMark/>
          </w:tcPr>
          <w:p w14:paraId="5BC05E2B"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acu_skeleton_id;</w:t>
            </w:r>
          </w:p>
        </w:tc>
        <w:tc>
          <w:tcPr>
            <w:tcW w:w="1383" w:type="pct"/>
            <w:tcBorders>
              <w:top w:val="nil"/>
              <w:left w:val="single" w:sz="4" w:space="0" w:color="auto"/>
              <w:bottom w:val="nil"/>
              <w:right w:val="single" w:sz="4" w:space="0" w:color="auto"/>
            </w:tcBorders>
            <w:hideMark/>
          </w:tcPr>
          <w:p w14:paraId="7DE98B1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w:t>
            </w:r>
          </w:p>
        </w:tc>
        <w:tc>
          <w:tcPr>
            <w:tcW w:w="710" w:type="pct"/>
            <w:tcBorders>
              <w:top w:val="nil"/>
              <w:left w:val="single" w:sz="4" w:space="0" w:color="auto"/>
              <w:bottom w:val="nil"/>
              <w:right w:val="single" w:sz="12" w:space="0" w:color="auto"/>
            </w:tcBorders>
            <w:hideMark/>
          </w:tcPr>
          <w:p w14:paraId="0389A15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0BD5B199" w14:textId="77777777" w:rsidTr="00163FDF">
        <w:tc>
          <w:tcPr>
            <w:tcW w:w="2907" w:type="pct"/>
            <w:tcBorders>
              <w:top w:val="nil"/>
              <w:left w:val="single" w:sz="12" w:space="0" w:color="auto"/>
              <w:bottom w:val="nil"/>
              <w:right w:val="single" w:sz="4" w:space="0" w:color="auto"/>
            </w:tcBorders>
            <w:hideMark/>
          </w:tcPr>
          <w:p w14:paraId="2095C841"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acu_joint_count;</w:t>
            </w:r>
          </w:p>
        </w:tc>
        <w:tc>
          <w:tcPr>
            <w:tcW w:w="1383" w:type="pct"/>
            <w:tcBorders>
              <w:top w:val="nil"/>
              <w:left w:val="single" w:sz="4" w:space="0" w:color="auto"/>
              <w:bottom w:val="nil"/>
              <w:right w:val="single" w:sz="4" w:space="0" w:color="auto"/>
            </w:tcBorders>
            <w:hideMark/>
          </w:tcPr>
          <w:p w14:paraId="2D30223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2A9E094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2EBEBE56" w14:textId="77777777" w:rsidTr="00163FDF">
        <w:tc>
          <w:tcPr>
            <w:tcW w:w="2907" w:type="pct"/>
            <w:tcBorders>
              <w:top w:val="nil"/>
              <w:left w:val="single" w:sz="12" w:space="0" w:color="auto"/>
              <w:bottom w:val="nil"/>
              <w:right w:val="single" w:sz="4" w:space="0" w:color="auto"/>
            </w:tcBorders>
            <w:hideMark/>
          </w:tcPr>
          <w:p w14:paraId="200AE9CA"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for (i=0; i&lt;acu_joint_count; i++) {</w:t>
            </w:r>
          </w:p>
        </w:tc>
        <w:tc>
          <w:tcPr>
            <w:tcW w:w="1383" w:type="pct"/>
            <w:tcBorders>
              <w:top w:val="nil"/>
              <w:left w:val="single" w:sz="4" w:space="0" w:color="auto"/>
              <w:bottom w:val="nil"/>
              <w:right w:val="single" w:sz="4" w:space="0" w:color="auto"/>
            </w:tcBorders>
          </w:tcPr>
          <w:p w14:paraId="5DB7AE7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6AADF5E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124ED506" w14:textId="77777777" w:rsidTr="00163FDF">
        <w:tc>
          <w:tcPr>
            <w:tcW w:w="2907" w:type="pct"/>
            <w:tcBorders>
              <w:top w:val="nil"/>
              <w:left w:val="single" w:sz="12" w:space="0" w:color="auto"/>
              <w:bottom w:val="nil"/>
              <w:right w:val="single" w:sz="4" w:space="0" w:color="auto"/>
            </w:tcBorders>
            <w:hideMark/>
          </w:tcPr>
          <w:p w14:paraId="6698BDE9"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acu_target_joint_index</w:t>
            </w:r>
            <w:r w:rsidRPr="00163FDF">
              <w:rPr>
                <w:rFonts w:ascii="Cambria" w:eastAsia="MS Mincho" w:hAnsi="Cambria" w:cs="Cambria"/>
                <w:lang w:val="en-CA" w:eastAsia="fr-FR"/>
              </w:rPr>
              <w:t>[i];</w:t>
            </w:r>
          </w:p>
        </w:tc>
        <w:tc>
          <w:tcPr>
            <w:tcW w:w="1383" w:type="pct"/>
            <w:tcBorders>
              <w:top w:val="nil"/>
              <w:left w:val="single" w:sz="4" w:space="0" w:color="auto"/>
              <w:bottom w:val="nil"/>
              <w:right w:val="single" w:sz="4" w:space="0" w:color="auto"/>
            </w:tcBorders>
            <w:hideMark/>
          </w:tcPr>
          <w:p w14:paraId="0CBA773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687CAEE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14F4ED62" w14:textId="77777777" w:rsidTr="00163FDF">
        <w:tc>
          <w:tcPr>
            <w:tcW w:w="2907" w:type="pct"/>
            <w:tcBorders>
              <w:top w:val="nil"/>
              <w:left w:val="single" w:sz="12" w:space="0" w:color="auto"/>
              <w:bottom w:val="nil"/>
              <w:right w:val="single" w:sz="4" w:space="0" w:color="auto"/>
            </w:tcBorders>
            <w:hideMark/>
          </w:tcPr>
          <w:p w14:paraId="754EF961"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w:t>
            </w:r>
          </w:p>
        </w:tc>
        <w:tc>
          <w:tcPr>
            <w:tcW w:w="1383" w:type="pct"/>
            <w:tcBorders>
              <w:top w:val="nil"/>
              <w:left w:val="single" w:sz="4" w:space="0" w:color="auto"/>
              <w:bottom w:val="nil"/>
              <w:right w:val="single" w:sz="4" w:space="0" w:color="auto"/>
            </w:tcBorders>
          </w:tcPr>
          <w:p w14:paraId="71C1F2E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38905AB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7C133C5" w14:textId="77777777" w:rsidTr="00163FDF">
        <w:tc>
          <w:tcPr>
            <w:tcW w:w="2907" w:type="pct"/>
            <w:tcBorders>
              <w:top w:val="nil"/>
              <w:left w:val="single" w:sz="12" w:space="0" w:color="auto"/>
              <w:bottom w:val="nil"/>
              <w:right w:val="single" w:sz="4" w:space="0" w:color="auto"/>
            </w:tcBorders>
            <w:hideMark/>
          </w:tcPr>
          <w:p w14:paraId="13438658"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w:t>
            </w:r>
          </w:p>
        </w:tc>
        <w:tc>
          <w:tcPr>
            <w:tcW w:w="1383" w:type="pct"/>
            <w:tcBorders>
              <w:top w:val="nil"/>
              <w:left w:val="single" w:sz="4" w:space="0" w:color="auto"/>
              <w:bottom w:val="nil"/>
              <w:right w:val="single" w:sz="4" w:space="0" w:color="auto"/>
            </w:tcBorders>
          </w:tcPr>
          <w:p w14:paraId="2085AB3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4306679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B29F162" w14:textId="77777777" w:rsidTr="00163FDF">
        <w:tc>
          <w:tcPr>
            <w:tcW w:w="2907" w:type="pct"/>
            <w:tcBorders>
              <w:top w:val="nil"/>
              <w:left w:val="single" w:sz="12" w:space="0" w:color="auto"/>
              <w:bottom w:val="nil"/>
              <w:right w:val="single" w:sz="4" w:space="0" w:color="auto"/>
            </w:tcBorders>
            <w:hideMark/>
          </w:tcPr>
          <w:p w14:paraId="79EBE893"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acu_landmark_correspondence_flag;</w:t>
            </w:r>
          </w:p>
        </w:tc>
        <w:tc>
          <w:tcPr>
            <w:tcW w:w="1383" w:type="pct"/>
            <w:tcBorders>
              <w:top w:val="nil"/>
              <w:left w:val="single" w:sz="4" w:space="0" w:color="auto"/>
              <w:bottom w:val="nil"/>
              <w:right w:val="single" w:sz="4" w:space="0" w:color="auto"/>
            </w:tcBorders>
            <w:hideMark/>
          </w:tcPr>
          <w:p w14:paraId="6A4651B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710" w:type="pct"/>
            <w:tcBorders>
              <w:top w:val="nil"/>
              <w:left w:val="single" w:sz="4" w:space="0" w:color="auto"/>
              <w:bottom w:val="nil"/>
              <w:right w:val="single" w:sz="12" w:space="0" w:color="auto"/>
            </w:tcBorders>
            <w:hideMark/>
          </w:tcPr>
          <w:p w14:paraId="26B93B7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boolean</w:t>
            </w:r>
          </w:p>
        </w:tc>
      </w:tr>
      <w:tr w:rsidR="00163FDF" w:rsidRPr="00163FDF" w14:paraId="4B911C9E" w14:textId="77777777" w:rsidTr="00163FDF">
        <w:tc>
          <w:tcPr>
            <w:tcW w:w="2907" w:type="pct"/>
            <w:tcBorders>
              <w:top w:val="nil"/>
              <w:left w:val="single" w:sz="12" w:space="0" w:color="auto"/>
              <w:bottom w:val="nil"/>
              <w:right w:val="single" w:sz="4" w:space="0" w:color="auto"/>
            </w:tcBorders>
            <w:hideMark/>
          </w:tcPr>
          <w:p w14:paraId="031E1133"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t>if (acu_landmark_correspondence_flag) {</w:t>
            </w:r>
          </w:p>
        </w:tc>
        <w:tc>
          <w:tcPr>
            <w:tcW w:w="1383" w:type="pct"/>
            <w:tcBorders>
              <w:top w:val="nil"/>
              <w:left w:val="single" w:sz="4" w:space="0" w:color="auto"/>
              <w:bottom w:val="nil"/>
              <w:right w:val="single" w:sz="4" w:space="0" w:color="auto"/>
            </w:tcBorders>
          </w:tcPr>
          <w:p w14:paraId="338687C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4B13A44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26DE158" w14:textId="77777777" w:rsidTr="00163FDF">
        <w:tc>
          <w:tcPr>
            <w:tcW w:w="2907" w:type="pct"/>
            <w:tcBorders>
              <w:top w:val="nil"/>
              <w:left w:val="single" w:sz="12" w:space="0" w:color="auto"/>
              <w:bottom w:val="nil"/>
              <w:right w:val="single" w:sz="4" w:space="0" w:color="auto"/>
            </w:tcBorders>
            <w:hideMark/>
          </w:tcPr>
          <w:p w14:paraId="1903AC6C"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acu_landmarkset_id;</w:t>
            </w:r>
          </w:p>
        </w:tc>
        <w:tc>
          <w:tcPr>
            <w:tcW w:w="1383" w:type="pct"/>
            <w:tcBorders>
              <w:top w:val="nil"/>
              <w:left w:val="single" w:sz="4" w:space="0" w:color="auto"/>
              <w:bottom w:val="nil"/>
              <w:right w:val="single" w:sz="4" w:space="0" w:color="auto"/>
            </w:tcBorders>
            <w:hideMark/>
          </w:tcPr>
          <w:p w14:paraId="3CFA689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w:t>
            </w:r>
          </w:p>
        </w:tc>
        <w:tc>
          <w:tcPr>
            <w:tcW w:w="710" w:type="pct"/>
            <w:tcBorders>
              <w:top w:val="nil"/>
              <w:left w:val="single" w:sz="4" w:space="0" w:color="auto"/>
              <w:bottom w:val="nil"/>
              <w:right w:val="single" w:sz="12" w:space="0" w:color="auto"/>
            </w:tcBorders>
            <w:hideMark/>
          </w:tcPr>
          <w:p w14:paraId="6D8BACB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43C78C9C" w14:textId="77777777" w:rsidTr="00163FDF">
        <w:tc>
          <w:tcPr>
            <w:tcW w:w="2907" w:type="pct"/>
            <w:tcBorders>
              <w:top w:val="nil"/>
              <w:left w:val="single" w:sz="12" w:space="0" w:color="auto"/>
              <w:bottom w:val="nil"/>
              <w:right w:val="single" w:sz="4" w:space="0" w:color="auto"/>
            </w:tcBorders>
            <w:hideMark/>
          </w:tcPr>
          <w:p w14:paraId="6C6A9FFE"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acu_landmark_count;</w:t>
            </w:r>
          </w:p>
        </w:tc>
        <w:tc>
          <w:tcPr>
            <w:tcW w:w="1383" w:type="pct"/>
            <w:tcBorders>
              <w:top w:val="nil"/>
              <w:left w:val="single" w:sz="4" w:space="0" w:color="auto"/>
              <w:bottom w:val="nil"/>
              <w:right w:val="single" w:sz="4" w:space="0" w:color="auto"/>
            </w:tcBorders>
            <w:hideMark/>
          </w:tcPr>
          <w:p w14:paraId="5188C7D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0768350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5ED47738" w14:textId="77777777" w:rsidTr="00163FDF">
        <w:tc>
          <w:tcPr>
            <w:tcW w:w="2907" w:type="pct"/>
            <w:tcBorders>
              <w:top w:val="nil"/>
              <w:left w:val="single" w:sz="12" w:space="0" w:color="auto"/>
              <w:bottom w:val="nil"/>
              <w:right w:val="single" w:sz="4" w:space="0" w:color="auto"/>
            </w:tcBorders>
            <w:hideMark/>
          </w:tcPr>
          <w:p w14:paraId="596A1D8E"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for (i=0; i&lt;acu_landmark_count; i++) {</w:t>
            </w:r>
          </w:p>
        </w:tc>
        <w:tc>
          <w:tcPr>
            <w:tcW w:w="1383" w:type="pct"/>
            <w:tcBorders>
              <w:top w:val="nil"/>
              <w:left w:val="single" w:sz="4" w:space="0" w:color="auto"/>
              <w:bottom w:val="nil"/>
              <w:right w:val="single" w:sz="4" w:space="0" w:color="auto"/>
            </w:tcBorders>
          </w:tcPr>
          <w:p w14:paraId="56FCA51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3556D274"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8D7F1ED" w14:textId="77777777" w:rsidTr="00163FDF">
        <w:tc>
          <w:tcPr>
            <w:tcW w:w="2907" w:type="pct"/>
            <w:tcBorders>
              <w:top w:val="nil"/>
              <w:left w:val="single" w:sz="12" w:space="0" w:color="auto"/>
              <w:bottom w:val="nil"/>
              <w:right w:val="single" w:sz="4" w:space="0" w:color="auto"/>
            </w:tcBorders>
            <w:hideMark/>
          </w:tcPr>
          <w:p w14:paraId="17EE7956"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acu_target_landmark_index</w:t>
            </w:r>
            <w:r w:rsidRPr="00163FDF">
              <w:rPr>
                <w:rFonts w:ascii="Cambria" w:eastAsia="MS Mincho" w:hAnsi="Cambria" w:cs="Cambria"/>
                <w:highlight w:val="yellow"/>
                <w:lang w:val="en-CA" w:eastAsia="fr-FR"/>
              </w:rPr>
              <w:t>[i];</w:t>
            </w:r>
          </w:p>
        </w:tc>
        <w:tc>
          <w:tcPr>
            <w:tcW w:w="1383" w:type="pct"/>
            <w:tcBorders>
              <w:top w:val="nil"/>
              <w:left w:val="single" w:sz="4" w:space="0" w:color="auto"/>
              <w:bottom w:val="nil"/>
              <w:right w:val="single" w:sz="4" w:space="0" w:color="auto"/>
            </w:tcBorders>
            <w:hideMark/>
          </w:tcPr>
          <w:p w14:paraId="32B1917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6127398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1C84F91C" w14:textId="77777777" w:rsidTr="00163FDF">
        <w:tc>
          <w:tcPr>
            <w:tcW w:w="2907" w:type="pct"/>
            <w:tcBorders>
              <w:top w:val="nil"/>
              <w:left w:val="single" w:sz="12" w:space="0" w:color="auto"/>
              <w:bottom w:val="nil"/>
              <w:right w:val="single" w:sz="4" w:space="0" w:color="auto"/>
            </w:tcBorders>
            <w:hideMark/>
          </w:tcPr>
          <w:p w14:paraId="4F68D5CE"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w:t>
            </w:r>
          </w:p>
        </w:tc>
        <w:tc>
          <w:tcPr>
            <w:tcW w:w="1383" w:type="pct"/>
            <w:tcBorders>
              <w:top w:val="nil"/>
              <w:left w:val="single" w:sz="4" w:space="0" w:color="auto"/>
              <w:bottom w:val="nil"/>
              <w:right w:val="single" w:sz="4" w:space="0" w:color="auto"/>
            </w:tcBorders>
          </w:tcPr>
          <w:p w14:paraId="03DF2F5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24278E2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76C706C6" w14:textId="77777777" w:rsidTr="00163FDF">
        <w:tc>
          <w:tcPr>
            <w:tcW w:w="2907" w:type="pct"/>
            <w:tcBorders>
              <w:top w:val="nil"/>
              <w:left w:val="single" w:sz="12" w:space="0" w:color="auto"/>
              <w:bottom w:val="nil"/>
              <w:right w:val="single" w:sz="4" w:space="0" w:color="auto"/>
            </w:tcBorders>
            <w:hideMark/>
          </w:tcPr>
          <w:p w14:paraId="34556E94"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t>}</w:t>
            </w:r>
          </w:p>
        </w:tc>
        <w:tc>
          <w:tcPr>
            <w:tcW w:w="1383" w:type="pct"/>
            <w:tcBorders>
              <w:top w:val="nil"/>
              <w:left w:val="single" w:sz="4" w:space="0" w:color="auto"/>
              <w:bottom w:val="nil"/>
              <w:right w:val="single" w:sz="4" w:space="0" w:color="auto"/>
            </w:tcBorders>
          </w:tcPr>
          <w:p w14:paraId="4C80019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65C94E2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5179EE75" w14:textId="77777777" w:rsidTr="00163FDF">
        <w:tc>
          <w:tcPr>
            <w:tcW w:w="2907" w:type="pct"/>
            <w:tcBorders>
              <w:top w:val="nil"/>
              <w:left w:val="single" w:sz="12" w:space="0" w:color="auto"/>
              <w:bottom w:val="nil"/>
              <w:right w:val="single" w:sz="4" w:space="0" w:color="auto"/>
            </w:tcBorders>
            <w:hideMark/>
          </w:tcPr>
          <w:p w14:paraId="4C5BE260"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b/>
                <w:bCs/>
                <w:lang w:val="en-CA" w:eastAsia="fr-FR"/>
              </w:rPr>
              <w:t>acu_reserved_correspondence_flags;</w:t>
            </w:r>
          </w:p>
        </w:tc>
        <w:tc>
          <w:tcPr>
            <w:tcW w:w="1383" w:type="pct"/>
            <w:tcBorders>
              <w:top w:val="nil"/>
              <w:left w:val="single" w:sz="4" w:space="0" w:color="auto"/>
              <w:bottom w:val="nil"/>
              <w:right w:val="single" w:sz="4" w:space="0" w:color="auto"/>
            </w:tcBorders>
            <w:hideMark/>
          </w:tcPr>
          <w:p w14:paraId="7C084DD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6</w:t>
            </w:r>
          </w:p>
        </w:tc>
        <w:tc>
          <w:tcPr>
            <w:tcW w:w="710" w:type="pct"/>
            <w:tcBorders>
              <w:top w:val="nil"/>
              <w:left w:val="single" w:sz="4" w:space="0" w:color="auto"/>
              <w:bottom w:val="nil"/>
              <w:right w:val="single" w:sz="12" w:space="0" w:color="auto"/>
            </w:tcBorders>
          </w:tcPr>
          <w:p w14:paraId="65A04B6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49A9DE4" w14:textId="77777777" w:rsidTr="00163FDF">
        <w:tc>
          <w:tcPr>
            <w:tcW w:w="2907" w:type="pct"/>
            <w:tcBorders>
              <w:top w:val="nil"/>
              <w:left w:val="single" w:sz="12" w:space="0" w:color="auto"/>
              <w:bottom w:val="nil"/>
              <w:right w:val="single" w:sz="4" w:space="0" w:color="auto"/>
            </w:tcBorders>
            <w:hideMark/>
          </w:tcPr>
          <w:p w14:paraId="4DBDED3F"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b/>
                <w:bCs/>
                <w:lang w:val="en-CA" w:eastAsia="fr-FR"/>
              </w:rPr>
              <w:t>acu_reserved_unspecified_flags;</w:t>
            </w:r>
          </w:p>
        </w:tc>
        <w:tc>
          <w:tcPr>
            <w:tcW w:w="1383" w:type="pct"/>
            <w:tcBorders>
              <w:top w:val="nil"/>
              <w:left w:val="single" w:sz="4" w:space="0" w:color="auto"/>
              <w:bottom w:val="nil"/>
              <w:right w:val="single" w:sz="4" w:space="0" w:color="auto"/>
            </w:tcBorders>
            <w:hideMark/>
          </w:tcPr>
          <w:p w14:paraId="0A43759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22</w:t>
            </w:r>
          </w:p>
        </w:tc>
        <w:tc>
          <w:tcPr>
            <w:tcW w:w="710" w:type="pct"/>
            <w:tcBorders>
              <w:top w:val="nil"/>
              <w:left w:val="single" w:sz="4" w:space="0" w:color="auto"/>
              <w:bottom w:val="nil"/>
              <w:right w:val="single" w:sz="12" w:space="0" w:color="auto"/>
            </w:tcBorders>
          </w:tcPr>
          <w:p w14:paraId="5901C97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25B8A2B" w14:textId="77777777" w:rsidTr="00163FDF">
        <w:tc>
          <w:tcPr>
            <w:tcW w:w="2907" w:type="pct"/>
            <w:tcBorders>
              <w:top w:val="nil"/>
              <w:left w:val="single" w:sz="12" w:space="0" w:color="auto"/>
              <w:bottom w:val="single" w:sz="12" w:space="0" w:color="auto"/>
              <w:right w:val="single" w:sz="4" w:space="0" w:color="auto"/>
            </w:tcBorders>
            <w:hideMark/>
          </w:tcPr>
          <w:p w14:paraId="2AA80E7E"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w:t>
            </w:r>
          </w:p>
        </w:tc>
        <w:tc>
          <w:tcPr>
            <w:tcW w:w="1383" w:type="pct"/>
            <w:tcBorders>
              <w:top w:val="nil"/>
              <w:left w:val="single" w:sz="4" w:space="0" w:color="auto"/>
              <w:bottom w:val="single" w:sz="12" w:space="0" w:color="auto"/>
              <w:right w:val="single" w:sz="4" w:space="0" w:color="auto"/>
            </w:tcBorders>
          </w:tcPr>
          <w:p w14:paraId="0C40C96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single" w:sz="12" w:space="0" w:color="auto"/>
              <w:right w:val="single" w:sz="12" w:space="0" w:color="auto"/>
            </w:tcBorders>
          </w:tcPr>
          <w:p w14:paraId="2C7A13E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bl>
    <w:p w14:paraId="6CD0855C"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lang w:val="en-CA"/>
        </w:rPr>
      </w:pPr>
    </w:p>
    <w:p w14:paraId="16991049"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The aau_config_unit() syntax construct contains the following syntax elements:</w:t>
      </w:r>
    </w:p>
    <w:p w14:paraId="09128FB9"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lang w:val="en-CA"/>
        </w:rPr>
      </w:pPr>
      <w:r w:rsidRPr="00E6614D">
        <w:rPr>
          <w:rFonts w:ascii="Times New Roman" w:hAnsi="Times New Roman" w:cs="Times New Roman"/>
          <w:lang w:val="en-CA"/>
        </w:rPr>
        <w:t>acu_profile_length: is the number of characters in the profile string signalled by acu_animation_profile.</w:t>
      </w:r>
    </w:p>
    <w:p w14:paraId="28205F76"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acu_animation_profile: is a character string with the name of the profile that generated stream conforms to.</w:t>
      </w:r>
    </w:p>
    <w:p w14:paraId="7CFAEEA1"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acu_timescale: is the number of ticks per second.</w:t>
      </w:r>
    </w:p>
    <w:p w14:paraId="41A1A29B"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acu_target_avatar_info_flag: is a flag indicating whether target avatar information is signalled in this configuration AAU. Value 0 indicates that no target avatar information is present. Value 1 indicates that target avatar information is present in the configuration AAU.</w:t>
      </w:r>
    </w:p>
    <w:p w14:paraId="70E7E18F"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acu_avatar_id: is an integer identifying the avatar to animate.</w:t>
      </w:r>
    </w:p>
    <w:p w14:paraId="0AC50F35"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 xml:space="preserve">acu_lod_id: is an integer identifying the level-of-detail (LoD) of the avatar to animate. </w:t>
      </w:r>
    </w:p>
    <w:p w14:paraId="44E5193A"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acu_animation_correspondence_flag: is a flag indicating whether animation correspondence information is signalled in this configuration AAU. Value 0 indicates that no correspondence information is present. Value 1 indicates that animation correspondence information is present in the configuration AAU.</w:t>
      </w:r>
    </w:p>
    <w:p w14:paraId="2405B005"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acu_animation_set_id: is an integer identifying the animation set of the avatar to animate.</w:t>
      </w:r>
    </w:p>
    <w:p w14:paraId="093E8384"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acu_target_animation_index[i]: is the index of the target animation corresponding to the source avatar’s i-th animation.</w:t>
      </w:r>
    </w:p>
    <w:p w14:paraId="3E480E4F"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lastRenderedPageBreak/>
        <w:t>acu_joint_correspondence_flag: is a flag indicating whether joint correspondence information is signalled in this configuration AAU. Value 0 indicates that no correspondence information is present. Value 1 indicates that joint correspondence information is present in the configuration AAU.</w:t>
      </w:r>
    </w:p>
    <w:p w14:paraId="6D59BEBE"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acu_skeleton_id: is an integer identifying the skeleton of the avatar to animate.</w:t>
      </w:r>
    </w:p>
    <w:p w14:paraId="26F77B42"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acu_target_joint_index[i]: is the index of the target avatar skeleton joint corresponding to the source avatar’s i-th joint.</w:t>
      </w:r>
    </w:p>
    <w:p w14:paraId="7F404CBE"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acu_landmarks_correspondence_flag: is a flag indicating whether landmark correspondence information is signalled in this configuration AAU. Value 0 indicates that no correspondence information is present. Value 1 indicates that landmarks correspondence information is present in the configuration AAU.</w:t>
      </w:r>
    </w:p>
    <w:p w14:paraId="60CD16F3"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acu_landmarkset_id: is an integer identifying which collection of landmarks is used from the avatar.</w:t>
      </w:r>
    </w:p>
    <w:p w14:paraId="36F640EB"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acu_target_landmark_index[i]: is the index of the target avatar skeleton joint corresponding to the source avatar’s i-th joint.</w:t>
      </w:r>
    </w:p>
    <w:p w14:paraId="20254CA4"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acu_reserved_correspondence_flags: are reserved flags for the correspondences of future avatar components.</w:t>
      </w:r>
    </w:p>
    <w:p w14:paraId="51F9FE2D"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acu_reserved_unspecified_flags: are flags for unspecified features.</w:t>
      </w:r>
    </w:p>
    <w:p w14:paraId="7E98F2F0" w14:textId="77777777" w:rsidR="00163FDF" w:rsidRPr="00E6614D" w:rsidRDefault="00163FDF" w:rsidP="00E6614D">
      <w:pPr>
        <w:keepNext/>
        <w:keepLines/>
        <w:numPr>
          <w:ilvl w:val="1"/>
          <w:numId w:val="23"/>
        </w:numPr>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1"/>
        <w:rPr>
          <w:rFonts w:ascii="Times New Roman" w:eastAsia="MS Gothic" w:hAnsi="Times New Roman" w:cs="Times New Roman"/>
          <w:color w:val="365F91"/>
          <w:sz w:val="26"/>
          <w:szCs w:val="26"/>
          <w:lang w:val="en-CA"/>
        </w:rPr>
      </w:pPr>
      <w:bookmarkStart w:id="35" w:name="_Toc190052569"/>
      <w:r w:rsidRPr="00E6614D">
        <w:rPr>
          <w:rFonts w:ascii="Times New Roman" w:eastAsia="MS Gothic" w:hAnsi="Times New Roman" w:cs="Times New Roman"/>
          <w:color w:val="365F91"/>
          <w:sz w:val="26"/>
          <w:szCs w:val="26"/>
          <w:lang w:val="en-CA"/>
        </w:rPr>
        <w:t>Animation target avatar animation unit</w:t>
      </w:r>
      <w:bookmarkEnd w:id="35"/>
    </w:p>
    <w:p w14:paraId="4CACE549" w14:textId="445C9F00"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 xml:space="preserve">An animation target AAU is an AAU whose aau_unit_type field is set to AAU_ANIMATION. The payload of such AAU is defined as shown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_Ref181025344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6</w:t>
      </w:r>
      <w:r w:rsidRPr="00E6614D">
        <w:rPr>
          <w:rFonts w:ascii="Times New Roman" w:hAnsi="Times New Roman" w:cs="Times New Roman"/>
          <w:lang w:val="en-CA"/>
        </w:rPr>
        <w:fldChar w:fldCharType="end"/>
      </w:r>
      <w:r w:rsidRPr="00E6614D">
        <w:rPr>
          <w:rFonts w:ascii="Times New Roman" w:hAnsi="Times New Roman" w:cs="Times New Roman"/>
          <w:lang w:val="en-CA"/>
        </w:rPr>
        <w:t>.</w:t>
      </w:r>
    </w:p>
    <w:p w14:paraId="1FE5045A" w14:textId="041720C4"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lang w:val="en-CA"/>
        </w:rPr>
      </w:pPr>
      <w:bookmarkStart w:id="36" w:name="_Ref181025344"/>
      <w:r w:rsidRPr="00E6614D">
        <w:rPr>
          <w:rFonts w:ascii="Times New Roman" w:eastAsia="Times New Roman" w:hAnsi="Times New Roman" w:cs="Times New Roman"/>
          <w:b/>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lang w:val="en-CA"/>
        </w:rPr>
        <w:t>6</w:t>
      </w:r>
      <w:r w:rsidRPr="00E6614D">
        <w:rPr>
          <w:rFonts w:ascii="Times New Roman" w:eastAsia="Times New Roman" w:hAnsi="Times New Roman" w:cs="Times New Roman"/>
          <w:b/>
          <w:sz w:val="19"/>
          <w:szCs w:val="20"/>
        </w:rPr>
        <w:fldChar w:fldCharType="end"/>
      </w:r>
      <w:bookmarkEnd w:id="36"/>
      <w:r w:rsidRPr="00E6614D">
        <w:rPr>
          <w:rFonts w:ascii="Times New Roman" w:eastAsia="Times New Roman" w:hAnsi="Times New Roman" w:cs="Times New Roman"/>
          <w:b/>
          <w:lang w:val="en-CA"/>
        </w:rPr>
        <w:t xml:space="preserve"> – Syntax of aau_animation_unit().</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4887"/>
        <w:gridCol w:w="2747"/>
        <w:gridCol w:w="1356"/>
      </w:tblGrid>
      <w:tr w:rsidR="00163FDF" w:rsidRPr="00163FDF" w14:paraId="204C7D17" w14:textId="77777777" w:rsidTr="00163FDF">
        <w:tc>
          <w:tcPr>
            <w:tcW w:w="2718" w:type="pct"/>
            <w:tcBorders>
              <w:top w:val="single" w:sz="12" w:space="0" w:color="auto"/>
              <w:left w:val="single" w:sz="12" w:space="0" w:color="auto"/>
              <w:bottom w:val="single" w:sz="12" w:space="0" w:color="auto"/>
              <w:right w:val="single" w:sz="4" w:space="0" w:color="auto"/>
            </w:tcBorders>
            <w:hideMark/>
          </w:tcPr>
          <w:p w14:paraId="2FE4BA93"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Syntax</w:t>
            </w:r>
          </w:p>
        </w:tc>
        <w:tc>
          <w:tcPr>
            <w:tcW w:w="1528" w:type="pct"/>
            <w:tcBorders>
              <w:top w:val="single" w:sz="12" w:space="0" w:color="auto"/>
              <w:left w:val="single" w:sz="4" w:space="0" w:color="auto"/>
              <w:bottom w:val="single" w:sz="12" w:space="0" w:color="auto"/>
              <w:right w:val="single" w:sz="4" w:space="0" w:color="auto"/>
            </w:tcBorders>
            <w:hideMark/>
          </w:tcPr>
          <w:p w14:paraId="74D676FC"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No. of bits</w:t>
            </w:r>
          </w:p>
        </w:tc>
        <w:tc>
          <w:tcPr>
            <w:tcW w:w="754" w:type="pct"/>
            <w:tcBorders>
              <w:top w:val="single" w:sz="12" w:space="0" w:color="auto"/>
              <w:left w:val="single" w:sz="4" w:space="0" w:color="auto"/>
              <w:bottom w:val="single" w:sz="12" w:space="0" w:color="auto"/>
              <w:right w:val="single" w:sz="12" w:space="0" w:color="auto"/>
            </w:tcBorders>
            <w:hideMark/>
          </w:tcPr>
          <w:p w14:paraId="629F9CBA"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Mnemonic</w:t>
            </w:r>
          </w:p>
        </w:tc>
      </w:tr>
      <w:tr w:rsidR="00163FDF" w:rsidRPr="00163FDF" w14:paraId="23AA3106" w14:textId="77777777" w:rsidTr="00163FDF">
        <w:tc>
          <w:tcPr>
            <w:tcW w:w="2718" w:type="pct"/>
            <w:tcBorders>
              <w:top w:val="single" w:sz="12" w:space="0" w:color="auto"/>
              <w:left w:val="single" w:sz="12" w:space="0" w:color="auto"/>
              <w:bottom w:val="nil"/>
              <w:right w:val="single" w:sz="4" w:space="0" w:color="auto"/>
            </w:tcBorders>
            <w:hideMark/>
          </w:tcPr>
          <w:p w14:paraId="316795F3"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aau_animation_unit()</w:t>
            </w:r>
          </w:p>
        </w:tc>
        <w:tc>
          <w:tcPr>
            <w:tcW w:w="1528" w:type="pct"/>
            <w:tcBorders>
              <w:top w:val="single" w:sz="12" w:space="0" w:color="auto"/>
              <w:left w:val="single" w:sz="4" w:space="0" w:color="auto"/>
              <w:bottom w:val="nil"/>
              <w:right w:val="single" w:sz="4" w:space="0" w:color="auto"/>
            </w:tcBorders>
          </w:tcPr>
          <w:p w14:paraId="6DF066C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4" w:type="pct"/>
            <w:tcBorders>
              <w:top w:val="single" w:sz="12" w:space="0" w:color="auto"/>
              <w:left w:val="single" w:sz="4" w:space="0" w:color="auto"/>
              <w:bottom w:val="nil"/>
              <w:right w:val="single" w:sz="12" w:space="0" w:color="auto"/>
            </w:tcBorders>
          </w:tcPr>
          <w:p w14:paraId="3AA33EB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ED3CB93" w14:textId="77777777" w:rsidTr="00163FDF">
        <w:tc>
          <w:tcPr>
            <w:tcW w:w="2718" w:type="pct"/>
            <w:tcBorders>
              <w:top w:val="nil"/>
              <w:left w:val="single" w:sz="12" w:space="0" w:color="auto"/>
              <w:bottom w:val="nil"/>
              <w:right w:val="single" w:sz="4" w:space="0" w:color="auto"/>
            </w:tcBorders>
            <w:hideMark/>
          </w:tcPr>
          <w:p w14:paraId="532789A5"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w:t>
            </w:r>
          </w:p>
        </w:tc>
        <w:tc>
          <w:tcPr>
            <w:tcW w:w="1528" w:type="pct"/>
            <w:tcBorders>
              <w:top w:val="nil"/>
              <w:left w:val="single" w:sz="4" w:space="0" w:color="auto"/>
              <w:bottom w:val="nil"/>
              <w:right w:val="single" w:sz="4" w:space="0" w:color="auto"/>
            </w:tcBorders>
          </w:tcPr>
          <w:p w14:paraId="2ED8704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4" w:type="pct"/>
            <w:tcBorders>
              <w:top w:val="nil"/>
              <w:left w:val="single" w:sz="4" w:space="0" w:color="auto"/>
              <w:bottom w:val="nil"/>
              <w:right w:val="single" w:sz="12" w:space="0" w:color="auto"/>
            </w:tcBorders>
          </w:tcPr>
          <w:p w14:paraId="405959B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7E71E446" w14:textId="77777777" w:rsidTr="00163FDF">
        <w:tc>
          <w:tcPr>
            <w:tcW w:w="2718" w:type="pct"/>
            <w:tcBorders>
              <w:top w:val="nil"/>
              <w:left w:val="single" w:sz="12" w:space="0" w:color="auto"/>
              <w:bottom w:val="nil"/>
              <w:right w:val="single" w:sz="4" w:space="0" w:color="auto"/>
            </w:tcBorders>
            <w:hideMark/>
          </w:tcPr>
          <w:p w14:paraId="5E35972C"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b/>
                <w:bCs/>
                <w:lang w:val="en-CA" w:eastAsia="fr-FR"/>
              </w:rPr>
              <w:t>amu_animation_target_count_minus1</w:t>
            </w:r>
            <w:r w:rsidRPr="00163FDF">
              <w:rPr>
                <w:rFonts w:ascii="Cambria" w:eastAsia="MS Mincho" w:hAnsi="Cambria" w:cs="Cambria"/>
                <w:lang w:val="en-CA" w:eastAsia="fr-FR"/>
              </w:rPr>
              <w:t>;</w:t>
            </w:r>
          </w:p>
        </w:tc>
        <w:tc>
          <w:tcPr>
            <w:tcW w:w="1528" w:type="pct"/>
            <w:tcBorders>
              <w:top w:val="nil"/>
              <w:left w:val="single" w:sz="4" w:space="0" w:color="auto"/>
              <w:bottom w:val="nil"/>
              <w:right w:val="single" w:sz="4" w:space="0" w:color="auto"/>
            </w:tcBorders>
            <w:hideMark/>
          </w:tcPr>
          <w:p w14:paraId="48F56BD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54" w:type="pct"/>
            <w:tcBorders>
              <w:top w:val="nil"/>
              <w:left w:val="single" w:sz="4" w:space="0" w:color="auto"/>
              <w:bottom w:val="nil"/>
              <w:right w:val="single" w:sz="12" w:space="0" w:color="auto"/>
            </w:tcBorders>
            <w:hideMark/>
          </w:tcPr>
          <w:p w14:paraId="0A3716C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0FF06C74" w14:textId="77777777" w:rsidTr="00163FDF">
        <w:tc>
          <w:tcPr>
            <w:tcW w:w="2718" w:type="pct"/>
            <w:tcBorders>
              <w:top w:val="nil"/>
              <w:left w:val="single" w:sz="12" w:space="0" w:color="auto"/>
              <w:bottom w:val="nil"/>
              <w:right w:val="single" w:sz="4" w:space="0" w:color="auto"/>
            </w:tcBorders>
            <w:hideMark/>
          </w:tcPr>
          <w:p w14:paraId="724F47AA"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t>for (i=1; i&lt;amu_animation_target_count_minus1 + 1; i++) {</w:t>
            </w:r>
          </w:p>
        </w:tc>
        <w:tc>
          <w:tcPr>
            <w:tcW w:w="1528" w:type="pct"/>
            <w:tcBorders>
              <w:top w:val="nil"/>
              <w:left w:val="single" w:sz="4" w:space="0" w:color="auto"/>
              <w:bottom w:val="nil"/>
              <w:right w:val="single" w:sz="4" w:space="0" w:color="auto"/>
            </w:tcBorders>
          </w:tcPr>
          <w:p w14:paraId="667D36D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4" w:type="pct"/>
            <w:tcBorders>
              <w:top w:val="nil"/>
              <w:left w:val="single" w:sz="4" w:space="0" w:color="auto"/>
              <w:bottom w:val="nil"/>
              <w:right w:val="single" w:sz="12" w:space="0" w:color="auto"/>
            </w:tcBorders>
          </w:tcPr>
          <w:p w14:paraId="6CAEFB6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DA66A8C" w14:textId="77777777" w:rsidTr="00163FDF">
        <w:tc>
          <w:tcPr>
            <w:tcW w:w="2718" w:type="pct"/>
            <w:tcBorders>
              <w:top w:val="nil"/>
              <w:left w:val="single" w:sz="12" w:space="0" w:color="auto"/>
              <w:bottom w:val="nil"/>
              <w:right w:val="single" w:sz="4" w:space="0" w:color="auto"/>
            </w:tcBorders>
            <w:hideMark/>
          </w:tcPr>
          <w:p w14:paraId="157D4854"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b/>
                <w:bCs/>
                <w:highlight w:val="yellow"/>
                <w:lang w:val="en-CA" w:eastAsia="fr-FR"/>
              </w:rPr>
              <w:t>amu_animation_source_index</w:t>
            </w:r>
            <w:r w:rsidRPr="00163FDF">
              <w:rPr>
                <w:rFonts w:ascii="Cambria" w:eastAsia="MS Mincho" w:hAnsi="Cambria" w:cs="Cambria"/>
                <w:highlight w:val="yellow"/>
                <w:lang w:val="en-CA" w:eastAsia="fr-FR"/>
              </w:rPr>
              <w:t>[i];</w:t>
            </w:r>
          </w:p>
        </w:tc>
        <w:tc>
          <w:tcPr>
            <w:tcW w:w="1528" w:type="pct"/>
            <w:tcBorders>
              <w:top w:val="nil"/>
              <w:left w:val="single" w:sz="4" w:space="0" w:color="auto"/>
              <w:bottom w:val="nil"/>
              <w:right w:val="single" w:sz="4" w:space="0" w:color="auto"/>
            </w:tcBorders>
            <w:hideMark/>
          </w:tcPr>
          <w:p w14:paraId="024C7C1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54" w:type="pct"/>
            <w:tcBorders>
              <w:top w:val="nil"/>
              <w:left w:val="single" w:sz="4" w:space="0" w:color="auto"/>
              <w:bottom w:val="nil"/>
              <w:right w:val="single" w:sz="12" w:space="0" w:color="auto"/>
            </w:tcBorders>
            <w:hideMark/>
          </w:tcPr>
          <w:p w14:paraId="4B41FD7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highlight w:val="yellow"/>
                <w:lang w:val="en-CA" w:eastAsia="ja-JP"/>
              </w:rPr>
              <w:t>uimsbf</w:t>
            </w:r>
          </w:p>
        </w:tc>
      </w:tr>
      <w:tr w:rsidR="00163FDF" w:rsidRPr="00163FDF" w14:paraId="7F540D26" w14:textId="77777777" w:rsidTr="00163FDF">
        <w:tc>
          <w:tcPr>
            <w:tcW w:w="2718" w:type="pct"/>
            <w:tcBorders>
              <w:top w:val="nil"/>
              <w:left w:val="single" w:sz="12" w:space="0" w:color="auto"/>
              <w:bottom w:val="nil"/>
              <w:right w:val="single" w:sz="4" w:space="0" w:color="auto"/>
            </w:tcBorders>
            <w:hideMark/>
          </w:tcPr>
          <w:p w14:paraId="345247F0"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amu_animation_target_index</w:t>
            </w:r>
            <w:r w:rsidRPr="00163FDF">
              <w:rPr>
                <w:rFonts w:ascii="Cambria" w:eastAsia="MS Mincho" w:hAnsi="Cambria" w:cs="Cambria"/>
                <w:lang w:val="en-CA" w:eastAsia="fr-FR"/>
              </w:rPr>
              <w:t>[i];</w:t>
            </w:r>
          </w:p>
        </w:tc>
        <w:tc>
          <w:tcPr>
            <w:tcW w:w="1528" w:type="pct"/>
            <w:tcBorders>
              <w:top w:val="nil"/>
              <w:left w:val="single" w:sz="4" w:space="0" w:color="auto"/>
              <w:bottom w:val="nil"/>
              <w:right w:val="single" w:sz="4" w:space="0" w:color="auto"/>
            </w:tcBorders>
            <w:hideMark/>
          </w:tcPr>
          <w:p w14:paraId="539E9C2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54" w:type="pct"/>
            <w:tcBorders>
              <w:top w:val="nil"/>
              <w:left w:val="single" w:sz="4" w:space="0" w:color="auto"/>
              <w:bottom w:val="nil"/>
              <w:right w:val="single" w:sz="12" w:space="0" w:color="auto"/>
            </w:tcBorders>
            <w:hideMark/>
          </w:tcPr>
          <w:p w14:paraId="06DA49F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2B6F492C" w14:textId="77777777" w:rsidTr="00163FDF">
        <w:tc>
          <w:tcPr>
            <w:tcW w:w="2718" w:type="pct"/>
            <w:tcBorders>
              <w:top w:val="nil"/>
              <w:left w:val="single" w:sz="12" w:space="0" w:color="auto"/>
              <w:bottom w:val="nil"/>
              <w:right w:val="single" w:sz="4" w:space="0" w:color="auto"/>
            </w:tcBorders>
            <w:hideMark/>
          </w:tcPr>
          <w:p w14:paraId="56896024"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amu_animation_target_weight</w:t>
            </w:r>
            <w:r w:rsidRPr="00163FDF">
              <w:rPr>
                <w:rFonts w:ascii="Cambria" w:eastAsia="MS Mincho" w:hAnsi="Cambria" w:cs="Cambria"/>
                <w:lang w:val="en-CA" w:eastAsia="fr-FR"/>
              </w:rPr>
              <w:t>[i];</w:t>
            </w:r>
          </w:p>
        </w:tc>
        <w:tc>
          <w:tcPr>
            <w:tcW w:w="1528" w:type="pct"/>
            <w:tcBorders>
              <w:top w:val="nil"/>
              <w:left w:val="single" w:sz="4" w:space="0" w:color="auto"/>
              <w:bottom w:val="nil"/>
              <w:right w:val="single" w:sz="4" w:space="0" w:color="auto"/>
            </w:tcBorders>
            <w:hideMark/>
          </w:tcPr>
          <w:p w14:paraId="6F3A304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32</w:t>
            </w:r>
          </w:p>
        </w:tc>
        <w:tc>
          <w:tcPr>
            <w:tcW w:w="754" w:type="pct"/>
            <w:tcBorders>
              <w:top w:val="nil"/>
              <w:left w:val="single" w:sz="4" w:space="0" w:color="auto"/>
              <w:bottom w:val="nil"/>
              <w:right w:val="single" w:sz="12" w:space="0" w:color="auto"/>
            </w:tcBorders>
            <w:hideMark/>
          </w:tcPr>
          <w:p w14:paraId="265BD10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Helvetica Neue" w:hAnsi="Cambria" w:cs="Helvetica Neue"/>
                <w:b/>
                <w:bCs/>
                <w:color w:val="000000"/>
                <w:lang w:val="en-CA" w:eastAsia="ja-JP"/>
              </w:rPr>
              <w:t>float32</w:t>
            </w:r>
          </w:p>
        </w:tc>
      </w:tr>
      <w:tr w:rsidR="00163FDF" w:rsidRPr="00163FDF" w14:paraId="2DC5CFC5" w14:textId="77777777" w:rsidTr="00163FDF">
        <w:tc>
          <w:tcPr>
            <w:tcW w:w="2718" w:type="pct"/>
            <w:tcBorders>
              <w:top w:val="nil"/>
              <w:left w:val="single" w:sz="12" w:space="0" w:color="auto"/>
              <w:bottom w:val="nil"/>
              <w:right w:val="single" w:sz="4" w:space="0" w:color="auto"/>
            </w:tcBorders>
            <w:hideMark/>
          </w:tcPr>
          <w:p w14:paraId="6756DCF9"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w:t>
            </w:r>
          </w:p>
        </w:tc>
        <w:tc>
          <w:tcPr>
            <w:tcW w:w="1528" w:type="pct"/>
            <w:tcBorders>
              <w:top w:val="nil"/>
              <w:left w:val="single" w:sz="4" w:space="0" w:color="auto"/>
              <w:bottom w:val="nil"/>
              <w:right w:val="single" w:sz="4" w:space="0" w:color="auto"/>
            </w:tcBorders>
          </w:tcPr>
          <w:p w14:paraId="0A681AF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4" w:type="pct"/>
            <w:tcBorders>
              <w:top w:val="nil"/>
              <w:left w:val="single" w:sz="4" w:space="0" w:color="auto"/>
              <w:bottom w:val="nil"/>
              <w:right w:val="single" w:sz="12" w:space="0" w:color="auto"/>
            </w:tcBorders>
          </w:tcPr>
          <w:p w14:paraId="56DE6B4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69D7F3F" w14:textId="77777777" w:rsidTr="00163FDF">
        <w:tc>
          <w:tcPr>
            <w:tcW w:w="2718" w:type="pct"/>
            <w:tcBorders>
              <w:top w:val="nil"/>
              <w:left w:val="single" w:sz="12" w:space="0" w:color="auto"/>
              <w:bottom w:val="single" w:sz="12" w:space="0" w:color="auto"/>
              <w:right w:val="single" w:sz="4" w:space="0" w:color="auto"/>
            </w:tcBorders>
            <w:hideMark/>
          </w:tcPr>
          <w:p w14:paraId="18C077A9"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w:t>
            </w:r>
          </w:p>
        </w:tc>
        <w:tc>
          <w:tcPr>
            <w:tcW w:w="1528" w:type="pct"/>
            <w:tcBorders>
              <w:top w:val="nil"/>
              <w:left w:val="single" w:sz="4" w:space="0" w:color="auto"/>
              <w:bottom w:val="single" w:sz="12" w:space="0" w:color="auto"/>
              <w:right w:val="single" w:sz="4" w:space="0" w:color="auto"/>
            </w:tcBorders>
          </w:tcPr>
          <w:p w14:paraId="2ABB3FA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4" w:type="pct"/>
            <w:tcBorders>
              <w:top w:val="nil"/>
              <w:left w:val="single" w:sz="4" w:space="0" w:color="auto"/>
              <w:bottom w:val="single" w:sz="12" w:space="0" w:color="auto"/>
              <w:right w:val="single" w:sz="12" w:space="0" w:color="auto"/>
            </w:tcBorders>
          </w:tcPr>
          <w:p w14:paraId="6C849D9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bl>
    <w:p w14:paraId="532756F2"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lang w:val="en-CA"/>
        </w:rPr>
      </w:pPr>
    </w:p>
    <w:p w14:paraId="273F718F"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The aau_animation _unit() syntax construct contains the following syntax elements:</w:t>
      </w:r>
    </w:p>
    <w:p w14:paraId="47F44727" w14:textId="77777777" w:rsidR="00163FDF" w:rsidRPr="00E6614D" w:rsidRDefault="00163FDF" w:rsidP="00E6614D">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lang w:val="en-CA"/>
        </w:rPr>
      </w:pPr>
      <w:r w:rsidRPr="00E6614D">
        <w:rPr>
          <w:rFonts w:ascii="Times New Roman" w:hAnsi="Times New Roman" w:cs="Times New Roman"/>
          <w:lang w:val="en-CA"/>
        </w:rPr>
        <w:t>amu_animation_target_count_minus1: plus 1 indicates the number of animation targets whose weights are signalled in this animation target AAU.</w:t>
      </w:r>
    </w:p>
    <w:p w14:paraId="015A7299" w14:textId="77777777" w:rsidR="00163FDF" w:rsidRPr="00E6614D" w:rsidRDefault="00163FDF" w:rsidP="00E6614D">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amu_animation_source_index[i]: is the index of the i-th animation source whose weight is signalled in the animation AAU.</w:t>
      </w:r>
    </w:p>
    <w:p w14:paraId="05EAF961" w14:textId="77777777" w:rsidR="00163FDF" w:rsidRPr="00E6614D" w:rsidRDefault="00163FDF" w:rsidP="00E6614D">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amu_animation_target_index[i]: is the index of the i-th animation target whose weight is signalled in the animation AAU.</w:t>
      </w:r>
    </w:p>
    <w:p w14:paraId="226DAEA5" w14:textId="77777777" w:rsidR="00163FDF" w:rsidRPr="00E6614D" w:rsidRDefault="00163FDF" w:rsidP="00E6614D">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amu_animation_target_weight[i]: is the weight of the i-th animation target whose index is signalled by the field amu_animation_target_index[i].</w:t>
      </w:r>
    </w:p>
    <w:p w14:paraId="64D1BBF3" w14:textId="77777777" w:rsidR="00163FDF" w:rsidRPr="00E6614D" w:rsidRDefault="00163FDF" w:rsidP="00E6614D">
      <w:pPr>
        <w:keepNext/>
        <w:keepLines/>
        <w:numPr>
          <w:ilvl w:val="1"/>
          <w:numId w:val="23"/>
        </w:numPr>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1"/>
        <w:rPr>
          <w:rFonts w:ascii="Times New Roman" w:eastAsia="MS Gothic" w:hAnsi="Times New Roman" w:cs="Times New Roman"/>
          <w:color w:val="365F91"/>
          <w:sz w:val="26"/>
          <w:szCs w:val="26"/>
          <w:lang w:val="en-CA"/>
        </w:rPr>
      </w:pPr>
      <w:bookmarkStart w:id="37" w:name="_Toc190052570"/>
      <w:r w:rsidRPr="00E6614D">
        <w:rPr>
          <w:rFonts w:ascii="Times New Roman" w:eastAsia="MS Gothic" w:hAnsi="Times New Roman" w:cs="Times New Roman"/>
          <w:color w:val="365F91"/>
          <w:sz w:val="26"/>
          <w:szCs w:val="26"/>
          <w:lang w:val="en-CA"/>
        </w:rPr>
        <w:t>Joint avatar animation unit</w:t>
      </w:r>
      <w:bookmarkEnd w:id="37"/>
    </w:p>
    <w:p w14:paraId="5D24492E" w14:textId="69DFE3BD"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 xml:space="preserve">A joint AAU is an AAU whose aau_unit_type field is set to AAU_JOINT. The payload of such AAU is defined as shown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_Ref181019480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7</w:t>
      </w:r>
      <w:r w:rsidRPr="00E6614D">
        <w:rPr>
          <w:rFonts w:ascii="Times New Roman" w:hAnsi="Times New Roman" w:cs="Times New Roman"/>
          <w:lang w:val="en-CA"/>
        </w:rPr>
        <w:fldChar w:fldCharType="end"/>
      </w:r>
      <w:r w:rsidRPr="00E6614D">
        <w:rPr>
          <w:rFonts w:ascii="Times New Roman" w:hAnsi="Times New Roman" w:cs="Times New Roman"/>
          <w:lang w:val="en-CA"/>
        </w:rPr>
        <w:t>.</w:t>
      </w:r>
    </w:p>
    <w:p w14:paraId="54186172" w14:textId="2D9639F6"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lang w:val="en-CA"/>
        </w:rPr>
      </w:pPr>
      <w:bookmarkStart w:id="38" w:name="_Ref181019480"/>
      <w:r w:rsidRPr="00E6614D">
        <w:rPr>
          <w:rFonts w:ascii="Times New Roman" w:eastAsia="Times New Roman" w:hAnsi="Times New Roman" w:cs="Times New Roman"/>
          <w:b/>
          <w:lang w:val="en-CA"/>
        </w:rPr>
        <w:lastRenderedPageBreak/>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lang w:val="en-CA"/>
        </w:rPr>
        <w:t>7</w:t>
      </w:r>
      <w:r w:rsidRPr="00E6614D">
        <w:rPr>
          <w:rFonts w:ascii="Times New Roman" w:eastAsia="Times New Roman" w:hAnsi="Times New Roman" w:cs="Times New Roman"/>
          <w:b/>
          <w:sz w:val="19"/>
          <w:szCs w:val="20"/>
        </w:rPr>
        <w:fldChar w:fldCharType="end"/>
      </w:r>
      <w:bookmarkEnd w:id="38"/>
      <w:r w:rsidRPr="00E6614D">
        <w:rPr>
          <w:rFonts w:ascii="Times New Roman" w:eastAsia="Times New Roman" w:hAnsi="Times New Roman" w:cs="Times New Roman"/>
          <w:b/>
          <w:lang w:val="en-CA"/>
        </w:rPr>
        <w:t xml:space="preserve"> – Syntax of aau_joint_unit().</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359"/>
        <w:gridCol w:w="1354"/>
        <w:gridCol w:w="1277"/>
      </w:tblGrid>
      <w:tr w:rsidR="00163FDF" w:rsidRPr="00163FDF" w14:paraId="5020DC0A" w14:textId="77777777" w:rsidTr="00163FDF">
        <w:tc>
          <w:tcPr>
            <w:tcW w:w="3537" w:type="pct"/>
            <w:tcBorders>
              <w:top w:val="single" w:sz="12" w:space="0" w:color="auto"/>
              <w:left w:val="single" w:sz="12" w:space="0" w:color="auto"/>
              <w:bottom w:val="single" w:sz="12" w:space="0" w:color="auto"/>
              <w:right w:val="single" w:sz="4" w:space="0" w:color="auto"/>
            </w:tcBorders>
            <w:hideMark/>
          </w:tcPr>
          <w:p w14:paraId="465F364B"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Syntax</w:t>
            </w:r>
          </w:p>
        </w:tc>
        <w:tc>
          <w:tcPr>
            <w:tcW w:w="753" w:type="pct"/>
            <w:tcBorders>
              <w:top w:val="single" w:sz="12" w:space="0" w:color="auto"/>
              <w:left w:val="single" w:sz="4" w:space="0" w:color="auto"/>
              <w:bottom w:val="single" w:sz="12" w:space="0" w:color="auto"/>
              <w:right w:val="single" w:sz="4" w:space="0" w:color="auto"/>
            </w:tcBorders>
            <w:hideMark/>
          </w:tcPr>
          <w:p w14:paraId="4DB2B9F4"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No. of bits</w:t>
            </w:r>
          </w:p>
        </w:tc>
        <w:tc>
          <w:tcPr>
            <w:tcW w:w="710" w:type="pct"/>
            <w:tcBorders>
              <w:top w:val="single" w:sz="12" w:space="0" w:color="auto"/>
              <w:left w:val="single" w:sz="4" w:space="0" w:color="auto"/>
              <w:bottom w:val="single" w:sz="12" w:space="0" w:color="auto"/>
              <w:right w:val="single" w:sz="12" w:space="0" w:color="auto"/>
            </w:tcBorders>
            <w:hideMark/>
          </w:tcPr>
          <w:p w14:paraId="5C94B642"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Mnemonic</w:t>
            </w:r>
          </w:p>
        </w:tc>
      </w:tr>
      <w:tr w:rsidR="00163FDF" w:rsidRPr="00163FDF" w14:paraId="521B616F" w14:textId="77777777" w:rsidTr="00163FDF">
        <w:tc>
          <w:tcPr>
            <w:tcW w:w="3537" w:type="pct"/>
            <w:tcBorders>
              <w:top w:val="single" w:sz="12" w:space="0" w:color="auto"/>
              <w:left w:val="single" w:sz="12" w:space="0" w:color="auto"/>
              <w:bottom w:val="nil"/>
              <w:right w:val="single" w:sz="4" w:space="0" w:color="auto"/>
            </w:tcBorders>
            <w:hideMark/>
          </w:tcPr>
          <w:p w14:paraId="17A65236"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aau_joint_unit()</w:t>
            </w:r>
          </w:p>
        </w:tc>
        <w:tc>
          <w:tcPr>
            <w:tcW w:w="753" w:type="pct"/>
            <w:tcBorders>
              <w:top w:val="single" w:sz="12" w:space="0" w:color="auto"/>
              <w:left w:val="single" w:sz="4" w:space="0" w:color="auto"/>
              <w:bottom w:val="nil"/>
              <w:right w:val="single" w:sz="4" w:space="0" w:color="auto"/>
            </w:tcBorders>
          </w:tcPr>
          <w:p w14:paraId="62ACAEA4"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single" w:sz="12" w:space="0" w:color="auto"/>
              <w:left w:val="single" w:sz="4" w:space="0" w:color="auto"/>
              <w:bottom w:val="nil"/>
              <w:right w:val="single" w:sz="12" w:space="0" w:color="auto"/>
            </w:tcBorders>
          </w:tcPr>
          <w:p w14:paraId="15B4BF4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0FED0C43" w14:textId="77777777" w:rsidTr="00163FDF">
        <w:tc>
          <w:tcPr>
            <w:tcW w:w="3537" w:type="pct"/>
            <w:tcBorders>
              <w:top w:val="nil"/>
              <w:left w:val="single" w:sz="12" w:space="0" w:color="auto"/>
              <w:bottom w:val="nil"/>
              <w:right w:val="single" w:sz="4" w:space="0" w:color="auto"/>
            </w:tcBorders>
            <w:hideMark/>
          </w:tcPr>
          <w:p w14:paraId="7F75BA35"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w:t>
            </w:r>
          </w:p>
        </w:tc>
        <w:tc>
          <w:tcPr>
            <w:tcW w:w="753" w:type="pct"/>
            <w:tcBorders>
              <w:top w:val="nil"/>
              <w:left w:val="single" w:sz="4" w:space="0" w:color="auto"/>
              <w:bottom w:val="nil"/>
              <w:right w:val="single" w:sz="4" w:space="0" w:color="auto"/>
            </w:tcBorders>
          </w:tcPr>
          <w:p w14:paraId="6275901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5326BB5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0C97C8C7" w14:textId="77777777" w:rsidTr="00163FDF">
        <w:tc>
          <w:tcPr>
            <w:tcW w:w="3537" w:type="pct"/>
            <w:tcBorders>
              <w:top w:val="nil"/>
              <w:left w:val="single" w:sz="12" w:space="0" w:color="auto"/>
              <w:bottom w:val="nil"/>
              <w:right w:val="single" w:sz="4" w:space="0" w:color="auto"/>
            </w:tcBorders>
            <w:hideMark/>
          </w:tcPr>
          <w:p w14:paraId="13FC2728"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aju_joint_count_minus1</w:t>
            </w:r>
            <w:r w:rsidRPr="00163FDF">
              <w:rPr>
                <w:rFonts w:ascii="Cambria" w:eastAsia="MS Mincho" w:hAnsi="Cambria" w:cs="Cambria"/>
                <w:lang w:val="en-CA" w:eastAsia="fr-FR"/>
              </w:rPr>
              <w:t>;</w:t>
            </w:r>
          </w:p>
        </w:tc>
        <w:tc>
          <w:tcPr>
            <w:tcW w:w="753" w:type="pct"/>
            <w:tcBorders>
              <w:top w:val="nil"/>
              <w:left w:val="single" w:sz="4" w:space="0" w:color="auto"/>
              <w:bottom w:val="nil"/>
              <w:right w:val="single" w:sz="4" w:space="0" w:color="auto"/>
            </w:tcBorders>
            <w:hideMark/>
          </w:tcPr>
          <w:p w14:paraId="4B76E194"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2AB8BF8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5BFC06F0" w14:textId="77777777" w:rsidTr="00163FDF">
        <w:tc>
          <w:tcPr>
            <w:tcW w:w="3537" w:type="pct"/>
            <w:tcBorders>
              <w:top w:val="nil"/>
              <w:left w:val="single" w:sz="12" w:space="0" w:color="auto"/>
              <w:bottom w:val="nil"/>
              <w:right w:val="single" w:sz="4" w:space="0" w:color="auto"/>
            </w:tcBorders>
            <w:hideMark/>
          </w:tcPr>
          <w:p w14:paraId="35FE3902"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t>for (i=1; i&lt;aju_joint_count_minus1 + 1; i++) {</w:t>
            </w:r>
          </w:p>
        </w:tc>
        <w:tc>
          <w:tcPr>
            <w:tcW w:w="753" w:type="pct"/>
            <w:tcBorders>
              <w:top w:val="nil"/>
              <w:left w:val="single" w:sz="4" w:space="0" w:color="auto"/>
              <w:bottom w:val="nil"/>
              <w:right w:val="single" w:sz="4" w:space="0" w:color="auto"/>
            </w:tcBorders>
          </w:tcPr>
          <w:p w14:paraId="74DDDCD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7E6DF92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C8BF36C" w14:textId="77777777" w:rsidTr="00163FDF">
        <w:tc>
          <w:tcPr>
            <w:tcW w:w="3537" w:type="pct"/>
            <w:tcBorders>
              <w:top w:val="nil"/>
              <w:left w:val="single" w:sz="12" w:space="0" w:color="auto"/>
              <w:bottom w:val="nil"/>
              <w:right w:val="single" w:sz="4" w:space="0" w:color="auto"/>
            </w:tcBorders>
            <w:hideMark/>
          </w:tcPr>
          <w:p w14:paraId="6EA300D3"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aju_source_joint_index</w:t>
            </w:r>
            <w:r w:rsidRPr="00163FDF">
              <w:rPr>
                <w:rFonts w:ascii="Cambria" w:eastAsia="MS Mincho" w:hAnsi="Cambria" w:cs="Cambria"/>
                <w:lang w:val="en-CA" w:eastAsia="fr-FR"/>
              </w:rPr>
              <w:t>[i];</w:t>
            </w:r>
          </w:p>
        </w:tc>
        <w:tc>
          <w:tcPr>
            <w:tcW w:w="753" w:type="pct"/>
            <w:tcBorders>
              <w:top w:val="nil"/>
              <w:left w:val="single" w:sz="4" w:space="0" w:color="auto"/>
              <w:bottom w:val="nil"/>
              <w:right w:val="single" w:sz="4" w:space="0" w:color="auto"/>
            </w:tcBorders>
            <w:hideMark/>
          </w:tcPr>
          <w:p w14:paraId="7E637E1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49E9E1E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7D67D550" w14:textId="77777777" w:rsidTr="00163FDF">
        <w:tc>
          <w:tcPr>
            <w:tcW w:w="3537" w:type="pct"/>
            <w:tcBorders>
              <w:top w:val="nil"/>
              <w:left w:val="single" w:sz="12" w:space="0" w:color="auto"/>
              <w:bottom w:val="nil"/>
              <w:right w:val="single" w:sz="4" w:space="0" w:color="auto"/>
            </w:tcBorders>
            <w:hideMark/>
          </w:tcPr>
          <w:p w14:paraId="100638EC"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highlight w:val="yellow"/>
                <w:lang w:val="en-CA" w:eastAsia="fr-FR"/>
              </w:rPr>
              <w:t>aju_target_joint_index</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59C28289"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10" w:type="pct"/>
            <w:tcBorders>
              <w:top w:val="nil"/>
              <w:left w:val="single" w:sz="4" w:space="0" w:color="auto"/>
              <w:bottom w:val="nil"/>
              <w:right w:val="single" w:sz="12" w:space="0" w:color="auto"/>
            </w:tcBorders>
            <w:hideMark/>
          </w:tcPr>
          <w:p w14:paraId="1616A294"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highlight w:val="yellow"/>
                <w:lang w:val="en-CA" w:eastAsia="ja-JP"/>
              </w:rPr>
              <w:t>uimsbf</w:t>
            </w:r>
          </w:p>
        </w:tc>
      </w:tr>
      <w:tr w:rsidR="00163FDF" w:rsidRPr="00163FDF" w14:paraId="744BB681" w14:textId="77777777" w:rsidTr="00163FDF">
        <w:tc>
          <w:tcPr>
            <w:tcW w:w="3537" w:type="pct"/>
            <w:tcBorders>
              <w:top w:val="nil"/>
              <w:left w:val="single" w:sz="12" w:space="0" w:color="auto"/>
              <w:bottom w:val="nil"/>
              <w:right w:val="single" w:sz="4" w:space="0" w:color="auto"/>
            </w:tcBorders>
            <w:hideMark/>
          </w:tcPr>
          <w:p w14:paraId="136F5E31"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aju_joint_transform</w:t>
            </w:r>
            <w:r w:rsidRPr="00163FDF">
              <w:rPr>
                <w:rFonts w:ascii="Cambria" w:eastAsia="MS Mincho" w:hAnsi="Cambria" w:cs="Cambria"/>
                <w:lang w:val="en-CA" w:eastAsia="fr-FR"/>
              </w:rPr>
              <w:t>[i];</w:t>
            </w:r>
          </w:p>
        </w:tc>
        <w:tc>
          <w:tcPr>
            <w:tcW w:w="753" w:type="pct"/>
            <w:tcBorders>
              <w:top w:val="nil"/>
              <w:left w:val="single" w:sz="4" w:space="0" w:color="auto"/>
              <w:bottom w:val="nil"/>
              <w:right w:val="single" w:sz="4" w:space="0" w:color="auto"/>
            </w:tcBorders>
            <w:hideMark/>
          </w:tcPr>
          <w:p w14:paraId="327D48A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16 * 32</w:t>
            </w:r>
          </w:p>
        </w:tc>
        <w:tc>
          <w:tcPr>
            <w:tcW w:w="710" w:type="pct"/>
            <w:tcBorders>
              <w:top w:val="nil"/>
              <w:left w:val="single" w:sz="4" w:space="0" w:color="auto"/>
              <w:bottom w:val="nil"/>
              <w:right w:val="single" w:sz="12" w:space="0" w:color="auto"/>
            </w:tcBorders>
            <w:hideMark/>
          </w:tcPr>
          <w:p w14:paraId="0B591A1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Helvetica Neue" w:hAnsi="Cambria" w:cs="Helvetica Neue"/>
                <w:b/>
                <w:bCs/>
                <w:color w:val="000000"/>
                <w:lang w:val="en-CA" w:eastAsia="ja-JP"/>
              </w:rPr>
              <w:t>float32</w:t>
            </w:r>
          </w:p>
        </w:tc>
      </w:tr>
      <w:tr w:rsidR="00163FDF" w:rsidRPr="00163FDF" w14:paraId="0143B860" w14:textId="77777777" w:rsidTr="00163FDF">
        <w:tc>
          <w:tcPr>
            <w:tcW w:w="3537" w:type="pct"/>
            <w:tcBorders>
              <w:top w:val="nil"/>
              <w:left w:val="single" w:sz="12" w:space="0" w:color="auto"/>
              <w:bottom w:val="nil"/>
              <w:right w:val="single" w:sz="4" w:space="0" w:color="auto"/>
            </w:tcBorders>
            <w:hideMark/>
          </w:tcPr>
          <w:p w14:paraId="17A56941"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w:t>
            </w:r>
          </w:p>
        </w:tc>
        <w:tc>
          <w:tcPr>
            <w:tcW w:w="753" w:type="pct"/>
            <w:tcBorders>
              <w:top w:val="nil"/>
              <w:left w:val="single" w:sz="4" w:space="0" w:color="auto"/>
              <w:bottom w:val="nil"/>
              <w:right w:val="single" w:sz="4" w:space="0" w:color="auto"/>
            </w:tcBorders>
          </w:tcPr>
          <w:p w14:paraId="3FC395C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4D56428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3389BFC" w14:textId="77777777" w:rsidTr="00163FDF">
        <w:tc>
          <w:tcPr>
            <w:tcW w:w="3537" w:type="pct"/>
            <w:tcBorders>
              <w:top w:val="nil"/>
              <w:left w:val="single" w:sz="12" w:space="0" w:color="auto"/>
              <w:bottom w:val="single" w:sz="12" w:space="0" w:color="auto"/>
              <w:right w:val="single" w:sz="4" w:space="0" w:color="auto"/>
            </w:tcBorders>
            <w:hideMark/>
          </w:tcPr>
          <w:p w14:paraId="1E04E13E"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w:t>
            </w:r>
          </w:p>
        </w:tc>
        <w:tc>
          <w:tcPr>
            <w:tcW w:w="753" w:type="pct"/>
            <w:tcBorders>
              <w:top w:val="nil"/>
              <w:left w:val="single" w:sz="4" w:space="0" w:color="auto"/>
              <w:bottom w:val="single" w:sz="12" w:space="0" w:color="auto"/>
              <w:right w:val="single" w:sz="4" w:space="0" w:color="auto"/>
            </w:tcBorders>
          </w:tcPr>
          <w:p w14:paraId="3C41BB0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single" w:sz="12" w:space="0" w:color="auto"/>
              <w:right w:val="single" w:sz="12" w:space="0" w:color="auto"/>
            </w:tcBorders>
          </w:tcPr>
          <w:p w14:paraId="40AFCC2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bl>
    <w:p w14:paraId="1DC4F0E2"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lang w:val="en-CA"/>
        </w:rPr>
      </w:pPr>
    </w:p>
    <w:p w14:paraId="2759DBE1"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The aau_joint_unit() syntax construct contains the following syntax elements:</w:t>
      </w:r>
    </w:p>
    <w:p w14:paraId="3D550F0B"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lang w:val="en-CA"/>
        </w:rPr>
      </w:pPr>
      <w:r w:rsidRPr="00E6614D">
        <w:rPr>
          <w:rFonts w:ascii="Times New Roman" w:hAnsi="Times New Roman" w:cs="Times New Roman"/>
          <w:lang w:val="en-CA"/>
        </w:rPr>
        <w:t>aju_joint_count_minus1: plus 1 indicate the number of joint transformations signalled in the joint transform AAU.</w:t>
      </w:r>
    </w:p>
    <w:p w14:paraId="032EFDB4"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aju_source_joint_index[i]: indicates the source joint index for the i-th joint signalled in the joint transform AAU.</w:t>
      </w:r>
    </w:p>
    <w:p w14:paraId="3CC79AAA"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aju_target_joint_index[i]: indicates the target joint index for the i-th joint signalled in the joint transform AAU.</w:t>
      </w:r>
    </w:p>
    <w:p w14:paraId="50852F0C"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aju_joint_transform[i]: is the transformation matrix for the target joint corresponding to the source joint whose index is signalled by the field aju_source_joint_index[i].</w:t>
      </w:r>
    </w:p>
    <w:p w14:paraId="206AAE30" w14:textId="40688671"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 xml:space="preserve">Alternatively, the aju_joint_transform[i] field may be replaced by an encoding of optional translation, rotation, scale, velocity, inertia and uncertainty as presented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_Ref181025480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8</w:t>
      </w:r>
      <w:r w:rsidRPr="00E6614D">
        <w:rPr>
          <w:rFonts w:ascii="Times New Roman" w:hAnsi="Times New Roman" w:cs="Times New Roman"/>
          <w:lang w:val="en-CA"/>
        </w:rPr>
        <w:fldChar w:fldCharType="end"/>
      </w:r>
      <w:r w:rsidRPr="00E6614D">
        <w:rPr>
          <w:rFonts w:ascii="Times New Roman" w:hAnsi="Times New Roman" w:cs="Times New Roman"/>
          <w:lang w:val="en-CA"/>
        </w:rPr>
        <w:t>.</w:t>
      </w:r>
    </w:p>
    <w:p w14:paraId="37A91E36" w14:textId="615087EA"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lang w:val="en-CA"/>
        </w:rPr>
      </w:pPr>
      <w:bookmarkStart w:id="39" w:name="_Ref181025480"/>
      <w:r w:rsidRPr="00E6614D">
        <w:rPr>
          <w:rFonts w:ascii="Times New Roman" w:eastAsia="Times New Roman" w:hAnsi="Times New Roman" w:cs="Times New Roman"/>
          <w:b/>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lang w:val="en-CA"/>
        </w:rPr>
        <w:t>8</w:t>
      </w:r>
      <w:r w:rsidRPr="00E6614D">
        <w:rPr>
          <w:rFonts w:ascii="Times New Roman" w:eastAsia="Times New Roman" w:hAnsi="Times New Roman" w:cs="Times New Roman"/>
          <w:b/>
          <w:sz w:val="19"/>
          <w:szCs w:val="20"/>
        </w:rPr>
        <w:fldChar w:fldCharType="end"/>
      </w:r>
      <w:bookmarkEnd w:id="39"/>
      <w:r w:rsidRPr="00E6614D">
        <w:rPr>
          <w:rFonts w:ascii="Times New Roman" w:eastAsia="Times New Roman" w:hAnsi="Times New Roman" w:cs="Times New Roman"/>
          <w:b/>
          <w:lang w:val="en-CA"/>
        </w:rPr>
        <w:t xml:space="preserve"> – Syntax of aau_joint_unit() with translation, rotation, and scale.</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5935"/>
        <w:gridCol w:w="930"/>
        <w:gridCol w:w="2125"/>
      </w:tblGrid>
      <w:tr w:rsidR="00163FDF" w:rsidRPr="00163FDF" w14:paraId="011F51EC" w14:textId="77777777" w:rsidTr="00163FDF">
        <w:tc>
          <w:tcPr>
            <w:tcW w:w="3301" w:type="pct"/>
            <w:tcBorders>
              <w:top w:val="single" w:sz="12" w:space="0" w:color="auto"/>
              <w:left w:val="single" w:sz="12" w:space="0" w:color="auto"/>
              <w:bottom w:val="single" w:sz="12" w:space="0" w:color="auto"/>
              <w:right w:val="single" w:sz="4" w:space="0" w:color="auto"/>
            </w:tcBorders>
            <w:hideMark/>
          </w:tcPr>
          <w:p w14:paraId="6DF8CEFD"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Syntax</w:t>
            </w:r>
          </w:p>
        </w:tc>
        <w:tc>
          <w:tcPr>
            <w:tcW w:w="517" w:type="pct"/>
            <w:tcBorders>
              <w:top w:val="single" w:sz="12" w:space="0" w:color="auto"/>
              <w:left w:val="single" w:sz="4" w:space="0" w:color="auto"/>
              <w:bottom w:val="single" w:sz="12" w:space="0" w:color="auto"/>
              <w:right w:val="single" w:sz="4" w:space="0" w:color="auto"/>
            </w:tcBorders>
            <w:hideMark/>
          </w:tcPr>
          <w:p w14:paraId="7D29A3C9"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No. of bits</w:t>
            </w:r>
          </w:p>
        </w:tc>
        <w:tc>
          <w:tcPr>
            <w:tcW w:w="1182" w:type="pct"/>
            <w:tcBorders>
              <w:top w:val="single" w:sz="12" w:space="0" w:color="auto"/>
              <w:left w:val="single" w:sz="4" w:space="0" w:color="auto"/>
              <w:bottom w:val="single" w:sz="12" w:space="0" w:color="auto"/>
              <w:right w:val="single" w:sz="12" w:space="0" w:color="auto"/>
            </w:tcBorders>
            <w:hideMark/>
          </w:tcPr>
          <w:p w14:paraId="417D5B2B"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Mnemonic</w:t>
            </w:r>
          </w:p>
        </w:tc>
      </w:tr>
      <w:tr w:rsidR="00163FDF" w:rsidRPr="00163FDF" w14:paraId="502BF71E" w14:textId="77777777" w:rsidTr="00163FDF">
        <w:tc>
          <w:tcPr>
            <w:tcW w:w="3301" w:type="pct"/>
            <w:tcBorders>
              <w:top w:val="single" w:sz="12" w:space="0" w:color="auto"/>
              <w:left w:val="single" w:sz="12" w:space="0" w:color="auto"/>
              <w:bottom w:val="nil"/>
              <w:right w:val="single" w:sz="4" w:space="0" w:color="auto"/>
            </w:tcBorders>
            <w:hideMark/>
          </w:tcPr>
          <w:p w14:paraId="29968149"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aau_joint_unit()</w:t>
            </w:r>
          </w:p>
        </w:tc>
        <w:tc>
          <w:tcPr>
            <w:tcW w:w="517" w:type="pct"/>
            <w:tcBorders>
              <w:top w:val="single" w:sz="12" w:space="0" w:color="auto"/>
              <w:left w:val="single" w:sz="4" w:space="0" w:color="auto"/>
              <w:bottom w:val="nil"/>
              <w:right w:val="single" w:sz="4" w:space="0" w:color="auto"/>
            </w:tcBorders>
          </w:tcPr>
          <w:p w14:paraId="0DEA89F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single" w:sz="12" w:space="0" w:color="auto"/>
              <w:left w:val="single" w:sz="4" w:space="0" w:color="auto"/>
              <w:bottom w:val="nil"/>
              <w:right w:val="single" w:sz="12" w:space="0" w:color="auto"/>
            </w:tcBorders>
          </w:tcPr>
          <w:p w14:paraId="79BC844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9017A21" w14:textId="77777777" w:rsidTr="00163FDF">
        <w:tc>
          <w:tcPr>
            <w:tcW w:w="3301" w:type="pct"/>
            <w:tcBorders>
              <w:top w:val="nil"/>
              <w:left w:val="single" w:sz="12" w:space="0" w:color="auto"/>
              <w:bottom w:val="nil"/>
              <w:right w:val="single" w:sz="4" w:space="0" w:color="auto"/>
            </w:tcBorders>
            <w:hideMark/>
          </w:tcPr>
          <w:p w14:paraId="41B40F3E"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w:t>
            </w:r>
          </w:p>
        </w:tc>
        <w:tc>
          <w:tcPr>
            <w:tcW w:w="517" w:type="pct"/>
            <w:tcBorders>
              <w:top w:val="nil"/>
              <w:left w:val="single" w:sz="4" w:space="0" w:color="auto"/>
              <w:bottom w:val="nil"/>
              <w:right w:val="single" w:sz="4" w:space="0" w:color="auto"/>
            </w:tcBorders>
          </w:tcPr>
          <w:p w14:paraId="33B9931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714CC3D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5BA09786" w14:textId="77777777" w:rsidTr="00163FDF">
        <w:tc>
          <w:tcPr>
            <w:tcW w:w="3301" w:type="pct"/>
            <w:tcBorders>
              <w:top w:val="nil"/>
              <w:left w:val="single" w:sz="12" w:space="0" w:color="auto"/>
              <w:bottom w:val="nil"/>
              <w:right w:val="single" w:sz="4" w:space="0" w:color="auto"/>
            </w:tcBorders>
            <w:hideMark/>
          </w:tcPr>
          <w:p w14:paraId="38B6FCDC"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aju_joint_count_minus1</w:t>
            </w:r>
            <w:r w:rsidRPr="00163FDF">
              <w:rPr>
                <w:rFonts w:ascii="Cambria" w:eastAsia="MS Mincho" w:hAnsi="Cambria" w:cs="Cambria"/>
                <w:lang w:val="en-CA" w:eastAsia="fr-FR"/>
              </w:rPr>
              <w:t>;</w:t>
            </w:r>
          </w:p>
        </w:tc>
        <w:tc>
          <w:tcPr>
            <w:tcW w:w="517" w:type="pct"/>
            <w:tcBorders>
              <w:top w:val="nil"/>
              <w:left w:val="single" w:sz="4" w:space="0" w:color="auto"/>
              <w:bottom w:val="nil"/>
              <w:right w:val="single" w:sz="4" w:space="0" w:color="auto"/>
            </w:tcBorders>
            <w:hideMark/>
          </w:tcPr>
          <w:p w14:paraId="5F0F589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1182" w:type="pct"/>
            <w:tcBorders>
              <w:top w:val="nil"/>
              <w:left w:val="single" w:sz="4" w:space="0" w:color="auto"/>
              <w:bottom w:val="nil"/>
              <w:right w:val="single" w:sz="12" w:space="0" w:color="auto"/>
            </w:tcBorders>
            <w:hideMark/>
          </w:tcPr>
          <w:p w14:paraId="6AC67C6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5E38D5A2" w14:textId="77777777" w:rsidTr="00163FDF">
        <w:tc>
          <w:tcPr>
            <w:tcW w:w="3301" w:type="pct"/>
            <w:tcBorders>
              <w:top w:val="nil"/>
              <w:left w:val="single" w:sz="12" w:space="0" w:color="auto"/>
              <w:bottom w:val="nil"/>
              <w:right w:val="single" w:sz="4" w:space="0" w:color="auto"/>
            </w:tcBorders>
            <w:hideMark/>
          </w:tcPr>
          <w:p w14:paraId="3AE1CA6B"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t>for (i=1; i&lt;aju_joint_count_minus1 + 1; i++) {</w:t>
            </w:r>
          </w:p>
        </w:tc>
        <w:tc>
          <w:tcPr>
            <w:tcW w:w="517" w:type="pct"/>
            <w:tcBorders>
              <w:top w:val="nil"/>
              <w:left w:val="single" w:sz="4" w:space="0" w:color="auto"/>
              <w:bottom w:val="nil"/>
              <w:right w:val="single" w:sz="4" w:space="0" w:color="auto"/>
            </w:tcBorders>
          </w:tcPr>
          <w:p w14:paraId="031F437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616AEDF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46609A4" w14:textId="77777777" w:rsidTr="00163FDF">
        <w:tc>
          <w:tcPr>
            <w:tcW w:w="3301" w:type="pct"/>
            <w:tcBorders>
              <w:top w:val="nil"/>
              <w:left w:val="single" w:sz="12" w:space="0" w:color="auto"/>
              <w:bottom w:val="nil"/>
              <w:right w:val="single" w:sz="4" w:space="0" w:color="auto"/>
            </w:tcBorders>
            <w:hideMark/>
          </w:tcPr>
          <w:p w14:paraId="456886B6"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aju_source_joint_index</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5604CC4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1182" w:type="pct"/>
            <w:tcBorders>
              <w:top w:val="nil"/>
              <w:left w:val="single" w:sz="4" w:space="0" w:color="auto"/>
              <w:bottom w:val="nil"/>
              <w:right w:val="single" w:sz="12" w:space="0" w:color="auto"/>
            </w:tcBorders>
            <w:hideMark/>
          </w:tcPr>
          <w:p w14:paraId="111EC48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2222B1C7" w14:textId="77777777" w:rsidTr="00163FDF">
        <w:tc>
          <w:tcPr>
            <w:tcW w:w="3301" w:type="pct"/>
            <w:tcBorders>
              <w:top w:val="nil"/>
              <w:left w:val="single" w:sz="12" w:space="0" w:color="auto"/>
              <w:bottom w:val="nil"/>
              <w:right w:val="single" w:sz="4" w:space="0" w:color="auto"/>
            </w:tcBorders>
            <w:hideMark/>
          </w:tcPr>
          <w:p w14:paraId="398CC4ED"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highlight w:val="yellow"/>
                <w:lang w:val="en-CA" w:eastAsia="fr-FR"/>
              </w:rPr>
              <w:t>aju_target_joint_index</w:t>
            </w:r>
            <w:r w:rsidRPr="00163FDF">
              <w:rPr>
                <w:rFonts w:ascii="Cambria" w:eastAsia="MS Mincho" w:hAnsi="Cambria" w:cs="Cambria"/>
                <w:highlight w:val="yellow"/>
                <w:lang w:val="en-CA" w:eastAsia="fr-FR"/>
              </w:rPr>
              <w:t>[i];</w:t>
            </w:r>
          </w:p>
        </w:tc>
        <w:tc>
          <w:tcPr>
            <w:tcW w:w="517" w:type="pct"/>
            <w:tcBorders>
              <w:top w:val="nil"/>
              <w:left w:val="single" w:sz="4" w:space="0" w:color="auto"/>
              <w:bottom w:val="nil"/>
              <w:right w:val="single" w:sz="4" w:space="0" w:color="auto"/>
            </w:tcBorders>
            <w:hideMark/>
          </w:tcPr>
          <w:p w14:paraId="686B8499"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1182" w:type="pct"/>
            <w:tcBorders>
              <w:top w:val="nil"/>
              <w:left w:val="single" w:sz="4" w:space="0" w:color="auto"/>
              <w:bottom w:val="nil"/>
              <w:right w:val="single" w:sz="12" w:space="0" w:color="auto"/>
            </w:tcBorders>
            <w:hideMark/>
          </w:tcPr>
          <w:p w14:paraId="7FCACCE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highlight w:val="yellow"/>
                <w:lang w:val="en-CA" w:eastAsia="ja-JP"/>
              </w:rPr>
              <w:t>uimsbf</w:t>
            </w:r>
          </w:p>
        </w:tc>
      </w:tr>
      <w:tr w:rsidR="00163FDF" w:rsidRPr="00163FDF" w14:paraId="4575FD64" w14:textId="77777777" w:rsidTr="00163FDF">
        <w:tc>
          <w:tcPr>
            <w:tcW w:w="3301" w:type="pct"/>
            <w:tcBorders>
              <w:top w:val="nil"/>
              <w:left w:val="single" w:sz="12" w:space="0" w:color="auto"/>
              <w:bottom w:val="nil"/>
              <w:right w:val="single" w:sz="4" w:space="0" w:color="auto"/>
            </w:tcBorders>
            <w:hideMark/>
          </w:tcPr>
          <w:p w14:paraId="280AD146"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aju_joint_translation_flag</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420B23D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1182" w:type="pct"/>
            <w:tcBorders>
              <w:top w:val="nil"/>
              <w:left w:val="single" w:sz="4" w:space="0" w:color="auto"/>
              <w:bottom w:val="nil"/>
              <w:right w:val="single" w:sz="12" w:space="0" w:color="auto"/>
            </w:tcBorders>
            <w:hideMark/>
          </w:tcPr>
          <w:p w14:paraId="406A34B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Helvetica Neue" w:hAnsi="Cambria" w:cs="Helvetica Neue"/>
                <w:b/>
                <w:bCs/>
                <w:color w:val="000000"/>
                <w:lang w:val="en-CA" w:eastAsia="ja-JP"/>
              </w:rPr>
              <w:t>boolean</w:t>
            </w:r>
          </w:p>
        </w:tc>
      </w:tr>
      <w:tr w:rsidR="00163FDF" w:rsidRPr="00163FDF" w14:paraId="0C24C01C" w14:textId="77777777" w:rsidTr="00163FDF">
        <w:tc>
          <w:tcPr>
            <w:tcW w:w="3301" w:type="pct"/>
            <w:tcBorders>
              <w:top w:val="nil"/>
              <w:left w:val="single" w:sz="12" w:space="0" w:color="auto"/>
              <w:bottom w:val="nil"/>
              <w:right w:val="single" w:sz="4" w:space="0" w:color="auto"/>
            </w:tcBorders>
            <w:hideMark/>
          </w:tcPr>
          <w:p w14:paraId="5A86D126"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if (aju_joint_translation_flag[i]) {</w:t>
            </w:r>
          </w:p>
        </w:tc>
        <w:tc>
          <w:tcPr>
            <w:tcW w:w="517" w:type="pct"/>
            <w:tcBorders>
              <w:top w:val="nil"/>
              <w:left w:val="single" w:sz="4" w:space="0" w:color="auto"/>
              <w:bottom w:val="nil"/>
              <w:right w:val="single" w:sz="4" w:space="0" w:color="auto"/>
            </w:tcBorders>
          </w:tcPr>
          <w:p w14:paraId="0112874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3EDBAA6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BCD0D60" w14:textId="77777777" w:rsidTr="00163FDF">
        <w:tc>
          <w:tcPr>
            <w:tcW w:w="3301" w:type="pct"/>
            <w:tcBorders>
              <w:top w:val="nil"/>
              <w:left w:val="single" w:sz="12" w:space="0" w:color="auto"/>
              <w:bottom w:val="nil"/>
              <w:right w:val="single" w:sz="4" w:space="0" w:color="auto"/>
            </w:tcBorders>
            <w:hideMark/>
          </w:tcPr>
          <w:p w14:paraId="78EAA1D3"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aju_joint_translation</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5C4F099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 * 32</w:t>
            </w:r>
          </w:p>
        </w:tc>
        <w:tc>
          <w:tcPr>
            <w:tcW w:w="1182" w:type="pct"/>
            <w:tcBorders>
              <w:top w:val="nil"/>
              <w:left w:val="single" w:sz="4" w:space="0" w:color="auto"/>
              <w:bottom w:val="nil"/>
              <w:right w:val="single" w:sz="12" w:space="0" w:color="auto"/>
            </w:tcBorders>
            <w:hideMark/>
          </w:tcPr>
          <w:p w14:paraId="5F2F11D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Helvetica Neue" w:hAnsi="Cambria" w:cs="Helvetica Neue"/>
                <w:b/>
                <w:bCs/>
                <w:color w:val="000000"/>
                <w:lang w:val="en-CA" w:eastAsia="ja-JP"/>
              </w:rPr>
              <w:t>float32</w:t>
            </w:r>
          </w:p>
        </w:tc>
      </w:tr>
      <w:tr w:rsidR="00163FDF" w:rsidRPr="00163FDF" w14:paraId="6B94CDEC" w14:textId="77777777" w:rsidTr="00163FDF">
        <w:tc>
          <w:tcPr>
            <w:tcW w:w="3301" w:type="pct"/>
            <w:tcBorders>
              <w:top w:val="nil"/>
              <w:left w:val="single" w:sz="12" w:space="0" w:color="auto"/>
              <w:bottom w:val="nil"/>
              <w:right w:val="single" w:sz="4" w:space="0" w:color="auto"/>
            </w:tcBorders>
            <w:hideMark/>
          </w:tcPr>
          <w:p w14:paraId="7486D74A"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w:t>
            </w:r>
          </w:p>
        </w:tc>
        <w:tc>
          <w:tcPr>
            <w:tcW w:w="517" w:type="pct"/>
            <w:tcBorders>
              <w:top w:val="nil"/>
              <w:left w:val="single" w:sz="4" w:space="0" w:color="auto"/>
              <w:bottom w:val="nil"/>
              <w:right w:val="single" w:sz="4" w:space="0" w:color="auto"/>
            </w:tcBorders>
          </w:tcPr>
          <w:p w14:paraId="73FE33A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7A10A4F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6AD2140" w14:textId="77777777" w:rsidTr="00163FDF">
        <w:tc>
          <w:tcPr>
            <w:tcW w:w="3301" w:type="pct"/>
            <w:tcBorders>
              <w:top w:val="nil"/>
              <w:left w:val="single" w:sz="12" w:space="0" w:color="auto"/>
              <w:bottom w:val="nil"/>
              <w:right w:val="single" w:sz="4" w:space="0" w:color="auto"/>
            </w:tcBorders>
            <w:hideMark/>
          </w:tcPr>
          <w:p w14:paraId="46ACDA3C"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aju_joint_rotation_flag</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703D013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1182" w:type="pct"/>
            <w:tcBorders>
              <w:top w:val="nil"/>
              <w:left w:val="single" w:sz="4" w:space="0" w:color="auto"/>
              <w:bottom w:val="nil"/>
              <w:right w:val="single" w:sz="12" w:space="0" w:color="auto"/>
            </w:tcBorders>
            <w:hideMark/>
          </w:tcPr>
          <w:p w14:paraId="6F65925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Helvetica Neue" w:hAnsi="Cambria" w:cs="Helvetica Neue"/>
                <w:b/>
                <w:bCs/>
                <w:color w:val="000000"/>
                <w:lang w:val="en-CA" w:eastAsia="ja-JP"/>
              </w:rPr>
              <w:t>boolean</w:t>
            </w:r>
          </w:p>
        </w:tc>
      </w:tr>
      <w:tr w:rsidR="00163FDF" w:rsidRPr="00163FDF" w14:paraId="56C656CE" w14:textId="77777777" w:rsidTr="00163FDF">
        <w:tc>
          <w:tcPr>
            <w:tcW w:w="3301" w:type="pct"/>
            <w:tcBorders>
              <w:top w:val="nil"/>
              <w:left w:val="single" w:sz="12" w:space="0" w:color="auto"/>
              <w:bottom w:val="nil"/>
              <w:right w:val="single" w:sz="4" w:space="0" w:color="auto"/>
            </w:tcBorders>
            <w:hideMark/>
          </w:tcPr>
          <w:p w14:paraId="5AE16CE4"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if (aju_joint_rotation_flag[i]) {</w:t>
            </w:r>
          </w:p>
        </w:tc>
        <w:tc>
          <w:tcPr>
            <w:tcW w:w="517" w:type="pct"/>
            <w:tcBorders>
              <w:top w:val="nil"/>
              <w:left w:val="single" w:sz="4" w:space="0" w:color="auto"/>
              <w:bottom w:val="nil"/>
              <w:right w:val="single" w:sz="4" w:space="0" w:color="auto"/>
            </w:tcBorders>
          </w:tcPr>
          <w:p w14:paraId="151B3C1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50DD59A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8EC7F85" w14:textId="77777777" w:rsidTr="00163FDF">
        <w:tc>
          <w:tcPr>
            <w:tcW w:w="3301" w:type="pct"/>
            <w:tcBorders>
              <w:top w:val="nil"/>
              <w:left w:val="single" w:sz="12" w:space="0" w:color="auto"/>
              <w:bottom w:val="nil"/>
              <w:right w:val="single" w:sz="4" w:space="0" w:color="auto"/>
            </w:tcBorders>
            <w:hideMark/>
          </w:tcPr>
          <w:p w14:paraId="11FCFA93"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 xml:space="preserve">        </w:t>
            </w:r>
            <w:r w:rsidRPr="00163FDF">
              <w:rPr>
                <w:rFonts w:ascii="Cambria" w:eastAsia="MS Mincho" w:hAnsi="Cambria" w:cs="Cambria"/>
                <w:b/>
                <w:bCs/>
                <w:highlight w:val="yellow"/>
                <w:lang w:val="en-CA" w:eastAsia="fr-FR"/>
              </w:rPr>
              <w:t>aju_joint_quaternion_flag</w:t>
            </w:r>
            <w:r w:rsidRPr="00163FDF">
              <w:rPr>
                <w:rFonts w:ascii="Cambria" w:eastAsia="MS Mincho" w:hAnsi="Cambria" w:cs="Cambria"/>
                <w:highlight w:val="yellow"/>
                <w:lang w:val="en-CA" w:eastAsia="fr-FR"/>
              </w:rPr>
              <w:t>[i];</w:t>
            </w:r>
          </w:p>
        </w:tc>
        <w:tc>
          <w:tcPr>
            <w:tcW w:w="517" w:type="pct"/>
            <w:tcBorders>
              <w:top w:val="nil"/>
              <w:left w:val="single" w:sz="4" w:space="0" w:color="auto"/>
              <w:bottom w:val="nil"/>
              <w:right w:val="single" w:sz="4" w:space="0" w:color="auto"/>
            </w:tcBorders>
            <w:hideMark/>
          </w:tcPr>
          <w:p w14:paraId="312595C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w:t>
            </w:r>
          </w:p>
        </w:tc>
        <w:tc>
          <w:tcPr>
            <w:tcW w:w="1182" w:type="pct"/>
            <w:tcBorders>
              <w:top w:val="nil"/>
              <w:left w:val="single" w:sz="4" w:space="0" w:color="auto"/>
              <w:bottom w:val="nil"/>
              <w:right w:val="single" w:sz="12" w:space="0" w:color="auto"/>
            </w:tcBorders>
            <w:hideMark/>
          </w:tcPr>
          <w:p w14:paraId="09F07606"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boolean</w:t>
            </w:r>
          </w:p>
        </w:tc>
      </w:tr>
      <w:tr w:rsidR="00163FDF" w:rsidRPr="00163FDF" w14:paraId="2E7EEC9A" w14:textId="77777777" w:rsidTr="00163FDF">
        <w:tc>
          <w:tcPr>
            <w:tcW w:w="3301" w:type="pct"/>
            <w:tcBorders>
              <w:top w:val="nil"/>
              <w:left w:val="single" w:sz="12" w:space="0" w:color="auto"/>
              <w:bottom w:val="nil"/>
              <w:right w:val="single" w:sz="4" w:space="0" w:color="auto"/>
            </w:tcBorders>
            <w:hideMark/>
          </w:tcPr>
          <w:p w14:paraId="53E50C1F"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 xml:space="preserve">    if (aju_joint_quaternion_flag[i]) {</w:t>
            </w:r>
          </w:p>
        </w:tc>
        <w:tc>
          <w:tcPr>
            <w:tcW w:w="517" w:type="pct"/>
            <w:tcBorders>
              <w:top w:val="nil"/>
              <w:left w:val="single" w:sz="4" w:space="0" w:color="auto"/>
              <w:bottom w:val="nil"/>
              <w:right w:val="single" w:sz="4" w:space="0" w:color="auto"/>
            </w:tcBorders>
          </w:tcPr>
          <w:p w14:paraId="150EF64D"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1182" w:type="pct"/>
            <w:tcBorders>
              <w:top w:val="nil"/>
              <w:left w:val="single" w:sz="4" w:space="0" w:color="auto"/>
              <w:bottom w:val="nil"/>
              <w:right w:val="single" w:sz="12" w:space="0" w:color="auto"/>
            </w:tcBorders>
          </w:tcPr>
          <w:p w14:paraId="7A0BB72B"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5F3A05DA" w14:textId="77777777" w:rsidTr="00163FDF">
        <w:tc>
          <w:tcPr>
            <w:tcW w:w="3301" w:type="pct"/>
            <w:tcBorders>
              <w:top w:val="nil"/>
              <w:left w:val="single" w:sz="12" w:space="0" w:color="auto"/>
              <w:bottom w:val="nil"/>
              <w:right w:val="single" w:sz="4" w:space="0" w:color="auto"/>
            </w:tcBorders>
            <w:hideMark/>
          </w:tcPr>
          <w:p w14:paraId="56478CB6"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aju_joint_quaternion</w:t>
            </w:r>
            <w:r w:rsidRPr="00163FDF">
              <w:rPr>
                <w:rFonts w:ascii="Cambria" w:eastAsia="MS Mincho" w:hAnsi="Cambria" w:cs="Cambria"/>
                <w:highlight w:val="yellow"/>
                <w:lang w:val="en-CA" w:eastAsia="fr-FR"/>
              </w:rPr>
              <w:t>[i];</w:t>
            </w:r>
          </w:p>
        </w:tc>
        <w:tc>
          <w:tcPr>
            <w:tcW w:w="517" w:type="pct"/>
            <w:tcBorders>
              <w:top w:val="nil"/>
              <w:left w:val="single" w:sz="4" w:space="0" w:color="auto"/>
              <w:bottom w:val="nil"/>
              <w:right w:val="single" w:sz="4" w:space="0" w:color="auto"/>
            </w:tcBorders>
            <w:hideMark/>
          </w:tcPr>
          <w:p w14:paraId="11EE07DF"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4 * 32</w:t>
            </w:r>
          </w:p>
        </w:tc>
        <w:tc>
          <w:tcPr>
            <w:tcW w:w="1182" w:type="pct"/>
            <w:tcBorders>
              <w:top w:val="nil"/>
              <w:left w:val="single" w:sz="4" w:space="0" w:color="auto"/>
              <w:bottom w:val="nil"/>
              <w:right w:val="single" w:sz="12" w:space="0" w:color="auto"/>
            </w:tcBorders>
            <w:hideMark/>
          </w:tcPr>
          <w:p w14:paraId="73B0C31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5CF40BBB" w14:textId="77777777" w:rsidTr="00163FDF">
        <w:tc>
          <w:tcPr>
            <w:tcW w:w="3301" w:type="pct"/>
            <w:tcBorders>
              <w:top w:val="nil"/>
              <w:left w:val="single" w:sz="12" w:space="0" w:color="auto"/>
              <w:bottom w:val="nil"/>
              <w:right w:val="single" w:sz="4" w:space="0" w:color="auto"/>
            </w:tcBorders>
            <w:hideMark/>
          </w:tcPr>
          <w:p w14:paraId="4FFF5FA0"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}else {</w:t>
            </w:r>
          </w:p>
        </w:tc>
        <w:tc>
          <w:tcPr>
            <w:tcW w:w="517" w:type="pct"/>
            <w:tcBorders>
              <w:top w:val="nil"/>
              <w:left w:val="single" w:sz="4" w:space="0" w:color="auto"/>
              <w:bottom w:val="nil"/>
              <w:right w:val="single" w:sz="4" w:space="0" w:color="auto"/>
            </w:tcBorders>
            <w:hideMark/>
          </w:tcPr>
          <w:p w14:paraId="13045864"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4 * 32</w:t>
            </w:r>
          </w:p>
        </w:tc>
        <w:tc>
          <w:tcPr>
            <w:tcW w:w="1182" w:type="pct"/>
            <w:tcBorders>
              <w:top w:val="nil"/>
              <w:left w:val="single" w:sz="4" w:space="0" w:color="auto"/>
              <w:bottom w:val="nil"/>
              <w:right w:val="single" w:sz="12" w:space="0" w:color="auto"/>
            </w:tcBorders>
            <w:hideMark/>
          </w:tcPr>
          <w:p w14:paraId="28BFB0F2"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32C5794D" w14:textId="77777777" w:rsidTr="00163FDF">
        <w:tc>
          <w:tcPr>
            <w:tcW w:w="3301" w:type="pct"/>
            <w:tcBorders>
              <w:top w:val="nil"/>
              <w:left w:val="single" w:sz="12" w:space="0" w:color="auto"/>
              <w:bottom w:val="nil"/>
              <w:right w:val="single" w:sz="4" w:space="0" w:color="auto"/>
            </w:tcBorders>
            <w:hideMark/>
          </w:tcPr>
          <w:p w14:paraId="1972DA48" w14:textId="77777777" w:rsidR="00163FDF" w:rsidRPr="00163FDF" w:rsidRDefault="00163FDF" w:rsidP="00163FDF">
            <w:pPr>
              <w:tabs>
                <w:tab w:val="left" w:pos="360"/>
              </w:tabs>
              <w:spacing w:line="240" w:lineRule="atLeast"/>
              <w:rPr>
                <w:rFonts w:ascii="Cambria" w:eastAsia="MS Mincho" w:hAnsi="Cambria" w:cs="Cambria"/>
                <w:b/>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highlight w:val="yellow"/>
                <w:lang w:val="en-CA" w:eastAsia="fr-FR"/>
              </w:rPr>
              <w:t>aju_joint_rotation</w:t>
            </w:r>
            <w:r w:rsidRPr="00163FDF">
              <w:rPr>
                <w:rFonts w:ascii="Cambria" w:eastAsia="MS Mincho" w:hAnsi="Cambria" w:cs="Cambria"/>
                <w:highlight w:val="yellow"/>
                <w:lang w:val="en-CA" w:eastAsia="fr-FR"/>
              </w:rPr>
              <w:t>[i];</w:t>
            </w:r>
          </w:p>
        </w:tc>
        <w:tc>
          <w:tcPr>
            <w:tcW w:w="517" w:type="pct"/>
            <w:tcBorders>
              <w:top w:val="nil"/>
              <w:left w:val="single" w:sz="4" w:space="0" w:color="auto"/>
              <w:bottom w:val="nil"/>
              <w:right w:val="single" w:sz="4" w:space="0" w:color="auto"/>
            </w:tcBorders>
            <w:hideMark/>
          </w:tcPr>
          <w:p w14:paraId="662CAB5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4 * 32</w:t>
            </w:r>
          </w:p>
        </w:tc>
        <w:tc>
          <w:tcPr>
            <w:tcW w:w="1182" w:type="pct"/>
            <w:tcBorders>
              <w:top w:val="nil"/>
              <w:left w:val="single" w:sz="4" w:space="0" w:color="auto"/>
              <w:bottom w:val="nil"/>
              <w:right w:val="single" w:sz="12" w:space="0" w:color="auto"/>
            </w:tcBorders>
            <w:hideMark/>
          </w:tcPr>
          <w:p w14:paraId="5AB6D2E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646F0643" w14:textId="77777777" w:rsidTr="00163FDF">
        <w:tc>
          <w:tcPr>
            <w:tcW w:w="3301" w:type="pct"/>
            <w:tcBorders>
              <w:top w:val="nil"/>
              <w:left w:val="single" w:sz="12" w:space="0" w:color="auto"/>
              <w:bottom w:val="nil"/>
              <w:right w:val="single" w:sz="4" w:space="0" w:color="auto"/>
            </w:tcBorders>
            <w:hideMark/>
          </w:tcPr>
          <w:p w14:paraId="5CCB5E35" w14:textId="77777777" w:rsidR="00163FDF" w:rsidRPr="00163FDF" w:rsidRDefault="00163FDF" w:rsidP="00163FDF">
            <w:pPr>
              <w:tabs>
                <w:tab w:val="left" w:pos="360"/>
              </w:tabs>
              <w:spacing w:line="240" w:lineRule="atLeast"/>
              <w:rPr>
                <w:rFonts w:ascii="Cambria" w:eastAsia="MS Mincho" w:hAnsi="Cambria" w:cs="Cambria"/>
                <w:b/>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w:t>
            </w:r>
          </w:p>
        </w:tc>
        <w:tc>
          <w:tcPr>
            <w:tcW w:w="517" w:type="pct"/>
            <w:tcBorders>
              <w:top w:val="nil"/>
              <w:left w:val="single" w:sz="4" w:space="0" w:color="auto"/>
              <w:bottom w:val="nil"/>
              <w:right w:val="single" w:sz="4" w:space="0" w:color="auto"/>
            </w:tcBorders>
          </w:tcPr>
          <w:p w14:paraId="00E9EBE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290CA05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7CD49500" w14:textId="77777777" w:rsidTr="00163FDF">
        <w:tc>
          <w:tcPr>
            <w:tcW w:w="3301" w:type="pct"/>
            <w:tcBorders>
              <w:top w:val="nil"/>
              <w:left w:val="single" w:sz="12" w:space="0" w:color="auto"/>
              <w:bottom w:val="nil"/>
              <w:right w:val="single" w:sz="4" w:space="0" w:color="auto"/>
            </w:tcBorders>
            <w:hideMark/>
          </w:tcPr>
          <w:p w14:paraId="12501E95"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highlight w:val="yellow"/>
                <w:lang w:val="en-CA" w:eastAsia="fr-FR"/>
              </w:rPr>
              <w:t>aju_joint_quaternion_flag</w:t>
            </w:r>
            <w:r w:rsidRPr="00163FDF">
              <w:rPr>
                <w:rFonts w:ascii="Cambria" w:eastAsia="MS Mincho" w:hAnsi="Cambria" w:cs="Cambria"/>
                <w:highlight w:val="yellow"/>
                <w:lang w:val="en-CA" w:eastAsia="fr-FR"/>
              </w:rPr>
              <w:t>[i];</w:t>
            </w:r>
          </w:p>
        </w:tc>
        <w:tc>
          <w:tcPr>
            <w:tcW w:w="517" w:type="pct"/>
            <w:tcBorders>
              <w:top w:val="nil"/>
              <w:left w:val="single" w:sz="4" w:space="0" w:color="auto"/>
              <w:bottom w:val="nil"/>
              <w:right w:val="single" w:sz="4" w:space="0" w:color="auto"/>
            </w:tcBorders>
            <w:hideMark/>
          </w:tcPr>
          <w:p w14:paraId="26B1FB05"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w:t>
            </w:r>
          </w:p>
        </w:tc>
        <w:tc>
          <w:tcPr>
            <w:tcW w:w="1182" w:type="pct"/>
            <w:tcBorders>
              <w:top w:val="nil"/>
              <w:left w:val="single" w:sz="4" w:space="0" w:color="auto"/>
              <w:bottom w:val="nil"/>
              <w:right w:val="single" w:sz="12" w:space="0" w:color="auto"/>
            </w:tcBorders>
            <w:hideMark/>
          </w:tcPr>
          <w:p w14:paraId="14F7ADD6"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boolean</w:t>
            </w:r>
          </w:p>
        </w:tc>
      </w:tr>
      <w:tr w:rsidR="00163FDF" w:rsidRPr="00163FDF" w14:paraId="779108FF" w14:textId="77777777" w:rsidTr="00163FDF">
        <w:tc>
          <w:tcPr>
            <w:tcW w:w="3301" w:type="pct"/>
            <w:tcBorders>
              <w:top w:val="nil"/>
              <w:left w:val="single" w:sz="12" w:space="0" w:color="auto"/>
              <w:bottom w:val="nil"/>
              <w:right w:val="single" w:sz="4" w:space="0" w:color="auto"/>
            </w:tcBorders>
            <w:hideMark/>
          </w:tcPr>
          <w:p w14:paraId="02650BED"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if (aju_joint_quaternion_flag[i]) {</w:t>
            </w:r>
          </w:p>
        </w:tc>
        <w:tc>
          <w:tcPr>
            <w:tcW w:w="517" w:type="pct"/>
            <w:tcBorders>
              <w:top w:val="nil"/>
              <w:left w:val="single" w:sz="4" w:space="0" w:color="auto"/>
              <w:bottom w:val="nil"/>
              <w:right w:val="single" w:sz="4" w:space="0" w:color="auto"/>
            </w:tcBorders>
          </w:tcPr>
          <w:p w14:paraId="79873E5D"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1182" w:type="pct"/>
            <w:tcBorders>
              <w:top w:val="nil"/>
              <w:left w:val="single" w:sz="4" w:space="0" w:color="auto"/>
              <w:bottom w:val="nil"/>
              <w:right w:val="single" w:sz="12" w:space="0" w:color="auto"/>
            </w:tcBorders>
          </w:tcPr>
          <w:p w14:paraId="547069A0"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5EAEFA51" w14:textId="77777777" w:rsidTr="00163FDF">
        <w:tc>
          <w:tcPr>
            <w:tcW w:w="3301" w:type="pct"/>
            <w:tcBorders>
              <w:top w:val="nil"/>
              <w:left w:val="single" w:sz="12" w:space="0" w:color="auto"/>
              <w:bottom w:val="nil"/>
              <w:right w:val="single" w:sz="4" w:space="0" w:color="auto"/>
            </w:tcBorders>
            <w:hideMark/>
          </w:tcPr>
          <w:p w14:paraId="121311BB"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aju_joint_quternion</w:t>
            </w:r>
            <w:r w:rsidRPr="00163FDF">
              <w:rPr>
                <w:rFonts w:ascii="Cambria" w:eastAsia="MS Mincho" w:hAnsi="Cambria" w:cs="Cambria"/>
                <w:highlight w:val="yellow"/>
                <w:lang w:val="en-CA" w:eastAsia="fr-FR"/>
              </w:rPr>
              <w:t>[i];</w:t>
            </w:r>
          </w:p>
        </w:tc>
        <w:tc>
          <w:tcPr>
            <w:tcW w:w="517" w:type="pct"/>
            <w:tcBorders>
              <w:top w:val="nil"/>
              <w:left w:val="single" w:sz="4" w:space="0" w:color="auto"/>
              <w:bottom w:val="nil"/>
              <w:right w:val="single" w:sz="4" w:space="0" w:color="auto"/>
            </w:tcBorders>
            <w:hideMark/>
          </w:tcPr>
          <w:p w14:paraId="009BE66A"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4 * 32</w:t>
            </w:r>
          </w:p>
        </w:tc>
        <w:tc>
          <w:tcPr>
            <w:tcW w:w="1182" w:type="pct"/>
            <w:tcBorders>
              <w:top w:val="nil"/>
              <w:left w:val="single" w:sz="4" w:space="0" w:color="auto"/>
              <w:bottom w:val="nil"/>
              <w:right w:val="single" w:sz="12" w:space="0" w:color="auto"/>
            </w:tcBorders>
            <w:hideMark/>
          </w:tcPr>
          <w:p w14:paraId="77E31BD0"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460927AB" w14:textId="77777777" w:rsidTr="00163FDF">
        <w:tc>
          <w:tcPr>
            <w:tcW w:w="3301" w:type="pct"/>
            <w:tcBorders>
              <w:top w:val="nil"/>
              <w:left w:val="single" w:sz="12" w:space="0" w:color="auto"/>
              <w:bottom w:val="nil"/>
              <w:right w:val="single" w:sz="4" w:space="0" w:color="auto"/>
            </w:tcBorders>
            <w:hideMark/>
          </w:tcPr>
          <w:p w14:paraId="79C5CF43"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w:t>
            </w:r>
          </w:p>
        </w:tc>
        <w:tc>
          <w:tcPr>
            <w:tcW w:w="517" w:type="pct"/>
            <w:tcBorders>
              <w:top w:val="nil"/>
              <w:left w:val="single" w:sz="4" w:space="0" w:color="auto"/>
              <w:bottom w:val="nil"/>
              <w:right w:val="single" w:sz="4" w:space="0" w:color="auto"/>
            </w:tcBorders>
          </w:tcPr>
          <w:p w14:paraId="34AD356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73E57D6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7F855033" w14:textId="77777777" w:rsidTr="00163FDF">
        <w:tc>
          <w:tcPr>
            <w:tcW w:w="3301" w:type="pct"/>
            <w:tcBorders>
              <w:top w:val="nil"/>
              <w:left w:val="single" w:sz="12" w:space="0" w:color="auto"/>
              <w:bottom w:val="nil"/>
              <w:right w:val="single" w:sz="4" w:space="0" w:color="auto"/>
            </w:tcBorders>
            <w:hideMark/>
          </w:tcPr>
          <w:p w14:paraId="6843B524"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aju_joint_scale_flag</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0889271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1182" w:type="pct"/>
            <w:tcBorders>
              <w:top w:val="nil"/>
              <w:left w:val="single" w:sz="4" w:space="0" w:color="auto"/>
              <w:bottom w:val="nil"/>
              <w:right w:val="single" w:sz="12" w:space="0" w:color="auto"/>
            </w:tcBorders>
            <w:hideMark/>
          </w:tcPr>
          <w:p w14:paraId="10AE086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Helvetica Neue" w:hAnsi="Cambria" w:cs="Helvetica Neue"/>
                <w:b/>
                <w:bCs/>
                <w:color w:val="000000"/>
                <w:lang w:val="en-CA" w:eastAsia="ja-JP"/>
              </w:rPr>
              <w:t>boolean</w:t>
            </w:r>
          </w:p>
        </w:tc>
      </w:tr>
      <w:tr w:rsidR="00163FDF" w:rsidRPr="00163FDF" w14:paraId="6BE4F0DD" w14:textId="77777777" w:rsidTr="00163FDF">
        <w:tc>
          <w:tcPr>
            <w:tcW w:w="3301" w:type="pct"/>
            <w:tcBorders>
              <w:top w:val="nil"/>
              <w:left w:val="single" w:sz="12" w:space="0" w:color="auto"/>
              <w:bottom w:val="nil"/>
              <w:right w:val="single" w:sz="4" w:space="0" w:color="auto"/>
            </w:tcBorders>
            <w:hideMark/>
          </w:tcPr>
          <w:p w14:paraId="3862AD3D"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if (aju_joint_scale_flag[i]) {</w:t>
            </w:r>
          </w:p>
        </w:tc>
        <w:tc>
          <w:tcPr>
            <w:tcW w:w="517" w:type="pct"/>
            <w:tcBorders>
              <w:top w:val="nil"/>
              <w:left w:val="single" w:sz="4" w:space="0" w:color="auto"/>
              <w:bottom w:val="nil"/>
              <w:right w:val="single" w:sz="4" w:space="0" w:color="auto"/>
            </w:tcBorders>
          </w:tcPr>
          <w:p w14:paraId="3C9CC89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65C9058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943E996" w14:textId="77777777" w:rsidTr="00163FDF">
        <w:tc>
          <w:tcPr>
            <w:tcW w:w="3301" w:type="pct"/>
            <w:tcBorders>
              <w:top w:val="nil"/>
              <w:left w:val="single" w:sz="12" w:space="0" w:color="auto"/>
              <w:bottom w:val="nil"/>
              <w:right w:val="single" w:sz="4" w:space="0" w:color="auto"/>
            </w:tcBorders>
            <w:hideMark/>
          </w:tcPr>
          <w:p w14:paraId="48F947AB"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lastRenderedPageBreak/>
              <w:tab/>
            </w: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aju_joint_scale</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1E3F4ED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 * 32</w:t>
            </w:r>
          </w:p>
        </w:tc>
        <w:tc>
          <w:tcPr>
            <w:tcW w:w="1182" w:type="pct"/>
            <w:tcBorders>
              <w:top w:val="nil"/>
              <w:left w:val="single" w:sz="4" w:space="0" w:color="auto"/>
              <w:bottom w:val="nil"/>
              <w:right w:val="single" w:sz="12" w:space="0" w:color="auto"/>
            </w:tcBorders>
            <w:hideMark/>
          </w:tcPr>
          <w:p w14:paraId="7DC0D1F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Helvetica Neue" w:hAnsi="Cambria" w:cs="Helvetica Neue"/>
                <w:b/>
                <w:bCs/>
                <w:color w:val="000000"/>
                <w:lang w:val="en-CA" w:eastAsia="ja-JP"/>
              </w:rPr>
              <w:t>float32</w:t>
            </w:r>
          </w:p>
        </w:tc>
      </w:tr>
      <w:tr w:rsidR="00163FDF" w:rsidRPr="00163FDF" w14:paraId="5DD608DC" w14:textId="77777777" w:rsidTr="00163FDF">
        <w:tc>
          <w:tcPr>
            <w:tcW w:w="3301" w:type="pct"/>
            <w:tcBorders>
              <w:top w:val="nil"/>
              <w:left w:val="single" w:sz="12" w:space="0" w:color="auto"/>
              <w:bottom w:val="nil"/>
              <w:right w:val="single" w:sz="4" w:space="0" w:color="auto"/>
            </w:tcBorders>
            <w:hideMark/>
          </w:tcPr>
          <w:p w14:paraId="6D651F3E"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w:t>
            </w:r>
          </w:p>
        </w:tc>
        <w:tc>
          <w:tcPr>
            <w:tcW w:w="517" w:type="pct"/>
            <w:tcBorders>
              <w:top w:val="nil"/>
              <w:left w:val="single" w:sz="4" w:space="0" w:color="auto"/>
              <w:bottom w:val="nil"/>
              <w:right w:val="single" w:sz="4" w:space="0" w:color="auto"/>
            </w:tcBorders>
          </w:tcPr>
          <w:p w14:paraId="5B6C821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6CC85E49"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
        </w:tc>
      </w:tr>
      <w:tr w:rsidR="00163FDF" w:rsidRPr="00163FDF" w14:paraId="274407B1" w14:textId="77777777" w:rsidTr="00163FDF">
        <w:tc>
          <w:tcPr>
            <w:tcW w:w="3301" w:type="pct"/>
            <w:tcBorders>
              <w:top w:val="nil"/>
              <w:left w:val="single" w:sz="12" w:space="0" w:color="auto"/>
              <w:bottom w:val="nil"/>
              <w:right w:val="single" w:sz="4" w:space="0" w:color="auto"/>
            </w:tcBorders>
            <w:hideMark/>
          </w:tcPr>
          <w:p w14:paraId="771EC0F3"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aju_joint_velocity_flag</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71DD331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1182" w:type="pct"/>
            <w:tcBorders>
              <w:top w:val="nil"/>
              <w:left w:val="single" w:sz="4" w:space="0" w:color="auto"/>
              <w:bottom w:val="nil"/>
              <w:right w:val="single" w:sz="12" w:space="0" w:color="auto"/>
            </w:tcBorders>
            <w:hideMark/>
          </w:tcPr>
          <w:p w14:paraId="4DFE13A2"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r w:rsidRPr="00163FDF">
              <w:rPr>
                <w:rFonts w:ascii="Cambria" w:eastAsia="Helvetica Neue" w:hAnsi="Cambria" w:cs="Helvetica Neue"/>
                <w:b/>
                <w:bCs/>
                <w:color w:val="000000"/>
                <w:lang w:val="en-CA" w:eastAsia="ja-JP"/>
              </w:rPr>
              <w:t>boolean</w:t>
            </w:r>
          </w:p>
        </w:tc>
      </w:tr>
      <w:tr w:rsidR="00163FDF" w:rsidRPr="00163FDF" w14:paraId="7499AD12" w14:textId="77777777" w:rsidTr="00163FDF">
        <w:tc>
          <w:tcPr>
            <w:tcW w:w="3301" w:type="pct"/>
            <w:tcBorders>
              <w:top w:val="nil"/>
              <w:left w:val="single" w:sz="12" w:space="0" w:color="auto"/>
              <w:bottom w:val="nil"/>
              <w:right w:val="single" w:sz="4" w:space="0" w:color="auto"/>
            </w:tcBorders>
            <w:hideMark/>
          </w:tcPr>
          <w:p w14:paraId="77E7E2F8"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if (aju_joint_velocity_flag[i]) {</w:t>
            </w:r>
          </w:p>
        </w:tc>
        <w:tc>
          <w:tcPr>
            <w:tcW w:w="517" w:type="pct"/>
            <w:tcBorders>
              <w:top w:val="nil"/>
              <w:left w:val="single" w:sz="4" w:space="0" w:color="auto"/>
              <w:bottom w:val="nil"/>
              <w:right w:val="single" w:sz="4" w:space="0" w:color="auto"/>
            </w:tcBorders>
          </w:tcPr>
          <w:p w14:paraId="15FB43D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6366AA21"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
        </w:tc>
      </w:tr>
      <w:tr w:rsidR="00163FDF" w:rsidRPr="00163FDF" w14:paraId="58869F89" w14:textId="77777777" w:rsidTr="00163FDF">
        <w:tc>
          <w:tcPr>
            <w:tcW w:w="3301" w:type="pct"/>
            <w:tcBorders>
              <w:top w:val="nil"/>
              <w:left w:val="single" w:sz="12" w:space="0" w:color="auto"/>
              <w:bottom w:val="nil"/>
              <w:right w:val="single" w:sz="4" w:space="0" w:color="auto"/>
            </w:tcBorders>
            <w:hideMark/>
          </w:tcPr>
          <w:p w14:paraId="469179C2"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aju_joint_velocity</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55F8E8C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16 * 32</w:t>
            </w:r>
          </w:p>
        </w:tc>
        <w:tc>
          <w:tcPr>
            <w:tcW w:w="1182" w:type="pct"/>
            <w:tcBorders>
              <w:top w:val="nil"/>
              <w:left w:val="single" w:sz="4" w:space="0" w:color="auto"/>
              <w:bottom w:val="nil"/>
              <w:right w:val="single" w:sz="12" w:space="0" w:color="auto"/>
            </w:tcBorders>
            <w:hideMark/>
          </w:tcPr>
          <w:p w14:paraId="4908252A"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r w:rsidRPr="00163FDF">
              <w:rPr>
                <w:rFonts w:ascii="Cambria" w:eastAsia="Helvetica Neue" w:hAnsi="Cambria" w:cs="Helvetica Neue"/>
                <w:b/>
                <w:bCs/>
                <w:color w:val="000000"/>
                <w:lang w:val="en-CA" w:eastAsia="ja-JP"/>
              </w:rPr>
              <w:t>float32</w:t>
            </w:r>
          </w:p>
        </w:tc>
      </w:tr>
      <w:tr w:rsidR="00163FDF" w:rsidRPr="00163FDF" w14:paraId="7762E8C0" w14:textId="77777777" w:rsidTr="00163FDF">
        <w:tc>
          <w:tcPr>
            <w:tcW w:w="3301" w:type="pct"/>
            <w:tcBorders>
              <w:top w:val="nil"/>
              <w:left w:val="single" w:sz="12" w:space="0" w:color="auto"/>
              <w:bottom w:val="nil"/>
              <w:right w:val="single" w:sz="4" w:space="0" w:color="auto"/>
            </w:tcBorders>
            <w:hideMark/>
          </w:tcPr>
          <w:p w14:paraId="3FA33E76"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w:t>
            </w:r>
          </w:p>
        </w:tc>
        <w:tc>
          <w:tcPr>
            <w:tcW w:w="517" w:type="pct"/>
            <w:tcBorders>
              <w:top w:val="nil"/>
              <w:left w:val="single" w:sz="4" w:space="0" w:color="auto"/>
              <w:bottom w:val="nil"/>
              <w:right w:val="single" w:sz="4" w:space="0" w:color="auto"/>
            </w:tcBorders>
          </w:tcPr>
          <w:p w14:paraId="749FF9B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383C2BA3"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
        </w:tc>
      </w:tr>
      <w:tr w:rsidR="00163FDF" w:rsidRPr="00163FDF" w14:paraId="468CDF32" w14:textId="77777777" w:rsidTr="00163FDF">
        <w:tc>
          <w:tcPr>
            <w:tcW w:w="3301" w:type="pct"/>
            <w:tcBorders>
              <w:top w:val="nil"/>
              <w:left w:val="single" w:sz="12" w:space="0" w:color="auto"/>
              <w:bottom w:val="nil"/>
              <w:right w:val="single" w:sz="4" w:space="0" w:color="auto"/>
            </w:tcBorders>
            <w:hideMark/>
          </w:tcPr>
          <w:p w14:paraId="2887F41B"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aju_joint_inertia_flag</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02AC681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1182" w:type="pct"/>
            <w:tcBorders>
              <w:top w:val="nil"/>
              <w:left w:val="single" w:sz="4" w:space="0" w:color="auto"/>
              <w:bottom w:val="nil"/>
              <w:right w:val="single" w:sz="12" w:space="0" w:color="auto"/>
            </w:tcBorders>
            <w:hideMark/>
          </w:tcPr>
          <w:p w14:paraId="2B21B0EB"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r w:rsidRPr="00163FDF">
              <w:rPr>
                <w:rFonts w:ascii="Cambria" w:eastAsia="Helvetica Neue" w:hAnsi="Cambria" w:cs="Helvetica Neue"/>
                <w:b/>
                <w:bCs/>
                <w:color w:val="000000"/>
                <w:lang w:val="en-CA" w:eastAsia="ja-JP"/>
              </w:rPr>
              <w:t>boolean</w:t>
            </w:r>
          </w:p>
        </w:tc>
      </w:tr>
      <w:tr w:rsidR="00163FDF" w:rsidRPr="00163FDF" w14:paraId="79F54281" w14:textId="77777777" w:rsidTr="00163FDF">
        <w:tc>
          <w:tcPr>
            <w:tcW w:w="3301" w:type="pct"/>
            <w:tcBorders>
              <w:top w:val="nil"/>
              <w:left w:val="single" w:sz="12" w:space="0" w:color="auto"/>
              <w:bottom w:val="nil"/>
              <w:right w:val="single" w:sz="4" w:space="0" w:color="auto"/>
            </w:tcBorders>
            <w:hideMark/>
          </w:tcPr>
          <w:p w14:paraId="255B5802"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if (aju_joint_inertia_flag[i]) {</w:t>
            </w:r>
          </w:p>
        </w:tc>
        <w:tc>
          <w:tcPr>
            <w:tcW w:w="517" w:type="pct"/>
            <w:tcBorders>
              <w:top w:val="nil"/>
              <w:left w:val="single" w:sz="4" w:space="0" w:color="auto"/>
              <w:bottom w:val="nil"/>
              <w:right w:val="single" w:sz="4" w:space="0" w:color="auto"/>
            </w:tcBorders>
          </w:tcPr>
          <w:p w14:paraId="3C4C0C3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4C7D3208"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
        </w:tc>
      </w:tr>
      <w:tr w:rsidR="00163FDF" w:rsidRPr="00163FDF" w14:paraId="78D75874" w14:textId="77777777" w:rsidTr="00163FDF">
        <w:tc>
          <w:tcPr>
            <w:tcW w:w="3301" w:type="pct"/>
            <w:tcBorders>
              <w:top w:val="nil"/>
              <w:left w:val="single" w:sz="12" w:space="0" w:color="auto"/>
              <w:bottom w:val="nil"/>
              <w:right w:val="single" w:sz="4" w:space="0" w:color="auto"/>
            </w:tcBorders>
            <w:hideMark/>
          </w:tcPr>
          <w:p w14:paraId="51055AC1"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aju_joint_inertia</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55777CB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6 * 32</w:t>
            </w:r>
          </w:p>
        </w:tc>
        <w:tc>
          <w:tcPr>
            <w:tcW w:w="1182" w:type="pct"/>
            <w:tcBorders>
              <w:top w:val="nil"/>
              <w:left w:val="single" w:sz="4" w:space="0" w:color="auto"/>
              <w:bottom w:val="nil"/>
              <w:right w:val="single" w:sz="12" w:space="0" w:color="auto"/>
            </w:tcBorders>
            <w:hideMark/>
          </w:tcPr>
          <w:p w14:paraId="63F99509"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r w:rsidRPr="00163FDF">
              <w:rPr>
                <w:rFonts w:ascii="Cambria" w:eastAsia="Helvetica Neue" w:hAnsi="Cambria" w:cs="Helvetica Neue"/>
                <w:b/>
                <w:bCs/>
                <w:color w:val="000000"/>
                <w:lang w:val="en-CA" w:eastAsia="ja-JP"/>
              </w:rPr>
              <w:t>float32</w:t>
            </w:r>
          </w:p>
        </w:tc>
      </w:tr>
      <w:tr w:rsidR="00163FDF" w:rsidRPr="00163FDF" w14:paraId="1CEAE8E8" w14:textId="77777777" w:rsidTr="00163FDF">
        <w:tc>
          <w:tcPr>
            <w:tcW w:w="3301" w:type="pct"/>
            <w:tcBorders>
              <w:top w:val="nil"/>
              <w:left w:val="single" w:sz="12" w:space="0" w:color="auto"/>
              <w:bottom w:val="nil"/>
              <w:right w:val="single" w:sz="4" w:space="0" w:color="auto"/>
            </w:tcBorders>
            <w:hideMark/>
          </w:tcPr>
          <w:p w14:paraId="78694057"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w:t>
            </w:r>
          </w:p>
        </w:tc>
        <w:tc>
          <w:tcPr>
            <w:tcW w:w="517" w:type="pct"/>
            <w:tcBorders>
              <w:top w:val="nil"/>
              <w:left w:val="single" w:sz="4" w:space="0" w:color="auto"/>
              <w:bottom w:val="nil"/>
              <w:right w:val="single" w:sz="4" w:space="0" w:color="auto"/>
            </w:tcBorders>
          </w:tcPr>
          <w:p w14:paraId="78D6408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4E75EBFB"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
        </w:tc>
      </w:tr>
      <w:tr w:rsidR="00163FDF" w:rsidRPr="00163FDF" w14:paraId="12405475" w14:textId="77777777" w:rsidTr="00163FDF">
        <w:tc>
          <w:tcPr>
            <w:tcW w:w="3301" w:type="pct"/>
            <w:tcBorders>
              <w:top w:val="nil"/>
              <w:left w:val="single" w:sz="12" w:space="0" w:color="auto"/>
              <w:bottom w:val="nil"/>
              <w:right w:val="single" w:sz="4" w:space="0" w:color="auto"/>
            </w:tcBorders>
            <w:hideMark/>
          </w:tcPr>
          <w:p w14:paraId="7AF5D542"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aju_joint_uncertainty_flag</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4403420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1182" w:type="pct"/>
            <w:tcBorders>
              <w:top w:val="nil"/>
              <w:left w:val="single" w:sz="4" w:space="0" w:color="auto"/>
              <w:bottom w:val="nil"/>
              <w:right w:val="single" w:sz="12" w:space="0" w:color="auto"/>
            </w:tcBorders>
            <w:hideMark/>
          </w:tcPr>
          <w:p w14:paraId="4C090CE4"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r w:rsidRPr="00163FDF">
              <w:rPr>
                <w:rFonts w:ascii="Cambria" w:eastAsia="Helvetica Neue" w:hAnsi="Cambria" w:cs="Helvetica Neue"/>
                <w:b/>
                <w:bCs/>
                <w:color w:val="000000"/>
                <w:lang w:val="en-CA" w:eastAsia="ja-JP"/>
              </w:rPr>
              <w:t>boolean</w:t>
            </w:r>
          </w:p>
        </w:tc>
      </w:tr>
      <w:tr w:rsidR="00163FDF" w:rsidRPr="00163FDF" w14:paraId="283EE63C" w14:textId="77777777" w:rsidTr="00163FDF">
        <w:tc>
          <w:tcPr>
            <w:tcW w:w="3301" w:type="pct"/>
            <w:tcBorders>
              <w:top w:val="nil"/>
              <w:left w:val="single" w:sz="12" w:space="0" w:color="auto"/>
              <w:bottom w:val="nil"/>
              <w:right w:val="single" w:sz="4" w:space="0" w:color="auto"/>
            </w:tcBorders>
            <w:hideMark/>
          </w:tcPr>
          <w:p w14:paraId="48F4C6DF"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if (aju_joint_uncertainty_flag[i]) {</w:t>
            </w:r>
          </w:p>
        </w:tc>
        <w:tc>
          <w:tcPr>
            <w:tcW w:w="517" w:type="pct"/>
            <w:tcBorders>
              <w:top w:val="nil"/>
              <w:left w:val="single" w:sz="4" w:space="0" w:color="auto"/>
              <w:bottom w:val="nil"/>
              <w:right w:val="single" w:sz="4" w:space="0" w:color="auto"/>
            </w:tcBorders>
          </w:tcPr>
          <w:p w14:paraId="717E45F4"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144EA5E4"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
        </w:tc>
      </w:tr>
      <w:tr w:rsidR="00163FDF" w:rsidRPr="00163FDF" w14:paraId="0E055E4B" w14:textId="77777777" w:rsidTr="00163FDF">
        <w:tc>
          <w:tcPr>
            <w:tcW w:w="3301" w:type="pct"/>
            <w:tcBorders>
              <w:top w:val="nil"/>
              <w:left w:val="single" w:sz="12" w:space="0" w:color="auto"/>
              <w:bottom w:val="nil"/>
              <w:right w:val="single" w:sz="4" w:space="0" w:color="auto"/>
            </w:tcBorders>
            <w:hideMark/>
          </w:tcPr>
          <w:p w14:paraId="10134D70"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aju_joint_uncertainty</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4F8E79A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32</w:t>
            </w:r>
          </w:p>
        </w:tc>
        <w:tc>
          <w:tcPr>
            <w:tcW w:w="1182" w:type="pct"/>
            <w:tcBorders>
              <w:top w:val="nil"/>
              <w:left w:val="single" w:sz="4" w:space="0" w:color="auto"/>
              <w:bottom w:val="nil"/>
              <w:right w:val="single" w:sz="12" w:space="0" w:color="auto"/>
            </w:tcBorders>
            <w:hideMark/>
          </w:tcPr>
          <w:p w14:paraId="27DE162C"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r w:rsidRPr="00163FDF">
              <w:rPr>
                <w:rFonts w:ascii="Cambria" w:eastAsia="Helvetica Neue" w:hAnsi="Cambria" w:cs="Helvetica Neue"/>
                <w:b/>
                <w:bCs/>
                <w:color w:val="000000"/>
                <w:lang w:val="en-CA" w:eastAsia="ja-JP"/>
              </w:rPr>
              <w:t>float32</w:t>
            </w:r>
          </w:p>
        </w:tc>
      </w:tr>
      <w:tr w:rsidR="00163FDF" w:rsidRPr="00163FDF" w14:paraId="5FA0827C" w14:textId="77777777" w:rsidTr="00163FDF">
        <w:tc>
          <w:tcPr>
            <w:tcW w:w="3301" w:type="pct"/>
            <w:tcBorders>
              <w:top w:val="nil"/>
              <w:left w:val="single" w:sz="12" w:space="0" w:color="auto"/>
              <w:bottom w:val="nil"/>
              <w:right w:val="single" w:sz="4" w:space="0" w:color="auto"/>
            </w:tcBorders>
            <w:hideMark/>
          </w:tcPr>
          <w:p w14:paraId="7EFF2195"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w:t>
            </w:r>
          </w:p>
        </w:tc>
        <w:tc>
          <w:tcPr>
            <w:tcW w:w="517" w:type="pct"/>
            <w:tcBorders>
              <w:top w:val="nil"/>
              <w:left w:val="single" w:sz="4" w:space="0" w:color="auto"/>
              <w:bottom w:val="nil"/>
              <w:right w:val="single" w:sz="4" w:space="0" w:color="auto"/>
            </w:tcBorders>
          </w:tcPr>
          <w:p w14:paraId="1CB8562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66CCF359"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
        </w:tc>
      </w:tr>
      <w:tr w:rsidR="00163FDF" w:rsidRPr="00163FDF" w14:paraId="46A75657" w14:textId="77777777" w:rsidTr="00163FDF">
        <w:tc>
          <w:tcPr>
            <w:tcW w:w="3301" w:type="pct"/>
            <w:tcBorders>
              <w:top w:val="nil"/>
              <w:left w:val="single" w:sz="12" w:space="0" w:color="auto"/>
              <w:bottom w:val="nil"/>
              <w:right w:val="single" w:sz="4" w:space="0" w:color="auto"/>
            </w:tcBorders>
            <w:hideMark/>
          </w:tcPr>
          <w:p w14:paraId="2BBAB121"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w:t>
            </w:r>
          </w:p>
        </w:tc>
        <w:tc>
          <w:tcPr>
            <w:tcW w:w="517" w:type="pct"/>
            <w:tcBorders>
              <w:top w:val="nil"/>
              <w:left w:val="single" w:sz="4" w:space="0" w:color="auto"/>
              <w:bottom w:val="nil"/>
              <w:right w:val="single" w:sz="4" w:space="0" w:color="auto"/>
            </w:tcBorders>
          </w:tcPr>
          <w:p w14:paraId="342A0FE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4CB13E14"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179A62A5" w14:textId="77777777" w:rsidTr="00163FDF">
        <w:tc>
          <w:tcPr>
            <w:tcW w:w="3301" w:type="pct"/>
            <w:tcBorders>
              <w:top w:val="nil"/>
              <w:left w:val="single" w:sz="12" w:space="0" w:color="auto"/>
              <w:bottom w:val="single" w:sz="12" w:space="0" w:color="auto"/>
              <w:right w:val="single" w:sz="4" w:space="0" w:color="auto"/>
            </w:tcBorders>
            <w:hideMark/>
          </w:tcPr>
          <w:p w14:paraId="1CA80F9D"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w:t>
            </w:r>
          </w:p>
        </w:tc>
        <w:tc>
          <w:tcPr>
            <w:tcW w:w="517" w:type="pct"/>
            <w:tcBorders>
              <w:top w:val="nil"/>
              <w:left w:val="single" w:sz="4" w:space="0" w:color="auto"/>
              <w:bottom w:val="single" w:sz="12" w:space="0" w:color="auto"/>
              <w:right w:val="single" w:sz="4" w:space="0" w:color="auto"/>
            </w:tcBorders>
          </w:tcPr>
          <w:p w14:paraId="766BC2D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single" w:sz="12" w:space="0" w:color="auto"/>
              <w:right w:val="single" w:sz="12" w:space="0" w:color="auto"/>
            </w:tcBorders>
          </w:tcPr>
          <w:p w14:paraId="1F1F876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bl>
    <w:p w14:paraId="18C720D2"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lang w:val="en-CA"/>
        </w:rPr>
      </w:pPr>
    </w:p>
    <w:p w14:paraId="2A42D9B4"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lang w:val="en-CA"/>
        </w:rPr>
      </w:pPr>
      <w:r w:rsidRPr="00E6614D">
        <w:rPr>
          <w:rFonts w:ascii="Times New Roman" w:hAnsi="Times New Roman" w:cs="Times New Roman"/>
          <w:lang w:val="en-CA"/>
        </w:rPr>
        <w:t>aju_joint_translation_flag[i]: is a flag indicating whether a translation is signalled for the i-th joint.</w:t>
      </w:r>
    </w:p>
    <w:p w14:paraId="61A697D2"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aju_joint_translation[i]: is the translation for the target joint corresponding to the source joint whose index is signalled by the field aju_source_joint_index[i].</w:t>
      </w:r>
    </w:p>
    <w:p w14:paraId="4F1B2D6D"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aju_joint_rotation_flag[i]: is a flag indicating whether a rotation is signalled for the i-th joint.</w:t>
      </w:r>
    </w:p>
    <w:p w14:paraId="60AA9C24"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aju_joint_ rotation [i]: is the rotation for the target joint corresponding to the source joint whose index is signalled by the field aju_source_joint_index[i].</w:t>
      </w:r>
    </w:p>
    <w:p w14:paraId="0C35005A"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aju_joint_quaternion_flag[i]: is a flag indicating whether a quaternion type of rotation is signalled for the i-th joint.</w:t>
      </w:r>
    </w:p>
    <w:p w14:paraId="685B260E"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aju_joint_quaternion [i]: is the quaternion type of rotation for the target joint corresponding to the source joint whose index is signalled by the field aju_source_joint_index[i].</w:t>
      </w:r>
    </w:p>
    <w:p w14:paraId="0BCFCB1E"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aju_joint_scale_flag[i]: is a flag indicating whether a scale is signalled for the i-th joint.</w:t>
      </w:r>
    </w:p>
    <w:p w14:paraId="3DB0042F"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aju_joint_scale[i]: is the scale for the target joint corresponding to the source joint whose index is signalled by the field aju_source_joint_index[i].</w:t>
      </w:r>
    </w:p>
    <w:p w14:paraId="249D4117"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aju_velocity_flag[i]: is a flag indicating whether a velocity is signalled for the i-th joint.</w:t>
      </w:r>
    </w:p>
    <w:p w14:paraId="3FD6C3CE"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aju_joint_velocity[i]: is the velocity for the target joint corresponding to the source joint whose index is signalled by the field aju_source_joint_index[i].</w:t>
      </w:r>
    </w:p>
    <w:p w14:paraId="2D22955F"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aju_inertia_flag[i]: is a flag indicating whether an inertia is signalled for the i-th joint.</w:t>
      </w:r>
    </w:p>
    <w:p w14:paraId="22C927B1"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aju_joint_inertia[i]: is the inertia for the target joint corresponding to the source joint whose index is signalled by the field aju_source_joint_index[i].</w:t>
      </w:r>
    </w:p>
    <w:p w14:paraId="1A048466"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aju_uncertainty_flag[i]: is a flag indicating whether a uncertainty is signalled for the i-th joint.</w:t>
      </w:r>
    </w:p>
    <w:p w14:paraId="3A580164"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aju_joint_uncertainty [i]: is the uncertainty of the prediction for the animation parameter for the target joint corresponding to the source joint whose index is signalled by the field aju_source_joint_index[i].</w:t>
      </w:r>
    </w:p>
    <w:p w14:paraId="5D3A25FA" w14:textId="77777777" w:rsidR="00163FDF" w:rsidRPr="00E6614D" w:rsidRDefault="00163FDF" w:rsidP="00E6614D">
      <w:pPr>
        <w:keepNext/>
        <w:keepLines/>
        <w:numPr>
          <w:ilvl w:val="1"/>
          <w:numId w:val="23"/>
        </w:numPr>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1"/>
        <w:rPr>
          <w:rFonts w:ascii="Times New Roman" w:eastAsia="MS Gothic" w:hAnsi="Times New Roman" w:cs="Times New Roman"/>
          <w:color w:val="365F91"/>
          <w:sz w:val="26"/>
          <w:szCs w:val="26"/>
          <w:highlight w:val="yellow"/>
          <w:lang w:val="en-CA"/>
        </w:rPr>
      </w:pPr>
      <w:bookmarkStart w:id="40" w:name="_Toc190052571"/>
      <w:r w:rsidRPr="00E6614D">
        <w:rPr>
          <w:rFonts w:ascii="Times New Roman" w:eastAsia="MS Gothic" w:hAnsi="Times New Roman" w:cs="Times New Roman"/>
          <w:color w:val="365F91"/>
          <w:sz w:val="26"/>
          <w:szCs w:val="26"/>
          <w:highlight w:val="yellow"/>
          <w:lang w:val="en-CA"/>
        </w:rPr>
        <w:t>Landmark avatar animation unit</w:t>
      </w:r>
      <w:bookmarkEnd w:id="40"/>
    </w:p>
    <w:p w14:paraId="1ACFE10F" w14:textId="71C07D5B"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highlight w:val="yellow"/>
          <w:lang w:val="en-CA"/>
        </w:rPr>
      </w:pPr>
      <w:r w:rsidRPr="00E6614D">
        <w:rPr>
          <w:rFonts w:ascii="Times New Roman" w:hAnsi="Times New Roman" w:cs="Times New Roman"/>
          <w:highlight w:val="yellow"/>
          <w:lang w:val="en-CA"/>
        </w:rPr>
        <w:t xml:space="preserve">A landmark AAU is an AAU whose aau_unit_type field is set to AAU_LANDMARK. The payload of such AAU is defined as shown in </w:t>
      </w:r>
      <w:r w:rsidRPr="00E6614D">
        <w:rPr>
          <w:rFonts w:ascii="Times New Roman" w:hAnsi="Times New Roman" w:cs="Times New Roman"/>
          <w:highlight w:val="yellow"/>
          <w:lang w:val="en-CA"/>
        </w:rPr>
        <w:fldChar w:fldCharType="begin"/>
      </w:r>
      <w:r w:rsidRPr="00E6614D">
        <w:rPr>
          <w:rFonts w:ascii="Times New Roman" w:hAnsi="Times New Roman" w:cs="Times New Roman"/>
          <w:highlight w:val="yellow"/>
          <w:lang w:val="en-CA"/>
        </w:rPr>
        <w:instrText xml:space="preserve"> REF _Ref187347584 \h </w:instrText>
      </w:r>
      <w:r>
        <w:rPr>
          <w:rFonts w:ascii="Times New Roman" w:hAnsi="Times New Roman" w:cs="Times New Roman"/>
          <w:highlight w:val="yellow"/>
          <w:lang w:val="en-CA"/>
        </w:rPr>
        <w:instrText xml:space="preserve"> \* MERGEFORMAT </w:instrText>
      </w:r>
      <w:r w:rsidRPr="00E6614D">
        <w:rPr>
          <w:rFonts w:ascii="Times New Roman" w:hAnsi="Times New Roman" w:cs="Times New Roman"/>
          <w:highlight w:val="yellow"/>
          <w:lang w:val="en-CA"/>
        </w:rPr>
      </w:r>
      <w:r w:rsidRPr="00E6614D">
        <w:rPr>
          <w:rFonts w:ascii="Times New Roman" w:hAnsi="Times New Roman" w:cs="Times New Roman"/>
          <w:highlight w:val="yellow"/>
          <w:lang w:val="en-CA"/>
        </w:rPr>
        <w:fldChar w:fldCharType="separate"/>
      </w:r>
      <w:r w:rsidR="00BA0859" w:rsidRPr="00BA0859">
        <w:rPr>
          <w:rFonts w:ascii="Times New Roman" w:hAnsi="Times New Roman" w:cs="Times New Roman"/>
          <w:highlight w:val="yellow"/>
          <w:lang w:val="en-CA"/>
        </w:rPr>
        <w:t xml:space="preserve">Table </w:t>
      </w:r>
      <w:r w:rsidR="00BA0859" w:rsidRPr="00BA0859">
        <w:rPr>
          <w:rFonts w:ascii="Times New Roman" w:hAnsi="Times New Roman" w:cs="Times New Roman"/>
          <w:noProof/>
          <w:highlight w:val="yellow"/>
          <w:lang w:val="en-CA"/>
        </w:rPr>
        <w:t>9</w:t>
      </w:r>
      <w:r w:rsidRPr="00E6614D">
        <w:rPr>
          <w:rFonts w:ascii="Times New Roman" w:hAnsi="Times New Roman" w:cs="Times New Roman"/>
          <w:highlight w:val="yellow"/>
          <w:lang w:val="en-CA"/>
        </w:rPr>
        <w:fldChar w:fldCharType="end"/>
      </w:r>
      <w:r w:rsidRPr="00E6614D">
        <w:rPr>
          <w:rFonts w:ascii="Times New Roman" w:hAnsi="Times New Roman" w:cs="Times New Roman"/>
          <w:highlight w:val="yellow"/>
          <w:lang w:val="en-CA"/>
        </w:rPr>
        <w:t>.</w:t>
      </w:r>
    </w:p>
    <w:p w14:paraId="33F9ABE1" w14:textId="09927DDC"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highlight w:val="yellow"/>
          <w:lang w:val="en-CA"/>
        </w:rPr>
      </w:pPr>
      <w:bookmarkStart w:id="41" w:name="_Ref187347584"/>
      <w:r w:rsidRPr="00E6614D">
        <w:rPr>
          <w:rFonts w:ascii="Times New Roman" w:eastAsia="Times New Roman" w:hAnsi="Times New Roman" w:cs="Times New Roman"/>
          <w:b/>
          <w:highlight w:val="yellow"/>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highlight w:val="yellow"/>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highlight w:val="yellow"/>
          <w:lang w:val="en-CA"/>
        </w:rPr>
        <w:t>9</w:t>
      </w:r>
      <w:r w:rsidRPr="00E6614D">
        <w:rPr>
          <w:rFonts w:ascii="Times New Roman" w:eastAsia="Times New Roman" w:hAnsi="Times New Roman" w:cs="Times New Roman"/>
          <w:b/>
          <w:sz w:val="19"/>
          <w:szCs w:val="20"/>
        </w:rPr>
        <w:fldChar w:fldCharType="end"/>
      </w:r>
      <w:bookmarkEnd w:id="41"/>
      <w:r w:rsidRPr="00E6614D">
        <w:rPr>
          <w:rFonts w:ascii="Times New Roman" w:eastAsia="Times New Roman" w:hAnsi="Times New Roman" w:cs="Times New Roman"/>
          <w:b/>
          <w:highlight w:val="yellow"/>
          <w:lang w:val="en-CA"/>
        </w:rPr>
        <w:t xml:space="preserve"> – Syntax of aau_landmark_unit().</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359"/>
        <w:gridCol w:w="1354"/>
        <w:gridCol w:w="1277"/>
      </w:tblGrid>
      <w:tr w:rsidR="00163FDF" w:rsidRPr="00163FDF" w14:paraId="4B27DC43" w14:textId="77777777" w:rsidTr="00163FDF">
        <w:tc>
          <w:tcPr>
            <w:tcW w:w="3537" w:type="pct"/>
            <w:tcBorders>
              <w:top w:val="single" w:sz="12" w:space="0" w:color="auto"/>
              <w:left w:val="single" w:sz="12" w:space="0" w:color="auto"/>
              <w:bottom w:val="single" w:sz="12" w:space="0" w:color="auto"/>
              <w:right w:val="single" w:sz="4" w:space="0" w:color="auto"/>
            </w:tcBorders>
            <w:hideMark/>
          </w:tcPr>
          <w:p w14:paraId="0C43AFC2"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highlight w:val="yellow"/>
                <w:lang w:val="en-CA" w:eastAsia="ja-JP"/>
              </w:rPr>
            </w:pPr>
            <w:r w:rsidRPr="00163FDF">
              <w:rPr>
                <w:rFonts w:ascii="Cambria" w:eastAsia="Times New Roman" w:hAnsi="Cambria" w:cs="Times New Roman"/>
                <w:b/>
                <w:highlight w:val="yellow"/>
                <w:lang w:val="en-CA" w:eastAsia="fr-FR"/>
              </w:rPr>
              <w:t>Syntax</w:t>
            </w:r>
          </w:p>
        </w:tc>
        <w:tc>
          <w:tcPr>
            <w:tcW w:w="753" w:type="pct"/>
            <w:tcBorders>
              <w:top w:val="single" w:sz="12" w:space="0" w:color="auto"/>
              <w:left w:val="single" w:sz="4" w:space="0" w:color="auto"/>
              <w:bottom w:val="single" w:sz="12" w:space="0" w:color="auto"/>
              <w:right w:val="single" w:sz="4" w:space="0" w:color="auto"/>
            </w:tcBorders>
            <w:hideMark/>
          </w:tcPr>
          <w:p w14:paraId="1BBA50DD"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highlight w:val="yellow"/>
                <w:lang w:val="en-CA" w:eastAsia="ja-JP"/>
              </w:rPr>
            </w:pPr>
            <w:r w:rsidRPr="00163FDF">
              <w:rPr>
                <w:rFonts w:ascii="Cambria" w:eastAsia="Times New Roman" w:hAnsi="Cambria" w:cs="Times New Roman"/>
                <w:b/>
                <w:highlight w:val="yellow"/>
                <w:lang w:val="en-CA" w:eastAsia="fr-FR"/>
              </w:rPr>
              <w:t>No. of bits</w:t>
            </w:r>
          </w:p>
        </w:tc>
        <w:tc>
          <w:tcPr>
            <w:tcW w:w="710" w:type="pct"/>
            <w:tcBorders>
              <w:top w:val="single" w:sz="12" w:space="0" w:color="auto"/>
              <w:left w:val="single" w:sz="4" w:space="0" w:color="auto"/>
              <w:bottom w:val="single" w:sz="12" w:space="0" w:color="auto"/>
              <w:right w:val="single" w:sz="12" w:space="0" w:color="auto"/>
            </w:tcBorders>
            <w:hideMark/>
          </w:tcPr>
          <w:p w14:paraId="55BCE847"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highlight w:val="yellow"/>
                <w:lang w:val="en-CA" w:eastAsia="ja-JP"/>
              </w:rPr>
            </w:pPr>
            <w:r w:rsidRPr="00163FDF">
              <w:rPr>
                <w:rFonts w:ascii="Cambria" w:eastAsia="Times New Roman" w:hAnsi="Cambria" w:cs="Times New Roman"/>
                <w:b/>
                <w:highlight w:val="yellow"/>
                <w:lang w:val="en-CA" w:eastAsia="fr-FR"/>
              </w:rPr>
              <w:t>Mnemonic</w:t>
            </w:r>
          </w:p>
        </w:tc>
      </w:tr>
      <w:tr w:rsidR="00163FDF" w:rsidRPr="00163FDF" w14:paraId="034EE765" w14:textId="77777777" w:rsidTr="00163FDF">
        <w:tc>
          <w:tcPr>
            <w:tcW w:w="3537" w:type="pct"/>
            <w:tcBorders>
              <w:top w:val="single" w:sz="12" w:space="0" w:color="auto"/>
              <w:left w:val="single" w:sz="12" w:space="0" w:color="auto"/>
              <w:bottom w:val="nil"/>
              <w:right w:val="single" w:sz="4" w:space="0" w:color="auto"/>
            </w:tcBorders>
            <w:hideMark/>
          </w:tcPr>
          <w:p w14:paraId="5339C277"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aau_landmark_unit()</w:t>
            </w:r>
          </w:p>
        </w:tc>
        <w:tc>
          <w:tcPr>
            <w:tcW w:w="753" w:type="pct"/>
            <w:tcBorders>
              <w:top w:val="single" w:sz="12" w:space="0" w:color="auto"/>
              <w:left w:val="single" w:sz="4" w:space="0" w:color="auto"/>
              <w:bottom w:val="nil"/>
              <w:right w:val="single" w:sz="4" w:space="0" w:color="auto"/>
            </w:tcBorders>
          </w:tcPr>
          <w:p w14:paraId="69E63E0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single" w:sz="12" w:space="0" w:color="auto"/>
              <w:left w:val="single" w:sz="4" w:space="0" w:color="auto"/>
              <w:bottom w:val="nil"/>
              <w:right w:val="single" w:sz="12" w:space="0" w:color="auto"/>
            </w:tcBorders>
          </w:tcPr>
          <w:p w14:paraId="40E74500"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5529F289" w14:textId="77777777" w:rsidTr="00163FDF">
        <w:tc>
          <w:tcPr>
            <w:tcW w:w="3537" w:type="pct"/>
            <w:tcBorders>
              <w:top w:val="nil"/>
              <w:left w:val="single" w:sz="12" w:space="0" w:color="auto"/>
              <w:bottom w:val="nil"/>
              <w:right w:val="single" w:sz="4" w:space="0" w:color="auto"/>
            </w:tcBorders>
            <w:hideMark/>
          </w:tcPr>
          <w:p w14:paraId="050FD1BB"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tcPr>
          <w:p w14:paraId="4AEDA3B7"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19AE7778"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6CF8B616" w14:textId="77777777" w:rsidTr="00163FDF">
        <w:tc>
          <w:tcPr>
            <w:tcW w:w="3537" w:type="pct"/>
            <w:tcBorders>
              <w:top w:val="nil"/>
              <w:left w:val="single" w:sz="12" w:space="0" w:color="auto"/>
              <w:bottom w:val="nil"/>
              <w:right w:val="single" w:sz="4" w:space="0" w:color="auto"/>
            </w:tcBorders>
            <w:hideMark/>
          </w:tcPr>
          <w:p w14:paraId="454A5799"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lastRenderedPageBreak/>
              <w:tab/>
            </w:r>
            <w:r w:rsidRPr="00163FDF">
              <w:rPr>
                <w:rFonts w:ascii="Cambria" w:eastAsia="MS Mincho" w:hAnsi="Cambria" w:cs="Cambria"/>
                <w:b/>
                <w:bCs/>
                <w:highlight w:val="yellow"/>
                <w:lang w:val="en-CA" w:eastAsia="fr-FR"/>
              </w:rPr>
              <w:t>alu_landmark_count_minus1</w:t>
            </w:r>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hideMark/>
          </w:tcPr>
          <w:p w14:paraId="500F5CA7"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10" w:type="pct"/>
            <w:tcBorders>
              <w:top w:val="nil"/>
              <w:left w:val="single" w:sz="4" w:space="0" w:color="auto"/>
              <w:bottom w:val="nil"/>
              <w:right w:val="single" w:sz="12" w:space="0" w:color="auto"/>
            </w:tcBorders>
            <w:hideMark/>
          </w:tcPr>
          <w:p w14:paraId="786244D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uimsbf</w:t>
            </w:r>
          </w:p>
        </w:tc>
      </w:tr>
      <w:tr w:rsidR="00163FDF" w:rsidRPr="00163FDF" w14:paraId="187002CB" w14:textId="77777777" w:rsidTr="00163FDF">
        <w:tc>
          <w:tcPr>
            <w:tcW w:w="3537" w:type="pct"/>
            <w:tcBorders>
              <w:top w:val="nil"/>
              <w:left w:val="single" w:sz="12" w:space="0" w:color="auto"/>
              <w:bottom w:val="nil"/>
              <w:right w:val="single" w:sz="4" w:space="0" w:color="auto"/>
            </w:tcBorders>
            <w:hideMark/>
          </w:tcPr>
          <w:p w14:paraId="1C6E6819"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t>for (i=1; i&lt;alu_landmark_count_minus1 + 1; i++) {</w:t>
            </w:r>
          </w:p>
        </w:tc>
        <w:tc>
          <w:tcPr>
            <w:tcW w:w="753" w:type="pct"/>
            <w:tcBorders>
              <w:top w:val="nil"/>
              <w:left w:val="single" w:sz="4" w:space="0" w:color="auto"/>
              <w:bottom w:val="nil"/>
              <w:right w:val="single" w:sz="4" w:space="0" w:color="auto"/>
            </w:tcBorders>
          </w:tcPr>
          <w:p w14:paraId="529C5588"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528A2310"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222227D1" w14:textId="77777777" w:rsidTr="00163FDF">
        <w:tc>
          <w:tcPr>
            <w:tcW w:w="3537" w:type="pct"/>
            <w:tcBorders>
              <w:top w:val="nil"/>
              <w:left w:val="single" w:sz="12" w:space="0" w:color="auto"/>
              <w:bottom w:val="nil"/>
              <w:right w:val="single" w:sz="4" w:space="0" w:color="auto"/>
            </w:tcBorders>
            <w:hideMark/>
          </w:tcPr>
          <w:p w14:paraId="1C27E164"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alu_source_landmark_index</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40FE8348"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10" w:type="pct"/>
            <w:tcBorders>
              <w:top w:val="nil"/>
              <w:left w:val="single" w:sz="4" w:space="0" w:color="auto"/>
              <w:bottom w:val="nil"/>
              <w:right w:val="single" w:sz="12" w:space="0" w:color="auto"/>
            </w:tcBorders>
            <w:hideMark/>
          </w:tcPr>
          <w:p w14:paraId="7EFF45B5"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uimsbf</w:t>
            </w:r>
          </w:p>
        </w:tc>
      </w:tr>
      <w:tr w:rsidR="00163FDF" w:rsidRPr="00163FDF" w14:paraId="2BB686E7" w14:textId="77777777" w:rsidTr="00163FDF">
        <w:tc>
          <w:tcPr>
            <w:tcW w:w="3537" w:type="pct"/>
            <w:tcBorders>
              <w:top w:val="nil"/>
              <w:left w:val="single" w:sz="12" w:space="0" w:color="auto"/>
              <w:bottom w:val="nil"/>
              <w:right w:val="single" w:sz="4" w:space="0" w:color="auto"/>
            </w:tcBorders>
            <w:hideMark/>
          </w:tcPr>
          <w:p w14:paraId="135E4888"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alu_target_landmark_index</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23114773"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10" w:type="pct"/>
            <w:tcBorders>
              <w:top w:val="nil"/>
              <w:left w:val="single" w:sz="4" w:space="0" w:color="auto"/>
              <w:bottom w:val="nil"/>
              <w:right w:val="single" w:sz="12" w:space="0" w:color="auto"/>
            </w:tcBorders>
            <w:hideMark/>
          </w:tcPr>
          <w:p w14:paraId="68EEC989"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uimsbf</w:t>
            </w:r>
          </w:p>
        </w:tc>
      </w:tr>
      <w:tr w:rsidR="00163FDF" w:rsidRPr="00163FDF" w14:paraId="1DD17019" w14:textId="77777777" w:rsidTr="00163FDF">
        <w:tc>
          <w:tcPr>
            <w:tcW w:w="3537" w:type="pct"/>
            <w:tcBorders>
              <w:top w:val="nil"/>
              <w:left w:val="single" w:sz="12" w:space="0" w:color="auto"/>
              <w:bottom w:val="nil"/>
              <w:right w:val="single" w:sz="4" w:space="0" w:color="auto"/>
            </w:tcBorders>
            <w:hideMark/>
          </w:tcPr>
          <w:p w14:paraId="1462289B"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alu_landmark_transform</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14BC903D"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16 * 32</w:t>
            </w:r>
          </w:p>
        </w:tc>
        <w:tc>
          <w:tcPr>
            <w:tcW w:w="710" w:type="pct"/>
            <w:tcBorders>
              <w:top w:val="nil"/>
              <w:left w:val="single" w:sz="4" w:space="0" w:color="auto"/>
              <w:bottom w:val="nil"/>
              <w:right w:val="single" w:sz="12" w:space="0" w:color="auto"/>
            </w:tcBorders>
            <w:hideMark/>
          </w:tcPr>
          <w:p w14:paraId="20F6240B"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66F7CF78" w14:textId="77777777" w:rsidTr="00163FDF">
        <w:tc>
          <w:tcPr>
            <w:tcW w:w="3537" w:type="pct"/>
            <w:tcBorders>
              <w:top w:val="nil"/>
              <w:left w:val="single" w:sz="12" w:space="0" w:color="auto"/>
              <w:bottom w:val="nil"/>
              <w:right w:val="single" w:sz="4" w:space="0" w:color="auto"/>
            </w:tcBorders>
            <w:hideMark/>
          </w:tcPr>
          <w:p w14:paraId="06C6281B"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t>}</w:t>
            </w:r>
          </w:p>
        </w:tc>
        <w:tc>
          <w:tcPr>
            <w:tcW w:w="753" w:type="pct"/>
            <w:tcBorders>
              <w:top w:val="nil"/>
              <w:left w:val="single" w:sz="4" w:space="0" w:color="auto"/>
              <w:bottom w:val="nil"/>
              <w:right w:val="single" w:sz="4" w:space="0" w:color="auto"/>
            </w:tcBorders>
          </w:tcPr>
          <w:p w14:paraId="7AFD500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62F4DE0F"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7483F7D0" w14:textId="77777777" w:rsidTr="00163FDF">
        <w:tc>
          <w:tcPr>
            <w:tcW w:w="3537" w:type="pct"/>
            <w:tcBorders>
              <w:top w:val="nil"/>
              <w:left w:val="single" w:sz="12" w:space="0" w:color="auto"/>
              <w:bottom w:val="single" w:sz="12" w:space="0" w:color="auto"/>
              <w:right w:val="single" w:sz="4" w:space="0" w:color="auto"/>
            </w:tcBorders>
            <w:hideMark/>
          </w:tcPr>
          <w:p w14:paraId="4BDF2F9F" w14:textId="77777777" w:rsidR="00163FDF" w:rsidRPr="00163FDF" w:rsidRDefault="00163FDF" w:rsidP="00163FDF">
            <w:pPr>
              <w:tabs>
                <w:tab w:val="left" w:pos="360"/>
              </w:tabs>
              <w:spacing w:line="240" w:lineRule="atLeast"/>
              <w:rPr>
                <w:rFonts w:ascii="Cambria" w:eastAsia="MS Mincho" w:hAnsi="Cambria" w:cs="Cambria"/>
                <w:highlight w:val="yellow"/>
                <w:lang w:val="en-CA" w:eastAsia="ja-JP"/>
              </w:rPr>
            </w:pPr>
            <w:r w:rsidRPr="00163FDF">
              <w:rPr>
                <w:rFonts w:ascii="Cambria" w:eastAsia="MS Mincho" w:hAnsi="Cambria" w:cs="Cambria"/>
                <w:highlight w:val="yellow"/>
                <w:lang w:val="en-CA" w:eastAsia="fr-FR"/>
              </w:rPr>
              <w:t>}</w:t>
            </w:r>
          </w:p>
        </w:tc>
        <w:tc>
          <w:tcPr>
            <w:tcW w:w="753" w:type="pct"/>
            <w:tcBorders>
              <w:top w:val="nil"/>
              <w:left w:val="single" w:sz="4" w:space="0" w:color="auto"/>
              <w:bottom w:val="single" w:sz="12" w:space="0" w:color="auto"/>
              <w:right w:val="single" w:sz="4" w:space="0" w:color="auto"/>
            </w:tcBorders>
          </w:tcPr>
          <w:p w14:paraId="4C32B85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single" w:sz="12" w:space="0" w:color="auto"/>
              <w:right w:val="single" w:sz="12" w:space="0" w:color="auto"/>
            </w:tcBorders>
          </w:tcPr>
          <w:p w14:paraId="50D773D8"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bl>
    <w:p w14:paraId="05C6D84F"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highlight w:val="yellow"/>
          <w:lang w:val="en-CA"/>
        </w:rPr>
      </w:pPr>
    </w:p>
    <w:p w14:paraId="3864F7FC"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highlight w:val="yellow"/>
          <w:lang w:val="en-CA"/>
        </w:rPr>
      </w:pPr>
      <w:r w:rsidRPr="00E6614D">
        <w:rPr>
          <w:rFonts w:ascii="Times New Roman" w:hAnsi="Times New Roman" w:cs="Times New Roman"/>
          <w:highlight w:val="yellow"/>
          <w:lang w:val="en-CA"/>
        </w:rPr>
        <w:t>The aau_landmark_unit() syntax construct contains the following syntax elements:</w:t>
      </w:r>
    </w:p>
    <w:p w14:paraId="148A5B9C"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alu_landmark_count_minus1: plus 1 indicate the number of landmark transformations signalled in the landmark animation AAU.</w:t>
      </w:r>
    </w:p>
    <w:p w14:paraId="1AE93A14"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alu_source_landmark_index[i]: indicates the source landmark index for the i-th landmark signalled in the landmark animation AAU.</w:t>
      </w:r>
    </w:p>
    <w:p w14:paraId="0065D2E8"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alu_target_landmark_index[i]: indicates the target landmark index for the i-th landmark signalled in the landmark animation AAU.</w:t>
      </w:r>
    </w:p>
    <w:p w14:paraId="5D58C640"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alu_landmark_transform[i]: is the transformation matrix for the target landmark corresponding to the source landmark whose index is signalled by the field aju_source_ landmark_index[i].</w:t>
      </w:r>
    </w:p>
    <w:p w14:paraId="31BA7964" w14:textId="5091F98C"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highlight w:val="yellow"/>
          <w:lang w:val="en-CA"/>
        </w:rPr>
        <w:t xml:space="preserve">Alternatively, the alu_landmark_transform[i] field may be replaced by an encoding of optional translation, rotation, scale, velocity, inertia and uncertainty as presented in </w:t>
      </w:r>
      <w:r w:rsidRPr="00E6614D">
        <w:rPr>
          <w:rFonts w:ascii="Times New Roman" w:hAnsi="Times New Roman" w:cs="Times New Roman"/>
          <w:highlight w:val="yellow"/>
          <w:lang w:val="en-CA"/>
        </w:rPr>
        <w:fldChar w:fldCharType="begin"/>
      </w:r>
      <w:r w:rsidRPr="00E6614D">
        <w:rPr>
          <w:rFonts w:ascii="Times New Roman" w:hAnsi="Times New Roman" w:cs="Times New Roman"/>
          <w:highlight w:val="yellow"/>
          <w:lang w:val="en-CA"/>
        </w:rPr>
        <w:instrText xml:space="preserve"> REF _Ref187347572 \h </w:instrText>
      </w:r>
      <w:r>
        <w:rPr>
          <w:rFonts w:ascii="Times New Roman" w:hAnsi="Times New Roman" w:cs="Times New Roman"/>
          <w:highlight w:val="yellow"/>
          <w:lang w:val="en-CA"/>
        </w:rPr>
        <w:instrText xml:space="preserve"> \* MERGEFORMAT </w:instrText>
      </w:r>
      <w:r w:rsidRPr="00E6614D">
        <w:rPr>
          <w:rFonts w:ascii="Times New Roman" w:hAnsi="Times New Roman" w:cs="Times New Roman"/>
          <w:highlight w:val="yellow"/>
          <w:lang w:val="en-CA"/>
        </w:rPr>
      </w:r>
      <w:r w:rsidRPr="00E6614D">
        <w:rPr>
          <w:rFonts w:ascii="Times New Roman" w:hAnsi="Times New Roman" w:cs="Times New Roman"/>
          <w:highlight w:val="yellow"/>
          <w:lang w:val="en-CA"/>
        </w:rPr>
        <w:fldChar w:fldCharType="separate"/>
      </w:r>
      <w:r w:rsidR="00BA0859" w:rsidRPr="00BA0859">
        <w:rPr>
          <w:rFonts w:ascii="Times New Roman" w:hAnsi="Times New Roman" w:cs="Times New Roman"/>
          <w:highlight w:val="yellow"/>
          <w:lang w:val="en-CA"/>
        </w:rPr>
        <w:t xml:space="preserve">Table </w:t>
      </w:r>
      <w:r w:rsidR="00BA0859" w:rsidRPr="00BA0859">
        <w:rPr>
          <w:rFonts w:ascii="Times New Roman" w:hAnsi="Times New Roman" w:cs="Times New Roman"/>
          <w:noProof/>
          <w:highlight w:val="yellow"/>
          <w:lang w:val="en-CA"/>
        </w:rPr>
        <w:t>10</w:t>
      </w:r>
      <w:r w:rsidRPr="00E6614D">
        <w:rPr>
          <w:rFonts w:ascii="Times New Roman" w:hAnsi="Times New Roman" w:cs="Times New Roman"/>
          <w:highlight w:val="yellow"/>
          <w:lang w:val="en-CA"/>
        </w:rPr>
        <w:fldChar w:fldCharType="end"/>
      </w:r>
      <w:r w:rsidRPr="00E6614D">
        <w:rPr>
          <w:rFonts w:ascii="Times New Roman" w:hAnsi="Times New Roman" w:cs="Times New Roman"/>
          <w:highlight w:val="yellow"/>
          <w:lang w:val="en-CA"/>
        </w:rPr>
        <w:t>.</w:t>
      </w:r>
    </w:p>
    <w:p w14:paraId="59CFC805" w14:textId="3E325F74"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highlight w:val="yellow"/>
          <w:lang w:val="en-CA"/>
        </w:rPr>
      </w:pPr>
      <w:bookmarkStart w:id="42" w:name="_Ref187347572"/>
      <w:r w:rsidRPr="00E6614D">
        <w:rPr>
          <w:rFonts w:ascii="Times New Roman" w:eastAsia="Times New Roman" w:hAnsi="Times New Roman" w:cs="Times New Roman"/>
          <w:b/>
          <w:highlight w:val="yellow"/>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highlight w:val="yellow"/>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highlight w:val="yellow"/>
          <w:lang w:val="en-CA"/>
        </w:rPr>
        <w:t>10</w:t>
      </w:r>
      <w:r w:rsidRPr="00E6614D">
        <w:rPr>
          <w:rFonts w:ascii="Times New Roman" w:eastAsia="Times New Roman" w:hAnsi="Times New Roman" w:cs="Times New Roman"/>
          <w:b/>
          <w:sz w:val="19"/>
          <w:szCs w:val="20"/>
        </w:rPr>
        <w:fldChar w:fldCharType="end"/>
      </w:r>
      <w:bookmarkEnd w:id="42"/>
      <w:r w:rsidRPr="00E6614D">
        <w:rPr>
          <w:rFonts w:ascii="Times New Roman" w:eastAsia="Times New Roman" w:hAnsi="Times New Roman" w:cs="Times New Roman"/>
          <w:b/>
          <w:highlight w:val="yellow"/>
          <w:lang w:val="en-CA"/>
        </w:rPr>
        <w:t xml:space="preserve"> – Syntax of aau_landmark_unit() with translation, rotation, and scale.</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359"/>
        <w:gridCol w:w="1354"/>
        <w:gridCol w:w="1277"/>
      </w:tblGrid>
      <w:tr w:rsidR="00163FDF" w:rsidRPr="00163FDF" w14:paraId="7A34244D" w14:textId="77777777" w:rsidTr="00163FDF">
        <w:tc>
          <w:tcPr>
            <w:tcW w:w="3537" w:type="pct"/>
            <w:tcBorders>
              <w:top w:val="single" w:sz="12" w:space="0" w:color="auto"/>
              <w:left w:val="single" w:sz="12" w:space="0" w:color="auto"/>
              <w:bottom w:val="single" w:sz="12" w:space="0" w:color="auto"/>
              <w:right w:val="single" w:sz="4" w:space="0" w:color="auto"/>
            </w:tcBorders>
            <w:hideMark/>
          </w:tcPr>
          <w:p w14:paraId="133947BA"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highlight w:val="yellow"/>
                <w:lang w:val="en-CA" w:eastAsia="ja-JP"/>
              </w:rPr>
            </w:pPr>
            <w:r w:rsidRPr="00163FDF">
              <w:rPr>
                <w:rFonts w:ascii="Cambria" w:eastAsia="Times New Roman" w:hAnsi="Cambria" w:cs="Times New Roman"/>
                <w:b/>
                <w:highlight w:val="yellow"/>
                <w:lang w:val="en-CA" w:eastAsia="fr-FR"/>
              </w:rPr>
              <w:t>Syntax</w:t>
            </w:r>
          </w:p>
        </w:tc>
        <w:tc>
          <w:tcPr>
            <w:tcW w:w="753" w:type="pct"/>
            <w:tcBorders>
              <w:top w:val="single" w:sz="12" w:space="0" w:color="auto"/>
              <w:left w:val="single" w:sz="4" w:space="0" w:color="auto"/>
              <w:bottom w:val="single" w:sz="12" w:space="0" w:color="auto"/>
              <w:right w:val="single" w:sz="4" w:space="0" w:color="auto"/>
            </w:tcBorders>
            <w:hideMark/>
          </w:tcPr>
          <w:p w14:paraId="1781713B"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highlight w:val="yellow"/>
                <w:lang w:val="en-CA" w:eastAsia="ja-JP"/>
              </w:rPr>
            </w:pPr>
            <w:r w:rsidRPr="00163FDF">
              <w:rPr>
                <w:rFonts w:ascii="Cambria" w:eastAsia="Times New Roman" w:hAnsi="Cambria" w:cs="Times New Roman"/>
                <w:b/>
                <w:highlight w:val="yellow"/>
                <w:lang w:val="en-CA" w:eastAsia="fr-FR"/>
              </w:rPr>
              <w:t>No. of bits</w:t>
            </w:r>
          </w:p>
        </w:tc>
        <w:tc>
          <w:tcPr>
            <w:tcW w:w="710" w:type="pct"/>
            <w:tcBorders>
              <w:top w:val="single" w:sz="12" w:space="0" w:color="auto"/>
              <w:left w:val="single" w:sz="4" w:space="0" w:color="auto"/>
              <w:bottom w:val="single" w:sz="12" w:space="0" w:color="auto"/>
              <w:right w:val="single" w:sz="12" w:space="0" w:color="auto"/>
            </w:tcBorders>
            <w:hideMark/>
          </w:tcPr>
          <w:p w14:paraId="5BE1A2EC"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highlight w:val="yellow"/>
                <w:lang w:val="en-CA" w:eastAsia="ja-JP"/>
              </w:rPr>
            </w:pPr>
            <w:r w:rsidRPr="00163FDF">
              <w:rPr>
                <w:rFonts w:ascii="Cambria" w:eastAsia="Times New Roman" w:hAnsi="Cambria" w:cs="Times New Roman"/>
                <w:b/>
                <w:highlight w:val="yellow"/>
                <w:lang w:val="en-CA" w:eastAsia="fr-FR"/>
              </w:rPr>
              <w:t>Mnemonic</w:t>
            </w:r>
          </w:p>
        </w:tc>
      </w:tr>
      <w:tr w:rsidR="00163FDF" w:rsidRPr="00163FDF" w14:paraId="14DB1EF6" w14:textId="77777777" w:rsidTr="00163FDF">
        <w:tc>
          <w:tcPr>
            <w:tcW w:w="3537" w:type="pct"/>
            <w:tcBorders>
              <w:top w:val="single" w:sz="12" w:space="0" w:color="auto"/>
              <w:left w:val="single" w:sz="12" w:space="0" w:color="auto"/>
              <w:bottom w:val="nil"/>
              <w:right w:val="single" w:sz="4" w:space="0" w:color="auto"/>
            </w:tcBorders>
            <w:hideMark/>
          </w:tcPr>
          <w:p w14:paraId="3D61A5BE"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aau_landmark_unit()</w:t>
            </w:r>
          </w:p>
        </w:tc>
        <w:tc>
          <w:tcPr>
            <w:tcW w:w="753" w:type="pct"/>
            <w:tcBorders>
              <w:top w:val="single" w:sz="12" w:space="0" w:color="auto"/>
              <w:left w:val="single" w:sz="4" w:space="0" w:color="auto"/>
              <w:bottom w:val="nil"/>
              <w:right w:val="single" w:sz="4" w:space="0" w:color="auto"/>
            </w:tcBorders>
          </w:tcPr>
          <w:p w14:paraId="662048F5"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single" w:sz="12" w:space="0" w:color="auto"/>
              <w:left w:val="single" w:sz="4" w:space="0" w:color="auto"/>
              <w:bottom w:val="nil"/>
              <w:right w:val="single" w:sz="12" w:space="0" w:color="auto"/>
            </w:tcBorders>
          </w:tcPr>
          <w:p w14:paraId="7F9BBE29"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6EBD9388" w14:textId="77777777" w:rsidTr="00163FDF">
        <w:tc>
          <w:tcPr>
            <w:tcW w:w="3537" w:type="pct"/>
            <w:tcBorders>
              <w:top w:val="nil"/>
              <w:left w:val="single" w:sz="12" w:space="0" w:color="auto"/>
              <w:bottom w:val="nil"/>
              <w:right w:val="single" w:sz="4" w:space="0" w:color="auto"/>
            </w:tcBorders>
            <w:hideMark/>
          </w:tcPr>
          <w:p w14:paraId="353F84C8"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tcPr>
          <w:p w14:paraId="60D5B616"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01B74423"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19A91534" w14:textId="77777777" w:rsidTr="00163FDF">
        <w:tc>
          <w:tcPr>
            <w:tcW w:w="3537" w:type="pct"/>
            <w:tcBorders>
              <w:top w:val="nil"/>
              <w:left w:val="single" w:sz="12" w:space="0" w:color="auto"/>
              <w:bottom w:val="nil"/>
              <w:right w:val="single" w:sz="4" w:space="0" w:color="auto"/>
            </w:tcBorders>
            <w:hideMark/>
          </w:tcPr>
          <w:p w14:paraId="79D1B7AD"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alu_landmark_count_minus1</w:t>
            </w:r>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hideMark/>
          </w:tcPr>
          <w:p w14:paraId="7D804E92"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10" w:type="pct"/>
            <w:tcBorders>
              <w:top w:val="nil"/>
              <w:left w:val="single" w:sz="4" w:space="0" w:color="auto"/>
              <w:bottom w:val="nil"/>
              <w:right w:val="single" w:sz="12" w:space="0" w:color="auto"/>
            </w:tcBorders>
            <w:hideMark/>
          </w:tcPr>
          <w:p w14:paraId="3E533871"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uimsbf</w:t>
            </w:r>
          </w:p>
        </w:tc>
      </w:tr>
      <w:tr w:rsidR="00163FDF" w:rsidRPr="00163FDF" w14:paraId="0420A747" w14:textId="77777777" w:rsidTr="00163FDF">
        <w:tc>
          <w:tcPr>
            <w:tcW w:w="3537" w:type="pct"/>
            <w:tcBorders>
              <w:top w:val="nil"/>
              <w:left w:val="single" w:sz="12" w:space="0" w:color="auto"/>
              <w:bottom w:val="nil"/>
              <w:right w:val="single" w:sz="4" w:space="0" w:color="auto"/>
            </w:tcBorders>
            <w:hideMark/>
          </w:tcPr>
          <w:p w14:paraId="069F30AE"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t>for (i=1; i&lt;alu_landmark_count_minus1 + 1; i++) {</w:t>
            </w:r>
          </w:p>
        </w:tc>
        <w:tc>
          <w:tcPr>
            <w:tcW w:w="753" w:type="pct"/>
            <w:tcBorders>
              <w:top w:val="nil"/>
              <w:left w:val="single" w:sz="4" w:space="0" w:color="auto"/>
              <w:bottom w:val="nil"/>
              <w:right w:val="single" w:sz="4" w:space="0" w:color="auto"/>
            </w:tcBorders>
          </w:tcPr>
          <w:p w14:paraId="241B2CF3"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4198206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77D3AB39" w14:textId="77777777" w:rsidTr="00163FDF">
        <w:tc>
          <w:tcPr>
            <w:tcW w:w="3537" w:type="pct"/>
            <w:tcBorders>
              <w:top w:val="nil"/>
              <w:left w:val="single" w:sz="12" w:space="0" w:color="auto"/>
              <w:bottom w:val="nil"/>
              <w:right w:val="single" w:sz="4" w:space="0" w:color="auto"/>
            </w:tcBorders>
            <w:hideMark/>
          </w:tcPr>
          <w:p w14:paraId="73BE12AD"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alu_source_landmark_index</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5DDF666A"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10" w:type="pct"/>
            <w:tcBorders>
              <w:top w:val="nil"/>
              <w:left w:val="single" w:sz="4" w:space="0" w:color="auto"/>
              <w:bottom w:val="nil"/>
              <w:right w:val="single" w:sz="12" w:space="0" w:color="auto"/>
            </w:tcBorders>
            <w:hideMark/>
          </w:tcPr>
          <w:p w14:paraId="5E68DC2E"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uimsbf</w:t>
            </w:r>
          </w:p>
        </w:tc>
      </w:tr>
      <w:tr w:rsidR="00163FDF" w:rsidRPr="00163FDF" w14:paraId="17CF4307" w14:textId="77777777" w:rsidTr="00163FDF">
        <w:tc>
          <w:tcPr>
            <w:tcW w:w="3537" w:type="pct"/>
            <w:tcBorders>
              <w:top w:val="nil"/>
              <w:left w:val="single" w:sz="12" w:space="0" w:color="auto"/>
              <w:bottom w:val="nil"/>
              <w:right w:val="single" w:sz="4" w:space="0" w:color="auto"/>
            </w:tcBorders>
            <w:hideMark/>
          </w:tcPr>
          <w:p w14:paraId="0E5C93BC"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alu_target_landmark_index</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109C47AD"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10" w:type="pct"/>
            <w:tcBorders>
              <w:top w:val="nil"/>
              <w:left w:val="single" w:sz="4" w:space="0" w:color="auto"/>
              <w:bottom w:val="nil"/>
              <w:right w:val="single" w:sz="12" w:space="0" w:color="auto"/>
            </w:tcBorders>
            <w:hideMark/>
          </w:tcPr>
          <w:p w14:paraId="56766A0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uimsbf</w:t>
            </w:r>
          </w:p>
        </w:tc>
      </w:tr>
      <w:tr w:rsidR="00163FDF" w:rsidRPr="00163FDF" w14:paraId="166DD370" w14:textId="77777777" w:rsidTr="00163FDF">
        <w:tc>
          <w:tcPr>
            <w:tcW w:w="3537" w:type="pct"/>
            <w:tcBorders>
              <w:top w:val="nil"/>
              <w:left w:val="single" w:sz="12" w:space="0" w:color="auto"/>
              <w:bottom w:val="nil"/>
              <w:right w:val="single" w:sz="4" w:space="0" w:color="auto"/>
            </w:tcBorders>
            <w:hideMark/>
          </w:tcPr>
          <w:p w14:paraId="054B0FE8"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alu_landmark_translation_flag</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2BADD8C7"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w:t>
            </w:r>
          </w:p>
        </w:tc>
        <w:tc>
          <w:tcPr>
            <w:tcW w:w="710" w:type="pct"/>
            <w:tcBorders>
              <w:top w:val="nil"/>
              <w:left w:val="single" w:sz="4" w:space="0" w:color="auto"/>
              <w:bottom w:val="nil"/>
              <w:right w:val="single" w:sz="12" w:space="0" w:color="auto"/>
            </w:tcBorders>
            <w:hideMark/>
          </w:tcPr>
          <w:p w14:paraId="47620530"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boolean</w:t>
            </w:r>
          </w:p>
        </w:tc>
      </w:tr>
      <w:tr w:rsidR="00163FDF" w:rsidRPr="00163FDF" w14:paraId="69E27045" w14:textId="77777777" w:rsidTr="00163FDF">
        <w:tc>
          <w:tcPr>
            <w:tcW w:w="3537" w:type="pct"/>
            <w:tcBorders>
              <w:top w:val="nil"/>
              <w:left w:val="single" w:sz="12" w:space="0" w:color="auto"/>
              <w:bottom w:val="nil"/>
              <w:right w:val="single" w:sz="4" w:space="0" w:color="auto"/>
            </w:tcBorders>
            <w:hideMark/>
          </w:tcPr>
          <w:p w14:paraId="0E5530BB"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if (alu_landmark_translation_flag[i]) {</w:t>
            </w:r>
          </w:p>
        </w:tc>
        <w:tc>
          <w:tcPr>
            <w:tcW w:w="753" w:type="pct"/>
            <w:tcBorders>
              <w:top w:val="nil"/>
              <w:left w:val="single" w:sz="4" w:space="0" w:color="auto"/>
              <w:bottom w:val="nil"/>
              <w:right w:val="single" w:sz="4" w:space="0" w:color="auto"/>
            </w:tcBorders>
          </w:tcPr>
          <w:p w14:paraId="753B1C85"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77C2090F"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3E6947E0" w14:textId="77777777" w:rsidTr="00163FDF">
        <w:tc>
          <w:tcPr>
            <w:tcW w:w="3537" w:type="pct"/>
            <w:tcBorders>
              <w:top w:val="nil"/>
              <w:left w:val="single" w:sz="12" w:space="0" w:color="auto"/>
              <w:bottom w:val="nil"/>
              <w:right w:val="single" w:sz="4" w:space="0" w:color="auto"/>
            </w:tcBorders>
            <w:hideMark/>
          </w:tcPr>
          <w:p w14:paraId="2EF9EF98"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alu_landmark_translation</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45695C9B"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3 * 32</w:t>
            </w:r>
          </w:p>
        </w:tc>
        <w:tc>
          <w:tcPr>
            <w:tcW w:w="710" w:type="pct"/>
            <w:tcBorders>
              <w:top w:val="nil"/>
              <w:left w:val="single" w:sz="4" w:space="0" w:color="auto"/>
              <w:bottom w:val="nil"/>
              <w:right w:val="single" w:sz="12" w:space="0" w:color="auto"/>
            </w:tcBorders>
            <w:hideMark/>
          </w:tcPr>
          <w:p w14:paraId="76127D99"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64D79D5D" w14:textId="77777777" w:rsidTr="00163FDF">
        <w:tc>
          <w:tcPr>
            <w:tcW w:w="3537" w:type="pct"/>
            <w:tcBorders>
              <w:top w:val="nil"/>
              <w:left w:val="single" w:sz="12" w:space="0" w:color="auto"/>
              <w:bottom w:val="nil"/>
              <w:right w:val="single" w:sz="4" w:space="0" w:color="auto"/>
            </w:tcBorders>
            <w:hideMark/>
          </w:tcPr>
          <w:p w14:paraId="67F7286D"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w:t>
            </w:r>
          </w:p>
        </w:tc>
        <w:tc>
          <w:tcPr>
            <w:tcW w:w="753" w:type="pct"/>
            <w:tcBorders>
              <w:top w:val="nil"/>
              <w:left w:val="single" w:sz="4" w:space="0" w:color="auto"/>
              <w:bottom w:val="nil"/>
              <w:right w:val="single" w:sz="4" w:space="0" w:color="auto"/>
            </w:tcBorders>
          </w:tcPr>
          <w:p w14:paraId="0FD6C574"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3D619D2D"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222E4F25" w14:textId="77777777" w:rsidTr="00163FDF">
        <w:tc>
          <w:tcPr>
            <w:tcW w:w="3537" w:type="pct"/>
            <w:tcBorders>
              <w:top w:val="nil"/>
              <w:left w:val="single" w:sz="12" w:space="0" w:color="auto"/>
              <w:bottom w:val="nil"/>
              <w:right w:val="single" w:sz="4" w:space="0" w:color="auto"/>
            </w:tcBorders>
            <w:hideMark/>
          </w:tcPr>
          <w:p w14:paraId="3EBCE6B5"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alu_landmark_position_flag</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6FEB7323"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w:t>
            </w:r>
          </w:p>
        </w:tc>
        <w:tc>
          <w:tcPr>
            <w:tcW w:w="710" w:type="pct"/>
            <w:tcBorders>
              <w:top w:val="nil"/>
              <w:left w:val="single" w:sz="4" w:space="0" w:color="auto"/>
              <w:bottom w:val="nil"/>
              <w:right w:val="single" w:sz="12" w:space="0" w:color="auto"/>
            </w:tcBorders>
            <w:hideMark/>
          </w:tcPr>
          <w:p w14:paraId="36ACE733"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boolean</w:t>
            </w:r>
          </w:p>
        </w:tc>
      </w:tr>
      <w:tr w:rsidR="00163FDF" w:rsidRPr="00163FDF" w14:paraId="4F76B34A" w14:textId="77777777" w:rsidTr="00163FDF">
        <w:tc>
          <w:tcPr>
            <w:tcW w:w="3537" w:type="pct"/>
            <w:tcBorders>
              <w:top w:val="nil"/>
              <w:left w:val="single" w:sz="12" w:space="0" w:color="auto"/>
              <w:bottom w:val="nil"/>
              <w:right w:val="single" w:sz="4" w:space="0" w:color="auto"/>
            </w:tcBorders>
            <w:hideMark/>
          </w:tcPr>
          <w:p w14:paraId="659EFA15"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if (alu_landmark_position_flag[i]) {</w:t>
            </w:r>
          </w:p>
        </w:tc>
        <w:tc>
          <w:tcPr>
            <w:tcW w:w="753" w:type="pct"/>
            <w:tcBorders>
              <w:top w:val="nil"/>
              <w:left w:val="single" w:sz="4" w:space="0" w:color="auto"/>
              <w:bottom w:val="nil"/>
              <w:right w:val="single" w:sz="4" w:space="0" w:color="auto"/>
            </w:tcBorders>
          </w:tcPr>
          <w:p w14:paraId="1EECE7F3"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018B1379"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32E37493" w14:textId="77777777" w:rsidTr="00163FDF">
        <w:tc>
          <w:tcPr>
            <w:tcW w:w="3537" w:type="pct"/>
            <w:tcBorders>
              <w:top w:val="nil"/>
              <w:left w:val="single" w:sz="12" w:space="0" w:color="auto"/>
              <w:bottom w:val="nil"/>
              <w:right w:val="single" w:sz="4" w:space="0" w:color="auto"/>
            </w:tcBorders>
            <w:hideMark/>
          </w:tcPr>
          <w:p w14:paraId="17C90FC7"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alu_landmark_position</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176F07D5"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3 * 32</w:t>
            </w:r>
          </w:p>
        </w:tc>
        <w:tc>
          <w:tcPr>
            <w:tcW w:w="710" w:type="pct"/>
            <w:tcBorders>
              <w:top w:val="nil"/>
              <w:left w:val="single" w:sz="4" w:space="0" w:color="auto"/>
              <w:bottom w:val="nil"/>
              <w:right w:val="single" w:sz="12" w:space="0" w:color="auto"/>
            </w:tcBorders>
            <w:hideMark/>
          </w:tcPr>
          <w:p w14:paraId="198C353F"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7D6D4287" w14:textId="77777777" w:rsidTr="00163FDF">
        <w:tc>
          <w:tcPr>
            <w:tcW w:w="3537" w:type="pct"/>
            <w:tcBorders>
              <w:top w:val="nil"/>
              <w:left w:val="single" w:sz="12" w:space="0" w:color="auto"/>
              <w:bottom w:val="nil"/>
              <w:right w:val="single" w:sz="4" w:space="0" w:color="auto"/>
            </w:tcBorders>
            <w:hideMark/>
          </w:tcPr>
          <w:p w14:paraId="5AFBF834"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w:t>
            </w:r>
          </w:p>
        </w:tc>
        <w:tc>
          <w:tcPr>
            <w:tcW w:w="753" w:type="pct"/>
            <w:tcBorders>
              <w:top w:val="nil"/>
              <w:left w:val="single" w:sz="4" w:space="0" w:color="auto"/>
              <w:bottom w:val="nil"/>
              <w:right w:val="single" w:sz="4" w:space="0" w:color="auto"/>
            </w:tcBorders>
          </w:tcPr>
          <w:p w14:paraId="0F6DC3B4"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00F97795"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633551EC" w14:textId="77777777" w:rsidTr="00163FDF">
        <w:tc>
          <w:tcPr>
            <w:tcW w:w="3537" w:type="pct"/>
            <w:tcBorders>
              <w:top w:val="nil"/>
              <w:left w:val="single" w:sz="12" w:space="0" w:color="auto"/>
              <w:bottom w:val="nil"/>
              <w:right w:val="single" w:sz="4" w:space="0" w:color="auto"/>
            </w:tcBorders>
            <w:hideMark/>
          </w:tcPr>
          <w:p w14:paraId="639E261C"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alu_landmark_uncertainty_flag</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4528E94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w:t>
            </w:r>
          </w:p>
        </w:tc>
        <w:tc>
          <w:tcPr>
            <w:tcW w:w="710" w:type="pct"/>
            <w:tcBorders>
              <w:top w:val="nil"/>
              <w:left w:val="single" w:sz="4" w:space="0" w:color="auto"/>
              <w:bottom w:val="nil"/>
              <w:right w:val="single" w:sz="12" w:space="0" w:color="auto"/>
            </w:tcBorders>
            <w:hideMark/>
          </w:tcPr>
          <w:p w14:paraId="4D8ADC61"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highlight w:val="yellow"/>
                <w:lang w:val="en-CA" w:eastAsia="ja-JP"/>
              </w:rPr>
            </w:pPr>
            <w:r w:rsidRPr="00163FDF">
              <w:rPr>
                <w:rFonts w:ascii="Cambria" w:eastAsia="Helvetica Neue" w:hAnsi="Cambria" w:cs="Helvetica Neue"/>
                <w:b/>
                <w:bCs/>
                <w:color w:val="000000"/>
                <w:highlight w:val="yellow"/>
                <w:lang w:val="en-CA" w:eastAsia="ja-JP"/>
              </w:rPr>
              <w:t>boolean</w:t>
            </w:r>
          </w:p>
        </w:tc>
      </w:tr>
      <w:tr w:rsidR="00163FDF" w:rsidRPr="00163FDF" w14:paraId="5A0AE20C" w14:textId="77777777" w:rsidTr="00163FDF">
        <w:tc>
          <w:tcPr>
            <w:tcW w:w="3537" w:type="pct"/>
            <w:tcBorders>
              <w:top w:val="nil"/>
              <w:left w:val="single" w:sz="12" w:space="0" w:color="auto"/>
              <w:bottom w:val="nil"/>
              <w:right w:val="single" w:sz="4" w:space="0" w:color="auto"/>
            </w:tcBorders>
            <w:hideMark/>
          </w:tcPr>
          <w:p w14:paraId="0F94BF07"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if (alu_landmark_uncertainty_flag[i]) {</w:t>
            </w:r>
          </w:p>
        </w:tc>
        <w:tc>
          <w:tcPr>
            <w:tcW w:w="753" w:type="pct"/>
            <w:tcBorders>
              <w:top w:val="nil"/>
              <w:left w:val="single" w:sz="4" w:space="0" w:color="auto"/>
              <w:bottom w:val="nil"/>
              <w:right w:val="single" w:sz="4" w:space="0" w:color="auto"/>
            </w:tcBorders>
          </w:tcPr>
          <w:p w14:paraId="58711F6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06CF4EB3"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highlight w:val="yellow"/>
                <w:lang w:val="en-CA" w:eastAsia="ja-JP"/>
              </w:rPr>
            </w:pPr>
          </w:p>
        </w:tc>
      </w:tr>
      <w:tr w:rsidR="00163FDF" w:rsidRPr="00163FDF" w14:paraId="550B5C44" w14:textId="77777777" w:rsidTr="00163FDF">
        <w:tc>
          <w:tcPr>
            <w:tcW w:w="3537" w:type="pct"/>
            <w:tcBorders>
              <w:top w:val="nil"/>
              <w:left w:val="single" w:sz="12" w:space="0" w:color="auto"/>
              <w:bottom w:val="nil"/>
              <w:right w:val="single" w:sz="4" w:space="0" w:color="auto"/>
            </w:tcBorders>
            <w:hideMark/>
          </w:tcPr>
          <w:p w14:paraId="6E8EC8F6"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alu_landmark_uncertainty</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76C08711"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32</w:t>
            </w:r>
          </w:p>
        </w:tc>
        <w:tc>
          <w:tcPr>
            <w:tcW w:w="710" w:type="pct"/>
            <w:tcBorders>
              <w:top w:val="nil"/>
              <w:left w:val="single" w:sz="4" w:space="0" w:color="auto"/>
              <w:bottom w:val="nil"/>
              <w:right w:val="single" w:sz="12" w:space="0" w:color="auto"/>
            </w:tcBorders>
            <w:hideMark/>
          </w:tcPr>
          <w:p w14:paraId="530A8133"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highlight w:val="yellow"/>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5AA6D0DE" w14:textId="77777777" w:rsidTr="00163FDF">
        <w:tc>
          <w:tcPr>
            <w:tcW w:w="3537" w:type="pct"/>
            <w:tcBorders>
              <w:top w:val="nil"/>
              <w:left w:val="single" w:sz="12" w:space="0" w:color="auto"/>
              <w:bottom w:val="nil"/>
              <w:right w:val="single" w:sz="4" w:space="0" w:color="auto"/>
            </w:tcBorders>
            <w:hideMark/>
          </w:tcPr>
          <w:p w14:paraId="2FDF7545"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w:t>
            </w:r>
          </w:p>
        </w:tc>
        <w:tc>
          <w:tcPr>
            <w:tcW w:w="753" w:type="pct"/>
            <w:tcBorders>
              <w:top w:val="nil"/>
              <w:left w:val="single" w:sz="4" w:space="0" w:color="auto"/>
              <w:bottom w:val="nil"/>
              <w:right w:val="single" w:sz="4" w:space="0" w:color="auto"/>
            </w:tcBorders>
          </w:tcPr>
          <w:p w14:paraId="2AA2A65E"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3CD536DF"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highlight w:val="yellow"/>
                <w:lang w:val="en-CA" w:eastAsia="ja-JP"/>
              </w:rPr>
            </w:pPr>
          </w:p>
        </w:tc>
      </w:tr>
      <w:tr w:rsidR="00163FDF" w:rsidRPr="00163FDF" w14:paraId="494F501D" w14:textId="77777777" w:rsidTr="00163FDF">
        <w:tc>
          <w:tcPr>
            <w:tcW w:w="3537" w:type="pct"/>
            <w:tcBorders>
              <w:top w:val="nil"/>
              <w:left w:val="single" w:sz="12" w:space="0" w:color="auto"/>
              <w:bottom w:val="nil"/>
              <w:right w:val="single" w:sz="4" w:space="0" w:color="auto"/>
            </w:tcBorders>
            <w:hideMark/>
          </w:tcPr>
          <w:p w14:paraId="4CA7B5E8"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t>}</w:t>
            </w:r>
          </w:p>
        </w:tc>
        <w:tc>
          <w:tcPr>
            <w:tcW w:w="753" w:type="pct"/>
            <w:tcBorders>
              <w:top w:val="nil"/>
              <w:left w:val="single" w:sz="4" w:space="0" w:color="auto"/>
              <w:bottom w:val="nil"/>
              <w:right w:val="single" w:sz="4" w:space="0" w:color="auto"/>
            </w:tcBorders>
          </w:tcPr>
          <w:p w14:paraId="58FA5647"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16CCC932"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2D1A070D" w14:textId="77777777" w:rsidTr="00163FDF">
        <w:tc>
          <w:tcPr>
            <w:tcW w:w="3537" w:type="pct"/>
            <w:tcBorders>
              <w:top w:val="nil"/>
              <w:left w:val="single" w:sz="12" w:space="0" w:color="auto"/>
              <w:bottom w:val="single" w:sz="12" w:space="0" w:color="auto"/>
              <w:right w:val="single" w:sz="4" w:space="0" w:color="auto"/>
            </w:tcBorders>
            <w:hideMark/>
          </w:tcPr>
          <w:p w14:paraId="02C15749" w14:textId="77777777" w:rsidR="00163FDF" w:rsidRPr="00163FDF" w:rsidRDefault="00163FDF" w:rsidP="00163FDF">
            <w:pPr>
              <w:tabs>
                <w:tab w:val="left" w:pos="360"/>
              </w:tabs>
              <w:spacing w:line="240" w:lineRule="atLeast"/>
              <w:rPr>
                <w:rFonts w:ascii="Cambria" w:eastAsia="MS Mincho" w:hAnsi="Cambria" w:cs="Cambria"/>
                <w:highlight w:val="yellow"/>
                <w:lang w:val="en-CA" w:eastAsia="ja-JP"/>
              </w:rPr>
            </w:pPr>
            <w:r w:rsidRPr="00163FDF">
              <w:rPr>
                <w:rFonts w:ascii="Cambria" w:eastAsia="MS Mincho" w:hAnsi="Cambria" w:cs="Cambria"/>
                <w:highlight w:val="yellow"/>
                <w:lang w:val="en-CA" w:eastAsia="fr-FR"/>
              </w:rPr>
              <w:t>}</w:t>
            </w:r>
          </w:p>
        </w:tc>
        <w:tc>
          <w:tcPr>
            <w:tcW w:w="753" w:type="pct"/>
            <w:tcBorders>
              <w:top w:val="nil"/>
              <w:left w:val="single" w:sz="4" w:space="0" w:color="auto"/>
              <w:bottom w:val="single" w:sz="12" w:space="0" w:color="auto"/>
              <w:right w:val="single" w:sz="4" w:space="0" w:color="auto"/>
            </w:tcBorders>
          </w:tcPr>
          <w:p w14:paraId="4E3E2A77"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single" w:sz="12" w:space="0" w:color="auto"/>
              <w:right w:val="single" w:sz="12" w:space="0" w:color="auto"/>
            </w:tcBorders>
          </w:tcPr>
          <w:p w14:paraId="41EFF1BF"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bl>
    <w:p w14:paraId="5A8D4F51"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highlight w:val="yellow"/>
          <w:lang w:val="en-CA"/>
        </w:rPr>
      </w:pPr>
    </w:p>
    <w:p w14:paraId="7A28CF35"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alu_landmark_translation_flag[i]: is a flag indicating whether a translation is signalled for the i-th landmark.</w:t>
      </w:r>
    </w:p>
    <w:p w14:paraId="0AA21CF8"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alu_landmark_translation[i]: is the translation for the target landmark corresponding to the source landmark whose index is signalled by the field alu_source_landmark_index[i].</w:t>
      </w:r>
    </w:p>
    <w:p w14:paraId="083DFB30"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alu_landmark_position_flag[i]: is a flag indicating whether a position is signalled for the i-th landmark.</w:t>
      </w:r>
    </w:p>
    <w:p w14:paraId="4CDA108A"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lastRenderedPageBreak/>
        <w:t>alu_landmark_position [i]: is the absolute position for the target landmark corresponding to the absolute position of the source landmark whose index is signalled by the field alu_source_landmark_index[i].</w:t>
      </w:r>
    </w:p>
    <w:p w14:paraId="64B96F7F"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alu_uncertainty_flag[i]: is a flag indicating whether an uncertainty is signalled for the i-th landmark.</w:t>
      </w:r>
    </w:p>
    <w:p w14:paraId="38F75485"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alu_landmark_uncertainty [i]: is the uncertainty of the prediction for the animation parameter for the target landmark corresponding to the source landmark whose index is signalled by the field alu_source_landmark_index[i].</w:t>
      </w:r>
    </w:p>
    <w:p w14:paraId="0372560D" w14:textId="77777777" w:rsidR="00163FDF" w:rsidRPr="00E6614D" w:rsidRDefault="00163FDF" w:rsidP="00E6614D">
      <w:pPr>
        <w:keepNext/>
        <w:keepLines/>
        <w:numPr>
          <w:ilvl w:val="1"/>
          <w:numId w:val="23"/>
        </w:numPr>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1"/>
        <w:rPr>
          <w:rFonts w:ascii="Times New Roman" w:eastAsia="MS Gothic" w:hAnsi="Times New Roman" w:cs="Times New Roman"/>
          <w:color w:val="365F91"/>
          <w:sz w:val="26"/>
          <w:szCs w:val="26"/>
          <w:highlight w:val="yellow"/>
          <w:lang w:val="en-CA"/>
        </w:rPr>
      </w:pPr>
      <w:bookmarkStart w:id="43" w:name="_Ref187348144"/>
      <w:bookmarkStart w:id="44" w:name="_Toc190052572"/>
      <w:r w:rsidRPr="00E6614D">
        <w:rPr>
          <w:rFonts w:ascii="Times New Roman" w:eastAsia="MS Gothic" w:hAnsi="Times New Roman" w:cs="Times New Roman"/>
          <w:color w:val="365F91"/>
          <w:sz w:val="26"/>
          <w:szCs w:val="26"/>
          <w:highlight w:val="yellow"/>
          <w:lang w:val="en-CA"/>
        </w:rPr>
        <w:t>Quantization processing model</w:t>
      </w:r>
      <w:bookmarkEnd w:id="43"/>
      <w:bookmarkEnd w:id="44"/>
    </w:p>
    <w:p w14:paraId="545BDB22"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highlight w:val="yellow"/>
          <w:lang w:val="en-CA"/>
        </w:rPr>
      </w:pPr>
    </w:p>
    <w:p w14:paraId="62F279D9"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This section describes the process of using quantization to code and compress the bitstream format. The quantization flag in one embodiment can be fixed and normative with a defined default value for all the data parameters transmitted in the payload.</w:t>
      </w:r>
    </w:p>
    <w:p w14:paraId="0B395326"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On a different embodiment the quantization flag is transmitted and unique to all data parameters in the payload, which means all data in the payload is quantified to an integer value to the same number of bits e.g., quantization of 10 bits.</w:t>
      </w:r>
    </w:p>
    <w:p w14:paraId="3137A010"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On another embodiment the quantization flag is transmitted per keyframe and different for every data parameter transmitted in the payload, making the bitstream size variable depending on the type of data being transmitted in the payload.</w:t>
      </w:r>
    </w:p>
    <w:p w14:paraId="3E0455B0"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p>
    <w:p w14:paraId="47580C8A" w14:textId="77777777" w:rsidR="00163FDF" w:rsidRPr="00E6614D" w:rsidRDefault="00163FDF" w:rsidP="00163FDF">
      <w:pPr>
        <w:keepNext/>
        <w:pBdr>
          <w:top w:val="none" w:sz="0" w:space="0" w:color="auto"/>
          <w:left w:val="none" w:sz="0" w:space="0" w:color="auto"/>
          <w:bottom w:val="none" w:sz="0" w:space="0" w:color="auto"/>
          <w:right w:val="none" w:sz="0" w:space="0" w:color="auto"/>
          <w:between w:val="none" w:sz="0" w:space="0" w:color="auto"/>
        </w:pBdr>
        <w:autoSpaceDE w:val="0"/>
        <w:autoSpaceDN w:val="0"/>
        <w:spacing w:after="120"/>
        <w:jc w:val="center"/>
        <w:rPr>
          <w:rFonts w:ascii="Times New Roman" w:hAnsi="Times New Roman" w:cs="Times New Roman"/>
        </w:rPr>
      </w:pPr>
      <w:r w:rsidRPr="00E6614D">
        <w:rPr>
          <w:rFonts w:ascii="Times New Roman" w:hAnsi="Times New Roman" w:cs="Times New Roman"/>
          <w:noProof/>
          <w:lang w:val="en-CA" w:eastAsia="ja-JP"/>
        </w:rPr>
        <w:drawing>
          <wp:inline distT="0" distB="0" distL="0" distR="0" wp14:anchorId="32A3CD06" wp14:editId="50FD362C">
            <wp:extent cx="2057400" cy="417195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57400" cy="4171950"/>
                    </a:xfrm>
                    <a:prstGeom prst="rect">
                      <a:avLst/>
                    </a:prstGeom>
                    <a:noFill/>
                    <a:ln>
                      <a:noFill/>
                    </a:ln>
                  </pic:spPr>
                </pic:pic>
              </a:graphicData>
            </a:graphic>
          </wp:inline>
        </w:drawing>
      </w:r>
    </w:p>
    <w:p w14:paraId="17E5EE8A" w14:textId="15FDB36E" w:rsidR="00163FDF" w:rsidRPr="00E6614D" w:rsidRDefault="00163FDF" w:rsidP="00163FDF">
      <w:pPr>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sz w:val="19"/>
          <w:szCs w:val="20"/>
          <w:lang w:val="en-CA" w:eastAsia="ja-JP"/>
        </w:rPr>
      </w:pPr>
      <w:bookmarkStart w:id="45" w:name="_Ref187412406"/>
      <w:r w:rsidRPr="00E6614D">
        <w:rPr>
          <w:rFonts w:ascii="Times New Roman" w:eastAsia="Times New Roman" w:hAnsi="Times New Roman" w:cs="Times New Roman"/>
          <w:b/>
          <w:sz w:val="19"/>
          <w:szCs w:val="20"/>
        </w:rPr>
        <w:t xml:space="preserve">Figure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sz w:val="19"/>
          <w:szCs w:val="20"/>
        </w:rPr>
        <w:instrText xml:space="preserve"> SEQ Figure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sz w:val="19"/>
          <w:szCs w:val="20"/>
        </w:rPr>
        <w:t>2</w:t>
      </w:r>
      <w:r w:rsidRPr="00E6614D">
        <w:rPr>
          <w:rFonts w:ascii="Times New Roman" w:eastAsia="Times New Roman" w:hAnsi="Times New Roman" w:cs="Times New Roman"/>
          <w:b/>
          <w:sz w:val="19"/>
          <w:szCs w:val="20"/>
        </w:rPr>
        <w:fldChar w:fldCharType="end"/>
      </w:r>
      <w:bookmarkEnd w:id="45"/>
      <w:r w:rsidRPr="00E6614D">
        <w:rPr>
          <w:rFonts w:ascii="Times New Roman" w:eastAsia="Times New Roman" w:hAnsi="Times New Roman" w:cs="Times New Roman"/>
          <w:b/>
          <w:sz w:val="19"/>
          <w:szCs w:val="20"/>
        </w:rPr>
        <w:t xml:space="preserve"> - Processing model for the avatar animation unit using quantization and compression.</w:t>
      </w:r>
    </w:p>
    <w:p w14:paraId="6AFCE6E4"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p>
    <w:p w14:paraId="0332B2F7" w14:textId="7DCC59F2"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eastAsia="ja-JP"/>
        </w:rPr>
      </w:pPr>
      <w:r w:rsidRPr="00E6614D">
        <w:rPr>
          <w:rFonts w:ascii="Times New Roman" w:hAnsi="Times New Roman" w:cs="Times New Roman"/>
          <w:lang w:val="en-CA" w:eastAsia="ja-JP"/>
        </w:rPr>
        <w:lastRenderedPageBreak/>
        <w:fldChar w:fldCharType="begin"/>
      </w:r>
      <w:r w:rsidRPr="00E6614D">
        <w:rPr>
          <w:rFonts w:ascii="Times New Roman" w:hAnsi="Times New Roman" w:cs="Times New Roman"/>
          <w:lang w:val="en-CA" w:eastAsia="ja-JP"/>
        </w:rPr>
        <w:instrText xml:space="preserve"> REF _Ref187412406 \h  \* MERGEFORMAT </w:instrText>
      </w:r>
      <w:r w:rsidRPr="00E6614D">
        <w:rPr>
          <w:rFonts w:ascii="Times New Roman" w:hAnsi="Times New Roman" w:cs="Times New Roman"/>
          <w:lang w:val="en-CA" w:eastAsia="ja-JP"/>
        </w:rPr>
      </w:r>
      <w:r w:rsidRPr="00E6614D">
        <w:rPr>
          <w:rFonts w:ascii="Times New Roman" w:hAnsi="Times New Roman" w:cs="Times New Roman"/>
          <w:lang w:val="en-CA" w:eastAsia="ja-JP"/>
        </w:rPr>
        <w:fldChar w:fldCharType="separate"/>
      </w:r>
      <w:r w:rsidR="00BA0859" w:rsidRPr="00BA0859">
        <w:rPr>
          <w:rFonts w:ascii="Times New Roman" w:hAnsi="Times New Roman" w:cs="Times New Roman"/>
          <w:lang w:val="en-CA" w:eastAsia="ja-JP"/>
        </w:rPr>
        <w:t>Figure 2</w:t>
      </w:r>
      <w:r w:rsidRPr="00E6614D">
        <w:rPr>
          <w:rFonts w:ascii="Times New Roman" w:hAnsi="Times New Roman" w:cs="Times New Roman"/>
          <w:lang w:val="en-CA" w:eastAsia="ja-JP"/>
        </w:rPr>
        <w:fldChar w:fldCharType="end"/>
      </w:r>
      <w:r w:rsidRPr="00E6614D">
        <w:rPr>
          <w:rFonts w:ascii="Times New Roman" w:hAnsi="Times New Roman" w:cs="Times New Roman"/>
          <w:lang w:val="en-CA" w:eastAsia="ja-JP"/>
        </w:rPr>
        <w:t xml:space="preserve"> initiates with a complete AAU containing an aau_header and an aau_payload function, if the headed contains an aau_keyframe the process applies the following quantization:</w:t>
      </w:r>
    </w:p>
    <w:p w14:paraId="4B086434"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eastAsia="ja-JP"/>
        </w:rPr>
      </w:pPr>
      <m:oMathPara>
        <m:oMath>
          <m:r>
            <w:rPr>
              <w:rFonts w:ascii="Cambria Math" w:hAnsi="Cambria Math" w:cs="Times New Roman"/>
              <w:lang w:val="en-CA" w:eastAsia="ja-JP"/>
            </w:rPr>
            <m:t>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r>
                <w:rPr>
                  <w:rFonts w:ascii="Cambria Math" w:hAnsi="Cambria Math" w:cs="Times New Roman"/>
                  <w:lang w:val="en-CA" w:eastAsia="ja-JP"/>
                </w:rPr>
                <m:t>q</m:t>
              </m:r>
            </m:sub>
          </m:sSub>
          <m:r>
            <w:rPr>
              <w:rFonts w:ascii="Cambria Math" w:hAnsi="Cambria Math" w:cs="Times New Roman"/>
              <w:lang w:val="en-CA" w:eastAsia="ja-JP"/>
            </w:rPr>
            <m:t>=</m:t>
          </m:r>
          <m:f>
            <m:fPr>
              <m:ctrlPr>
                <w:rPr>
                  <w:rFonts w:ascii="Cambria Math" w:hAnsi="Cambria Math" w:cs="Times New Roman"/>
                  <w:i/>
                  <w:lang w:val="en-CA" w:eastAsia="ja-JP"/>
                </w:rPr>
              </m:ctrlPr>
            </m:fPr>
            <m:num>
              <m:r>
                <w:rPr>
                  <w:rFonts w:ascii="Cambria Math" w:hAnsi="Cambria Math" w:cs="Times New Roman"/>
                  <w:lang w:val="en-CA" w:eastAsia="ja-JP"/>
                </w:rPr>
                <m:t>data</m:t>
              </m:r>
            </m:num>
            <m:den>
              <m:r>
                <w:rPr>
                  <w:rFonts w:ascii="Cambria Math" w:hAnsi="Cambria Math" w:cs="Times New Roman"/>
                  <w:lang w:val="en-CA" w:eastAsia="ja-JP"/>
                </w:rPr>
                <m:t>(1≪QS)</m:t>
              </m:r>
            </m:den>
          </m:f>
        </m:oMath>
      </m:oMathPara>
    </w:p>
    <w:p w14:paraId="1BF8FAC2"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eastAsia="ja-JP"/>
        </w:rPr>
      </w:pPr>
      <w:r w:rsidRPr="00E6614D">
        <w:rPr>
          <w:rFonts w:ascii="Times New Roman" w:hAnsi="Times New Roman" w:cs="Times New Roman"/>
          <w:lang w:val="en-CA" w:eastAsia="ja-JP"/>
        </w:rPr>
        <w:t>Where “data” can be represented by any data floating value present in the “aau_payload” with a “aau_type” equals to “AAU_ANIMATION”, “AAU_JOINT” or “AAU_LANDMARK” e.g., “amu_animation_target_weights[i]” that represent 32 bits of type float32, but not limited to. The QS can be defined by any variable integer value e.g., QS = 5, or QS = 10 or any positive number.</w:t>
      </w:r>
    </w:p>
    <w:p w14:paraId="39B8A31E"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eastAsia="ja-JP"/>
        </w:rPr>
      </w:pPr>
      <w:r w:rsidRPr="00E6614D">
        <w:rPr>
          <w:rFonts w:ascii="Times New Roman" w:hAnsi="Times New Roman" w:cs="Times New Roman"/>
          <w:lang w:val="en-CA" w:eastAsia="ja-JP"/>
        </w:rPr>
        <w:t xml:space="preserve">The resulted </w:t>
      </w:r>
      <m:oMath>
        <m:r>
          <w:rPr>
            <w:rFonts w:ascii="Cambria Math" w:hAnsi="Cambria Math" w:cs="Times New Roman"/>
            <w:lang w:val="en-CA" w:eastAsia="ja-JP"/>
          </w:rPr>
          <m:t>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r>
              <w:rPr>
                <w:rFonts w:ascii="Cambria Math" w:hAnsi="Cambria Math" w:cs="Times New Roman"/>
                <w:lang w:val="en-CA" w:eastAsia="ja-JP"/>
              </w:rPr>
              <m:t>q</m:t>
            </m:r>
          </m:sub>
        </m:sSub>
      </m:oMath>
      <w:r w:rsidRPr="00E6614D">
        <w:rPr>
          <w:rFonts w:ascii="Times New Roman" w:hAnsi="Times New Roman" w:cs="Times New Roman"/>
          <w:lang w:val="en-CA" w:eastAsia="ja-JP"/>
        </w:rPr>
        <w:t xml:space="preserve"> in one embodiment is used to define the number of bits for the data that needs to be compressed and transmitted, and so the bitstream is either positive or positive the size of </w:t>
      </w:r>
      <m:oMath>
        <m:r>
          <w:rPr>
            <w:rFonts w:ascii="Cambria Math" w:hAnsi="Cambria Math" w:cs="Times New Roman"/>
            <w:lang w:val="en-CA" w:eastAsia="ja-JP"/>
          </w:rPr>
          <m:t>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r>
              <w:rPr>
                <w:rFonts w:ascii="Cambria Math" w:hAnsi="Cambria Math" w:cs="Times New Roman"/>
                <w:lang w:val="en-CA" w:eastAsia="ja-JP"/>
              </w:rPr>
              <m:t>q</m:t>
            </m:r>
          </m:sub>
        </m:sSub>
      </m:oMath>
      <w:r w:rsidRPr="00E6614D">
        <w:rPr>
          <w:rFonts w:ascii="Times New Roman" w:hAnsi="Times New Roman" w:cs="Times New Roman"/>
          <w:lang w:val="en-CA" w:eastAsia="ja-JP"/>
        </w:rPr>
        <w:t>.</w:t>
      </w:r>
    </w:p>
    <w:p w14:paraId="7B568A0A"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eastAsia="ja-JP"/>
        </w:rPr>
      </w:pPr>
      <w:r w:rsidRPr="00E6614D">
        <w:rPr>
          <w:rFonts w:ascii="Times New Roman" w:hAnsi="Times New Roman" w:cs="Times New Roman"/>
          <w:lang w:val="en-CA" w:eastAsia="ja-JP"/>
        </w:rPr>
        <w:t>The residual computation is performed as: if the “aau_header” contains “aau_keyframe=1”, then the final result is as follows:</w:t>
      </w:r>
    </w:p>
    <w:p w14:paraId="41FAA129"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eastAsia="ja-JP"/>
        </w:rPr>
      </w:pPr>
      <m:oMathPara>
        <m:oMath>
          <m:r>
            <w:rPr>
              <w:rFonts w:ascii="Cambria Math" w:hAnsi="Cambria Math" w:cs="Times New Roman"/>
              <w:lang w:val="en-CA" w:eastAsia="ja-JP"/>
            </w:rPr>
            <m:t>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r>
                <w:rPr>
                  <w:rFonts w:ascii="Cambria Math" w:hAnsi="Cambria Math" w:cs="Times New Roman"/>
                  <w:lang w:val="en-CA" w:eastAsia="ja-JP"/>
                </w:rPr>
                <m:t>res</m:t>
              </m:r>
            </m:sub>
          </m:sSub>
          <m:r>
            <w:rPr>
              <w:rFonts w:ascii="Cambria Math" w:hAnsi="Cambria Math" w:cs="Times New Roman"/>
              <w:lang w:val="en-CA" w:eastAsia="ja-JP"/>
            </w:rPr>
            <m:t>=round(dat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r>
                <w:rPr>
                  <w:rFonts w:ascii="Cambria Math" w:hAnsi="Cambria Math" w:cs="Times New Roman"/>
                  <w:lang w:val="en-CA" w:eastAsia="ja-JP"/>
                </w:rPr>
                <m:t>q</m:t>
              </m:r>
            </m:sub>
          </m:sSub>
          <m:r>
            <w:rPr>
              <w:rFonts w:ascii="Cambria Math" w:hAnsi="Cambria Math" w:cs="Times New Roman"/>
              <w:lang w:val="en-CA" w:eastAsia="ja-JP"/>
            </w:rPr>
            <m:t>)</m:t>
          </m:r>
        </m:oMath>
      </m:oMathPara>
    </w:p>
    <w:p w14:paraId="470581BA"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eastAsia="ja-JP"/>
        </w:rPr>
      </w:pPr>
      <w:r w:rsidRPr="00E6614D">
        <w:rPr>
          <w:rFonts w:ascii="Times New Roman" w:hAnsi="Times New Roman" w:cs="Times New Roman"/>
          <w:lang w:val="en-CA" w:eastAsia="ja-JP"/>
        </w:rPr>
        <w:t>This permits to transform the data to integers type. : if the “aau_header” contains “aau_keyframe=0”, then the final result is as follows:</w:t>
      </w:r>
    </w:p>
    <w:p w14:paraId="394EA2A0"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m:oMathPara>
        <m:oMath>
          <m:r>
            <w:rPr>
              <w:rFonts w:ascii="Cambria Math" w:hAnsi="Cambria Math" w:cs="Times New Roman"/>
              <w:lang w:val="en-CA" w:eastAsia="ja-JP"/>
            </w:rPr>
            <m:t>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sSub>
          <m:r>
            <w:rPr>
              <w:rFonts w:ascii="Cambria Math" w:hAnsi="Cambria Math" w:cs="Times New Roman"/>
              <w:lang w:val="en-CA" w:eastAsia="ja-JP"/>
            </w:rPr>
            <m:t>=dat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r>
                <w:rPr>
                  <w:rFonts w:ascii="Cambria Math" w:hAnsi="Cambria Math" w:cs="Times New Roman"/>
                  <w:lang w:val="en-CA" w:eastAsia="ja-JP"/>
                </w:rPr>
                <m:t>prev</m:t>
              </m:r>
            </m:sub>
          </m:sSub>
          <m:r>
            <w:rPr>
              <w:rFonts w:ascii="Cambria Math" w:hAnsi="Cambria Math" w:cs="Times New Roman"/>
              <w:lang w:val="en-CA" w:eastAsia="ja-JP"/>
            </w:rPr>
            <m:t>-dat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sSub>
        </m:oMath>
      </m:oMathPara>
    </w:p>
    <w:p w14:paraId="18C196BD"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 xml:space="preserve">The data of the previous frame is subtracted from the current fame, which results in applying quantization to the difference between two frames, being the previous frame a keyframe. The </w:t>
      </w:r>
    </w:p>
    <w:p w14:paraId="55C0967E"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Finally with the data’ is passed through the previous quantization function to achieve a positive or negative integer value.</w:t>
      </w:r>
      <w:r w:rsidRPr="00E6614D">
        <w:rPr>
          <w:rFonts w:ascii="Times New Roman" w:hAnsi="Times New Roman" w:cs="Times New Roman"/>
          <w:lang w:val="en-CA" w:eastAsia="ja-JP"/>
        </w:rPr>
        <w:tab/>
      </w:r>
    </w:p>
    <w:p w14:paraId="585A44B3"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Finally, the last component is to use a compression mechanism of integers, this can typically be entropy encoding, but not limited too.</w:t>
      </w:r>
    </w:p>
    <w:p w14:paraId="1A0A7A92"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outlineLvl w:val="0"/>
        <w:rPr>
          <w:rFonts w:ascii="Times New Roman" w:eastAsia="MS Mincho" w:hAnsi="Times New Roman" w:cs="Times New Roman"/>
          <w:b/>
          <w:bCs/>
          <w:sz w:val="24"/>
          <w:szCs w:val="24"/>
          <w:lang w:val="en-CA" w:eastAsia="ja-JP"/>
        </w:rPr>
      </w:pPr>
    </w:p>
    <w:p w14:paraId="1F0CE9F7"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ind w:left="432" w:hanging="432"/>
        <w:outlineLvl w:val="0"/>
        <w:rPr>
          <w:rFonts w:ascii="Times New Roman" w:hAnsi="Times New Roman" w:cs="Times New Roman"/>
          <w:b/>
          <w:bCs/>
          <w:sz w:val="24"/>
          <w:szCs w:val="24"/>
        </w:rPr>
      </w:pPr>
      <w:bookmarkStart w:id="46" w:name="_Toc190052573"/>
      <w:bookmarkStart w:id="47" w:name="_Toc195267513"/>
      <w:bookmarkStart w:id="48" w:name="_Toc203054381"/>
      <w:bookmarkStart w:id="49" w:name="_Toc211523034"/>
      <w:r w:rsidRPr="00E6614D">
        <w:rPr>
          <w:rFonts w:ascii="Times New Roman" w:hAnsi="Times New Roman" w:cs="Times New Roman"/>
          <w:b/>
          <w:bCs/>
          <w:sz w:val="24"/>
          <w:szCs w:val="24"/>
        </w:rPr>
        <w:t>Proposal</w:t>
      </w:r>
      <w:bookmarkEnd w:id="46"/>
      <w:bookmarkEnd w:id="47"/>
      <w:bookmarkEnd w:id="48"/>
      <w:bookmarkEnd w:id="49"/>
    </w:p>
    <w:p w14:paraId="4D7861AD"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It is proposed to adopt the proposed bitstream format in section 2 of this contribution as an MPEG avatar animation bitstream into the working draft (WD) of ISO/IEC 23090-39.</w:t>
      </w:r>
    </w:p>
    <w:p w14:paraId="1E48057D" w14:textId="77777777" w:rsidR="00163FDF" w:rsidRPr="00163FDF" w:rsidRDefault="00163FDF" w:rsidP="00163FDF">
      <w:pPr>
        <w:widowControl/>
        <w:pBdr>
          <w:top w:val="none" w:sz="0" w:space="0" w:color="auto"/>
          <w:left w:val="none" w:sz="0" w:space="0" w:color="auto"/>
          <w:bottom w:val="none" w:sz="0" w:space="0" w:color="auto"/>
          <w:right w:val="none" w:sz="0" w:space="0" w:color="auto"/>
          <w:between w:val="none" w:sz="0" w:space="0" w:color="auto"/>
        </w:pBdr>
        <w:autoSpaceDN w:val="0"/>
        <w:rPr>
          <w:rFonts w:ascii="Times New Roman" w:eastAsia="SimSun" w:hAnsi="Times New Roman" w:cs="Times New Roman"/>
          <w:b/>
          <w:sz w:val="28"/>
          <w:szCs w:val="24"/>
          <w:lang w:eastAsia="zh-CN"/>
        </w:rPr>
      </w:pPr>
    </w:p>
    <w:p w14:paraId="4C074581"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ind w:left="432" w:hanging="432"/>
        <w:outlineLvl w:val="0"/>
        <w:rPr>
          <w:rFonts w:ascii="Times New Roman" w:hAnsi="Times New Roman" w:cs="Times New Roman"/>
          <w:b/>
          <w:bCs/>
          <w:sz w:val="24"/>
          <w:szCs w:val="24"/>
        </w:rPr>
      </w:pPr>
      <w:bookmarkStart w:id="50" w:name="_Toc190052574"/>
      <w:bookmarkStart w:id="51" w:name="_Toc195267514"/>
      <w:bookmarkStart w:id="52" w:name="_Toc203054382"/>
      <w:bookmarkStart w:id="53" w:name="_Toc211523035"/>
      <w:r w:rsidRPr="00E6614D">
        <w:rPr>
          <w:rFonts w:ascii="Times New Roman" w:hAnsi="Times New Roman" w:cs="Times New Roman"/>
          <w:b/>
          <w:bCs/>
          <w:sz w:val="24"/>
          <w:szCs w:val="24"/>
        </w:rPr>
        <w:t>References</w:t>
      </w:r>
      <w:bookmarkEnd w:id="50"/>
      <w:bookmarkEnd w:id="51"/>
      <w:bookmarkEnd w:id="52"/>
      <w:bookmarkEnd w:id="53"/>
    </w:p>
    <w:p w14:paraId="4E024F70"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Lines="50" w:after="120"/>
        <w:jc w:val="both"/>
        <w:rPr>
          <w:rFonts w:ascii="Times New Roman" w:hAnsi="Times New Roman" w:cs="Times New Roman"/>
        </w:rPr>
      </w:pPr>
      <w:r w:rsidRPr="00E6614D">
        <w:rPr>
          <w:rFonts w:ascii="Times New Roman" w:hAnsi="Times New Roman" w:cs="Times New Roman"/>
        </w:rPr>
        <w:t xml:space="preserve">[1] WG03N01398, “Avatar Representation Format”, MPEG#147, Kemer, Turkey, November 2024. </w:t>
      </w:r>
    </w:p>
    <w:p w14:paraId="49AE52E7"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Lines="50" w:after="120"/>
        <w:jc w:val="both"/>
        <w:rPr>
          <w:rFonts w:ascii="Times New Roman" w:hAnsi="Times New Roman" w:cs="Times New Roman"/>
        </w:rPr>
      </w:pPr>
      <w:r w:rsidRPr="00E6614D">
        <w:rPr>
          <w:rFonts w:ascii="Times New Roman" w:hAnsi="Times New Roman" w:cs="Times New Roman"/>
        </w:rPr>
        <w:t xml:space="preserve">[2] WG03N01379, “EE Description of Avatar representation formats”, MPEG#147, Kemer, Turkey, November 2024. </w:t>
      </w:r>
    </w:p>
    <w:p w14:paraId="3FAF523E"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Lines="50" w:after="120"/>
        <w:jc w:val="both"/>
        <w:rPr>
          <w:rFonts w:ascii="Times New Roman" w:hAnsi="Times New Roman" w:cs="Times New Roman"/>
          <w:color w:val="000000"/>
        </w:rPr>
      </w:pPr>
      <w:r w:rsidRPr="00E6614D">
        <w:rPr>
          <w:rFonts w:ascii="Times New Roman" w:hAnsi="Times New Roman" w:cs="Times New Roman"/>
        </w:rPr>
        <w:t>[3] m70326, “</w:t>
      </w:r>
      <w:r w:rsidRPr="00E6614D">
        <w:rPr>
          <w:rFonts w:ascii="Times New Roman" w:hAnsi="Times New Roman" w:cs="Times New Roman"/>
          <w:color w:val="000000"/>
        </w:rPr>
        <w:t>[SD][Avatar] MPEG Avatar Animation Stream”, MPEG#147, Kemer, Turkey, November 2024.</w:t>
      </w:r>
    </w:p>
    <w:p w14:paraId="6C9E18EE" w14:textId="77777777" w:rsidR="003C7502" w:rsidRPr="00E6614D" w:rsidRDefault="003C7502" w:rsidP="000B4AE6">
      <w:pPr>
        <w:spacing w:after="120"/>
        <w:jc w:val="both"/>
        <w:rPr>
          <w:rFonts w:ascii="Times New Roman" w:eastAsia="Times New Roman" w:hAnsi="Times New Roman" w:cs="Times New Roman"/>
          <w:b/>
          <w:color w:val="000000"/>
          <w:sz w:val="24"/>
          <w:szCs w:val="24"/>
        </w:rPr>
      </w:pPr>
    </w:p>
    <w:p w14:paraId="07DBDFF1" w14:textId="6DF65DB7" w:rsidR="004F2252" w:rsidRPr="00E6614D" w:rsidRDefault="004F2252" w:rsidP="000B4AE6">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b/>
          <w:color w:val="000000"/>
          <w:sz w:val="24"/>
          <w:szCs w:val="24"/>
        </w:rPr>
        <w:t>m71323 [ARF][EE1] Assessing Compressed Blendshape-Based Avatar Facial Animation: Objective Metrics vs. Subjective Scores</w:t>
      </w:r>
    </w:p>
    <w:p w14:paraId="077BCCD9" w14:textId="0044EC6E" w:rsidR="000C42DA" w:rsidRDefault="000C42DA" w:rsidP="000B4AE6">
      <w:pPr>
        <w:spacing w:after="120"/>
        <w:jc w:val="both"/>
        <w:rPr>
          <w:rFonts w:ascii="Times New Roman" w:hAnsi="Times New Roman" w:cs="Times New Roman"/>
        </w:rPr>
      </w:pPr>
      <w:r>
        <w:rPr>
          <w:rFonts w:ascii="Times New Roman" w:hAnsi="Times New Roman" w:cs="Times New Roman"/>
        </w:rPr>
        <w:t>This proposal has been accepted for inclusion in the EE1 and is documented below.</w:t>
      </w:r>
    </w:p>
    <w:p w14:paraId="64780B8B" w14:textId="77777777" w:rsidR="00CA61D4" w:rsidRPr="00CA61D4" w:rsidRDefault="00CA61D4" w:rsidP="00CA61D4">
      <w:pPr>
        <w:spacing w:after="120"/>
        <w:jc w:val="both"/>
        <w:rPr>
          <w:rFonts w:ascii="Times New Roman" w:eastAsia="Times New Roman" w:hAnsi="Times New Roman" w:cs="Times New Roman"/>
          <w:b/>
          <w:bCs/>
          <w:color w:val="000000"/>
        </w:rPr>
      </w:pPr>
      <w:bookmarkStart w:id="54" w:name="_Hlk180683333"/>
      <w:r w:rsidRPr="00CA61D4">
        <w:rPr>
          <w:rFonts w:ascii="Times New Roman" w:eastAsia="Times New Roman" w:hAnsi="Times New Roman" w:cs="Times New Roman"/>
          <w:b/>
          <w:bCs/>
          <w:color w:val="000000"/>
        </w:rPr>
        <w:t>2</w:t>
      </w:r>
      <w:r w:rsidRPr="00CA61D4">
        <w:rPr>
          <w:rFonts w:ascii="Times New Roman" w:eastAsia="Times New Roman" w:hAnsi="Times New Roman" w:cs="Times New Roman"/>
          <w:b/>
          <w:bCs/>
          <w:color w:val="000000"/>
        </w:rPr>
        <w:tab/>
        <w:t xml:space="preserve">Introduction </w:t>
      </w:r>
    </w:p>
    <w:bookmarkEnd w:id="54"/>
    <w:p w14:paraId="6C5FD26C"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 xml:space="preserve">The MPEG 148 meeting discussed the relevant proposals for the avatar WD (working draft) stage, focusing on two aspects: 1) avatar representation format design and 2) avatar animation stream format. This meeting established three exploratory experiments (EEs) on digital humans, among which EE1[1] was about "Compression for Animation Streams". m70195[2] proposed a compression coding scheme for digital human animation parameters and the corresponding bitstream structure. The compression </w:t>
      </w:r>
      <w:r w:rsidRPr="00CA61D4">
        <w:rPr>
          <w:rFonts w:ascii="Times New Roman" w:eastAsia="Times New Roman" w:hAnsi="Times New Roman" w:cs="Times New Roman"/>
          <w:color w:val="000000"/>
        </w:rPr>
        <w:lastRenderedPageBreak/>
        <w:t xml:space="preserve">method used inter-frame prediction (residual calculation of adjacent frames), followed by quantization and entropy coding. Experimental results showed that the compression scheme achieved valuable bitrate reduction (around 10 times reduction) while ensuring good visual quality. However, only subjective scores as well as bitrate computation were provided. Objective scores are essential as they provide a fast, consistent, and scalable alternative to subjective evaluations, which are often time-consuming and resource-intensive. </w:t>
      </w:r>
    </w:p>
    <w:p w14:paraId="33186DE6" w14:textId="77777777" w:rsidR="00CA61D4" w:rsidRPr="00CA61D4" w:rsidRDefault="00CA61D4" w:rsidP="00CA61D4">
      <w:pPr>
        <w:spacing w:after="120"/>
        <w:jc w:val="both"/>
        <w:rPr>
          <w:rFonts w:ascii="Times New Roman" w:eastAsia="Times New Roman" w:hAnsi="Times New Roman" w:cs="Times New Roman"/>
          <w:b/>
          <w:bCs/>
          <w:color w:val="000000"/>
        </w:rPr>
      </w:pPr>
      <w:r w:rsidRPr="00CA61D4">
        <w:rPr>
          <w:rFonts w:ascii="Times New Roman" w:eastAsia="Times New Roman" w:hAnsi="Times New Roman" w:cs="Times New Roman"/>
          <w:b/>
          <w:bCs/>
          <w:color w:val="000000"/>
        </w:rPr>
        <w:t>3</w:t>
      </w:r>
      <w:r w:rsidRPr="00CA61D4">
        <w:rPr>
          <w:rFonts w:ascii="Times New Roman" w:eastAsia="Times New Roman" w:hAnsi="Times New Roman" w:cs="Times New Roman"/>
          <w:b/>
          <w:bCs/>
          <w:color w:val="000000"/>
        </w:rPr>
        <w:tab/>
        <w:t>Experimental setup</w:t>
      </w:r>
    </w:p>
    <w:p w14:paraId="4B3CE35A"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In what follows, we evaluate the ability of widely used objective metrics to predict the observed MOS scores. For this evaluation, we consider popular metrics in the pixel domain, including Peak Signal-to-Noise Ratio (PSNR) [3], PSNR with consideration for the Human Visual System (PSNR-HVS) [4], Structural Similarity Index Measure (SSIM) [5], Multi-Scale Structural Similarity Index Measure (MS-SSIM) [6], Visual Information Fidelity (VIF) [7], Detail Loss Measure (DLM) [8], and Video Multi-method Assessment Fusion (VMAF) [9]. In addition, we also consider direct computation of PSNR in the BS and Head Pose (HP) domain. We first define the equation of the MSE in the BS and HP domain as follows:</w:t>
      </w:r>
    </w:p>
    <w:p w14:paraId="79EAC284" w14:textId="77777777" w:rsidR="00CA61D4" w:rsidRPr="00CA61D4" w:rsidRDefault="00CA61D4" w:rsidP="00CA61D4">
      <w:pPr>
        <w:spacing w:after="120"/>
        <w:jc w:val="both"/>
        <w:rPr>
          <w:rFonts w:ascii="Times New Roman" w:eastAsia="Times New Roman" w:hAnsi="Times New Roman" w:cs="Times New Roman"/>
          <w:color w:val="000000"/>
        </w:rPr>
      </w:pPr>
    </w:p>
    <w:p w14:paraId="3E354574" w14:textId="77777777" w:rsidR="00CA61D4" w:rsidRPr="00CA61D4" w:rsidRDefault="00CA61D4" w:rsidP="00E6614D">
      <w:pPr>
        <w:spacing w:after="120"/>
        <w:jc w:val="center"/>
        <w:rPr>
          <w:rFonts w:ascii="Times New Roman" w:eastAsia="Times New Roman" w:hAnsi="Times New Roman" w:cs="Times New Roman"/>
          <w:color w:val="000000"/>
        </w:rPr>
      </w:pPr>
      <w:r w:rsidRPr="00CA61D4">
        <w:rPr>
          <w:rFonts w:ascii="Times New Roman" w:eastAsia="Times New Roman" w:hAnsi="Times New Roman" w:cs="Times New Roman"/>
          <w:color w:val="000000"/>
        </w:rPr>
        <w:object w:dxaOrig="4088" w:dyaOrig="683" w14:anchorId="6B43BF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5pt;height:34.5pt" o:ole="">
            <v:imagedata r:id="rId14" o:title=""/>
          </v:shape>
          <o:OLEObject Type="Embed" ProgID="Equation.DSMT4" ShapeID="_x0000_i1025" DrawAspect="Content" ObjectID="_1831050199" r:id="rId15"/>
        </w:object>
      </w:r>
    </w:p>
    <w:p w14:paraId="1CB64497" w14:textId="77777777" w:rsidR="00CA61D4" w:rsidRPr="00CA61D4" w:rsidRDefault="00CA61D4" w:rsidP="00E6614D">
      <w:pPr>
        <w:spacing w:after="120"/>
        <w:jc w:val="center"/>
        <w:rPr>
          <w:rFonts w:ascii="Times New Roman" w:eastAsia="Times New Roman" w:hAnsi="Times New Roman" w:cs="Times New Roman"/>
          <w:color w:val="000000"/>
        </w:rPr>
      </w:pPr>
      <w:r w:rsidRPr="00CA61D4">
        <w:rPr>
          <w:rFonts w:ascii="Times New Roman" w:eastAsia="Times New Roman" w:hAnsi="Times New Roman" w:cs="Times New Roman"/>
          <w:color w:val="000000"/>
        </w:rPr>
        <w:object w:dxaOrig="4148" w:dyaOrig="683" w14:anchorId="2122CDC8">
          <v:shape id="_x0000_i1026" type="#_x0000_t75" style="width:207.75pt;height:34.5pt" o:ole="">
            <v:imagedata r:id="rId16" o:title=""/>
          </v:shape>
          <o:OLEObject Type="Embed" ProgID="Equation.DSMT4" ShapeID="_x0000_i1026" DrawAspect="Content" ObjectID="_1831050200" r:id="rId17"/>
        </w:object>
      </w:r>
    </w:p>
    <w:p w14:paraId="17721958"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where, MSE</w:t>
      </w:r>
      <w:r w:rsidRPr="00CA61D4">
        <w:rPr>
          <w:rFonts w:ascii="Times New Roman" w:eastAsia="Times New Roman" w:hAnsi="Times New Roman" w:cs="Times New Roman"/>
          <w:i/>
          <w:iCs/>
          <w:color w:val="000000"/>
          <w:vertAlign w:val="subscript"/>
        </w:rPr>
        <w:t>BS</w:t>
      </w:r>
      <w:r w:rsidRPr="00CA61D4">
        <w:rPr>
          <w:rFonts w:ascii="Times New Roman" w:eastAsia="Times New Roman" w:hAnsi="Times New Roman" w:cs="Times New Roman"/>
          <w:i/>
          <w:iCs/>
          <w:color w:val="000000"/>
        </w:rPr>
        <w:t>(t)</w:t>
      </w:r>
      <w:r w:rsidRPr="00CA61D4">
        <w:rPr>
          <w:rFonts w:ascii="Times New Roman" w:eastAsia="Times New Roman" w:hAnsi="Times New Roman" w:cs="Times New Roman"/>
          <w:color w:val="000000"/>
        </w:rPr>
        <w:t xml:space="preserve"> and MSE</w:t>
      </w:r>
      <w:r w:rsidRPr="00CA61D4">
        <w:rPr>
          <w:rFonts w:ascii="Times New Roman" w:eastAsia="Times New Roman" w:hAnsi="Times New Roman" w:cs="Times New Roman"/>
          <w:i/>
          <w:iCs/>
          <w:color w:val="000000"/>
          <w:vertAlign w:val="subscript"/>
        </w:rPr>
        <w:t>HP</w:t>
      </w:r>
      <w:r w:rsidRPr="00CA61D4">
        <w:rPr>
          <w:rFonts w:ascii="Times New Roman" w:eastAsia="Times New Roman" w:hAnsi="Times New Roman" w:cs="Times New Roman"/>
          <w:i/>
          <w:iCs/>
          <w:color w:val="000000"/>
        </w:rPr>
        <w:t>(t)</w:t>
      </w:r>
      <w:r w:rsidRPr="00CA61D4">
        <w:rPr>
          <w:rFonts w:ascii="Times New Roman" w:eastAsia="Times New Roman" w:hAnsi="Times New Roman" w:cs="Times New Roman"/>
          <w:color w:val="000000"/>
        </w:rPr>
        <w:t xml:space="preserve"> is the mean square error for each time index (frames) </w:t>
      </w:r>
      <w:r w:rsidRPr="00CA61D4">
        <w:rPr>
          <w:rFonts w:ascii="Times New Roman" w:eastAsia="Times New Roman" w:hAnsi="Times New Roman" w:cs="Times New Roman"/>
          <w:i/>
          <w:iCs/>
          <w:color w:val="000000"/>
        </w:rPr>
        <w:t>t</w:t>
      </w:r>
      <w:r w:rsidRPr="00CA61D4">
        <w:rPr>
          <w:rFonts w:ascii="Times New Roman" w:eastAsia="Times New Roman" w:hAnsi="Times New Roman" w:cs="Times New Roman"/>
          <w:color w:val="000000"/>
        </w:rPr>
        <w:t>, of the BS and HP weights, respectively.</w:t>
      </w:r>
      <w:r w:rsidRPr="00CA61D4">
        <w:rPr>
          <w:rFonts w:ascii="Times New Roman" w:eastAsia="Times New Roman" w:hAnsi="Times New Roman" w:cs="Times New Roman"/>
          <w:i/>
          <w:iCs/>
          <w:color w:val="000000"/>
        </w:rPr>
        <w:t xml:space="preserve"> K </w:t>
      </w:r>
      <w:r w:rsidRPr="00CA61D4">
        <w:rPr>
          <w:rFonts w:ascii="Times New Roman" w:eastAsia="Times New Roman" w:hAnsi="Times New Roman" w:cs="Times New Roman"/>
          <w:color w:val="000000"/>
        </w:rPr>
        <w:t xml:space="preserve">and </w:t>
      </w:r>
      <w:r w:rsidRPr="00CA61D4">
        <w:rPr>
          <w:rFonts w:ascii="Times New Roman" w:eastAsia="Times New Roman" w:hAnsi="Times New Roman" w:cs="Times New Roman"/>
          <w:i/>
          <w:iCs/>
          <w:color w:val="000000"/>
        </w:rPr>
        <w:t>L</w:t>
      </w:r>
      <w:r w:rsidRPr="00CA61D4">
        <w:rPr>
          <w:rFonts w:ascii="Times New Roman" w:eastAsia="Times New Roman" w:hAnsi="Times New Roman" w:cs="Times New Roman"/>
          <w:color w:val="000000"/>
        </w:rPr>
        <w:t xml:space="preserve"> is the number of BS, HP weights used in the application, respectively. </w:t>
      </w:r>
      <w:r w:rsidRPr="00CA61D4">
        <w:rPr>
          <w:rFonts w:ascii="Times New Roman" w:eastAsia="Times New Roman" w:hAnsi="Times New Roman" w:cs="Times New Roman"/>
          <w:i/>
          <w:iCs/>
          <w:color w:val="000000"/>
        </w:rPr>
        <w:t>BSori</w:t>
      </w:r>
      <w:r w:rsidRPr="00CA61D4">
        <w:rPr>
          <w:rFonts w:ascii="Times New Roman" w:eastAsia="Times New Roman" w:hAnsi="Times New Roman" w:cs="Times New Roman"/>
          <w:i/>
          <w:iCs/>
          <w:color w:val="000000"/>
          <w:vertAlign w:val="subscript"/>
        </w:rPr>
        <w:t>i</w:t>
      </w:r>
      <w:r w:rsidRPr="00CA61D4">
        <w:rPr>
          <w:rFonts w:ascii="Times New Roman" w:eastAsia="Times New Roman" w:hAnsi="Times New Roman" w:cs="Times New Roman"/>
          <w:i/>
          <w:iCs/>
          <w:color w:val="000000"/>
        </w:rPr>
        <w:t>(t)</w:t>
      </w:r>
      <w:r w:rsidRPr="00CA61D4">
        <w:rPr>
          <w:rFonts w:ascii="Times New Roman" w:eastAsia="Times New Roman" w:hAnsi="Times New Roman" w:cs="Times New Roman"/>
          <w:i/>
          <w:iCs/>
          <w:color w:val="000000"/>
          <w:vertAlign w:val="subscript"/>
        </w:rPr>
        <w:t xml:space="preserve"> </w:t>
      </w:r>
      <w:r w:rsidRPr="00CA61D4">
        <w:rPr>
          <w:rFonts w:ascii="Times New Roman" w:eastAsia="Times New Roman" w:hAnsi="Times New Roman" w:cs="Times New Roman"/>
          <w:color w:val="000000"/>
        </w:rPr>
        <w:t xml:space="preserve">and </w:t>
      </w:r>
      <w:r w:rsidRPr="00CA61D4">
        <w:rPr>
          <w:rFonts w:ascii="Times New Roman" w:eastAsia="Times New Roman" w:hAnsi="Times New Roman" w:cs="Times New Roman"/>
          <w:i/>
          <w:iCs/>
          <w:color w:val="000000"/>
        </w:rPr>
        <w:t>BSdis</w:t>
      </w:r>
      <w:r w:rsidRPr="00CA61D4">
        <w:rPr>
          <w:rFonts w:ascii="Times New Roman" w:eastAsia="Times New Roman" w:hAnsi="Times New Roman" w:cs="Times New Roman"/>
          <w:i/>
          <w:iCs/>
          <w:color w:val="000000"/>
          <w:vertAlign w:val="subscript"/>
        </w:rPr>
        <w:t>i</w:t>
      </w:r>
      <w:r w:rsidRPr="00CA61D4">
        <w:rPr>
          <w:rFonts w:ascii="Times New Roman" w:eastAsia="Times New Roman" w:hAnsi="Times New Roman" w:cs="Times New Roman"/>
          <w:i/>
          <w:iCs/>
          <w:color w:val="000000"/>
        </w:rPr>
        <w:t>(t)</w:t>
      </w:r>
      <w:r w:rsidRPr="00CA61D4">
        <w:rPr>
          <w:rFonts w:ascii="Times New Roman" w:eastAsia="Times New Roman" w:hAnsi="Times New Roman" w:cs="Times New Roman"/>
          <w:i/>
          <w:iCs/>
          <w:color w:val="000000"/>
          <w:vertAlign w:val="subscript"/>
        </w:rPr>
        <w:t xml:space="preserve"> </w:t>
      </w:r>
      <w:r w:rsidRPr="00CA61D4">
        <w:rPr>
          <w:rFonts w:ascii="Times New Roman" w:eastAsia="Times New Roman" w:hAnsi="Times New Roman" w:cs="Times New Roman"/>
          <w:color w:val="000000"/>
        </w:rPr>
        <w:t>are the</w:t>
      </w:r>
      <w:r w:rsidRPr="00CA61D4">
        <w:rPr>
          <w:rFonts w:ascii="Times New Roman" w:eastAsia="Times New Roman" w:hAnsi="Times New Roman" w:cs="Times New Roman"/>
          <w:i/>
          <w:iCs/>
          <w:color w:val="000000"/>
        </w:rPr>
        <w:t xml:space="preserve"> i</w:t>
      </w:r>
      <w:r w:rsidRPr="00CA61D4">
        <w:rPr>
          <w:rFonts w:ascii="Times New Roman" w:eastAsia="Times New Roman" w:hAnsi="Times New Roman" w:cs="Times New Roman"/>
          <w:i/>
          <w:iCs/>
          <w:color w:val="000000"/>
          <w:vertAlign w:val="superscript"/>
        </w:rPr>
        <w:t>th</w:t>
      </w:r>
      <w:r w:rsidRPr="00CA61D4">
        <w:rPr>
          <w:rFonts w:ascii="Times New Roman" w:eastAsia="Times New Roman" w:hAnsi="Times New Roman" w:cs="Times New Roman"/>
          <w:color w:val="000000"/>
        </w:rPr>
        <w:t xml:space="preserve"> original and reconstructed BS at frame </w:t>
      </w:r>
      <w:r w:rsidRPr="00CA61D4">
        <w:rPr>
          <w:rFonts w:ascii="Times New Roman" w:eastAsia="Times New Roman" w:hAnsi="Times New Roman" w:cs="Times New Roman"/>
          <w:i/>
          <w:iCs/>
          <w:color w:val="000000"/>
        </w:rPr>
        <w:t>t</w:t>
      </w:r>
      <w:r w:rsidRPr="00CA61D4">
        <w:rPr>
          <w:rFonts w:ascii="Times New Roman" w:eastAsia="Times New Roman" w:hAnsi="Times New Roman" w:cs="Times New Roman"/>
          <w:color w:val="000000"/>
        </w:rPr>
        <w:t xml:space="preserve">. </w:t>
      </w:r>
    </w:p>
    <w:p w14:paraId="0F42F932"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Then, for each time index, one can obtain two PSNR values:</w:t>
      </w:r>
    </w:p>
    <w:p w14:paraId="175EBDCC" w14:textId="77777777" w:rsidR="00CA61D4" w:rsidRPr="00CA61D4" w:rsidRDefault="00CA61D4" w:rsidP="00E6614D">
      <w:pPr>
        <w:spacing w:after="120"/>
        <w:jc w:val="center"/>
        <w:rPr>
          <w:rFonts w:ascii="Times New Roman" w:eastAsia="Times New Roman" w:hAnsi="Times New Roman" w:cs="Times New Roman"/>
          <w:color w:val="000000"/>
        </w:rPr>
      </w:pPr>
      <w:r w:rsidRPr="00CA61D4">
        <w:rPr>
          <w:rFonts w:ascii="Times New Roman" w:eastAsia="Times New Roman" w:hAnsi="Times New Roman" w:cs="Times New Roman"/>
          <w:color w:val="000000"/>
        </w:rPr>
        <w:object w:dxaOrig="3600" w:dyaOrig="765" w14:anchorId="4F3D3A1C">
          <v:shape id="_x0000_i1027" type="#_x0000_t75" style="width:180pt;height:39pt" o:ole="">
            <v:imagedata r:id="rId18" o:title=""/>
          </v:shape>
          <o:OLEObject Type="Embed" ProgID="Equation.DSMT4" ShapeID="_x0000_i1027" DrawAspect="Content" ObjectID="_1831050201" r:id="rId19"/>
        </w:object>
      </w:r>
      <w:r w:rsidRPr="00CA61D4">
        <w:rPr>
          <w:rFonts w:ascii="Times New Roman" w:eastAsia="Times New Roman" w:hAnsi="Times New Roman" w:cs="Times New Roman"/>
          <w:color w:val="000000"/>
        </w:rPr>
        <w:t xml:space="preserve">    </w:t>
      </w:r>
      <w:r w:rsidRPr="00CA61D4">
        <w:rPr>
          <w:rFonts w:ascii="Times New Roman" w:eastAsia="Times New Roman" w:hAnsi="Times New Roman" w:cs="Times New Roman"/>
          <w:color w:val="000000"/>
        </w:rPr>
        <w:object w:dxaOrig="3660" w:dyaOrig="765" w14:anchorId="7AEB36CF">
          <v:shape id="_x0000_i1028" type="#_x0000_t75" style="width:183pt;height:39pt" o:ole="">
            <v:imagedata r:id="rId20" o:title=""/>
          </v:shape>
          <o:OLEObject Type="Embed" ProgID="Equation.DSMT4" ShapeID="_x0000_i1028" DrawAspect="Content" ObjectID="_1831050202" r:id="rId21"/>
        </w:object>
      </w:r>
    </w:p>
    <w:p w14:paraId="28A3EB4A"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i/>
          <w:iCs/>
          <w:color w:val="000000"/>
        </w:rPr>
        <w:t>R</w:t>
      </w:r>
      <w:r w:rsidRPr="00CA61D4">
        <w:rPr>
          <w:rFonts w:ascii="Times New Roman" w:eastAsia="Times New Roman" w:hAnsi="Times New Roman" w:cs="Times New Roman"/>
          <w:i/>
          <w:iCs/>
          <w:color w:val="000000"/>
          <w:vertAlign w:val="subscript"/>
        </w:rPr>
        <w:t xml:space="preserve">BS </w:t>
      </w:r>
      <w:r w:rsidRPr="00CA61D4">
        <w:rPr>
          <w:rFonts w:ascii="Times New Roman" w:eastAsia="Times New Roman" w:hAnsi="Times New Roman" w:cs="Times New Roman"/>
          <w:color w:val="000000"/>
        </w:rPr>
        <w:t xml:space="preserve">is the peak-to-peak range of the BS weights and </w:t>
      </w:r>
      <w:r w:rsidRPr="00CA61D4">
        <w:rPr>
          <w:rFonts w:ascii="Times New Roman" w:eastAsia="Times New Roman" w:hAnsi="Times New Roman" w:cs="Times New Roman"/>
          <w:i/>
          <w:iCs/>
          <w:color w:val="000000"/>
        </w:rPr>
        <w:t>R</w:t>
      </w:r>
      <w:r w:rsidRPr="00CA61D4">
        <w:rPr>
          <w:rFonts w:ascii="Times New Roman" w:eastAsia="Times New Roman" w:hAnsi="Times New Roman" w:cs="Times New Roman"/>
          <w:i/>
          <w:iCs/>
          <w:color w:val="000000"/>
          <w:vertAlign w:val="subscript"/>
        </w:rPr>
        <w:t>HP</w:t>
      </w:r>
      <w:r w:rsidRPr="00CA61D4">
        <w:rPr>
          <w:rFonts w:ascii="Times New Roman" w:eastAsia="Times New Roman" w:hAnsi="Times New Roman" w:cs="Times New Roman"/>
          <w:color w:val="000000"/>
        </w:rPr>
        <w:t xml:space="preserve"> is the peak-to-peak range of the HP weights.</w:t>
      </w:r>
    </w:p>
    <w:p w14:paraId="338647DB"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Finally, the PSNR for the complete sequence can be obtained by averaging all PSNR per frame together:</w:t>
      </w:r>
    </w:p>
    <w:p w14:paraId="417F6B75" w14:textId="77777777" w:rsidR="00CA61D4" w:rsidRPr="00CA61D4" w:rsidRDefault="00CA61D4" w:rsidP="00E6614D">
      <w:pPr>
        <w:spacing w:after="120"/>
        <w:jc w:val="center"/>
        <w:rPr>
          <w:rFonts w:ascii="Times New Roman" w:eastAsia="Times New Roman" w:hAnsi="Times New Roman" w:cs="Times New Roman"/>
          <w:color w:val="000000"/>
        </w:rPr>
      </w:pPr>
      <w:r w:rsidRPr="00CA61D4">
        <w:rPr>
          <w:rFonts w:ascii="Times New Roman" w:eastAsia="Times New Roman" w:hAnsi="Times New Roman" w:cs="Times New Roman"/>
          <w:color w:val="000000"/>
        </w:rPr>
        <w:object w:dxaOrig="3585" w:dyaOrig="683" w14:anchorId="2CA29FF5">
          <v:shape id="_x0000_i1029" type="#_x0000_t75" style="width:179.25pt;height:34.5pt" o:ole="">
            <v:imagedata r:id="rId22" o:title=""/>
          </v:shape>
          <o:OLEObject Type="Embed" ProgID="Equation.DSMT4" ShapeID="_x0000_i1029" DrawAspect="Content" ObjectID="_1831050203" r:id="rId23"/>
        </w:object>
      </w:r>
      <w:r w:rsidRPr="00CA61D4">
        <w:rPr>
          <w:rFonts w:ascii="Times New Roman" w:eastAsia="Times New Roman" w:hAnsi="Times New Roman" w:cs="Times New Roman"/>
          <w:color w:val="000000"/>
        </w:rPr>
        <w:t xml:space="preserve">   </w:t>
      </w:r>
      <w:r w:rsidRPr="00CA61D4">
        <w:rPr>
          <w:rFonts w:ascii="Times New Roman" w:eastAsia="Times New Roman" w:hAnsi="Times New Roman" w:cs="Times New Roman"/>
          <w:color w:val="000000"/>
        </w:rPr>
        <w:object w:dxaOrig="3645" w:dyaOrig="683" w14:anchorId="75DF3E1C">
          <v:shape id="_x0000_i1030" type="#_x0000_t75" style="width:182.25pt;height:34.5pt" o:ole="">
            <v:imagedata r:id="rId24" o:title=""/>
          </v:shape>
          <o:OLEObject Type="Embed" ProgID="Equation.DSMT4" ShapeID="_x0000_i1030" DrawAspect="Content" ObjectID="_1831050204" r:id="rId25"/>
        </w:object>
      </w:r>
    </w:p>
    <w:p w14:paraId="504A4B9C"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 xml:space="preserve">where </w:t>
      </w:r>
      <w:r w:rsidRPr="00CA61D4">
        <w:rPr>
          <w:rFonts w:ascii="Times New Roman" w:eastAsia="Times New Roman" w:hAnsi="Times New Roman" w:cs="Times New Roman"/>
          <w:i/>
          <w:iCs/>
          <w:color w:val="000000"/>
        </w:rPr>
        <w:t>F</w:t>
      </w:r>
      <w:r w:rsidRPr="00CA61D4">
        <w:rPr>
          <w:rFonts w:ascii="Times New Roman" w:eastAsia="Times New Roman" w:hAnsi="Times New Roman" w:cs="Times New Roman"/>
          <w:color w:val="000000"/>
        </w:rPr>
        <w:t xml:space="preserve"> is the number of frames in the sequence. Note that one can also get a single value either per frame or per sequence by averaging the PSNR-</w:t>
      </w:r>
      <w:r w:rsidRPr="00CA61D4">
        <w:rPr>
          <w:rFonts w:ascii="Times New Roman" w:eastAsia="Times New Roman" w:hAnsi="Times New Roman" w:cs="Times New Roman"/>
          <w:i/>
          <w:iCs/>
          <w:color w:val="000000"/>
        </w:rPr>
        <w:t>BS</w:t>
      </w:r>
      <w:r w:rsidRPr="00CA61D4">
        <w:rPr>
          <w:rFonts w:ascii="Times New Roman" w:eastAsia="Times New Roman" w:hAnsi="Times New Roman" w:cs="Times New Roman"/>
          <w:color w:val="000000"/>
        </w:rPr>
        <w:t xml:space="preserve"> and PSNR-</w:t>
      </w:r>
      <w:r w:rsidRPr="00CA61D4">
        <w:rPr>
          <w:rFonts w:ascii="Times New Roman" w:eastAsia="Times New Roman" w:hAnsi="Times New Roman" w:cs="Times New Roman"/>
          <w:i/>
          <w:iCs/>
          <w:color w:val="000000"/>
        </w:rPr>
        <w:t>HP</w:t>
      </w:r>
      <w:r w:rsidRPr="00CA61D4">
        <w:rPr>
          <w:rFonts w:ascii="Times New Roman" w:eastAsia="Times New Roman" w:hAnsi="Times New Roman" w:cs="Times New Roman"/>
          <w:color w:val="000000"/>
        </w:rPr>
        <w:t xml:space="preserve"> together. </w:t>
      </w:r>
    </w:p>
    <w:p w14:paraId="4D436CEC" w14:textId="77777777" w:rsidR="00CA61D4" w:rsidRPr="00CA61D4" w:rsidRDefault="00CA61D4" w:rsidP="00E6614D">
      <w:pPr>
        <w:spacing w:after="120"/>
        <w:jc w:val="center"/>
        <w:rPr>
          <w:rFonts w:ascii="Times New Roman" w:eastAsia="Times New Roman" w:hAnsi="Times New Roman" w:cs="Times New Roman"/>
          <w:color w:val="000000"/>
        </w:rPr>
      </w:pPr>
      <w:r w:rsidRPr="00CA61D4">
        <w:rPr>
          <w:rFonts w:ascii="Times New Roman" w:eastAsia="Times New Roman" w:hAnsi="Times New Roman" w:cs="Times New Roman"/>
          <w:color w:val="000000"/>
        </w:rPr>
        <w:object w:dxaOrig="5528" w:dyaOrig="623" w14:anchorId="105EBCA6">
          <v:shape id="_x0000_i1031" type="#_x0000_t75" style="width:276pt;height:31.5pt" o:ole="">
            <v:imagedata r:id="rId26" o:title=""/>
          </v:shape>
          <o:OLEObject Type="Embed" ProgID="Equation.DSMT4" ShapeID="_x0000_i1031" DrawAspect="Content" ObjectID="_1831050205" r:id="rId27"/>
        </w:object>
      </w:r>
    </w:p>
    <w:p w14:paraId="2EB67DFD"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The above metrics are inspired</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 xml:space="preserve">by the PSNR-FAP [10], which was developed during MPEG-4 FBA. The equation is as follows: </w:t>
      </w:r>
    </w:p>
    <w:p w14:paraId="2A0C2E19" w14:textId="77777777" w:rsidR="00CA61D4" w:rsidRPr="00CA61D4" w:rsidRDefault="00CA61D4" w:rsidP="00CA61D4">
      <w:pPr>
        <w:spacing w:after="120"/>
        <w:jc w:val="both"/>
        <w:rPr>
          <w:rFonts w:ascii="Times New Roman" w:eastAsia="Times New Roman" w:hAnsi="Times New Roman" w:cs="Times New Roman"/>
          <w:color w:val="000000"/>
        </w:rPr>
      </w:pPr>
    </w:p>
    <w:p w14:paraId="30515118" w14:textId="77777777" w:rsidR="00CA61D4" w:rsidRPr="00CA61D4" w:rsidRDefault="00CA61D4" w:rsidP="00E6614D">
      <w:pPr>
        <w:spacing w:after="120"/>
        <w:jc w:val="center"/>
        <w:rPr>
          <w:rFonts w:ascii="Times New Roman" w:eastAsia="Times New Roman" w:hAnsi="Times New Roman" w:cs="Times New Roman"/>
          <w:color w:val="000000"/>
        </w:rPr>
      </w:pPr>
      <w:r w:rsidRPr="00CA61D4">
        <w:rPr>
          <w:rFonts w:ascii="Times New Roman" w:eastAsia="Times New Roman" w:hAnsi="Times New Roman" w:cs="Times New Roman"/>
          <w:color w:val="000000"/>
        </w:rPr>
        <w:object w:dxaOrig="4380" w:dyaOrig="758" w14:anchorId="1D77E52D">
          <v:shape id="_x0000_i1032" type="#_x0000_t75" style="width:219.75pt;height:39pt" o:ole="">
            <v:imagedata r:id="rId28" o:title=""/>
          </v:shape>
          <o:OLEObject Type="Embed" ProgID="Equation.DSMT4" ShapeID="_x0000_i1032" DrawAspect="Content" ObjectID="_1831050206" r:id="rId29"/>
        </w:object>
      </w:r>
      <w:r w:rsidRPr="00CA61D4">
        <w:rPr>
          <w:rFonts w:ascii="Times New Roman" w:eastAsia="Times New Roman" w:hAnsi="Times New Roman" w:cs="Times New Roman"/>
          <w:color w:val="000000"/>
        </w:rPr>
        <w:t xml:space="preserve">, </w:t>
      </w:r>
      <w:r w:rsidRPr="00CA61D4">
        <w:rPr>
          <w:rFonts w:ascii="Times New Roman" w:eastAsia="Times New Roman" w:hAnsi="Times New Roman" w:cs="Times New Roman"/>
          <w:color w:val="000000"/>
        </w:rPr>
        <w:object w:dxaOrig="4440" w:dyaOrig="728" w14:anchorId="1B9FC405">
          <v:shape id="_x0000_i1033" type="#_x0000_t75" style="width:222.75pt;height:37.5pt" o:ole="">
            <v:imagedata r:id="rId30" o:title=""/>
          </v:shape>
          <o:OLEObject Type="Embed" ProgID="Equation.DSMT4" ShapeID="_x0000_i1033" DrawAspect="Content" ObjectID="_1831050207" r:id="rId31"/>
        </w:object>
      </w:r>
    </w:p>
    <w:p w14:paraId="3AA0E1A8" w14:textId="77777777" w:rsidR="00CA61D4" w:rsidRPr="00CA61D4" w:rsidRDefault="00CA61D4" w:rsidP="00CA61D4">
      <w:pPr>
        <w:spacing w:after="120"/>
        <w:jc w:val="both"/>
        <w:rPr>
          <w:rFonts w:ascii="Times New Roman" w:eastAsia="Times New Roman" w:hAnsi="Times New Roman" w:cs="Times New Roman"/>
          <w:color w:val="000000"/>
        </w:rPr>
      </w:pPr>
    </w:p>
    <w:p w14:paraId="49953C17" w14:textId="3FD4B523"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lastRenderedPageBreak/>
        <w:t xml:space="preserve">where </w:t>
      </w:r>
      <w:r w:rsidRPr="00CA61D4">
        <w:rPr>
          <w:rFonts w:ascii="Times New Roman" w:eastAsia="Times New Roman" w:hAnsi="Times New Roman" w:cs="Times New Roman"/>
          <w:i/>
          <w:iCs/>
          <w:color w:val="000000"/>
        </w:rPr>
        <w:t>N</w:t>
      </w:r>
      <w:r w:rsidRPr="00CA61D4">
        <w:rPr>
          <w:rFonts w:ascii="Times New Roman" w:eastAsia="Times New Roman" w:hAnsi="Times New Roman" w:cs="Times New Roman"/>
          <w:color w:val="000000"/>
          <w:vertAlign w:val="subscript"/>
        </w:rPr>
        <w:t>FAP</w:t>
      </w:r>
      <w:r w:rsidRPr="00CA61D4">
        <w:rPr>
          <w:rFonts w:ascii="Times New Roman" w:eastAsia="Times New Roman" w:hAnsi="Times New Roman" w:cs="Times New Roman"/>
          <w:color w:val="000000"/>
        </w:rPr>
        <w:t xml:space="preserve"> is the number of FAP's used for a sequence,</w:t>
      </w:r>
      <w:r w:rsidRPr="00CA61D4">
        <w:rPr>
          <w:rFonts w:ascii="Times New Roman" w:eastAsia="Times New Roman" w:hAnsi="Times New Roman" w:cs="Times New Roman"/>
          <w:i/>
          <w:iCs/>
          <w:color w:val="000000"/>
        </w:rPr>
        <w:t xml:space="preserve"> N</w:t>
      </w:r>
      <w:r w:rsidRPr="00CA61D4">
        <w:rPr>
          <w:rFonts w:ascii="Times New Roman" w:eastAsia="Times New Roman" w:hAnsi="Times New Roman" w:cs="Times New Roman"/>
          <w:color w:val="000000"/>
          <w:vertAlign w:val="subscript"/>
        </w:rPr>
        <w:t>frames</w:t>
      </w:r>
      <w:r w:rsidRPr="00CA61D4">
        <w:rPr>
          <w:rFonts w:ascii="Times New Roman" w:eastAsia="Times New Roman" w:hAnsi="Times New Roman" w:cs="Times New Roman"/>
          <w:color w:val="000000"/>
        </w:rPr>
        <w:t xml:space="preserve"> is the number of frames of the sequence, </w:t>
      </w:r>
      <w:r w:rsidRPr="00CA61D4">
        <w:rPr>
          <w:rFonts w:ascii="Times New Roman" w:eastAsia="Times New Roman" w:hAnsi="Times New Roman" w:cs="Times New Roman"/>
          <w:i/>
          <w:iCs/>
          <w:color w:val="000000"/>
        </w:rPr>
        <w:t>R</w:t>
      </w:r>
      <w:r w:rsidRPr="00CA61D4">
        <w:rPr>
          <w:rFonts w:ascii="Times New Roman" w:eastAsia="Times New Roman" w:hAnsi="Times New Roman" w:cs="Times New Roman"/>
          <w:i/>
          <w:iCs/>
          <w:color w:val="000000"/>
          <w:vertAlign w:val="subscript"/>
        </w:rPr>
        <w:t>i</w:t>
      </w:r>
      <w:r w:rsidRPr="00CA61D4">
        <w:rPr>
          <w:rFonts w:ascii="Times New Roman" w:eastAsia="Times New Roman" w:hAnsi="Times New Roman" w:cs="Times New Roman"/>
          <w:color w:val="000000"/>
        </w:rPr>
        <w:t xml:space="preserve"> the peak-to-peak range of the </w:t>
      </w:r>
      <w:r w:rsidRPr="00CA61D4">
        <w:rPr>
          <w:rFonts w:ascii="Times New Roman" w:eastAsia="Times New Roman" w:hAnsi="Times New Roman" w:cs="Times New Roman"/>
          <w:i/>
          <w:iCs/>
          <w:color w:val="000000"/>
        </w:rPr>
        <w:t>i</w:t>
      </w:r>
      <w:r w:rsidRPr="00CA61D4">
        <w:rPr>
          <w:rFonts w:ascii="Times New Roman" w:eastAsia="Times New Roman" w:hAnsi="Times New Roman" w:cs="Times New Roman"/>
          <w:color w:val="000000"/>
          <w:vertAlign w:val="superscript"/>
        </w:rPr>
        <w:t>th</w:t>
      </w:r>
      <w:r w:rsidRPr="00CA61D4">
        <w:rPr>
          <w:rFonts w:ascii="Times New Roman" w:eastAsia="Times New Roman" w:hAnsi="Times New Roman" w:cs="Times New Roman"/>
          <w:color w:val="000000"/>
        </w:rPr>
        <w:t xml:space="preserve"> FAP, MSE</w:t>
      </w:r>
      <w:r w:rsidRPr="00CA61D4">
        <w:rPr>
          <w:rFonts w:ascii="Times New Roman" w:eastAsia="Times New Roman" w:hAnsi="Times New Roman" w:cs="Times New Roman"/>
          <w:i/>
          <w:iCs/>
          <w:color w:val="000000"/>
          <w:vertAlign w:val="subscript"/>
        </w:rPr>
        <w:t>i</w:t>
      </w:r>
      <w:r w:rsidRPr="00CA61D4">
        <w:rPr>
          <w:rFonts w:ascii="Times New Roman" w:eastAsia="Times New Roman" w:hAnsi="Times New Roman" w:cs="Times New Roman"/>
          <w:color w:val="000000"/>
        </w:rPr>
        <w:t xml:space="preserve"> is the mean square error along the sequence for each decoded FAP, and fap</w:t>
      </w:r>
      <w:r w:rsidRPr="00CA61D4">
        <w:rPr>
          <w:rFonts w:ascii="Times New Roman" w:eastAsia="Times New Roman" w:hAnsi="Times New Roman" w:cs="Times New Roman"/>
          <w:color w:val="000000"/>
          <w:vertAlign w:val="subscript"/>
        </w:rPr>
        <w:t>ori</w:t>
      </w:r>
      <w:r w:rsidRPr="00CA61D4">
        <w:rPr>
          <w:rFonts w:ascii="Times New Roman" w:eastAsia="Times New Roman" w:hAnsi="Times New Roman" w:cs="Times New Roman"/>
          <w:color w:val="000000"/>
        </w:rPr>
        <w:t>[i][j] and fap</w:t>
      </w:r>
      <w:r w:rsidRPr="00CA61D4">
        <w:rPr>
          <w:rFonts w:ascii="Times New Roman" w:eastAsia="Times New Roman" w:hAnsi="Times New Roman" w:cs="Times New Roman"/>
          <w:color w:val="000000"/>
          <w:vertAlign w:val="subscript"/>
        </w:rPr>
        <w:t>recon</w:t>
      </w:r>
      <w:r w:rsidRPr="00CA61D4">
        <w:rPr>
          <w:rFonts w:ascii="Times New Roman" w:eastAsia="Times New Roman" w:hAnsi="Times New Roman" w:cs="Times New Roman"/>
          <w:color w:val="000000"/>
        </w:rPr>
        <w:t xml:space="preserve">[i][j] are the original and decoded value of FAP </w:t>
      </w:r>
      <w:r w:rsidRPr="00CA61D4">
        <w:rPr>
          <w:rFonts w:ascii="Times New Roman" w:eastAsia="Times New Roman" w:hAnsi="Times New Roman" w:cs="Times New Roman"/>
          <w:i/>
          <w:iCs/>
          <w:color w:val="000000"/>
        </w:rPr>
        <w:t>i</w:t>
      </w:r>
      <w:r w:rsidRPr="00CA61D4">
        <w:rPr>
          <w:rFonts w:ascii="Times New Roman" w:eastAsia="Times New Roman" w:hAnsi="Times New Roman" w:cs="Times New Roman"/>
          <w:color w:val="000000"/>
        </w:rPr>
        <w:t xml:space="preserve"> for frame </w:t>
      </w:r>
      <w:r w:rsidRPr="00CA61D4">
        <w:rPr>
          <w:rFonts w:ascii="Times New Roman" w:eastAsia="Times New Roman" w:hAnsi="Times New Roman" w:cs="Times New Roman"/>
          <w:i/>
          <w:iCs/>
          <w:color w:val="000000"/>
        </w:rPr>
        <w:t>j</w:t>
      </w:r>
      <w:r w:rsidRPr="00CA61D4">
        <w:rPr>
          <w:rFonts w:ascii="Times New Roman" w:eastAsia="Times New Roman" w:hAnsi="Times New Roman" w:cs="Times New Roman"/>
          <w:color w:val="000000"/>
        </w:rPr>
        <w:t>.</w:t>
      </w:r>
    </w:p>
    <w:p w14:paraId="1294E9C7" w14:textId="1605DC7B"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However, there is a critical</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distinction between the two metrics: in our case, the MSE computation is performed across all BS/HP for</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each time index or frame, rather than per FAP over the temporal axis. This</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adjustment addresses two key issues with PSNR-FAP: (1) it mitigates the disproportionate impact of sparse or inactive BS,</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whose low MSE values can dominate the metric, and (2) it</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retains frame-level granularity, capturing temporal variations</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in reconstruction fidelity.</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As a result, PSNR-BS+HP provides a</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more stable and perceptually aligned measure of blendshape</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compression quality as shown below in Table I.</w:t>
      </w:r>
    </w:p>
    <w:p w14:paraId="75D941D8" w14:textId="77777777" w:rsid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 xml:space="preserve">The evaluation considers three key aspects: accuracy, monotonicity, and consistency. These are measured using the following metrics: Pearson Correlation Coefficient (PCC) and Root Mean Squared Error (RMSE) for accuracy, Spearman Rank Order Correlation Coefficient (SROCC) for monotonicity, and Outlier Ratio (OR) for consistency [11]. The metrics are computed following the application of a non-linear regression to the data, as described in [12]. </w:t>
      </w:r>
    </w:p>
    <w:p w14:paraId="268C90A9" w14:textId="77777777" w:rsidR="00CA61D4" w:rsidRPr="00CA61D4" w:rsidRDefault="00CA61D4" w:rsidP="00CA61D4">
      <w:pPr>
        <w:spacing w:after="120"/>
        <w:jc w:val="both"/>
        <w:rPr>
          <w:rFonts w:ascii="Times New Roman" w:eastAsia="Times New Roman" w:hAnsi="Times New Roman" w:cs="Times New Roman"/>
          <w:color w:val="000000"/>
        </w:rPr>
      </w:pPr>
    </w:p>
    <w:p w14:paraId="2ABFF168" w14:textId="77777777" w:rsidR="00CA61D4" w:rsidRPr="00CA61D4" w:rsidRDefault="00CA61D4" w:rsidP="00CA61D4">
      <w:pPr>
        <w:spacing w:after="120"/>
        <w:jc w:val="both"/>
        <w:rPr>
          <w:rFonts w:ascii="Times New Roman" w:eastAsia="Times New Roman" w:hAnsi="Times New Roman" w:cs="Times New Roman"/>
          <w:b/>
          <w:bCs/>
          <w:color w:val="000000"/>
        </w:rPr>
      </w:pPr>
      <w:r w:rsidRPr="00CA61D4">
        <w:rPr>
          <w:rFonts w:ascii="Times New Roman" w:eastAsia="Times New Roman" w:hAnsi="Times New Roman" w:cs="Times New Roman"/>
          <w:b/>
          <w:bCs/>
          <w:color w:val="000000"/>
        </w:rPr>
        <w:t>4</w:t>
      </w:r>
      <w:r w:rsidRPr="00CA61D4">
        <w:rPr>
          <w:rFonts w:ascii="Times New Roman" w:eastAsia="Times New Roman" w:hAnsi="Times New Roman" w:cs="Times New Roman"/>
          <w:b/>
          <w:bCs/>
          <w:color w:val="000000"/>
        </w:rPr>
        <w:tab/>
        <w:t>Experimental results</w:t>
      </w:r>
    </w:p>
    <w:p w14:paraId="209CF907" w14:textId="77777777" w:rsid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Table 1: SROCC, PCC, OR and RMSE results. Best values are shown in bold, second-best values in bold and underlined, and third-best values in italic bold.</w:t>
      </w:r>
    </w:p>
    <w:p w14:paraId="2351C11B" w14:textId="77777777" w:rsidR="008454EE" w:rsidRDefault="008454EE" w:rsidP="00CA61D4">
      <w:pPr>
        <w:spacing w:after="120"/>
        <w:jc w:val="both"/>
        <w:rPr>
          <w:rFonts w:ascii="Times New Roman" w:eastAsia="Times New Roman" w:hAnsi="Times New Roman" w:cs="Times New Roman"/>
          <w:color w:val="000000"/>
        </w:rPr>
      </w:pPr>
    </w:p>
    <w:p w14:paraId="2E8DDD2C" w14:textId="77777777" w:rsidR="008454EE" w:rsidRPr="00CA61D4" w:rsidRDefault="008454EE" w:rsidP="00CA61D4">
      <w:pPr>
        <w:spacing w:after="120"/>
        <w:jc w:val="both"/>
        <w:rPr>
          <w:rFonts w:ascii="Times New Roman" w:eastAsia="Times New Roman" w:hAnsi="Times New Roman" w:cs="Times New Roman"/>
          <w:color w:val="000000"/>
        </w:rPr>
      </w:pPr>
    </w:p>
    <w:tbl>
      <w:tblPr>
        <w:tblW w:w="5253" w:type="dxa"/>
        <w:jc w:val="center"/>
        <w:tblCellMar>
          <w:left w:w="70" w:type="dxa"/>
          <w:right w:w="70" w:type="dxa"/>
        </w:tblCellMar>
        <w:tblLook w:val="04A0" w:firstRow="1" w:lastRow="0" w:firstColumn="1" w:lastColumn="0" w:noHBand="0" w:noVBand="1"/>
      </w:tblPr>
      <w:tblGrid>
        <w:gridCol w:w="70"/>
        <w:gridCol w:w="2410"/>
        <w:gridCol w:w="715"/>
        <w:gridCol w:w="1045"/>
        <w:gridCol w:w="851"/>
        <w:gridCol w:w="850"/>
      </w:tblGrid>
      <w:tr w:rsidR="00CA61D4" w:rsidRPr="00CA61D4" w14:paraId="471FDC82" w14:textId="77777777" w:rsidTr="00CA61D4">
        <w:trPr>
          <w:gridBefore w:val="1"/>
          <w:wBefore w:w="70" w:type="dxa"/>
          <w:trHeight w:val="285"/>
          <w:jc w:val="center"/>
        </w:trPr>
        <w:tc>
          <w:tcPr>
            <w:tcW w:w="2410" w:type="dxa"/>
            <w:tcBorders>
              <w:top w:val="single" w:sz="4" w:space="0" w:color="auto"/>
              <w:left w:val="nil"/>
              <w:bottom w:val="nil"/>
              <w:right w:val="nil"/>
            </w:tcBorders>
            <w:noWrap/>
            <w:vAlign w:val="bottom"/>
            <w:hideMark/>
          </w:tcPr>
          <w:p w14:paraId="410A37A4"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 </w:t>
            </w:r>
          </w:p>
        </w:tc>
        <w:tc>
          <w:tcPr>
            <w:tcW w:w="715" w:type="dxa"/>
            <w:tcBorders>
              <w:top w:val="single" w:sz="4" w:space="0" w:color="auto"/>
              <w:left w:val="nil"/>
              <w:bottom w:val="single" w:sz="4" w:space="0" w:color="auto"/>
              <w:right w:val="nil"/>
            </w:tcBorders>
            <w:noWrap/>
            <w:vAlign w:val="bottom"/>
            <w:hideMark/>
          </w:tcPr>
          <w:p w14:paraId="40056DF6"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PCC↑</w:t>
            </w:r>
          </w:p>
        </w:tc>
        <w:tc>
          <w:tcPr>
            <w:tcW w:w="1045" w:type="dxa"/>
            <w:tcBorders>
              <w:top w:val="single" w:sz="4" w:space="0" w:color="auto"/>
              <w:left w:val="nil"/>
              <w:bottom w:val="single" w:sz="4" w:space="0" w:color="auto"/>
              <w:right w:val="nil"/>
            </w:tcBorders>
            <w:noWrap/>
            <w:vAlign w:val="bottom"/>
            <w:hideMark/>
          </w:tcPr>
          <w:p w14:paraId="2B5858F9"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SROCC↑</w:t>
            </w:r>
          </w:p>
        </w:tc>
        <w:tc>
          <w:tcPr>
            <w:tcW w:w="851" w:type="dxa"/>
            <w:tcBorders>
              <w:top w:val="single" w:sz="4" w:space="0" w:color="auto"/>
              <w:left w:val="nil"/>
              <w:bottom w:val="single" w:sz="4" w:space="0" w:color="auto"/>
              <w:right w:val="nil"/>
            </w:tcBorders>
            <w:noWrap/>
            <w:vAlign w:val="bottom"/>
            <w:hideMark/>
          </w:tcPr>
          <w:p w14:paraId="775A23CB"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OR↓</w:t>
            </w:r>
          </w:p>
        </w:tc>
        <w:tc>
          <w:tcPr>
            <w:tcW w:w="162" w:type="dxa"/>
            <w:tcBorders>
              <w:top w:val="single" w:sz="4" w:space="0" w:color="auto"/>
              <w:left w:val="nil"/>
              <w:bottom w:val="single" w:sz="4" w:space="0" w:color="auto"/>
              <w:right w:val="nil"/>
            </w:tcBorders>
            <w:noWrap/>
            <w:vAlign w:val="bottom"/>
            <w:hideMark/>
          </w:tcPr>
          <w:p w14:paraId="581C0CB2"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RMSE↓</w:t>
            </w:r>
          </w:p>
        </w:tc>
      </w:tr>
      <w:tr w:rsidR="00CA61D4" w:rsidRPr="00CA61D4" w14:paraId="0881EA7E" w14:textId="77777777" w:rsidTr="00CA61D4">
        <w:trPr>
          <w:gridBefore w:val="1"/>
          <w:wBefore w:w="70" w:type="dxa"/>
          <w:trHeight w:val="285"/>
          <w:jc w:val="center"/>
        </w:trPr>
        <w:tc>
          <w:tcPr>
            <w:tcW w:w="2410" w:type="dxa"/>
            <w:noWrap/>
            <w:vAlign w:val="bottom"/>
            <w:hideMark/>
          </w:tcPr>
          <w:p w14:paraId="2C5B4AE2"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PSNR[3]</w:t>
            </w:r>
          </w:p>
        </w:tc>
        <w:tc>
          <w:tcPr>
            <w:tcW w:w="715" w:type="dxa"/>
            <w:noWrap/>
            <w:vAlign w:val="bottom"/>
            <w:hideMark/>
          </w:tcPr>
          <w:p w14:paraId="455489E8"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0.548</w:t>
            </w:r>
          </w:p>
        </w:tc>
        <w:tc>
          <w:tcPr>
            <w:tcW w:w="1045" w:type="dxa"/>
            <w:noWrap/>
            <w:vAlign w:val="bottom"/>
            <w:hideMark/>
          </w:tcPr>
          <w:p w14:paraId="573B5FE6"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0.538</w:t>
            </w:r>
          </w:p>
        </w:tc>
        <w:tc>
          <w:tcPr>
            <w:tcW w:w="851" w:type="dxa"/>
            <w:noWrap/>
            <w:vAlign w:val="bottom"/>
            <w:hideMark/>
          </w:tcPr>
          <w:p w14:paraId="1BDAD37F" w14:textId="77777777" w:rsidR="00CA61D4" w:rsidRPr="00CA61D4" w:rsidRDefault="00CA61D4" w:rsidP="00CA61D4">
            <w:pPr>
              <w:spacing w:after="120"/>
              <w:jc w:val="both"/>
              <w:rPr>
                <w:rFonts w:ascii="Times New Roman" w:eastAsia="Times New Roman" w:hAnsi="Times New Roman" w:cs="Times New Roman"/>
                <w:b/>
                <w:bCs/>
                <w:color w:val="000000"/>
                <w:u w:val="single"/>
                <w:lang w:val="fr-FR"/>
              </w:rPr>
            </w:pPr>
            <w:r w:rsidRPr="00CA61D4">
              <w:rPr>
                <w:rFonts w:ascii="Times New Roman" w:eastAsia="Times New Roman" w:hAnsi="Times New Roman" w:cs="Times New Roman"/>
                <w:b/>
                <w:bCs/>
                <w:color w:val="000000"/>
                <w:u w:val="single"/>
                <w:lang w:val="fr-FR"/>
              </w:rPr>
              <w:t>0.146</w:t>
            </w:r>
          </w:p>
        </w:tc>
        <w:tc>
          <w:tcPr>
            <w:tcW w:w="162" w:type="dxa"/>
            <w:noWrap/>
            <w:vAlign w:val="bottom"/>
            <w:hideMark/>
          </w:tcPr>
          <w:p w14:paraId="34F079EB"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0.822</w:t>
            </w:r>
          </w:p>
        </w:tc>
      </w:tr>
      <w:tr w:rsidR="00CA61D4" w:rsidRPr="00CA61D4" w14:paraId="06F3DA51" w14:textId="77777777" w:rsidTr="00CA61D4">
        <w:trPr>
          <w:gridBefore w:val="1"/>
          <w:wBefore w:w="70" w:type="dxa"/>
          <w:trHeight w:val="285"/>
          <w:jc w:val="center"/>
        </w:trPr>
        <w:tc>
          <w:tcPr>
            <w:tcW w:w="2410" w:type="dxa"/>
            <w:noWrap/>
            <w:vAlign w:val="bottom"/>
            <w:hideMark/>
          </w:tcPr>
          <w:p w14:paraId="7B0D8723"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PSNR HVS[4]</w:t>
            </w:r>
          </w:p>
        </w:tc>
        <w:tc>
          <w:tcPr>
            <w:tcW w:w="715" w:type="dxa"/>
            <w:noWrap/>
            <w:vAlign w:val="bottom"/>
            <w:hideMark/>
          </w:tcPr>
          <w:p w14:paraId="51063FBA"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0.552</w:t>
            </w:r>
          </w:p>
        </w:tc>
        <w:tc>
          <w:tcPr>
            <w:tcW w:w="1045" w:type="dxa"/>
            <w:noWrap/>
            <w:vAlign w:val="bottom"/>
            <w:hideMark/>
          </w:tcPr>
          <w:p w14:paraId="77C79FB4"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0.540</w:t>
            </w:r>
          </w:p>
        </w:tc>
        <w:tc>
          <w:tcPr>
            <w:tcW w:w="851" w:type="dxa"/>
            <w:noWrap/>
            <w:vAlign w:val="bottom"/>
            <w:hideMark/>
          </w:tcPr>
          <w:p w14:paraId="4046B420" w14:textId="77777777" w:rsidR="00CA61D4" w:rsidRPr="00CA61D4" w:rsidRDefault="00CA61D4" w:rsidP="00CA61D4">
            <w:pPr>
              <w:spacing w:after="120"/>
              <w:jc w:val="both"/>
              <w:rPr>
                <w:rFonts w:ascii="Times New Roman" w:eastAsia="Times New Roman" w:hAnsi="Times New Roman" w:cs="Times New Roman"/>
                <w:b/>
                <w:bCs/>
                <w:color w:val="000000"/>
                <w:lang w:val="fr-FR"/>
              </w:rPr>
            </w:pPr>
            <w:r w:rsidRPr="00CA61D4">
              <w:rPr>
                <w:rFonts w:ascii="Times New Roman" w:eastAsia="Times New Roman" w:hAnsi="Times New Roman" w:cs="Times New Roman"/>
                <w:b/>
                <w:bCs/>
                <w:color w:val="000000"/>
                <w:lang w:val="fr-FR"/>
              </w:rPr>
              <w:t>0.135</w:t>
            </w:r>
          </w:p>
        </w:tc>
        <w:tc>
          <w:tcPr>
            <w:tcW w:w="162" w:type="dxa"/>
            <w:noWrap/>
            <w:vAlign w:val="bottom"/>
            <w:hideMark/>
          </w:tcPr>
          <w:p w14:paraId="737913A7"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0.819</w:t>
            </w:r>
          </w:p>
        </w:tc>
      </w:tr>
      <w:tr w:rsidR="00CA61D4" w:rsidRPr="00CA61D4" w14:paraId="686A1085" w14:textId="77777777" w:rsidTr="00CA61D4">
        <w:trPr>
          <w:gridBefore w:val="1"/>
          <w:wBefore w:w="70" w:type="dxa"/>
          <w:trHeight w:val="285"/>
          <w:jc w:val="center"/>
        </w:trPr>
        <w:tc>
          <w:tcPr>
            <w:tcW w:w="2410" w:type="dxa"/>
            <w:noWrap/>
            <w:vAlign w:val="bottom"/>
            <w:hideMark/>
          </w:tcPr>
          <w:p w14:paraId="540B1796"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SSIM[5]</w:t>
            </w:r>
          </w:p>
        </w:tc>
        <w:tc>
          <w:tcPr>
            <w:tcW w:w="715" w:type="dxa"/>
            <w:noWrap/>
            <w:vAlign w:val="bottom"/>
            <w:hideMark/>
          </w:tcPr>
          <w:p w14:paraId="4894BE3E"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0.500</w:t>
            </w:r>
          </w:p>
        </w:tc>
        <w:tc>
          <w:tcPr>
            <w:tcW w:w="1045" w:type="dxa"/>
            <w:noWrap/>
            <w:vAlign w:val="bottom"/>
            <w:hideMark/>
          </w:tcPr>
          <w:p w14:paraId="0D5327D1"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0.499</w:t>
            </w:r>
          </w:p>
        </w:tc>
        <w:tc>
          <w:tcPr>
            <w:tcW w:w="851" w:type="dxa"/>
            <w:noWrap/>
            <w:vAlign w:val="bottom"/>
            <w:hideMark/>
          </w:tcPr>
          <w:p w14:paraId="4A2B47DB"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0.156</w:t>
            </w:r>
          </w:p>
        </w:tc>
        <w:tc>
          <w:tcPr>
            <w:tcW w:w="162" w:type="dxa"/>
            <w:noWrap/>
            <w:vAlign w:val="bottom"/>
            <w:hideMark/>
          </w:tcPr>
          <w:p w14:paraId="7970689C"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0.851</w:t>
            </w:r>
          </w:p>
        </w:tc>
      </w:tr>
      <w:tr w:rsidR="00CA61D4" w:rsidRPr="00CA61D4" w14:paraId="2B3B99BD" w14:textId="77777777" w:rsidTr="00CA61D4">
        <w:trPr>
          <w:gridBefore w:val="1"/>
          <w:wBefore w:w="70" w:type="dxa"/>
          <w:trHeight w:val="285"/>
          <w:jc w:val="center"/>
        </w:trPr>
        <w:tc>
          <w:tcPr>
            <w:tcW w:w="2410" w:type="dxa"/>
            <w:noWrap/>
            <w:vAlign w:val="bottom"/>
            <w:hideMark/>
          </w:tcPr>
          <w:p w14:paraId="4808B53A"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MS-SSIM[6]</w:t>
            </w:r>
          </w:p>
        </w:tc>
        <w:tc>
          <w:tcPr>
            <w:tcW w:w="715" w:type="dxa"/>
            <w:noWrap/>
            <w:vAlign w:val="bottom"/>
            <w:hideMark/>
          </w:tcPr>
          <w:p w14:paraId="111D5607"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0.507</w:t>
            </w:r>
          </w:p>
        </w:tc>
        <w:tc>
          <w:tcPr>
            <w:tcW w:w="1045" w:type="dxa"/>
            <w:noWrap/>
            <w:vAlign w:val="bottom"/>
            <w:hideMark/>
          </w:tcPr>
          <w:p w14:paraId="2D7A09DC"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0.499</w:t>
            </w:r>
          </w:p>
        </w:tc>
        <w:tc>
          <w:tcPr>
            <w:tcW w:w="851" w:type="dxa"/>
            <w:noWrap/>
            <w:vAlign w:val="bottom"/>
            <w:hideMark/>
          </w:tcPr>
          <w:p w14:paraId="3DD9030E"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0.167</w:t>
            </w:r>
          </w:p>
        </w:tc>
        <w:tc>
          <w:tcPr>
            <w:tcW w:w="162" w:type="dxa"/>
            <w:noWrap/>
            <w:vAlign w:val="bottom"/>
            <w:hideMark/>
          </w:tcPr>
          <w:p w14:paraId="49570A86"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0.847</w:t>
            </w:r>
          </w:p>
        </w:tc>
      </w:tr>
      <w:tr w:rsidR="00CA61D4" w:rsidRPr="00CA61D4" w14:paraId="7E21883B" w14:textId="77777777" w:rsidTr="00CA61D4">
        <w:trPr>
          <w:gridBefore w:val="1"/>
          <w:wBefore w:w="70" w:type="dxa"/>
          <w:trHeight w:val="285"/>
          <w:jc w:val="center"/>
        </w:trPr>
        <w:tc>
          <w:tcPr>
            <w:tcW w:w="2410" w:type="dxa"/>
            <w:noWrap/>
            <w:vAlign w:val="bottom"/>
            <w:hideMark/>
          </w:tcPr>
          <w:p w14:paraId="2885A015"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VIF[7]</w:t>
            </w:r>
          </w:p>
        </w:tc>
        <w:tc>
          <w:tcPr>
            <w:tcW w:w="715" w:type="dxa"/>
            <w:noWrap/>
            <w:vAlign w:val="bottom"/>
            <w:hideMark/>
          </w:tcPr>
          <w:p w14:paraId="295B16DA"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0.561</w:t>
            </w:r>
          </w:p>
        </w:tc>
        <w:tc>
          <w:tcPr>
            <w:tcW w:w="1045" w:type="dxa"/>
            <w:noWrap/>
            <w:vAlign w:val="bottom"/>
            <w:hideMark/>
          </w:tcPr>
          <w:p w14:paraId="26887F24"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0.547</w:t>
            </w:r>
          </w:p>
        </w:tc>
        <w:tc>
          <w:tcPr>
            <w:tcW w:w="851" w:type="dxa"/>
            <w:noWrap/>
            <w:vAlign w:val="bottom"/>
            <w:hideMark/>
          </w:tcPr>
          <w:p w14:paraId="5D8248AA"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b/>
                <w:bCs/>
                <w:color w:val="000000"/>
                <w:u w:val="single"/>
                <w:lang w:val="fr-FR"/>
              </w:rPr>
              <w:t>0.146</w:t>
            </w:r>
          </w:p>
        </w:tc>
        <w:tc>
          <w:tcPr>
            <w:tcW w:w="162" w:type="dxa"/>
            <w:noWrap/>
            <w:vAlign w:val="bottom"/>
            <w:hideMark/>
          </w:tcPr>
          <w:p w14:paraId="6A2A91A0"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0.813</w:t>
            </w:r>
          </w:p>
        </w:tc>
      </w:tr>
      <w:tr w:rsidR="00CA61D4" w:rsidRPr="00CA61D4" w14:paraId="103ECA81" w14:textId="77777777" w:rsidTr="00CA61D4">
        <w:trPr>
          <w:trHeight w:val="285"/>
          <w:jc w:val="center"/>
        </w:trPr>
        <w:tc>
          <w:tcPr>
            <w:tcW w:w="2480" w:type="dxa"/>
            <w:gridSpan w:val="2"/>
            <w:noWrap/>
            <w:vAlign w:val="bottom"/>
            <w:hideMark/>
          </w:tcPr>
          <w:p w14:paraId="677428DB"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DLM[8]</w:t>
            </w:r>
          </w:p>
        </w:tc>
        <w:tc>
          <w:tcPr>
            <w:tcW w:w="715" w:type="dxa"/>
            <w:noWrap/>
            <w:vAlign w:val="bottom"/>
            <w:hideMark/>
          </w:tcPr>
          <w:p w14:paraId="6E504946" w14:textId="77777777" w:rsidR="00CA61D4" w:rsidRPr="00CA61D4" w:rsidRDefault="00CA61D4" w:rsidP="00CA61D4">
            <w:pPr>
              <w:spacing w:after="120"/>
              <w:jc w:val="both"/>
              <w:rPr>
                <w:rFonts w:ascii="Times New Roman" w:eastAsia="Times New Roman" w:hAnsi="Times New Roman" w:cs="Times New Roman"/>
                <w:b/>
                <w:bCs/>
                <w:color w:val="000000"/>
                <w:lang w:val="fr-FR"/>
              </w:rPr>
            </w:pPr>
            <w:r w:rsidRPr="00CA61D4">
              <w:rPr>
                <w:rFonts w:ascii="Times New Roman" w:eastAsia="Times New Roman" w:hAnsi="Times New Roman" w:cs="Times New Roman"/>
                <w:b/>
                <w:bCs/>
                <w:color w:val="000000"/>
                <w:lang w:val="fr-FR"/>
              </w:rPr>
              <w:t>0.611</w:t>
            </w:r>
          </w:p>
        </w:tc>
        <w:tc>
          <w:tcPr>
            <w:tcW w:w="1045" w:type="dxa"/>
            <w:noWrap/>
            <w:vAlign w:val="bottom"/>
            <w:hideMark/>
          </w:tcPr>
          <w:p w14:paraId="1917FBF7" w14:textId="77777777" w:rsidR="00CA61D4" w:rsidRPr="00CA61D4" w:rsidRDefault="00CA61D4" w:rsidP="00CA61D4">
            <w:pPr>
              <w:spacing w:after="120"/>
              <w:jc w:val="both"/>
              <w:rPr>
                <w:rFonts w:ascii="Times New Roman" w:eastAsia="Times New Roman" w:hAnsi="Times New Roman" w:cs="Times New Roman"/>
                <w:b/>
                <w:bCs/>
                <w:color w:val="000000"/>
                <w:u w:val="single"/>
                <w:lang w:val="fr-FR"/>
              </w:rPr>
            </w:pPr>
            <w:r w:rsidRPr="00CA61D4">
              <w:rPr>
                <w:rFonts w:ascii="Times New Roman" w:eastAsia="Times New Roman" w:hAnsi="Times New Roman" w:cs="Times New Roman"/>
                <w:b/>
                <w:bCs/>
                <w:color w:val="000000"/>
                <w:u w:val="single"/>
                <w:lang w:val="fr-FR"/>
              </w:rPr>
              <w:t>0.601</w:t>
            </w:r>
          </w:p>
        </w:tc>
        <w:tc>
          <w:tcPr>
            <w:tcW w:w="851" w:type="dxa"/>
            <w:noWrap/>
            <w:vAlign w:val="bottom"/>
            <w:hideMark/>
          </w:tcPr>
          <w:p w14:paraId="4829FE2F" w14:textId="77777777" w:rsidR="00CA61D4" w:rsidRPr="00CA61D4" w:rsidRDefault="00CA61D4" w:rsidP="00CA61D4">
            <w:pPr>
              <w:spacing w:after="120"/>
              <w:jc w:val="both"/>
              <w:rPr>
                <w:rFonts w:ascii="Times New Roman" w:eastAsia="Times New Roman" w:hAnsi="Times New Roman" w:cs="Times New Roman"/>
                <w:b/>
                <w:bCs/>
                <w:color w:val="000000"/>
                <w:lang w:val="fr-FR"/>
              </w:rPr>
            </w:pPr>
            <w:r w:rsidRPr="00CA61D4">
              <w:rPr>
                <w:rFonts w:ascii="Times New Roman" w:eastAsia="Times New Roman" w:hAnsi="Times New Roman" w:cs="Times New Roman"/>
                <w:b/>
                <w:bCs/>
                <w:color w:val="000000"/>
                <w:lang w:val="fr-FR"/>
              </w:rPr>
              <w:t>0.135</w:t>
            </w:r>
          </w:p>
        </w:tc>
        <w:tc>
          <w:tcPr>
            <w:tcW w:w="162" w:type="dxa"/>
            <w:noWrap/>
            <w:vAlign w:val="bottom"/>
            <w:hideMark/>
          </w:tcPr>
          <w:p w14:paraId="0E09278B" w14:textId="77777777" w:rsidR="00CA61D4" w:rsidRPr="00CA61D4" w:rsidRDefault="00CA61D4" w:rsidP="00CA61D4">
            <w:pPr>
              <w:spacing w:after="120"/>
              <w:jc w:val="both"/>
              <w:rPr>
                <w:rFonts w:ascii="Times New Roman" w:eastAsia="Times New Roman" w:hAnsi="Times New Roman" w:cs="Times New Roman"/>
                <w:b/>
                <w:bCs/>
                <w:color w:val="000000"/>
                <w:lang w:val="fr-FR"/>
              </w:rPr>
            </w:pPr>
            <w:r w:rsidRPr="00CA61D4">
              <w:rPr>
                <w:rFonts w:ascii="Times New Roman" w:eastAsia="Times New Roman" w:hAnsi="Times New Roman" w:cs="Times New Roman"/>
                <w:b/>
                <w:bCs/>
                <w:color w:val="000000"/>
                <w:lang w:val="fr-FR"/>
              </w:rPr>
              <w:t>0.778</w:t>
            </w:r>
          </w:p>
        </w:tc>
      </w:tr>
      <w:tr w:rsidR="00CA61D4" w:rsidRPr="00CA61D4" w14:paraId="122D8311" w14:textId="77777777" w:rsidTr="00CA61D4">
        <w:trPr>
          <w:gridBefore w:val="1"/>
          <w:wBefore w:w="70" w:type="dxa"/>
          <w:trHeight w:val="285"/>
          <w:jc w:val="center"/>
        </w:trPr>
        <w:tc>
          <w:tcPr>
            <w:tcW w:w="2410" w:type="dxa"/>
            <w:noWrap/>
            <w:vAlign w:val="bottom"/>
            <w:hideMark/>
          </w:tcPr>
          <w:p w14:paraId="53EB6385"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VMAF[9]</w:t>
            </w:r>
          </w:p>
        </w:tc>
        <w:tc>
          <w:tcPr>
            <w:tcW w:w="715" w:type="dxa"/>
            <w:noWrap/>
            <w:vAlign w:val="bottom"/>
            <w:hideMark/>
          </w:tcPr>
          <w:p w14:paraId="0855C90D" w14:textId="77777777" w:rsidR="00CA61D4" w:rsidRPr="00CA61D4" w:rsidRDefault="00CA61D4" w:rsidP="00CA61D4">
            <w:pPr>
              <w:spacing w:after="120"/>
              <w:jc w:val="both"/>
              <w:rPr>
                <w:rFonts w:ascii="Times New Roman" w:eastAsia="Times New Roman" w:hAnsi="Times New Roman" w:cs="Times New Roman"/>
                <w:b/>
                <w:bCs/>
                <w:i/>
                <w:iCs/>
                <w:color w:val="000000"/>
                <w:u w:val="single"/>
                <w:lang w:val="fr-FR"/>
              </w:rPr>
            </w:pPr>
            <w:r w:rsidRPr="00CA61D4">
              <w:rPr>
                <w:rFonts w:ascii="Times New Roman" w:eastAsia="Times New Roman" w:hAnsi="Times New Roman" w:cs="Times New Roman"/>
                <w:b/>
                <w:bCs/>
                <w:i/>
                <w:iCs/>
                <w:color w:val="000000"/>
                <w:u w:val="single"/>
                <w:lang w:val="fr-FR"/>
              </w:rPr>
              <w:t>0.598</w:t>
            </w:r>
          </w:p>
        </w:tc>
        <w:tc>
          <w:tcPr>
            <w:tcW w:w="1045" w:type="dxa"/>
            <w:noWrap/>
            <w:vAlign w:val="bottom"/>
            <w:hideMark/>
          </w:tcPr>
          <w:p w14:paraId="5E0EA221" w14:textId="77777777" w:rsidR="00CA61D4" w:rsidRPr="00CA61D4" w:rsidRDefault="00CA61D4" w:rsidP="00CA61D4">
            <w:pPr>
              <w:spacing w:after="120"/>
              <w:jc w:val="both"/>
              <w:rPr>
                <w:rFonts w:ascii="Times New Roman" w:eastAsia="Times New Roman" w:hAnsi="Times New Roman" w:cs="Times New Roman"/>
                <w:b/>
                <w:bCs/>
                <w:i/>
                <w:iCs/>
                <w:color w:val="000000"/>
                <w:u w:val="single"/>
                <w:lang w:val="fr-FR"/>
              </w:rPr>
            </w:pPr>
            <w:r w:rsidRPr="00CA61D4">
              <w:rPr>
                <w:rFonts w:ascii="Times New Roman" w:eastAsia="Times New Roman" w:hAnsi="Times New Roman" w:cs="Times New Roman"/>
                <w:b/>
                <w:bCs/>
                <w:i/>
                <w:iCs/>
                <w:color w:val="000000"/>
                <w:u w:val="single"/>
                <w:lang w:val="fr-FR"/>
              </w:rPr>
              <w:t>0.588</w:t>
            </w:r>
          </w:p>
        </w:tc>
        <w:tc>
          <w:tcPr>
            <w:tcW w:w="851" w:type="dxa"/>
            <w:noWrap/>
            <w:vAlign w:val="bottom"/>
            <w:hideMark/>
          </w:tcPr>
          <w:p w14:paraId="726EC4D8" w14:textId="77777777" w:rsidR="00CA61D4" w:rsidRPr="00CA61D4" w:rsidRDefault="00CA61D4" w:rsidP="00CA61D4">
            <w:pPr>
              <w:spacing w:after="120"/>
              <w:jc w:val="both"/>
              <w:rPr>
                <w:rFonts w:ascii="Times New Roman" w:eastAsia="Times New Roman" w:hAnsi="Times New Roman" w:cs="Times New Roman"/>
                <w:b/>
                <w:bCs/>
                <w:color w:val="000000"/>
                <w:lang w:val="fr-FR"/>
              </w:rPr>
            </w:pPr>
            <w:r w:rsidRPr="00CA61D4">
              <w:rPr>
                <w:rFonts w:ascii="Times New Roman" w:eastAsia="Times New Roman" w:hAnsi="Times New Roman" w:cs="Times New Roman"/>
                <w:b/>
                <w:bCs/>
                <w:color w:val="000000"/>
                <w:lang w:val="fr-FR"/>
              </w:rPr>
              <w:t>0.135</w:t>
            </w:r>
          </w:p>
        </w:tc>
        <w:tc>
          <w:tcPr>
            <w:tcW w:w="162" w:type="dxa"/>
            <w:noWrap/>
            <w:vAlign w:val="bottom"/>
            <w:hideMark/>
          </w:tcPr>
          <w:p w14:paraId="1E829226" w14:textId="77777777" w:rsidR="00CA61D4" w:rsidRPr="00CA61D4" w:rsidRDefault="00CA61D4" w:rsidP="00CA61D4">
            <w:pPr>
              <w:spacing w:after="120"/>
              <w:jc w:val="both"/>
              <w:rPr>
                <w:rFonts w:ascii="Times New Roman" w:eastAsia="Times New Roman" w:hAnsi="Times New Roman" w:cs="Times New Roman"/>
                <w:b/>
                <w:bCs/>
                <w:color w:val="000000"/>
                <w:u w:val="single"/>
                <w:lang w:val="fr-FR"/>
              </w:rPr>
            </w:pPr>
            <w:r w:rsidRPr="00CA61D4">
              <w:rPr>
                <w:rFonts w:ascii="Times New Roman" w:eastAsia="Times New Roman" w:hAnsi="Times New Roman" w:cs="Times New Roman"/>
                <w:b/>
                <w:bCs/>
                <w:color w:val="000000"/>
                <w:u w:val="single"/>
                <w:lang w:val="fr-FR"/>
              </w:rPr>
              <w:t>0.787</w:t>
            </w:r>
          </w:p>
        </w:tc>
      </w:tr>
      <w:tr w:rsidR="00CA61D4" w:rsidRPr="00CA61D4" w14:paraId="7DC7DF41" w14:textId="77777777" w:rsidTr="00CA61D4">
        <w:trPr>
          <w:gridBefore w:val="1"/>
          <w:wBefore w:w="70" w:type="dxa"/>
          <w:trHeight w:val="285"/>
          <w:jc w:val="center"/>
        </w:trPr>
        <w:tc>
          <w:tcPr>
            <w:tcW w:w="2410" w:type="dxa"/>
            <w:noWrap/>
            <w:vAlign w:val="bottom"/>
            <w:hideMark/>
          </w:tcPr>
          <w:p w14:paraId="7709CCAF"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PSNR-FAP[10]</w:t>
            </w:r>
          </w:p>
        </w:tc>
        <w:tc>
          <w:tcPr>
            <w:tcW w:w="715" w:type="dxa"/>
            <w:noWrap/>
            <w:vAlign w:val="bottom"/>
            <w:hideMark/>
          </w:tcPr>
          <w:p w14:paraId="4DFE478A"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0.265</w:t>
            </w:r>
          </w:p>
        </w:tc>
        <w:tc>
          <w:tcPr>
            <w:tcW w:w="1045" w:type="dxa"/>
            <w:noWrap/>
            <w:vAlign w:val="bottom"/>
            <w:hideMark/>
          </w:tcPr>
          <w:p w14:paraId="2F0B5D9D"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0.272</w:t>
            </w:r>
          </w:p>
        </w:tc>
        <w:tc>
          <w:tcPr>
            <w:tcW w:w="851" w:type="dxa"/>
            <w:noWrap/>
            <w:vAlign w:val="bottom"/>
            <w:hideMark/>
          </w:tcPr>
          <w:p w14:paraId="621319C3"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0.208</w:t>
            </w:r>
          </w:p>
        </w:tc>
        <w:tc>
          <w:tcPr>
            <w:tcW w:w="162" w:type="dxa"/>
            <w:noWrap/>
            <w:vAlign w:val="bottom"/>
            <w:hideMark/>
          </w:tcPr>
          <w:p w14:paraId="11D043DB"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0.947</w:t>
            </w:r>
          </w:p>
        </w:tc>
      </w:tr>
      <w:tr w:rsidR="00CA61D4" w:rsidRPr="00CA61D4" w14:paraId="0DA7BBA3" w14:textId="77777777" w:rsidTr="00CA61D4">
        <w:trPr>
          <w:gridBefore w:val="1"/>
          <w:wBefore w:w="70" w:type="dxa"/>
          <w:trHeight w:val="285"/>
          <w:jc w:val="center"/>
        </w:trPr>
        <w:tc>
          <w:tcPr>
            <w:tcW w:w="2410" w:type="dxa"/>
            <w:noWrap/>
            <w:vAlign w:val="bottom"/>
            <w:hideMark/>
          </w:tcPr>
          <w:p w14:paraId="77CCB161"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PSNR-BS</w:t>
            </w:r>
          </w:p>
        </w:tc>
        <w:tc>
          <w:tcPr>
            <w:tcW w:w="715" w:type="dxa"/>
            <w:noWrap/>
            <w:vAlign w:val="bottom"/>
            <w:hideMark/>
          </w:tcPr>
          <w:p w14:paraId="02BDBE51"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0.323</w:t>
            </w:r>
          </w:p>
        </w:tc>
        <w:tc>
          <w:tcPr>
            <w:tcW w:w="1045" w:type="dxa"/>
            <w:noWrap/>
            <w:vAlign w:val="bottom"/>
            <w:hideMark/>
          </w:tcPr>
          <w:p w14:paraId="443AE871"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0.287</w:t>
            </w:r>
          </w:p>
        </w:tc>
        <w:tc>
          <w:tcPr>
            <w:tcW w:w="851" w:type="dxa"/>
            <w:noWrap/>
            <w:vAlign w:val="bottom"/>
            <w:hideMark/>
          </w:tcPr>
          <w:p w14:paraId="22F407AE"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0.198</w:t>
            </w:r>
          </w:p>
        </w:tc>
        <w:tc>
          <w:tcPr>
            <w:tcW w:w="162" w:type="dxa"/>
            <w:noWrap/>
            <w:vAlign w:val="bottom"/>
            <w:hideMark/>
          </w:tcPr>
          <w:p w14:paraId="06D7536A"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0.930</w:t>
            </w:r>
          </w:p>
        </w:tc>
      </w:tr>
      <w:tr w:rsidR="00CA61D4" w:rsidRPr="00CA61D4" w14:paraId="2589CA05" w14:textId="77777777" w:rsidTr="00CA61D4">
        <w:trPr>
          <w:gridBefore w:val="1"/>
          <w:wBefore w:w="70" w:type="dxa"/>
          <w:trHeight w:val="285"/>
          <w:jc w:val="center"/>
        </w:trPr>
        <w:tc>
          <w:tcPr>
            <w:tcW w:w="2410" w:type="dxa"/>
            <w:noWrap/>
            <w:vAlign w:val="bottom"/>
            <w:hideMark/>
          </w:tcPr>
          <w:p w14:paraId="76D6238B"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PSNR-HP</w:t>
            </w:r>
          </w:p>
        </w:tc>
        <w:tc>
          <w:tcPr>
            <w:tcW w:w="715" w:type="dxa"/>
            <w:noWrap/>
            <w:vAlign w:val="bottom"/>
            <w:hideMark/>
          </w:tcPr>
          <w:p w14:paraId="101E88B4" w14:textId="77777777" w:rsidR="00CA61D4" w:rsidRPr="00CA61D4" w:rsidRDefault="00CA61D4" w:rsidP="00CA61D4">
            <w:pPr>
              <w:spacing w:after="120"/>
              <w:jc w:val="both"/>
              <w:rPr>
                <w:rFonts w:ascii="Times New Roman" w:eastAsia="Times New Roman" w:hAnsi="Times New Roman" w:cs="Times New Roman"/>
                <w:b/>
                <w:bCs/>
                <w:color w:val="000000"/>
                <w:u w:val="single"/>
                <w:lang w:val="fr-FR"/>
              </w:rPr>
            </w:pPr>
            <w:r w:rsidRPr="00CA61D4">
              <w:rPr>
                <w:rFonts w:ascii="Times New Roman" w:eastAsia="Times New Roman" w:hAnsi="Times New Roman" w:cs="Times New Roman"/>
                <w:b/>
                <w:bCs/>
                <w:color w:val="000000"/>
                <w:u w:val="single"/>
                <w:lang w:val="fr-FR"/>
              </w:rPr>
              <w:t>0.601</w:t>
            </w:r>
          </w:p>
        </w:tc>
        <w:tc>
          <w:tcPr>
            <w:tcW w:w="1045" w:type="dxa"/>
            <w:noWrap/>
            <w:vAlign w:val="bottom"/>
            <w:hideMark/>
          </w:tcPr>
          <w:p w14:paraId="7E6F28F2" w14:textId="77777777" w:rsidR="00CA61D4" w:rsidRPr="00CA61D4" w:rsidRDefault="00CA61D4" w:rsidP="00CA61D4">
            <w:pPr>
              <w:spacing w:after="120"/>
              <w:jc w:val="both"/>
              <w:rPr>
                <w:rFonts w:ascii="Times New Roman" w:eastAsia="Times New Roman" w:hAnsi="Times New Roman" w:cs="Times New Roman"/>
                <w:b/>
                <w:bCs/>
                <w:color w:val="000000"/>
                <w:lang w:val="fr-FR"/>
              </w:rPr>
            </w:pPr>
            <w:r w:rsidRPr="00CA61D4">
              <w:rPr>
                <w:rFonts w:ascii="Times New Roman" w:eastAsia="Times New Roman" w:hAnsi="Times New Roman" w:cs="Times New Roman"/>
                <w:b/>
                <w:bCs/>
                <w:color w:val="000000"/>
                <w:lang w:val="fr-FR"/>
              </w:rPr>
              <w:t>0.614</w:t>
            </w:r>
          </w:p>
        </w:tc>
        <w:tc>
          <w:tcPr>
            <w:tcW w:w="851" w:type="dxa"/>
            <w:noWrap/>
            <w:vAlign w:val="bottom"/>
            <w:hideMark/>
          </w:tcPr>
          <w:p w14:paraId="0982B7AA"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0.177</w:t>
            </w:r>
          </w:p>
        </w:tc>
        <w:tc>
          <w:tcPr>
            <w:tcW w:w="162" w:type="dxa"/>
            <w:noWrap/>
            <w:vAlign w:val="bottom"/>
            <w:hideMark/>
          </w:tcPr>
          <w:p w14:paraId="76CCB006" w14:textId="77777777" w:rsidR="00CA61D4" w:rsidRPr="00CA61D4" w:rsidRDefault="00CA61D4" w:rsidP="00CA61D4">
            <w:pPr>
              <w:spacing w:after="120"/>
              <w:jc w:val="both"/>
              <w:rPr>
                <w:rFonts w:ascii="Times New Roman" w:eastAsia="Times New Roman" w:hAnsi="Times New Roman" w:cs="Times New Roman"/>
                <w:b/>
                <w:bCs/>
                <w:i/>
                <w:iCs/>
                <w:color w:val="000000"/>
                <w:u w:val="single"/>
                <w:lang w:val="fr-FR"/>
              </w:rPr>
            </w:pPr>
            <w:r w:rsidRPr="00CA61D4">
              <w:rPr>
                <w:rFonts w:ascii="Times New Roman" w:eastAsia="Times New Roman" w:hAnsi="Times New Roman" w:cs="Times New Roman"/>
                <w:b/>
                <w:bCs/>
                <w:i/>
                <w:iCs/>
                <w:color w:val="000000"/>
                <w:u w:val="single"/>
                <w:lang w:val="fr-FR"/>
              </w:rPr>
              <w:t>0.785</w:t>
            </w:r>
          </w:p>
        </w:tc>
      </w:tr>
      <w:tr w:rsidR="00CA61D4" w:rsidRPr="00CA61D4" w14:paraId="09CF4426" w14:textId="77777777" w:rsidTr="00CA61D4">
        <w:trPr>
          <w:gridBefore w:val="1"/>
          <w:wBefore w:w="70" w:type="dxa"/>
          <w:trHeight w:val="285"/>
          <w:jc w:val="center"/>
        </w:trPr>
        <w:tc>
          <w:tcPr>
            <w:tcW w:w="2410" w:type="dxa"/>
            <w:tcBorders>
              <w:top w:val="nil"/>
              <w:left w:val="nil"/>
              <w:bottom w:val="single" w:sz="4" w:space="0" w:color="auto"/>
              <w:right w:val="nil"/>
            </w:tcBorders>
            <w:noWrap/>
            <w:vAlign w:val="bottom"/>
            <w:hideMark/>
          </w:tcPr>
          <w:p w14:paraId="3217F4C3"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PSNR-BS+HP</w:t>
            </w:r>
          </w:p>
        </w:tc>
        <w:tc>
          <w:tcPr>
            <w:tcW w:w="715" w:type="dxa"/>
            <w:tcBorders>
              <w:top w:val="nil"/>
              <w:left w:val="nil"/>
              <w:bottom w:val="single" w:sz="4" w:space="0" w:color="auto"/>
              <w:right w:val="nil"/>
            </w:tcBorders>
            <w:noWrap/>
            <w:vAlign w:val="bottom"/>
            <w:hideMark/>
          </w:tcPr>
          <w:p w14:paraId="5C15B99A"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0.573</w:t>
            </w:r>
          </w:p>
        </w:tc>
        <w:tc>
          <w:tcPr>
            <w:tcW w:w="1045" w:type="dxa"/>
            <w:tcBorders>
              <w:top w:val="nil"/>
              <w:left w:val="nil"/>
              <w:bottom w:val="single" w:sz="4" w:space="0" w:color="auto"/>
              <w:right w:val="nil"/>
            </w:tcBorders>
            <w:noWrap/>
            <w:vAlign w:val="bottom"/>
            <w:hideMark/>
          </w:tcPr>
          <w:p w14:paraId="487E1DD7"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0.562</w:t>
            </w:r>
          </w:p>
        </w:tc>
        <w:tc>
          <w:tcPr>
            <w:tcW w:w="851" w:type="dxa"/>
            <w:tcBorders>
              <w:top w:val="nil"/>
              <w:left w:val="nil"/>
              <w:bottom w:val="single" w:sz="4" w:space="0" w:color="auto"/>
              <w:right w:val="nil"/>
            </w:tcBorders>
            <w:noWrap/>
            <w:vAlign w:val="bottom"/>
            <w:hideMark/>
          </w:tcPr>
          <w:p w14:paraId="294B933B"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0.156</w:t>
            </w:r>
          </w:p>
        </w:tc>
        <w:tc>
          <w:tcPr>
            <w:tcW w:w="162" w:type="dxa"/>
            <w:tcBorders>
              <w:top w:val="nil"/>
              <w:left w:val="nil"/>
              <w:bottom w:val="single" w:sz="4" w:space="0" w:color="auto"/>
              <w:right w:val="nil"/>
            </w:tcBorders>
            <w:noWrap/>
            <w:vAlign w:val="bottom"/>
            <w:hideMark/>
          </w:tcPr>
          <w:p w14:paraId="535BF4E8"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0.805</w:t>
            </w:r>
          </w:p>
        </w:tc>
      </w:tr>
    </w:tbl>
    <w:p w14:paraId="6F760D70"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Results displayed in Table I highlight the limitations of traditional objective metrics in accurately predicting perceived quality after blendshape compression. Among the evaluated metrics, DLM, VMAF, and PSNR-HP demonstrate the highest correlation with the MOS values, with correlation coefficients reaching approximately 0.6 for both Pearson and Spearman correlations scores. This illustrates the needs of developing better objective metrics tailored blendshape-based facial avatar animation.</w:t>
      </w:r>
    </w:p>
    <w:p w14:paraId="1EEE8544" w14:textId="77777777" w:rsidR="00CA61D4" w:rsidRPr="00CA61D4" w:rsidRDefault="00CA61D4" w:rsidP="00CA61D4">
      <w:pPr>
        <w:spacing w:after="120"/>
        <w:jc w:val="both"/>
        <w:rPr>
          <w:rFonts w:ascii="Times New Roman" w:eastAsia="Times New Roman" w:hAnsi="Times New Roman" w:cs="Times New Roman"/>
          <w:b/>
          <w:bCs/>
          <w:color w:val="000000"/>
        </w:rPr>
      </w:pPr>
      <w:r w:rsidRPr="00CA61D4">
        <w:rPr>
          <w:rFonts w:ascii="Times New Roman" w:eastAsia="Times New Roman" w:hAnsi="Times New Roman" w:cs="Times New Roman"/>
          <w:b/>
          <w:bCs/>
          <w:color w:val="000000"/>
        </w:rPr>
        <w:t>5</w:t>
      </w:r>
      <w:r w:rsidRPr="00CA61D4">
        <w:rPr>
          <w:rFonts w:ascii="Times New Roman" w:eastAsia="Times New Roman" w:hAnsi="Times New Roman" w:cs="Times New Roman"/>
          <w:b/>
          <w:bCs/>
          <w:color w:val="000000"/>
        </w:rPr>
        <w:tab/>
        <w:t xml:space="preserve">Conclusion </w:t>
      </w:r>
    </w:p>
    <w:p w14:paraId="3F7B33AE"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In this proposal, we have proposed a comprehensive evaluation of traditional objective metrics and highlighted their resulting correlations scores with subjective evaluations. Results reveal the limitations of traditional metrics to accurately predict perceived quality, with DLM, VMAF, PSNR-HP and PSNR-</w:t>
      </w:r>
      <w:r w:rsidRPr="00CA61D4">
        <w:rPr>
          <w:rFonts w:ascii="Times New Roman" w:eastAsia="Times New Roman" w:hAnsi="Times New Roman" w:cs="Times New Roman"/>
          <w:color w:val="000000"/>
        </w:rPr>
        <w:lastRenderedPageBreak/>
        <w:t>BS+HP achieving the highest correlation with MOS (</w:t>
      </w:r>
      <w:r w:rsidRPr="00CA61D4">
        <w:rPr>
          <w:rFonts w:ascii="Cambria Math" w:eastAsia="Times New Roman" w:hAnsi="Cambria Math" w:cs="Cambria Math"/>
          <w:color w:val="000000"/>
        </w:rPr>
        <w:t>∼</w:t>
      </w:r>
      <w:r w:rsidRPr="00CA61D4">
        <w:rPr>
          <w:rFonts w:ascii="Times New Roman" w:eastAsia="Times New Roman" w:hAnsi="Times New Roman" w:cs="Times New Roman"/>
          <w:color w:val="000000"/>
        </w:rPr>
        <w:t xml:space="preserve"> 0.6). Relying on the PSNR computed in the BS domain is proven to be a robust choice, as it directly evaluates the accuracy of the blendshape representation without being influenced by potential distortions introduced during the rendering process. Unlike PSNR in the pixel domain, which may account for such distortions, this metric focuses solely on the quality of the blendshape compression. Furthermore, it offers a more targeted evaluation of the encoding process, making it particularly relevant for applications prioritizing efficient transmission and reconstruction of facial animations. We recommend to consider the proposed metrics to evaluate future proposals in the Avatar working group. </w:t>
      </w:r>
    </w:p>
    <w:p w14:paraId="747A79F7" w14:textId="77777777" w:rsidR="00CA61D4" w:rsidRPr="00CA61D4" w:rsidRDefault="00CA61D4" w:rsidP="00CA61D4">
      <w:pPr>
        <w:spacing w:after="120"/>
        <w:jc w:val="both"/>
        <w:rPr>
          <w:rFonts w:ascii="Times New Roman" w:eastAsia="Times New Roman" w:hAnsi="Times New Roman" w:cs="Times New Roman"/>
          <w:b/>
          <w:bCs/>
          <w:color w:val="000000"/>
        </w:rPr>
      </w:pPr>
      <w:r w:rsidRPr="00CA61D4">
        <w:rPr>
          <w:rFonts w:ascii="Times New Roman" w:eastAsia="Times New Roman" w:hAnsi="Times New Roman" w:cs="Times New Roman"/>
          <w:b/>
          <w:bCs/>
          <w:color w:val="000000"/>
        </w:rPr>
        <w:t>References</w:t>
      </w:r>
    </w:p>
    <w:p w14:paraId="19A5FE2E"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 xml:space="preserve">[1] WG03 N01379, “EE Description for Avatar representation formats”, MPEG#148, Kemer, TK, November 2024. </w:t>
      </w:r>
    </w:p>
    <w:p w14:paraId="1014F185"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 xml:space="preserve">[2] WG03 m70195, “Avatar facial animation stream format and coding scheme”, MPEG#148, Kemer, TK, November 2024. </w:t>
      </w:r>
    </w:p>
    <w:p w14:paraId="0E8247BF"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[3]</w:t>
      </w:r>
      <w:r w:rsidRPr="00CA61D4">
        <w:rPr>
          <w:rFonts w:ascii="Times New Roman" w:eastAsia="Times New Roman" w:hAnsi="Times New Roman" w:cs="Times New Roman"/>
          <w:color w:val="000000"/>
        </w:rPr>
        <w:tab/>
        <w:t>Q. Huynh-Thu and M. Ghanbari, “Scope of validity of PSNR in image/video quality assessment,” Electronics Letters, vol. 44, no. 13, pp. 800–801, 2008.</w:t>
      </w:r>
    </w:p>
    <w:p w14:paraId="3707285A"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[4]</w:t>
      </w:r>
      <w:r w:rsidRPr="00CA61D4">
        <w:rPr>
          <w:rFonts w:ascii="Times New Roman" w:eastAsia="Times New Roman" w:hAnsi="Times New Roman" w:cs="Times New Roman"/>
          <w:color w:val="000000"/>
        </w:rPr>
        <w:tab/>
        <w:t>Karen Egiazarian, Igor Kovalchuk, and Mikhail M. Gabbouj, “New full reference quality metrics based on hvs,” in Proceedings of the Second International Workshop on Video Processing and Quality Metrics. 2006, vol. 4, pp. 1–6, IST/SPIE.</w:t>
      </w:r>
    </w:p>
    <w:p w14:paraId="28A3E6DA"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[5]</w:t>
      </w:r>
      <w:r w:rsidRPr="00CA61D4">
        <w:rPr>
          <w:rFonts w:ascii="Times New Roman" w:eastAsia="Times New Roman" w:hAnsi="Times New Roman" w:cs="Times New Roman"/>
          <w:color w:val="000000"/>
        </w:rPr>
        <w:tab/>
        <w:t>Zhou Wang, Alan C. Bovik, Hamid R. Sheikh, and Eero P. Simoncelli, “Image quality assessment: from error visibility to structural similarity,” IEEE Transactions on Image Processing, vol. 13, no. 4, pp. 600–612, 2004.</w:t>
      </w:r>
    </w:p>
    <w:p w14:paraId="32DC1116"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[6]</w:t>
      </w:r>
      <w:r w:rsidRPr="00CA61D4">
        <w:rPr>
          <w:rFonts w:ascii="Times New Roman" w:eastAsia="Times New Roman" w:hAnsi="Times New Roman" w:cs="Times New Roman"/>
          <w:color w:val="000000"/>
        </w:rPr>
        <w:tab/>
        <w:t>Zhou Wang, Eero P. Simoncelli, and Alan C. Bovik, “Multi-scale structural similarity for image quality assessment,” Conference Record of the Thirty-Seventh Asilomar Conference on Signals, Systems and Computers, pp. 1398–1402, 2003.</w:t>
      </w:r>
    </w:p>
    <w:p w14:paraId="3F88554E"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[7]</w:t>
      </w:r>
      <w:r w:rsidRPr="00CA61D4">
        <w:rPr>
          <w:rFonts w:ascii="Times New Roman" w:eastAsia="Times New Roman" w:hAnsi="Times New Roman" w:cs="Times New Roman"/>
          <w:color w:val="000000"/>
        </w:rPr>
        <w:tab/>
        <w:t>Hamid R Sheikh and Alan C Bovik, “Image information and visual quality,” IEEE Transactions on image processing, vol. 15, no. 2, pp. 430–444, 2006.</w:t>
      </w:r>
    </w:p>
    <w:p w14:paraId="6C3D62C8"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[8]</w:t>
      </w:r>
      <w:r w:rsidRPr="00CA61D4">
        <w:rPr>
          <w:rFonts w:ascii="Times New Roman" w:eastAsia="Times New Roman" w:hAnsi="Times New Roman" w:cs="Times New Roman"/>
          <w:color w:val="000000"/>
        </w:rPr>
        <w:tab/>
        <w:t>Songnan Li, Fan Zhang, Lin Ma, and King Ngi Ngan, “Image quality assessment by separately evaluating detail losses and additive impairments,” IEEE Transactions on Multimedia, vol. 13, no. 5, pp. 935–949, Oct. 2011.</w:t>
      </w:r>
    </w:p>
    <w:p w14:paraId="0A037D82"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[9]</w:t>
      </w:r>
      <w:r w:rsidRPr="00CA61D4">
        <w:rPr>
          <w:rFonts w:ascii="Times New Roman" w:eastAsia="Times New Roman" w:hAnsi="Times New Roman" w:cs="Times New Roman"/>
          <w:color w:val="000000"/>
        </w:rPr>
        <w:tab/>
        <w:t>C. G. Bampis, P. K. Yadav, A. M. B. Barbosa, S. S. R. K. M. K. A., and J. A. V. de Lemos, “Spatiotemporal feature integration and model fusion for full reference video quality assessment,” IEEE Transactions on Circuits and Systems for Video Technology, vol. 29, no. 8, pp. 2256– 2270, 2019.</w:t>
      </w:r>
    </w:p>
    <w:p w14:paraId="42F2989A"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[10] Hai Tao, Homer H Chen, Wei Wu, and Thomas S Huang, “Compression of MPEG-4 facial animation parameters for transmission of talking heads,” IEEE Transactions on circuits and systems for video technology, vol. 9, no. 2, pp. 264–276, 1999.</w:t>
      </w:r>
    </w:p>
    <w:p w14:paraId="6FD52482"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[11] International Telecommunication Union, “Methodologies for the subjective assessment of the quality of television images,” Recommendation ITU-R BT.500-15, May 2023.</w:t>
      </w:r>
    </w:p>
    <w:p w14:paraId="5EE683E3"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[12] Video Quality Experts Group (VQEG), “Final report from the video quality experts group on the validation of objective models of video quality assessment, phase ii,” Tech. Rep., Video Quality Experts Group (VQEG), 2003.</w:t>
      </w:r>
    </w:p>
    <w:p w14:paraId="1305BD67" w14:textId="77777777" w:rsidR="00B61C9A" w:rsidRPr="009819F2" w:rsidRDefault="00B61C9A" w:rsidP="000B4AE6">
      <w:pPr>
        <w:spacing w:after="120"/>
        <w:jc w:val="both"/>
        <w:rPr>
          <w:rFonts w:ascii="Times New Roman" w:eastAsia="Times New Roman" w:hAnsi="Times New Roman" w:cs="Times New Roman"/>
          <w:b/>
          <w:color w:val="000000"/>
        </w:rPr>
      </w:pPr>
    </w:p>
    <w:p w14:paraId="1FFFF810" w14:textId="0ED82387" w:rsidR="00E924A5" w:rsidRPr="00E6614D" w:rsidRDefault="00E924A5" w:rsidP="000B4AE6">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b/>
          <w:color w:val="000000"/>
          <w:sz w:val="24"/>
          <w:szCs w:val="24"/>
        </w:rPr>
        <w:t>m71324 [ARF][EE1] Compression Methods and Stream Format for Blend Shape-based Avatar Facial Animation</w:t>
      </w:r>
    </w:p>
    <w:p w14:paraId="009E5590" w14:textId="77777777" w:rsidR="000C42DA" w:rsidRPr="009819F2" w:rsidRDefault="000C42DA" w:rsidP="000C42DA">
      <w:pPr>
        <w:spacing w:after="120"/>
        <w:jc w:val="both"/>
        <w:rPr>
          <w:rFonts w:ascii="Times New Roman" w:eastAsia="Times New Roman" w:hAnsi="Times New Roman" w:cs="Times New Roman"/>
          <w:b/>
          <w:color w:val="000000"/>
        </w:rPr>
      </w:pPr>
      <w:r>
        <w:rPr>
          <w:rFonts w:ascii="Times New Roman" w:hAnsi="Times New Roman" w:cs="Times New Roman"/>
        </w:rPr>
        <w:t>This proposal has been accepted for inclusion in the EE1 and is documented below.</w:t>
      </w:r>
    </w:p>
    <w:p w14:paraId="04A0F8E5"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 xml:space="preserve">Introduction </w:t>
      </w:r>
    </w:p>
    <w:p w14:paraId="2E790FD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lastRenderedPageBreak/>
        <w:t xml:space="preserve">The MPEG 148 meeting discussed the relevant proposals for the avatar WD (working draft) stage, focusing on two aspects: 1) avatar representation format design and 2) avatar animation stream format. This meeting established three exploratory experiments (EEs) on digital humans, among which EE1[1] was about "Compression for Animation Streams". m70195[2] proposed a compression coding scheme for digital human animation parameters and the corresponding bitstream structure. The compression method used inter-frame prediction (residual calculation of adjacent frames), followed by quantization and entropy coding. Experimental results showed that the compression scheme achieved valuable bitrate reduction (around 10 times reduction) while ensuring good visual quality. However, the performance of this scheme considering lossless compression and/or all-intra mode was not considered in the last meeting. </w:t>
      </w:r>
    </w:p>
    <w:p w14:paraId="756213E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 this proposal, we:</w:t>
      </w:r>
    </w:p>
    <w:p w14:paraId="4EA292D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 Add support for lossless coding and provide resulting bitrate for both lossless coding and all-intra mode;</w:t>
      </w:r>
    </w:p>
    <w:p w14:paraId="4DE7D06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 Improve the prediction module, by adding an "intra-frame prediction" to further improve the compression rate;</w:t>
      </w:r>
    </w:p>
    <w:p w14:paraId="513366F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 Adjust the code stream structure to support more flexible and efficient transmission.</w:t>
      </w:r>
    </w:p>
    <w:p w14:paraId="3C01361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A notable feature of this contribution concerns the correlation analysis of animation parameters within the same frame, which allow to propose an “intra-frame prediction” mode relying on right/left blendshapes correlation to achieve further compression of the bitstream.</w:t>
      </w:r>
    </w:p>
    <w:p w14:paraId="1B0A05DA" w14:textId="3B41F526" w:rsidR="00032793"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application scenarios met by this contribution are daily conversation scenarios, which are applicable to the "3.1. Video Conferencing / Remote Calls" and "3.2. Telepresence / Immersive Experiences" use cases in N00301[3].</w:t>
      </w:r>
    </w:p>
    <w:p w14:paraId="4F981A5A"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3</w:t>
      </w:r>
      <w:r w:rsidRPr="007D618A">
        <w:rPr>
          <w:rFonts w:ascii="Times New Roman" w:eastAsia="Times New Roman" w:hAnsi="Times New Roman" w:cs="Times New Roman"/>
          <w:b/>
          <w:bCs/>
          <w:color w:val="000000"/>
        </w:rPr>
        <w:tab/>
        <w:t>Coding framework</w:t>
      </w:r>
    </w:p>
    <w:p w14:paraId="5BF1B368" w14:textId="52E1D042"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Compared to m70195, a new "scaling" module is added prior to any prediction mode. The overall coding framework consists of scaling, prediction, quantization, and entropy coding modules. The overall coding process is shown in Figure 1.</w:t>
      </w:r>
    </w:p>
    <w:p w14:paraId="627C8AA0" w14:textId="77777777" w:rsidR="007D618A" w:rsidRPr="007D618A" w:rsidRDefault="007D618A" w:rsidP="007D618A">
      <w:pPr>
        <w:spacing w:after="120"/>
        <w:jc w:val="both"/>
        <w:rPr>
          <w:rFonts w:ascii="Times New Roman" w:eastAsia="Times New Roman" w:hAnsi="Times New Roman" w:cs="Times New Roman"/>
          <w:bCs/>
          <w:color w:val="000000"/>
        </w:rPr>
      </w:pPr>
    </w:p>
    <w:p w14:paraId="5EDF00E7" w14:textId="77777777" w:rsidR="007D618A" w:rsidRPr="007D618A" w:rsidRDefault="00000000" w:rsidP="00E6614D">
      <w:pPr>
        <w:numPr>
          <w:ilvl w:val="0"/>
          <w:numId w:val="28"/>
        </w:numPr>
        <w:spacing w:after="120"/>
        <w:jc w:val="both"/>
        <w:rPr>
          <w:rFonts w:ascii="Times New Roman" w:eastAsia="Times New Roman" w:hAnsi="Times New Roman" w:cs="Times New Roman"/>
          <w:bCs/>
          <w:color w:val="000000"/>
        </w:rPr>
      </w:pPr>
      <w:r>
        <w:rPr>
          <w:rFonts w:ascii="Times New Roman" w:eastAsia="Times New Roman" w:hAnsi="Times New Roman" w:cs="Times New Roman"/>
          <w:bCs/>
          <w:color w:val="000000"/>
        </w:rPr>
        <w:object w:dxaOrig="1440" w:dyaOrig="1440" w14:anchorId="22A29B92">
          <v:shape id="_x0000_s1026" type="#_x0000_t75" style="position:absolute;left:0;text-align:left;margin-left:6.85pt;margin-top:1.05pt;width:164.15pt;height:275.15pt;z-index:251662336;mso-position-horizontal-relative:text;mso-position-vertical-relative:text">
            <v:imagedata r:id="rId32" o:title=""/>
            <w10:wrap type="square"/>
          </v:shape>
          <o:OLEObject Type="Embed" ProgID="Visio.Drawing.15" ShapeID="_x0000_s1026" DrawAspect="Content" ObjectID="_1831050229" r:id="rId33"/>
        </w:object>
      </w:r>
      <w:r w:rsidR="007D618A" w:rsidRPr="007D618A">
        <w:rPr>
          <w:rFonts w:ascii="Times New Roman" w:eastAsia="Times New Roman" w:hAnsi="Times New Roman" w:cs="Times New Roman"/>
          <w:bCs/>
          <w:color w:val="000000"/>
        </w:rPr>
        <w:t>‘</w:t>
      </w:r>
      <w:r w:rsidR="007D618A" w:rsidRPr="007D618A">
        <w:rPr>
          <w:rFonts w:ascii="Times New Roman" w:eastAsia="Times New Roman" w:hAnsi="Times New Roman" w:cs="Times New Roman"/>
          <w:b/>
          <w:bCs/>
          <w:color w:val="000000"/>
        </w:rPr>
        <w:t>Original data</w:t>
      </w:r>
      <w:r w:rsidR="007D618A" w:rsidRPr="007D618A">
        <w:rPr>
          <w:rFonts w:ascii="Times New Roman" w:eastAsia="Times New Roman" w:hAnsi="Times New Roman" w:cs="Times New Roman"/>
          <w:bCs/>
          <w:color w:val="000000"/>
        </w:rPr>
        <w:t xml:space="preserve">’ corresponds to the BlendShape weights value, ranging from 0 to 1, with </w:t>
      </w:r>
      <w:r w:rsidR="007D618A" w:rsidRPr="007D618A">
        <w:rPr>
          <w:rFonts w:ascii="Times New Roman" w:eastAsia="Times New Roman" w:hAnsi="Times New Roman" w:cs="Times New Roman"/>
          <w:bCs/>
          <w:i/>
          <w:iCs/>
          <w:color w:val="000000"/>
        </w:rPr>
        <w:t>p</w:t>
      </w:r>
      <w:r w:rsidR="007D618A" w:rsidRPr="007D618A">
        <w:rPr>
          <w:rFonts w:ascii="Times New Roman" w:eastAsia="Times New Roman" w:hAnsi="Times New Roman" w:cs="Times New Roman"/>
          <w:bCs/>
          <w:color w:val="000000"/>
        </w:rPr>
        <w:t xml:space="preserve"> effective digits.</w:t>
      </w:r>
    </w:p>
    <w:p w14:paraId="2C328386" w14:textId="77777777" w:rsidR="007D618A" w:rsidRPr="007D618A" w:rsidRDefault="007D618A" w:rsidP="00E6614D">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r w:rsidRPr="007D618A">
        <w:rPr>
          <w:rFonts w:ascii="Times New Roman" w:eastAsia="Times New Roman" w:hAnsi="Times New Roman" w:cs="Times New Roman"/>
          <w:b/>
          <w:bCs/>
          <w:color w:val="000000"/>
        </w:rPr>
        <w:t>Scaling</w:t>
      </w:r>
      <w:r w:rsidRPr="007D618A">
        <w:rPr>
          <w:rFonts w:ascii="Times New Roman" w:eastAsia="Times New Roman" w:hAnsi="Times New Roman" w:cs="Times New Roman"/>
          <w:bCs/>
          <w:color w:val="000000"/>
        </w:rPr>
        <w:t>’ scales up the original decimal value into an integer and retains all valid digits;</w:t>
      </w:r>
    </w:p>
    <w:p w14:paraId="28EC6AD9" w14:textId="77777777" w:rsidR="007D618A" w:rsidRPr="007D618A" w:rsidRDefault="007D618A" w:rsidP="00E6614D">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 the ‘</w:t>
      </w:r>
      <w:r w:rsidRPr="007D618A">
        <w:rPr>
          <w:rFonts w:ascii="Times New Roman" w:eastAsia="Times New Roman" w:hAnsi="Times New Roman" w:cs="Times New Roman"/>
          <w:b/>
          <w:bCs/>
          <w:color w:val="000000"/>
        </w:rPr>
        <w:t>Prediction module</w:t>
      </w:r>
      <w:r w:rsidRPr="007D618A">
        <w:rPr>
          <w:rFonts w:ascii="Times New Roman" w:eastAsia="Times New Roman" w:hAnsi="Times New Roman" w:cs="Times New Roman"/>
          <w:bCs/>
          <w:color w:val="000000"/>
        </w:rPr>
        <w:t xml:space="preserve">’, different prediction modes (intra/inter prediction) can be selected to obtain the predicted value of the current one and compute the residual information; </w:t>
      </w:r>
    </w:p>
    <w:p w14:paraId="10CBBF08" w14:textId="77777777" w:rsidR="007D618A" w:rsidRPr="007D618A" w:rsidRDefault="007D618A" w:rsidP="00E6614D">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 the ‘</w:t>
      </w:r>
      <w:r w:rsidRPr="007D618A">
        <w:rPr>
          <w:rFonts w:ascii="Times New Roman" w:eastAsia="Times New Roman" w:hAnsi="Times New Roman" w:cs="Times New Roman"/>
          <w:b/>
          <w:bCs/>
          <w:color w:val="000000"/>
        </w:rPr>
        <w:t>Quantization</w:t>
      </w:r>
      <w:r w:rsidRPr="007D618A">
        <w:rPr>
          <w:rFonts w:ascii="Times New Roman" w:eastAsia="Times New Roman" w:hAnsi="Times New Roman" w:cs="Times New Roman"/>
          <w:bCs/>
          <w:color w:val="000000"/>
        </w:rPr>
        <w:t>’ module, it is possible to quantize the residual. Quantization will cause loss when rounding off the data. The value directly input to the entropy coding module without quantization is the predicted value itself.</w:t>
      </w:r>
    </w:p>
    <w:p w14:paraId="736C5239" w14:textId="77777777" w:rsidR="007D618A" w:rsidRPr="007D618A" w:rsidRDefault="007D618A" w:rsidP="00E6614D">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r w:rsidRPr="007D618A">
        <w:rPr>
          <w:rFonts w:ascii="Times New Roman" w:eastAsia="Times New Roman" w:hAnsi="Times New Roman" w:cs="Times New Roman"/>
          <w:b/>
          <w:bCs/>
          <w:color w:val="000000"/>
        </w:rPr>
        <w:t>Entropy</w:t>
      </w:r>
      <w:r w:rsidRPr="007D618A">
        <w:rPr>
          <w:rFonts w:ascii="Times New Roman" w:eastAsia="Times New Roman" w:hAnsi="Times New Roman" w:cs="Times New Roman"/>
          <w:bCs/>
          <w:color w:val="000000"/>
        </w:rPr>
        <w:t xml:space="preserve"> </w:t>
      </w:r>
      <w:r w:rsidRPr="007D618A">
        <w:rPr>
          <w:rFonts w:ascii="Times New Roman" w:eastAsia="Times New Roman" w:hAnsi="Times New Roman" w:cs="Times New Roman"/>
          <w:b/>
          <w:bCs/>
          <w:color w:val="000000"/>
        </w:rPr>
        <w:t>coding’</w:t>
      </w:r>
      <w:r w:rsidRPr="007D618A">
        <w:rPr>
          <w:rFonts w:ascii="Times New Roman" w:eastAsia="Times New Roman" w:hAnsi="Times New Roman" w:cs="Times New Roman"/>
          <w:bCs/>
          <w:color w:val="000000"/>
        </w:rPr>
        <w:t xml:space="preserve"> module uses ‘Exponential Golomb’ codes to obtain the final bitstream.</w:t>
      </w:r>
    </w:p>
    <w:p w14:paraId="1D9B3704"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color w:val="000000"/>
        </w:rPr>
        <w:t xml:space="preserve">Note: </w:t>
      </w:r>
      <w:r w:rsidRPr="007D618A">
        <w:rPr>
          <w:rFonts w:ascii="Times New Roman" w:eastAsia="Times New Roman" w:hAnsi="Times New Roman" w:cs="Times New Roman"/>
          <w:bCs/>
          <w:i/>
          <w:iCs/>
          <w:color w:val="000000"/>
        </w:rPr>
        <w:t>The dotted border in the block diagram</w:t>
      </w:r>
    </w:p>
    <w:p w14:paraId="669A53EA"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color w:val="000000"/>
        </w:rPr>
        <w:t>Fig.1 BlendShape coding flow</w:t>
      </w:r>
      <w:r w:rsidRPr="007D618A">
        <w:rPr>
          <w:rFonts w:ascii="Times New Roman" w:eastAsia="Times New Roman" w:hAnsi="Times New Roman" w:cs="Times New Roman"/>
          <w:bCs/>
          <w:i/>
          <w:iCs/>
          <w:color w:val="000000"/>
        </w:rPr>
        <w:t xml:space="preserve">                   indicates optional modules.</w:t>
      </w:r>
    </w:p>
    <w:p w14:paraId="49923271" w14:textId="77777777" w:rsidR="007D618A" w:rsidRPr="007D618A" w:rsidRDefault="007D618A" w:rsidP="007D618A">
      <w:pPr>
        <w:spacing w:after="120"/>
        <w:jc w:val="both"/>
        <w:rPr>
          <w:rFonts w:ascii="Times New Roman" w:eastAsia="Times New Roman" w:hAnsi="Times New Roman" w:cs="Times New Roman"/>
          <w:bCs/>
          <w:color w:val="000000"/>
        </w:rPr>
      </w:pPr>
    </w:p>
    <w:p w14:paraId="08A5EB40"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3.1 Introduction to scaling</w:t>
      </w:r>
    </w:p>
    <w:p w14:paraId="603EB3B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scale-up module multiplies the original value (the decimal BS weight value of [0~1]) by an integer power of 10 to enlarge the small data and retain the precision. This operation also satisfies the implementation of lossless coding:</w:t>
      </w:r>
    </w:p>
    <w:p w14:paraId="6080650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Taking exponential Golomb coding as an example, it requires integers at the input, so the goal of the "scaling" process module is to retain all the decimal digits, and then send the resulting integer to the exponential Golomb encoder for further encoding. The formula is as follows:</w:t>
      </w:r>
    </w:p>
    <w:p w14:paraId="38B1255F"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1080" w:dyaOrig="330" w14:anchorId="5336EFCD">
          <v:shape id="_x0000_i1035" type="#_x0000_t75" style="width:54pt;height:16.5pt" o:ole="">
            <v:imagedata r:id="rId34" o:title=""/>
          </v:shape>
          <o:OLEObject Type="Embed" ProgID="Equation.DSMT4" ShapeID="_x0000_i1035" DrawAspect="Content" ObjectID="_1831050208" r:id="rId35"/>
        </w:object>
      </w:r>
    </w:p>
    <w:p w14:paraId="7EF3873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255" w:dyaOrig="285" w14:anchorId="7D9A7B69">
          <v:shape id="_x0000_i1036" type="#_x0000_t75" style="width:12.75pt;height:14.25pt" o:ole="">
            <v:imagedata r:id="rId36" o:title=""/>
          </v:shape>
          <o:OLEObject Type="Embed" ProgID="Equation.DSMT4" ShapeID="_x0000_i1036" DrawAspect="Content" ObjectID="_1831050209" r:id="rId37"/>
        </w:object>
      </w:r>
      <w:r w:rsidRPr="007D618A">
        <w:rPr>
          <w:rFonts w:ascii="Times New Roman" w:eastAsia="Times New Roman" w:hAnsi="Times New Roman" w:cs="Times New Roman"/>
          <w:bCs/>
          <w:color w:val="000000"/>
        </w:rPr>
        <w:t xml:space="preserve">is the obtained integer value after scaling, </w:t>
      </w:r>
      <w:r w:rsidRPr="007D618A">
        <w:rPr>
          <w:rFonts w:ascii="Times New Roman" w:eastAsia="Times New Roman" w:hAnsi="Times New Roman" w:cs="Times New Roman"/>
          <w:bCs/>
          <w:i/>
          <w:iCs/>
          <w:color w:val="000000"/>
        </w:rPr>
        <w:t>v</w:t>
      </w:r>
      <w:r w:rsidRPr="007D618A">
        <w:rPr>
          <w:rFonts w:ascii="Times New Roman" w:eastAsia="Times New Roman" w:hAnsi="Times New Roman" w:cs="Times New Roman"/>
          <w:bCs/>
          <w:color w:val="000000"/>
        </w:rPr>
        <w:t xml:space="preserve"> is the original data, and p is the scaling factor, which is determined by the number of digits after the decimal point of the original data.</w:t>
      </w:r>
    </w:p>
    <w:p w14:paraId="5F9699A0"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3.2 Multiple prediction modes</w:t>
      </w:r>
    </w:p>
    <w:p w14:paraId="2F9070C2"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(1) Intra prediction:</w:t>
      </w:r>
    </w:p>
    <w:p w14:paraId="53428FF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Because each animation parameter in a frame represents the animation of different parts of the digital human, when different animation parameters represent the movement of the same organ, there will be a certain correlation between them. For example, for the two animation parameters "EyeBlinkLeft" and "EyeBlinkRight", when the left eye blinks, the right eye often makes the same movement, and there is a strong correlation between the two. Therefore, for intra-frame prediction, we can use some animation parameters as a reference for the corresponding parameters of other part(s):</w:t>
      </w:r>
    </w:p>
    <w:p w14:paraId="3B995670"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2220" w:dyaOrig="390" w14:anchorId="2A7D7996">
          <v:shape id="_x0000_i1037" type="#_x0000_t75" style="width:111pt;height:19.5pt" o:ole="">
            <v:imagedata r:id="rId38" o:title=""/>
          </v:shape>
          <o:OLEObject Type="Embed" ProgID="Equation.DSMT4" ShapeID="_x0000_i1037" DrawAspect="Content" ObjectID="_1831050210" r:id="rId39"/>
        </w:object>
      </w:r>
    </w:p>
    <w:p w14:paraId="0495D58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i</w:t>
      </w:r>
      <w:r w:rsidRPr="007D618A">
        <w:rPr>
          <w:rFonts w:ascii="Times New Roman" w:eastAsia="Times New Roman" w:hAnsi="Times New Roman" w:cs="Times New Roman"/>
          <w:bCs/>
          <w:color w:val="000000"/>
        </w:rPr>
        <w:t xml:space="preserve"> is the animation parameter to be encoded in the current frame, </w:t>
      </w:r>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j</w:t>
      </w:r>
      <w:r w:rsidRPr="007D618A">
        <w:rPr>
          <w:rFonts w:ascii="Times New Roman" w:eastAsia="Times New Roman" w:hAnsi="Times New Roman" w:cs="Times New Roman"/>
          <w:bCs/>
          <w:color w:val="000000"/>
        </w:rPr>
        <w:t xml:space="preserve"> is its corresponding reference animation parameter in the same frame, with i ≠ j and pred_intra is the resulting residual in all-intra mode.</w:t>
      </w:r>
    </w:p>
    <w:p w14:paraId="032CDFB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Intra-frame prediction requires a correspondence table to reference such existing relationships between BlendShapes, as shown in Table 1.</w:t>
      </w:r>
    </w:p>
    <w:p w14:paraId="6B8FB3F1"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Table 1. Blend shape reference correspondence table</w:t>
      </w:r>
    </w:p>
    <w:tbl>
      <w:tblPr>
        <w:tblStyle w:val="TableGrid"/>
        <w:tblW w:w="0" w:type="auto"/>
        <w:jc w:val="center"/>
        <w:tblLook w:val="04A0" w:firstRow="1" w:lastRow="0" w:firstColumn="1" w:lastColumn="0" w:noHBand="0" w:noVBand="1"/>
      </w:tblPr>
      <w:tblGrid>
        <w:gridCol w:w="2746"/>
        <w:gridCol w:w="2226"/>
      </w:tblGrid>
      <w:tr w:rsidR="007D618A" w:rsidRPr="007D618A" w14:paraId="007C030B" w14:textId="77777777" w:rsidTr="007D618A">
        <w:trPr>
          <w:jc w:val="center"/>
        </w:trPr>
        <w:tc>
          <w:tcPr>
            <w:tcW w:w="2746" w:type="dxa"/>
            <w:tcBorders>
              <w:top w:val="single" w:sz="4" w:space="0" w:color="auto"/>
              <w:left w:val="single" w:sz="4" w:space="0" w:color="auto"/>
              <w:bottom w:val="single" w:sz="4" w:space="0" w:color="auto"/>
              <w:right w:val="single" w:sz="4" w:space="0" w:color="auto"/>
            </w:tcBorders>
            <w:hideMark/>
          </w:tcPr>
          <w:p w14:paraId="02F7087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Can be referenced (BS*)</w:t>
            </w:r>
          </w:p>
        </w:tc>
        <w:tc>
          <w:tcPr>
            <w:tcW w:w="2226" w:type="dxa"/>
            <w:tcBorders>
              <w:top w:val="single" w:sz="4" w:space="0" w:color="auto"/>
              <w:left w:val="single" w:sz="4" w:space="0" w:color="auto"/>
              <w:bottom w:val="single" w:sz="4" w:space="0" w:color="auto"/>
              <w:right w:val="single" w:sz="4" w:space="0" w:color="auto"/>
            </w:tcBorders>
            <w:hideMark/>
          </w:tcPr>
          <w:p w14:paraId="5A0B59A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Need to refer to BS*</w:t>
            </w:r>
          </w:p>
        </w:tc>
      </w:tr>
      <w:tr w:rsidR="007D618A" w:rsidRPr="007D618A" w14:paraId="61A93B43" w14:textId="77777777" w:rsidTr="007D618A">
        <w:trPr>
          <w:jc w:val="center"/>
        </w:trPr>
        <w:tc>
          <w:tcPr>
            <w:tcW w:w="2746" w:type="dxa"/>
            <w:tcBorders>
              <w:top w:val="single" w:sz="4" w:space="0" w:color="auto"/>
              <w:left w:val="single" w:sz="4" w:space="0" w:color="auto"/>
              <w:bottom w:val="single" w:sz="4" w:space="0" w:color="auto"/>
              <w:right w:val="single" w:sz="4" w:space="0" w:color="auto"/>
            </w:tcBorders>
            <w:hideMark/>
          </w:tcPr>
          <w:p w14:paraId="308D6229"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1</w:t>
            </w:r>
          </w:p>
        </w:tc>
        <w:tc>
          <w:tcPr>
            <w:tcW w:w="2226" w:type="dxa"/>
            <w:tcBorders>
              <w:top w:val="single" w:sz="4" w:space="0" w:color="auto"/>
              <w:left w:val="single" w:sz="4" w:space="0" w:color="auto"/>
              <w:bottom w:val="single" w:sz="4" w:space="0" w:color="auto"/>
              <w:right w:val="single" w:sz="4" w:space="0" w:color="auto"/>
            </w:tcBorders>
            <w:hideMark/>
          </w:tcPr>
          <w:p w14:paraId="3AFB9C55"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2</w:t>
            </w:r>
          </w:p>
        </w:tc>
      </w:tr>
      <w:tr w:rsidR="007D618A" w:rsidRPr="007D618A" w14:paraId="58F6E812" w14:textId="77777777" w:rsidTr="007D618A">
        <w:trPr>
          <w:jc w:val="center"/>
        </w:trPr>
        <w:tc>
          <w:tcPr>
            <w:tcW w:w="2746" w:type="dxa"/>
            <w:tcBorders>
              <w:top w:val="single" w:sz="4" w:space="0" w:color="auto"/>
              <w:left w:val="single" w:sz="4" w:space="0" w:color="auto"/>
              <w:bottom w:val="single" w:sz="4" w:space="0" w:color="auto"/>
              <w:right w:val="single" w:sz="4" w:space="0" w:color="auto"/>
            </w:tcBorders>
            <w:hideMark/>
          </w:tcPr>
          <w:p w14:paraId="34535B59"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3</w:t>
            </w:r>
          </w:p>
        </w:tc>
        <w:tc>
          <w:tcPr>
            <w:tcW w:w="2226" w:type="dxa"/>
            <w:tcBorders>
              <w:top w:val="single" w:sz="4" w:space="0" w:color="auto"/>
              <w:left w:val="single" w:sz="4" w:space="0" w:color="auto"/>
              <w:bottom w:val="single" w:sz="4" w:space="0" w:color="auto"/>
              <w:right w:val="single" w:sz="4" w:space="0" w:color="auto"/>
            </w:tcBorders>
            <w:hideMark/>
          </w:tcPr>
          <w:p w14:paraId="7CE42F48"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4</w:t>
            </w:r>
          </w:p>
        </w:tc>
      </w:tr>
      <w:tr w:rsidR="007D618A" w:rsidRPr="007D618A" w14:paraId="66F10F2C" w14:textId="77777777" w:rsidTr="007D618A">
        <w:trPr>
          <w:jc w:val="center"/>
        </w:trPr>
        <w:tc>
          <w:tcPr>
            <w:tcW w:w="2746" w:type="dxa"/>
            <w:tcBorders>
              <w:top w:val="single" w:sz="4" w:space="0" w:color="auto"/>
              <w:left w:val="single" w:sz="4" w:space="0" w:color="auto"/>
              <w:bottom w:val="single" w:sz="4" w:space="0" w:color="auto"/>
              <w:right w:val="single" w:sz="4" w:space="0" w:color="auto"/>
            </w:tcBorders>
            <w:hideMark/>
          </w:tcPr>
          <w:p w14:paraId="1331F1C1"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i/>
                <w:iCs/>
                <w:color w:val="000000"/>
              </w:rPr>
              <w:t>…</w:t>
            </w:r>
          </w:p>
        </w:tc>
        <w:tc>
          <w:tcPr>
            <w:tcW w:w="2226" w:type="dxa"/>
            <w:tcBorders>
              <w:top w:val="single" w:sz="4" w:space="0" w:color="auto"/>
              <w:left w:val="single" w:sz="4" w:space="0" w:color="auto"/>
              <w:bottom w:val="single" w:sz="4" w:space="0" w:color="auto"/>
              <w:right w:val="single" w:sz="4" w:space="0" w:color="auto"/>
            </w:tcBorders>
            <w:hideMark/>
          </w:tcPr>
          <w:p w14:paraId="7E142C36"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i/>
                <w:iCs/>
                <w:color w:val="000000"/>
              </w:rPr>
              <w:t>…</w:t>
            </w:r>
          </w:p>
        </w:tc>
      </w:tr>
      <w:tr w:rsidR="007D618A" w:rsidRPr="007D618A" w14:paraId="003FAC06" w14:textId="77777777" w:rsidTr="007D618A">
        <w:trPr>
          <w:jc w:val="center"/>
        </w:trPr>
        <w:tc>
          <w:tcPr>
            <w:tcW w:w="2746" w:type="dxa"/>
            <w:tcBorders>
              <w:top w:val="single" w:sz="4" w:space="0" w:color="auto"/>
              <w:left w:val="single" w:sz="4" w:space="0" w:color="auto"/>
              <w:bottom w:val="single" w:sz="4" w:space="0" w:color="auto"/>
              <w:right w:val="single" w:sz="4" w:space="0" w:color="auto"/>
            </w:tcBorders>
            <w:hideMark/>
          </w:tcPr>
          <w:p w14:paraId="48DFF90E"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m</w:t>
            </w:r>
          </w:p>
        </w:tc>
        <w:tc>
          <w:tcPr>
            <w:tcW w:w="2226" w:type="dxa"/>
            <w:tcBorders>
              <w:top w:val="single" w:sz="4" w:space="0" w:color="auto"/>
              <w:left w:val="single" w:sz="4" w:space="0" w:color="auto"/>
              <w:bottom w:val="single" w:sz="4" w:space="0" w:color="auto"/>
              <w:right w:val="single" w:sz="4" w:space="0" w:color="auto"/>
            </w:tcBorders>
            <w:hideMark/>
          </w:tcPr>
          <w:p w14:paraId="53626168"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n</w:t>
            </w:r>
          </w:p>
        </w:tc>
      </w:tr>
    </w:tbl>
    <w:p w14:paraId="25B7227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Note: </w:t>
      </w:r>
      <w:r w:rsidRPr="007D618A">
        <w:rPr>
          <w:rFonts w:ascii="Times New Roman" w:eastAsia="Times New Roman" w:hAnsi="Times New Roman" w:cs="Times New Roman"/>
          <w:bCs/>
          <w:i/>
          <w:iCs/>
          <w:color w:val="000000"/>
        </w:rPr>
        <w:t>The reference mapping in this table is related to the scene type of facial animation. This proposal considers the "normal dialogue" scene as use-case, which can meet most "non-extreme" other facial animation scenes.</w:t>
      </w:r>
    </w:p>
    <w:p w14:paraId="7DB22996"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(2) Inter prediction:</w:t>
      </w:r>
    </w:p>
    <w:p w14:paraId="36F25F7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Inter-frame prediction is a time domain redundancy removal process that calculates the residual of two consecutive frames:</w:t>
      </w:r>
    </w:p>
    <w:p w14:paraId="0B4561BA"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2985" w:dyaOrig="360" w14:anchorId="2AAE2E82">
          <v:shape id="_x0000_i1038" type="#_x0000_t75" style="width:149.25pt;height:18pt" o:ole="">
            <v:imagedata r:id="rId40" o:title=""/>
          </v:shape>
          <o:OLEObject Type="Embed" ProgID="Equation.DSMT4" ShapeID="_x0000_i1038" DrawAspect="Content" ObjectID="_1831050211" r:id="rId41"/>
        </w:object>
      </w:r>
    </w:p>
    <w:p w14:paraId="7FC2DBF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660" w:dyaOrig="360" w14:anchorId="773B01D9">
          <v:shape id="_x0000_i1039" type="#_x0000_t75" style="width:33.75pt;height:18pt" o:ole="">
            <v:imagedata r:id="rId42" o:title=""/>
          </v:shape>
          <o:OLEObject Type="Embed" ProgID="Equation.DSMT4" ShapeID="_x0000_i1039" DrawAspect="Content" ObjectID="_1831050212" r:id="rId43"/>
        </w:object>
      </w:r>
      <w:r w:rsidRPr="007D618A">
        <w:rPr>
          <w:rFonts w:ascii="Times New Roman" w:eastAsia="Times New Roman" w:hAnsi="Times New Roman" w:cs="Times New Roman"/>
          <w:bCs/>
          <w:color w:val="000000"/>
        </w:rPr>
        <w:t xml:space="preserve"> is the animation parameter to be encoded in the current frame, </w:t>
      </w:r>
      <w:r w:rsidRPr="007D618A">
        <w:rPr>
          <w:rFonts w:ascii="Times New Roman" w:eastAsia="Times New Roman" w:hAnsi="Times New Roman" w:cs="Times New Roman"/>
          <w:bCs/>
          <w:color w:val="000000"/>
        </w:rPr>
        <w:object w:dxaOrig="960" w:dyaOrig="360" w14:anchorId="2DC2CCC2">
          <v:shape id="_x0000_i1040" type="#_x0000_t75" style="width:48.75pt;height:18pt" o:ole="">
            <v:imagedata r:id="rId44" o:title=""/>
          </v:shape>
          <o:OLEObject Type="Embed" ProgID="Equation.DSMT4" ShapeID="_x0000_i1040" DrawAspect="Content" ObjectID="_1831050213" r:id="rId45"/>
        </w:object>
      </w:r>
      <w:r w:rsidRPr="007D618A">
        <w:rPr>
          <w:rFonts w:ascii="Times New Roman" w:eastAsia="Times New Roman" w:hAnsi="Times New Roman" w:cs="Times New Roman"/>
          <w:bCs/>
          <w:color w:val="000000"/>
        </w:rPr>
        <w:t xml:space="preserve"> is the animation parameter of the previous frame, and pred_inter is the resulting residual of the animation parameter </w:t>
      </w:r>
      <w:r w:rsidRPr="007D618A">
        <w:rPr>
          <w:rFonts w:ascii="Times New Roman" w:eastAsia="Times New Roman" w:hAnsi="Times New Roman" w:cs="Times New Roman"/>
          <w:bCs/>
          <w:i/>
          <w:iCs/>
          <w:color w:val="000000"/>
        </w:rPr>
        <w:t>i</w:t>
      </w:r>
      <w:r w:rsidRPr="007D618A">
        <w:rPr>
          <w:rFonts w:ascii="Times New Roman" w:eastAsia="Times New Roman" w:hAnsi="Times New Roman" w:cs="Times New Roman"/>
          <w:bCs/>
          <w:color w:val="000000"/>
        </w:rPr>
        <w:t xml:space="preserve"> in the time domain.</w:t>
      </w:r>
    </w:p>
    <w:p w14:paraId="717D3977"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lastRenderedPageBreak/>
        <w:t>(3) Joint prediction:</w:t>
      </w:r>
    </w:p>
    <w:p w14:paraId="6C1286F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For the animation parameter </w:t>
      </w:r>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i</w:t>
      </w:r>
      <w:r w:rsidRPr="007D618A">
        <w:rPr>
          <w:rFonts w:ascii="Times New Roman" w:eastAsia="Times New Roman" w:hAnsi="Times New Roman" w:cs="Times New Roman"/>
          <w:bCs/>
          <w:color w:val="000000"/>
        </w:rPr>
        <w:t xml:space="preserve"> to be encoded in the current frame, two predictions can also be superimposed at the same time:</w:t>
      </w:r>
    </w:p>
    <w:p w14:paraId="1DD15C06"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4845" w:dyaOrig="330" w14:anchorId="2535E9BF">
          <v:shape id="_x0000_i1041" type="#_x0000_t75" style="width:242.25pt;height:16.5pt" o:ole="">
            <v:imagedata r:id="rId46" o:title=""/>
          </v:shape>
          <o:OLEObject Type="Embed" ProgID="Equation.DSMT4" ShapeID="_x0000_i1041" DrawAspect="Content" ObjectID="_1831050214" r:id="rId47"/>
        </w:object>
      </w:r>
    </w:p>
    <w:p w14:paraId="03C40A0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pred_intra_inter is the residual obtained by intra prediction and then inter prediction.</w:t>
      </w:r>
    </w:p>
    <w:p w14:paraId="12C08835"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Table 2. Prediction mode correspondance table</w:t>
      </w:r>
    </w:p>
    <w:tbl>
      <w:tblPr>
        <w:tblStyle w:val="TableGrid"/>
        <w:tblW w:w="0" w:type="auto"/>
        <w:jc w:val="center"/>
        <w:tblLook w:val="04A0" w:firstRow="1" w:lastRow="0" w:firstColumn="1" w:lastColumn="0" w:noHBand="0" w:noVBand="1"/>
      </w:tblPr>
      <w:tblGrid>
        <w:gridCol w:w="1984"/>
        <w:gridCol w:w="5387"/>
      </w:tblGrid>
      <w:tr w:rsidR="007D618A" w:rsidRPr="007D618A" w14:paraId="5B145068" w14:textId="77777777" w:rsidTr="007D618A">
        <w:trPr>
          <w:jc w:val="center"/>
        </w:trPr>
        <w:tc>
          <w:tcPr>
            <w:tcW w:w="1984" w:type="dxa"/>
            <w:tcBorders>
              <w:top w:val="single" w:sz="4" w:space="0" w:color="auto"/>
              <w:left w:val="single" w:sz="4" w:space="0" w:color="auto"/>
              <w:bottom w:val="single" w:sz="4" w:space="0" w:color="auto"/>
              <w:right w:val="single" w:sz="4" w:space="0" w:color="auto"/>
            </w:tcBorders>
            <w:hideMark/>
          </w:tcPr>
          <w:p w14:paraId="7F36036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Predictive mode</w:t>
            </w:r>
          </w:p>
        </w:tc>
        <w:tc>
          <w:tcPr>
            <w:tcW w:w="5387" w:type="dxa"/>
            <w:tcBorders>
              <w:top w:val="single" w:sz="4" w:space="0" w:color="auto"/>
              <w:left w:val="single" w:sz="4" w:space="0" w:color="auto"/>
              <w:bottom w:val="single" w:sz="4" w:space="0" w:color="auto"/>
              <w:right w:val="single" w:sz="4" w:space="0" w:color="auto"/>
            </w:tcBorders>
            <w:hideMark/>
          </w:tcPr>
          <w:p w14:paraId="562EC3A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Description</w:t>
            </w:r>
          </w:p>
        </w:tc>
      </w:tr>
      <w:tr w:rsidR="007D618A" w:rsidRPr="007D618A" w14:paraId="6AE94A21" w14:textId="77777777" w:rsidTr="007D618A">
        <w:trPr>
          <w:jc w:val="center"/>
        </w:trPr>
        <w:tc>
          <w:tcPr>
            <w:tcW w:w="1984" w:type="dxa"/>
            <w:tcBorders>
              <w:top w:val="single" w:sz="4" w:space="0" w:color="auto"/>
              <w:left w:val="single" w:sz="4" w:space="0" w:color="auto"/>
              <w:bottom w:val="single" w:sz="4" w:space="0" w:color="auto"/>
              <w:right w:val="single" w:sz="4" w:space="0" w:color="auto"/>
            </w:tcBorders>
            <w:hideMark/>
          </w:tcPr>
          <w:p w14:paraId="355D79D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00</w:t>
            </w:r>
          </w:p>
        </w:tc>
        <w:tc>
          <w:tcPr>
            <w:tcW w:w="5387" w:type="dxa"/>
            <w:tcBorders>
              <w:top w:val="single" w:sz="4" w:space="0" w:color="auto"/>
              <w:left w:val="single" w:sz="4" w:space="0" w:color="auto"/>
              <w:bottom w:val="single" w:sz="4" w:space="0" w:color="auto"/>
              <w:right w:val="single" w:sz="4" w:space="0" w:color="auto"/>
            </w:tcBorders>
            <w:hideMark/>
          </w:tcPr>
          <w:p w14:paraId="5E18726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No prediction</w:t>
            </w:r>
          </w:p>
        </w:tc>
      </w:tr>
      <w:tr w:rsidR="007D618A" w:rsidRPr="007D618A" w14:paraId="44F69F47" w14:textId="77777777" w:rsidTr="007D618A">
        <w:trPr>
          <w:jc w:val="center"/>
        </w:trPr>
        <w:tc>
          <w:tcPr>
            <w:tcW w:w="1984" w:type="dxa"/>
            <w:tcBorders>
              <w:top w:val="single" w:sz="4" w:space="0" w:color="auto"/>
              <w:left w:val="single" w:sz="4" w:space="0" w:color="auto"/>
              <w:bottom w:val="single" w:sz="4" w:space="0" w:color="auto"/>
              <w:right w:val="single" w:sz="4" w:space="0" w:color="auto"/>
            </w:tcBorders>
            <w:hideMark/>
          </w:tcPr>
          <w:p w14:paraId="12CDD21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01</w:t>
            </w:r>
          </w:p>
        </w:tc>
        <w:tc>
          <w:tcPr>
            <w:tcW w:w="5387" w:type="dxa"/>
            <w:tcBorders>
              <w:top w:val="single" w:sz="4" w:space="0" w:color="auto"/>
              <w:left w:val="single" w:sz="4" w:space="0" w:color="auto"/>
              <w:bottom w:val="single" w:sz="4" w:space="0" w:color="auto"/>
              <w:right w:val="single" w:sz="4" w:space="0" w:color="auto"/>
            </w:tcBorders>
            <w:hideMark/>
          </w:tcPr>
          <w:p w14:paraId="7D01B12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Intra prediction</w:t>
            </w:r>
          </w:p>
        </w:tc>
      </w:tr>
      <w:tr w:rsidR="007D618A" w:rsidRPr="007D618A" w14:paraId="1009BC24" w14:textId="77777777" w:rsidTr="007D618A">
        <w:trPr>
          <w:jc w:val="center"/>
        </w:trPr>
        <w:tc>
          <w:tcPr>
            <w:tcW w:w="1984" w:type="dxa"/>
            <w:tcBorders>
              <w:top w:val="single" w:sz="4" w:space="0" w:color="auto"/>
              <w:left w:val="single" w:sz="4" w:space="0" w:color="auto"/>
              <w:bottom w:val="single" w:sz="4" w:space="0" w:color="auto"/>
              <w:right w:val="single" w:sz="4" w:space="0" w:color="auto"/>
            </w:tcBorders>
            <w:hideMark/>
          </w:tcPr>
          <w:p w14:paraId="44494CE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10</w:t>
            </w:r>
          </w:p>
        </w:tc>
        <w:tc>
          <w:tcPr>
            <w:tcW w:w="5387" w:type="dxa"/>
            <w:tcBorders>
              <w:top w:val="single" w:sz="4" w:space="0" w:color="auto"/>
              <w:left w:val="single" w:sz="4" w:space="0" w:color="auto"/>
              <w:bottom w:val="single" w:sz="4" w:space="0" w:color="auto"/>
              <w:right w:val="single" w:sz="4" w:space="0" w:color="auto"/>
            </w:tcBorders>
            <w:hideMark/>
          </w:tcPr>
          <w:p w14:paraId="4B18C35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Inter prediction</w:t>
            </w:r>
          </w:p>
        </w:tc>
      </w:tr>
      <w:tr w:rsidR="007D618A" w:rsidRPr="007D618A" w14:paraId="52429FA3" w14:textId="77777777" w:rsidTr="007D618A">
        <w:trPr>
          <w:jc w:val="center"/>
        </w:trPr>
        <w:tc>
          <w:tcPr>
            <w:tcW w:w="1984" w:type="dxa"/>
            <w:tcBorders>
              <w:top w:val="single" w:sz="4" w:space="0" w:color="auto"/>
              <w:left w:val="single" w:sz="4" w:space="0" w:color="auto"/>
              <w:bottom w:val="single" w:sz="4" w:space="0" w:color="auto"/>
              <w:right w:val="single" w:sz="4" w:space="0" w:color="auto"/>
            </w:tcBorders>
            <w:hideMark/>
          </w:tcPr>
          <w:p w14:paraId="6083700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11</w:t>
            </w:r>
          </w:p>
        </w:tc>
        <w:tc>
          <w:tcPr>
            <w:tcW w:w="5387" w:type="dxa"/>
            <w:tcBorders>
              <w:top w:val="single" w:sz="4" w:space="0" w:color="auto"/>
              <w:left w:val="single" w:sz="4" w:space="0" w:color="auto"/>
              <w:bottom w:val="single" w:sz="4" w:space="0" w:color="auto"/>
              <w:right w:val="single" w:sz="4" w:space="0" w:color="auto"/>
            </w:tcBorders>
            <w:hideMark/>
          </w:tcPr>
          <w:p w14:paraId="2D6D397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Intra-frame prediction followed by inter-frame prediction</w:t>
            </w:r>
          </w:p>
        </w:tc>
      </w:tr>
    </w:tbl>
    <w:p w14:paraId="60F31165"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color w:val="000000"/>
        </w:rPr>
        <w:t xml:space="preserve">Note: </w:t>
      </w:r>
      <w:r w:rsidRPr="007D618A">
        <w:rPr>
          <w:rFonts w:ascii="Times New Roman" w:eastAsia="Times New Roman" w:hAnsi="Times New Roman" w:cs="Times New Roman"/>
          <w:bCs/>
          <w:i/>
          <w:iCs/>
          <w:color w:val="000000"/>
        </w:rPr>
        <w:t>The solution supports a total of 4 prediction modes.</w:t>
      </w:r>
    </w:p>
    <w:p w14:paraId="67EF4015" w14:textId="77777777" w:rsidR="007D618A" w:rsidRPr="007D618A" w:rsidRDefault="007D618A" w:rsidP="007D618A">
      <w:pPr>
        <w:spacing w:after="120"/>
        <w:jc w:val="both"/>
        <w:rPr>
          <w:rFonts w:ascii="Times New Roman" w:eastAsia="Times New Roman" w:hAnsi="Times New Roman" w:cs="Times New Roman"/>
          <w:bCs/>
          <w:color w:val="000000"/>
        </w:rPr>
      </w:pPr>
    </w:p>
    <w:p w14:paraId="607A5126"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3.3 Quantization module</w:t>
      </w:r>
    </w:p>
    <w:p w14:paraId="4F8811B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quantization module performs scalar quantization on the "prediction residual" data output by the prediction module according to the quantization step size:</w:t>
      </w:r>
    </w:p>
    <w:p w14:paraId="321D984A"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1680" w:dyaOrig="705" w14:anchorId="205511DD">
          <v:shape id="_x0000_i1042" type="#_x0000_t75" style="width:84pt;height:35.25pt" o:ole="">
            <v:imagedata r:id="rId48" o:title=""/>
          </v:shape>
          <o:OLEObject Type="Embed" ProgID="Equation.DSMT4" ShapeID="_x0000_i1042" DrawAspect="Content" ObjectID="_1831050215" r:id="rId49"/>
        </w:object>
      </w:r>
    </w:p>
    <w:p w14:paraId="346828C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i/>
          <w:iCs/>
          <w:color w:val="000000"/>
        </w:rPr>
        <w:t>Y</w:t>
      </w:r>
      <w:r w:rsidRPr="007D618A">
        <w:rPr>
          <w:rFonts w:ascii="Times New Roman" w:eastAsia="Times New Roman" w:hAnsi="Times New Roman" w:cs="Times New Roman"/>
          <w:bCs/>
          <w:color w:val="000000"/>
        </w:rPr>
        <w:t xml:space="preserve"> is the output of the prediction module, </w:t>
      </w:r>
      <w:r w:rsidRPr="007D618A">
        <w:rPr>
          <w:rFonts w:ascii="Times New Roman" w:eastAsia="Times New Roman" w:hAnsi="Times New Roman" w:cs="Times New Roman"/>
          <w:bCs/>
          <w:i/>
          <w:iCs/>
          <w:color w:val="000000"/>
        </w:rPr>
        <w:t>Q</w:t>
      </w:r>
      <w:r w:rsidRPr="007D618A">
        <w:rPr>
          <w:rFonts w:ascii="Times New Roman" w:eastAsia="Times New Roman" w:hAnsi="Times New Roman" w:cs="Times New Roman"/>
          <w:bCs/>
          <w:i/>
          <w:iCs/>
          <w:color w:val="000000"/>
          <w:vertAlign w:val="subscript"/>
        </w:rPr>
        <w:t>step</w:t>
      </w:r>
      <w:r w:rsidRPr="007D618A">
        <w:rPr>
          <w:rFonts w:ascii="Times New Roman" w:eastAsia="Times New Roman" w:hAnsi="Times New Roman" w:cs="Times New Roman"/>
          <w:bCs/>
          <w:color w:val="000000"/>
        </w:rPr>
        <w:t xml:space="preserve"> is the quantization step size, </w:t>
      </w:r>
      <w:r w:rsidRPr="007D618A">
        <w:rPr>
          <w:rFonts w:ascii="Times New Roman" w:eastAsia="Times New Roman" w:hAnsi="Times New Roman" w:cs="Times New Roman"/>
          <w:bCs/>
          <w:color w:val="000000"/>
        </w:rPr>
        <w:object w:dxaOrig="225" w:dyaOrig="420" w14:anchorId="7A9B1E14">
          <v:shape id="_x0000_i1043" type="#_x0000_t75" style="width:10.5pt;height:21.75pt" o:ole="">
            <v:imagedata r:id="rId50" o:title=""/>
          </v:shape>
          <o:OLEObject Type="Embed" ProgID="Equation.DSMT4" ShapeID="_x0000_i1043" DrawAspect="Content" ObjectID="_1831050216" r:id="rId51"/>
        </w:object>
      </w:r>
      <w:r w:rsidRPr="007D618A">
        <w:rPr>
          <w:rFonts w:ascii="Times New Roman" w:eastAsia="Times New Roman" w:hAnsi="Times New Roman" w:cs="Times New Roman"/>
          <w:bCs/>
          <w:color w:val="000000"/>
        </w:rPr>
        <w:t xml:space="preserve"> is the quantized value that will be input to the Golomb encoding module, and round() is the rounding operation to the nearest integer.</w:t>
      </w:r>
    </w:p>
    <w:p w14:paraId="1AF1F2C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Different compression levels (or different error losses) are determined by the quantization step. The quantization step is generally described by a quantization parameter, similar to the 'QP' used in video coding. The quantization parameter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of the blend shape can be set. The corresponding relationship between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and </w:t>
      </w:r>
      <w:r w:rsidRPr="007D618A">
        <w:rPr>
          <w:rFonts w:ascii="Times New Roman" w:eastAsia="Times New Roman" w:hAnsi="Times New Roman" w:cs="Times New Roman"/>
          <w:bCs/>
          <w:i/>
          <w:iCs/>
          <w:color w:val="000000"/>
        </w:rPr>
        <w:t>Qstep</w:t>
      </w:r>
      <w:r w:rsidRPr="007D618A">
        <w:rPr>
          <w:rFonts w:ascii="Times New Roman" w:eastAsia="Times New Roman" w:hAnsi="Times New Roman" w:cs="Times New Roman"/>
          <w:bCs/>
          <w:color w:val="000000"/>
        </w:rPr>
        <w:t xml:space="preserve"> is as follows:</w:t>
      </w:r>
    </w:p>
    <w:p w14:paraId="4EFA8505"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1620" w:dyaOrig="390" w14:anchorId="2BDDDA74">
          <v:shape id="_x0000_i1044" type="#_x0000_t75" style="width:81pt;height:19.5pt" o:ole="">
            <v:imagedata r:id="rId52" o:title=""/>
          </v:shape>
          <o:OLEObject Type="Embed" ProgID="Equation.DSMT4" ShapeID="_x0000_i1044" DrawAspect="Content" ObjectID="_1831050217" r:id="rId53"/>
        </w:object>
      </w:r>
    </w:p>
    <w:p w14:paraId="7BCDDF6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Quantification can lead to loss, however when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 0, i.e., </w:t>
      </w:r>
      <w:r w:rsidRPr="007D618A">
        <w:rPr>
          <w:rFonts w:ascii="Times New Roman" w:eastAsia="Times New Roman" w:hAnsi="Times New Roman" w:cs="Times New Roman"/>
          <w:bCs/>
          <w:i/>
          <w:iCs/>
          <w:color w:val="000000"/>
        </w:rPr>
        <w:t>Q</w:t>
      </w:r>
      <w:r w:rsidRPr="007D618A">
        <w:rPr>
          <w:rFonts w:ascii="Times New Roman" w:eastAsia="Times New Roman" w:hAnsi="Times New Roman" w:cs="Times New Roman"/>
          <w:bCs/>
          <w:i/>
          <w:iCs/>
          <w:color w:val="000000"/>
          <w:vertAlign w:val="subscript"/>
        </w:rPr>
        <w:t>step</w:t>
      </w:r>
      <w:r w:rsidRPr="007D618A">
        <w:rPr>
          <w:rFonts w:ascii="Times New Roman" w:eastAsia="Times New Roman" w:hAnsi="Times New Roman" w:cs="Times New Roman"/>
          <w:bCs/>
          <w:color w:val="000000"/>
        </w:rPr>
        <w:t xml:space="preserve"> =1, the </w:t>
      </w:r>
      <w:r w:rsidRPr="007D618A">
        <w:rPr>
          <w:rFonts w:ascii="Times New Roman" w:eastAsia="Times New Roman" w:hAnsi="Times New Roman" w:cs="Times New Roman"/>
          <w:bCs/>
          <w:i/>
          <w:iCs/>
          <w:color w:val="000000"/>
        </w:rPr>
        <w:t>Y</w:t>
      </w:r>
      <w:r w:rsidRPr="007D618A">
        <w:rPr>
          <w:rFonts w:ascii="Times New Roman" w:eastAsia="Times New Roman" w:hAnsi="Times New Roman" w:cs="Times New Roman"/>
          <w:bCs/>
          <w:color w:val="000000"/>
        </w:rPr>
        <w:t xml:space="preserve"> (prediction residual) will not be quantized, the encoded value is therefore lossless.</w:t>
      </w:r>
    </w:p>
    <w:p w14:paraId="2400D41B"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3.4 Stream format</w:t>
      </w:r>
    </w:p>
    <w:p w14:paraId="4ED5C72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This solution adopts a hierarchical structure design, extracting the common parameters of the entire video sequence frame separately to form a sequence parameter set.</w:t>
      </w:r>
    </w:p>
    <w:p w14:paraId="7A471277"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3990" w:dyaOrig="3150" w14:anchorId="79127146">
          <v:shape id="_x0000_i1045" type="#_x0000_t75" style="width:200.25pt;height:158.25pt" o:ole="">
            <v:imagedata r:id="rId54" o:title=""/>
          </v:shape>
          <o:OLEObject Type="Embed" ProgID="Visio.Drawing.15" ShapeID="_x0000_i1045" DrawAspect="Content" ObjectID="_1831050218" r:id="rId55"/>
        </w:object>
      </w:r>
    </w:p>
    <w:p w14:paraId="139C4882"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Fig.2 Hierarchical structure of code stream</w:t>
      </w:r>
    </w:p>
    <w:p w14:paraId="6D965EA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parameter set is sent at the beginning of the session; The parameter set and data frame belong to two independent channels, and the parameter set can be reliably transmitted and retransmitted through the connection oriented TCP protocol to ensure the correct reception of the parameter set; Data frames can use UDP protocol to meet real-time requirements.</w:t>
      </w:r>
    </w:p>
    <w:p w14:paraId="3CB9BB5B" w14:textId="02B10736"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noProof/>
          <w:color w:val="000000"/>
        </w:rPr>
        <w:drawing>
          <wp:inline distT="0" distB="0" distL="0" distR="0" wp14:anchorId="5390822A" wp14:editId="1EAA349C">
            <wp:extent cx="4238625" cy="895350"/>
            <wp:effectExtent l="0" t="0" r="9525" b="0"/>
            <wp:docPr id="7408641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238625" cy="895350"/>
                    </a:xfrm>
                    <a:prstGeom prst="rect">
                      <a:avLst/>
                    </a:prstGeom>
                    <a:noFill/>
                    <a:ln>
                      <a:noFill/>
                    </a:ln>
                  </pic:spPr>
                </pic:pic>
              </a:graphicData>
            </a:graphic>
          </wp:inline>
        </w:drawing>
      </w:r>
    </w:p>
    <w:p w14:paraId="3C555C9D"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Fig.3 I frame structure of code stream</w:t>
      </w:r>
    </w:p>
    <w:p w14:paraId="31CEC29C" w14:textId="6C80F8AE"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noProof/>
          <w:color w:val="000000"/>
        </w:rPr>
        <w:drawing>
          <wp:inline distT="0" distB="0" distL="0" distR="0" wp14:anchorId="69DE6949" wp14:editId="6C23F018">
            <wp:extent cx="2400300" cy="657225"/>
            <wp:effectExtent l="0" t="0" r="0" b="9525"/>
            <wp:docPr id="79784718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00300" cy="657225"/>
                    </a:xfrm>
                    <a:prstGeom prst="rect">
                      <a:avLst/>
                    </a:prstGeom>
                    <a:noFill/>
                    <a:ln>
                      <a:noFill/>
                    </a:ln>
                  </pic:spPr>
                </pic:pic>
              </a:graphicData>
            </a:graphic>
          </wp:inline>
        </w:drawing>
      </w:r>
    </w:p>
    <w:p w14:paraId="640CB0C3"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Fig.4 P frame structure of code stream</w:t>
      </w:r>
    </w:p>
    <w:p w14:paraId="55E61DBA" w14:textId="77777777" w:rsid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header information and index information of the p-frame refer to the previous I-frame.</w:t>
      </w:r>
    </w:p>
    <w:p w14:paraId="6D83BD6B" w14:textId="77777777" w:rsidR="007D618A" w:rsidRDefault="007D618A" w:rsidP="007D618A">
      <w:pPr>
        <w:spacing w:after="120"/>
        <w:jc w:val="both"/>
        <w:rPr>
          <w:rFonts w:ascii="Times New Roman" w:eastAsia="Times New Roman" w:hAnsi="Times New Roman" w:cs="Times New Roman"/>
          <w:bCs/>
          <w:color w:val="000000"/>
        </w:rPr>
      </w:pPr>
    </w:p>
    <w:p w14:paraId="1025B702" w14:textId="77777777" w:rsidR="00032793" w:rsidRPr="007D618A" w:rsidRDefault="00032793" w:rsidP="007D618A">
      <w:pPr>
        <w:spacing w:after="120"/>
        <w:jc w:val="both"/>
        <w:rPr>
          <w:rFonts w:ascii="Times New Roman" w:eastAsia="Times New Roman" w:hAnsi="Times New Roman" w:cs="Times New Roman"/>
          <w:bCs/>
          <w:color w:val="000000"/>
        </w:rPr>
      </w:pPr>
    </w:p>
    <w:p w14:paraId="780F5031"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4</w:t>
      </w:r>
      <w:r w:rsidRPr="007D618A">
        <w:rPr>
          <w:rFonts w:ascii="Times New Roman" w:eastAsia="Times New Roman" w:hAnsi="Times New Roman" w:cs="Times New Roman"/>
          <w:b/>
          <w:bCs/>
          <w:color w:val="000000"/>
        </w:rPr>
        <w:tab/>
        <w:t>Animation stream syntax and semantics</w:t>
      </w:r>
    </w:p>
    <w:p w14:paraId="7E84700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ab/>
        <w:t>The stream structure includes the syntax and semantics of the sequence set and BlendShape parameters for each frame.</w:t>
      </w:r>
    </w:p>
    <w:p w14:paraId="39CA5259"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4.1 Sequence Set syntax and semantics</w:t>
      </w:r>
    </w:p>
    <w:p w14:paraId="21C5F4C7"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The parameter set information includes the common parameters of the video sequence, and there can be many types of parameter sets, which are referenced by video frames based on their IDs.</w:t>
      </w:r>
    </w:p>
    <w:p w14:paraId="424C44F8" w14:textId="77777777" w:rsidR="007D618A" w:rsidRPr="007D618A" w:rsidRDefault="007D618A" w:rsidP="007D618A">
      <w:pPr>
        <w:spacing w:after="120"/>
        <w:jc w:val="both"/>
        <w:rPr>
          <w:rFonts w:ascii="Times New Roman" w:eastAsia="Times New Roman" w:hAnsi="Times New Roman" w:cs="Times New Roman"/>
          <w:b/>
          <w:bCs/>
          <w:i/>
          <w:iCs/>
          <w:color w:val="000000"/>
        </w:rPr>
      </w:pPr>
      <w:r w:rsidRPr="007D618A">
        <w:rPr>
          <w:rFonts w:ascii="Times New Roman" w:eastAsia="Times New Roman" w:hAnsi="Times New Roman" w:cs="Times New Roman"/>
          <w:b/>
          <w:bCs/>
          <w:i/>
          <w:iCs/>
          <w:color w:val="000000"/>
        </w:rPr>
        <w:t xml:space="preserve">Syntax  </w:t>
      </w:r>
    </w:p>
    <w:tbl>
      <w:tblPr>
        <w:tblW w:w="6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77"/>
        <w:gridCol w:w="1133"/>
      </w:tblGrid>
      <w:tr w:rsidR="007D618A" w:rsidRPr="007D618A" w14:paraId="78E0AE0D"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02FEAD4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aligned(8) class SeqParameterSet(){</w:t>
            </w:r>
          </w:p>
        </w:tc>
        <w:tc>
          <w:tcPr>
            <w:tcW w:w="1134" w:type="dxa"/>
            <w:tcBorders>
              <w:top w:val="single" w:sz="4" w:space="0" w:color="auto"/>
              <w:left w:val="single" w:sz="4" w:space="0" w:color="auto"/>
              <w:bottom w:val="single" w:sz="4" w:space="0" w:color="auto"/>
              <w:right w:val="single" w:sz="4" w:space="0" w:color="auto"/>
            </w:tcBorders>
            <w:hideMark/>
          </w:tcPr>
          <w:p w14:paraId="7F4AEFD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lang w:val="en-GB"/>
              </w:rPr>
              <w:t>Descriptor</w:t>
            </w:r>
          </w:p>
        </w:tc>
      </w:tr>
      <w:tr w:rsidR="007D618A" w:rsidRPr="007D618A" w14:paraId="7B6C80DA"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5E82257A"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bs_seq_set_id</w:t>
            </w:r>
            <w:r w:rsidRPr="007D618A">
              <w:rPr>
                <w:rFonts w:ascii="Times New Roman" w:eastAsia="Times New Roman" w:hAnsi="Times New Roman" w:cs="Times New Roman"/>
                <w:bCs/>
                <w:color w:val="000000"/>
              </w:rPr>
              <w:t xml:space="preserve">;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1E4A3C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u(4)</w:t>
            </w:r>
          </w:p>
        </w:tc>
      </w:tr>
      <w:tr w:rsidR="007D618A" w:rsidRPr="007D618A" w14:paraId="744395F5"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0C9830CC"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bs_scale</w:t>
            </w:r>
            <w:r w:rsidRPr="007D618A">
              <w:rPr>
                <w:rFonts w:ascii="Times New Roman" w:eastAsia="Times New Roman" w:hAnsi="Times New Roman" w:cs="Times New Roman"/>
                <w:bCs/>
                <w:color w:val="000000"/>
              </w:rPr>
              <w:t xml:space="preserve">;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94B07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u(4)</w:t>
            </w:r>
          </w:p>
        </w:tc>
      </w:tr>
      <w:tr w:rsidR="007D618A" w:rsidRPr="007D618A" w14:paraId="0ED592F1"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5FDCBD15"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reference_flag;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4EA9D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u(1)</w:t>
            </w:r>
          </w:p>
        </w:tc>
      </w:tr>
      <w:tr w:rsidR="007D618A" w:rsidRPr="007D618A" w14:paraId="5AA3454F"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3272DD20"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lastRenderedPageBreak/>
              <w:t>reserved;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99E99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f(7)</w:t>
            </w:r>
          </w:p>
        </w:tc>
      </w:tr>
      <w:tr w:rsidR="007D618A" w:rsidRPr="007D618A" w14:paraId="69C199C1"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44A6C07D"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blend_shape_set;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C335E9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u(8)</w:t>
            </w:r>
          </w:p>
        </w:tc>
      </w:tr>
      <w:tr w:rsidR="007D618A" w:rsidRPr="007D618A" w14:paraId="0212D114"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4334707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if(reference_flag)</w:t>
            </w:r>
          </w:p>
        </w:tc>
        <w:tc>
          <w:tcPr>
            <w:tcW w:w="1134" w:type="dxa"/>
            <w:tcBorders>
              <w:top w:val="single" w:sz="4" w:space="0" w:color="auto"/>
              <w:left w:val="single" w:sz="4" w:space="0" w:color="auto"/>
              <w:bottom w:val="single" w:sz="4" w:space="0" w:color="auto"/>
              <w:right w:val="single" w:sz="4" w:space="0" w:color="auto"/>
            </w:tcBorders>
            <w:vAlign w:val="center"/>
          </w:tcPr>
          <w:p w14:paraId="4DCB0F32"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781C720B"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26EB8C9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w:t>
            </w:r>
            <w:r w:rsidRPr="007D618A">
              <w:rPr>
                <w:rFonts w:ascii="Times New Roman" w:eastAsia="Times New Roman" w:hAnsi="Times New Roman" w:cs="Times New Roman"/>
                <w:b/>
                <w:bCs/>
                <w:color w:val="000000"/>
              </w:rPr>
              <w:t>BS_REFERENCE_ TABLE</w:t>
            </w:r>
            <w:r w:rsidRPr="007D618A">
              <w:rPr>
                <w:rFonts w:ascii="SimSun" w:eastAsia="SimSun" w:hAnsi="SimSun" w:cs="SimSun" w:hint="eastAsia"/>
                <w:b/>
                <w:bCs/>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57C2EC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ue(v)</w:t>
            </w:r>
          </w:p>
        </w:tc>
      </w:tr>
      <w:tr w:rsidR="007D618A" w:rsidRPr="007D618A" w14:paraId="4E36860C"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76500EB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w:t>
            </w:r>
          </w:p>
        </w:tc>
        <w:tc>
          <w:tcPr>
            <w:tcW w:w="1134" w:type="dxa"/>
            <w:tcBorders>
              <w:top w:val="single" w:sz="4" w:space="0" w:color="auto"/>
              <w:left w:val="single" w:sz="4" w:space="0" w:color="auto"/>
              <w:bottom w:val="single" w:sz="4" w:space="0" w:color="auto"/>
              <w:right w:val="single" w:sz="4" w:space="0" w:color="auto"/>
            </w:tcBorders>
            <w:vAlign w:val="center"/>
          </w:tcPr>
          <w:p w14:paraId="7850C8DC" w14:textId="77777777" w:rsidR="007D618A" w:rsidRPr="007D618A" w:rsidRDefault="007D618A" w:rsidP="007D618A">
            <w:pPr>
              <w:spacing w:after="120"/>
              <w:jc w:val="both"/>
              <w:rPr>
                <w:rFonts w:ascii="Times New Roman" w:eastAsia="Times New Roman" w:hAnsi="Times New Roman" w:cs="Times New Roman"/>
                <w:bCs/>
                <w:color w:val="000000"/>
              </w:rPr>
            </w:pPr>
          </w:p>
        </w:tc>
      </w:tr>
    </w:tbl>
    <w:p w14:paraId="1CC16A61" w14:textId="77777777" w:rsidR="007D618A" w:rsidRPr="007D618A" w:rsidRDefault="007D618A" w:rsidP="007D618A">
      <w:pPr>
        <w:spacing w:after="120"/>
        <w:jc w:val="both"/>
        <w:rPr>
          <w:rFonts w:ascii="Times New Roman" w:eastAsia="Times New Roman" w:hAnsi="Times New Roman" w:cs="Times New Roman"/>
          <w:bCs/>
          <w:color w:val="000000"/>
        </w:rPr>
      </w:pPr>
    </w:p>
    <w:p w14:paraId="431AD3EB" w14:textId="77777777" w:rsidR="007D618A" w:rsidRPr="007D618A" w:rsidRDefault="007D618A" w:rsidP="007D618A">
      <w:pPr>
        <w:spacing w:after="120"/>
        <w:jc w:val="both"/>
        <w:rPr>
          <w:rFonts w:ascii="Times New Roman" w:eastAsia="Times New Roman" w:hAnsi="Times New Roman" w:cs="Times New Roman"/>
          <w:b/>
          <w:bCs/>
          <w:i/>
          <w:iCs/>
          <w:color w:val="000000"/>
        </w:rPr>
      </w:pPr>
      <w:r w:rsidRPr="007D618A">
        <w:rPr>
          <w:rFonts w:ascii="Times New Roman" w:eastAsia="Times New Roman" w:hAnsi="Times New Roman" w:cs="Times New Roman"/>
          <w:b/>
          <w:bCs/>
          <w:i/>
          <w:iCs/>
          <w:color w:val="000000"/>
        </w:rPr>
        <w:t xml:space="preserve">Semantics </w:t>
      </w:r>
    </w:p>
    <w:p w14:paraId="7740BF8D"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bs_seq_set_id: 4-bit unsigned integer, specifies the sequence parameter set number to be used.</w:t>
      </w:r>
    </w:p>
    <w:p w14:paraId="0A01749E"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bs_scale: 4-bit unsigned integer, scales up the original BS animation parameters.</w:t>
      </w:r>
    </w:p>
    <w:p w14:paraId="74E3968E"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reference_flag: 1-bit unsigned integer, whether to include the reference BS information table BS_REFERENCE_TABLE.</w:t>
      </w:r>
    </w:p>
    <w:p w14:paraId="5A13B886"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reserved: A 7-bit general frame information reserved field for future extension of defined parameters.</w:t>
      </w:r>
    </w:p>
    <w:p w14:paraId="419ADF18"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blend_shape_set: 8-bit unsigned integer, corresponding to the identifier of the BlendShape set. The default value 0 represents the blend shape set of MORGAN.</w:t>
      </w:r>
    </w:p>
    <w:p w14:paraId="6D6D8391"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BS_REFERENCE_ TABLE: Reference BS information table, as described in Table 1. " Blend shape reference correspondence table ".</w:t>
      </w:r>
    </w:p>
    <w:p w14:paraId="1D5D4871"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4.2 Data Frame syntax and semantics</w:t>
      </w:r>
    </w:p>
    <w:p w14:paraId="1EB0C6C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Header</w:t>
      </w:r>
    </w:p>
    <w:p w14:paraId="7EC6B52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header information contains the metadata required to decode each frame of animation, including the frame's timestamp, parameter set number, prediction mode identifier, and some necessary control information identifiers.</w:t>
      </w:r>
    </w:p>
    <w:p w14:paraId="28218D57" w14:textId="77777777" w:rsidR="007D618A" w:rsidRPr="007D618A" w:rsidRDefault="007D618A" w:rsidP="007D618A">
      <w:pPr>
        <w:spacing w:after="120"/>
        <w:jc w:val="both"/>
        <w:rPr>
          <w:rFonts w:ascii="Times New Roman" w:eastAsia="Times New Roman" w:hAnsi="Times New Roman" w:cs="Times New Roman"/>
          <w:b/>
          <w:bCs/>
          <w:i/>
          <w:iCs/>
          <w:color w:val="000000"/>
        </w:rPr>
      </w:pPr>
      <w:r w:rsidRPr="007D618A">
        <w:rPr>
          <w:rFonts w:ascii="Times New Roman" w:eastAsia="Times New Roman" w:hAnsi="Times New Roman" w:cs="Times New Roman"/>
          <w:b/>
          <w:bCs/>
          <w:i/>
          <w:iCs/>
          <w:color w:val="000000"/>
        </w:rPr>
        <w:t xml:space="preserve">Syntax  </w:t>
      </w:r>
    </w:p>
    <w:tbl>
      <w:tblPr>
        <w:tblW w:w="6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77"/>
        <w:gridCol w:w="1133"/>
      </w:tblGrid>
      <w:tr w:rsidR="007D618A" w:rsidRPr="007D618A" w14:paraId="54D1F08E"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2A37FE2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aligned(8) class BlendShapeHeader(){</w:t>
            </w:r>
          </w:p>
        </w:tc>
        <w:tc>
          <w:tcPr>
            <w:tcW w:w="1134" w:type="dxa"/>
            <w:tcBorders>
              <w:top w:val="single" w:sz="4" w:space="0" w:color="auto"/>
              <w:left w:val="single" w:sz="4" w:space="0" w:color="auto"/>
              <w:bottom w:val="single" w:sz="4" w:space="0" w:color="auto"/>
              <w:right w:val="single" w:sz="4" w:space="0" w:color="auto"/>
            </w:tcBorders>
            <w:hideMark/>
          </w:tcPr>
          <w:p w14:paraId="411EC75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lang w:val="en-GB"/>
              </w:rPr>
              <w:t>Descriptor</w:t>
            </w:r>
          </w:p>
        </w:tc>
      </w:tr>
      <w:tr w:rsidR="007D618A" w:rsidRPr="007D618A" w14:paraId="2E4C6C58"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150647E9" w14:textId="77777777" w:rsidR="007D618A" w:rsidRPr="007D618A" w:rsidRDefault="007D618A" w:rsidP="007D618A">
            <w:pPr>
              <w:spacing w:after="120"/>
              <w:jc w:val="both"/>
              <w:rPr>
                <w:rFonts w:ascii="Times New Roman" w:eastAsia="Times New Roman" w:hAnsi="Times New Roman" w:cs="Times New Roman"/>
                <w:b/>
                <w:bCs/>
                <w:color w:val="000000"/>
              </w:rPr>
            </w:pPr>
            <w:bookmarkStart w:id="55" w:name="_Hlk187268882"/>
            <w:r w:rsidRPr="007D618A">
              <w:rPr>
                <w:rFonts w:ascii="Times New Roman" w:eastAsia="Times New Roman" w:hAnsi="Times New Roman" w:cs="Times New Roman"/>
                <w:b/>
                <w:bCs/>
                <w:color w:val="000000"/>
              </w:rPr>
              <w:t>timestamp</w:t>
            </w:r>
            <w:r w:rsidRPr="007D618A">
              <w:rPr>
                <w:rFonts w:ascii="Times New Roman" w:eastAsia="Times New Roman" w:hAnsi="Times New Roman" w:cs="Times New Roman"/>
                <w:bCs/>
                <w:color w:val="000000"/>
              </w:rPr>
              <w:t>;</w:t>
            </w:r>
            <w:bookmarkEnd w:id="55"/>
            <w:r w:rsidRPr="007D618A">
              <w:rPr>
                <w:rFonts w:ascii="Times New Roman" w:eastAsia="Times New Roman" w:hAnsi="Times New Roman" w:cs="Times New Roman"/>
                <w:bCs/>
                <w:color w:val="000000"/>
              </w:rPr>
              <w:t xml:space="preserve">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0184B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u(32)</w:t>
            </w:r>
          </w:p>
        </w:tc>
      </w:tr>
      <w:tr w:rsidR="007D618A" w:rsidRPr="007D618A" w14:paraId="125C31CD"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44E530FA"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predictive_mode;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94CBD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u(2)</w:t>
            </w:r>
          </w:p>
        </w:tc>
      </w:tr>
      <w:tr w:rsidR="007D618A" w:rsidRPr="007D618A" w14:paraId="6786F1B9"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75EF3845"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if(predictive_mode == 0 || predictive_mode == 1){</w:t>
            </w:r>
          </w:p>
        </w:tc>
        <w:tc>
          <w:tcPr>
            <w:tcW w:w="1134" w:type="dxa"/>
            <w:tcBorders>
              <w:top w:val="single" w:sz="4" w:space="0" w:color="auto"/>
              <w:left w:val="single" w:sz="4" w:space="0" w:color="auto"/>
              <w:bottom w:val="single" w:sz="4" w:space="0" w:color="auto"/>
              <w:right w:val="single" w:sz="4" w:space="0" w:color="auto"/>
            </w:tcBorders>
            <w:vAlign w:val="center"/>
          </w:tcPr>
          <w:p w14:paraId="754EB51C"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7CA81E9"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3EF43E78"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bs_seq_set_id</w:t>
            </w:r>
            <w:r w:rsidRPr="007D618A">
              <w:rPr>
                <w:rFonts w:ascii="Times New Roman" w:eastAsia="Times New Roman" w:hAnsi="Times New Roman" w:cs="Times New Roman"/>
                <w:bCs/>
                <w:color w:val="000000"/>
              </w:rPr>
              <w:t xml:space="preserve">;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0D498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u(4)</w:t>
            </w:r>
          </w:p>
        </w:tc>
      </w:tr>
      <w:tr w:rsidR="007D618A" w:rsidRPr="007D618A" w14:paraId="133C8C35"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7EE66E27"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blend_shape_count_enabled</w:t>
            </w:r>
            <w:r w:rsidRPr="007D618A">
              <w:rPr>
                <w:rFonts w:ascii="Times New Roman" w:eastAsia="Times New Roman" w:hAnsi="Times New Roman" w:cs="Times New Roman"/>
                <w:bCs/>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1CDC4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u(1)</w:t>
            </w:r>
          </w:p>
        </w:tc>
      </w:tr>
      <w:tr w:rsidR="007D618A" w:rsidRPr="007D618A" w14:paraId="3F69CE18"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14DB8800"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reserved;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4FD2B1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f(1)</w:t>
            </w:r>
          </w:p>
        </w:tc>
      </w:tr>
      <w:tr w:rsidR="007D618A" w:rsidRPr="007D618A" w14:paraId="47F4D00D"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59143AEB"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QP</w:t>
            </w:r>
            <w:r w:rsidRPr="007D618A">
              <w:rPr>
                <w:rFonts w:ascii="Times New Roman" w:eastAsia="Times New Roman" w:hAnsi="Times New Roman" w:cs="Times New Roman"/>
                <w:bCs/>
                <w:color w:val="000000"/>
                <w:vertAlign w:val="subscript"/>
              </w:rPr>
              <w:t>BS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253F2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u(8)</w:t>
            </w:r>
          </w:p>
        </w:tc>
      </w:tr>
      <w:tr w:rsidR="007D618A" w:rsidRPr="007D618A" w14:paraId="5030FE4F"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15DE5991"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if (blend_shape_count_enabled) {</w:t>
            </w:r>
          </w:p>
        </w:tc>
        <w:tc>
          <w:tcPr>
            <w:tcW w:w="1134" w:type="dxa"/>
            <w:tcBorders>
              <w:top w:val="single" w:sz="4" w:space="0" w:color="auto"/>
              <w:left w:val="single" w:sz="4" w:space="0" w:color="auto"/>
              <w:bottom w:val="single" w:sz="4" w:space="0" w:color="auto"/>
              <w:right w:val="single" w:sz="4" w:space="0" w:color="auto"/>
            </w:tcBorders>
            <w:vAlign w:val="center"/>
          </w:tcPr>
          <w:p w14:paraId="0E1ED729"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216F211"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0299024E"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blend_shape_count</w:t>
            </w:r>
            <w:r w:rsidRPr="007D618A">
              <w:rPr>
                <w:rFonts w:ascii="Times New Roman" w:eastAsia="Times New Roman" w:hAnsi="Times New Roman" w:cs="Times New Roman"/>
                <w:bCs/>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FA298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u(16)</w:t>
            </w:r>
          </w:p>
        </w:tc>
      </w:tr>
      <w:tr w:rsidR="007D618A" w:rsidRPr="007D618A" w14:paraId="5AF98F82"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1551232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134" w:type="dxa"/>
            <w:tcBorders>
              <w:top w:val="single" w:sz="4" w:space="0" w:color="auto"/>
              <w:left w:val="single" w:sz="4" w:space="0" w:color="auto"/>
              <w:bottom w:val="single" w:sz="4" w:space="0" w:color="auto"/>
              <w:right w:val="single" w:sz="4" w:space="0" w:color="auto"/>
            </w:tcBorders>
            <w:vAlign w:val="center"/>
          </w:tcPr>
          <w:p w14:paraId="64BDA897"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4FD76BC0"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3303423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w:t>
            </w:r>
          </w:p>
        </w:tc>
        <w:tc>
          <w:tcPr>
            <w:tcW w:w="1134" w:type="dxa"/>
            <w:tcBorders>
              <w:top w:val="single" w:sz="4" w:space="0" w:color="auto"/>
              <w:left w:val="single" w:sz="4" w:space="0" w:color="auto"/>
              <w:bottom w:val="single" w:sz="4" w:space="0" w:color="auto"/>
              <w:right w:val="single" w:sz="4" w:space="0" w:color="auto"/>
            </w:tcBorders>
            <w:vAlign w:val="center"/>
          </w:tcPr>
          <w:p w14:paraId="1F104FF0"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DB7C60A"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164D7C1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else:</w:t>
            </w:r>
          </w:p>
        </w:tc>
        <w:tc>
          <w:tcPr>
            <w:tcW w:w="1134" w:type="dxa"/>
            <w:tcBorders>
              <w:top w:val="single" w:sz="4" w:space="0" w:color="auto"/>
              <w:left w:val="single" w:sz="4" w:space="0" w:color="auto"/>
              <w:bottom w:val="single" w:sz="4" w:space="0" w:color="auto"/>
              <w:right w:val="single" w:sz="4" w:space="0" w:color="auto"/>
            </w:tcBorders>
            <w:vAlign w:val="center"/>
          </w:tcPr>
          <w:p w14:paraId="359F5CCC"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78846AE2"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4E3555DC"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 xml:space="preserve"> reserved;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2BA5C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f(6)</w:t>
            </w:r>
          </w:p>
        </w:tc>
      </w:tr>
    </w:tbl>
    <w:p w14:paraId="0B054FF9" w14:textId="77777777" w:rsidR="007D618A" w:rsidRPr="007D618A" w:rsidRDefault="007D618A" w:rsidP="007D618A">
      <w:pPr>
        <w:spacing w:after="120"/>
        <w:jc w:val="both"/>
        <w:rPr>
          <w:rFonts w:ascii="Times New Roman" w:eastAsia="Times New Roman" w:hAnsi="Times New Roman" w:cs="Times New Roman"/>
          <w:bCs/>
          <w:color w:val="000000"/>
        </w:rPr>
      </w:pPr>
    </w:p>
    <w:p w14:paraId="65D9BE46" w14:textId="77777777" w:rsidR="007D618A" w:rsidRPr="007D618A" w:rsidRDefault="007D618A" w:rsidP="007D618A">
      <w:pPr>
        <w:spacing w:after="120"/>
        <w:jc w:val="both"/>
        <w:rPr>
          <w:rFonts w:ascii="Times New Roman" w:eastAsia="Times New Roman" w:hAnsi="Times New Roman" w:cs="Times New Roman"/>
          <w:b/>
          <w:bCs/>
          <w:i/>
          <w:iCs/>
          <w:color w:val="000000"/>
        </w:rPr>
      </w:pPr>
      <w:r w:rsidRPr="007D618A">
        <w:rPr>
          <w:rFonts w:ascii="Times New Roman" w:eastAsia="Times New Roman" w:hAnsi="Times New Roman" w:cs="Times New Roman"/>
          <w:b/>
          <w:bCs/>
          <w:i/>
          <w:iCs/>
          <w:color w:val="000000"/>
        </w:rPr>
        <w:t xml:space="preserve">Semantics </w:t>
      </w:r>
    </w:p>
    <w:p w14:paraId="6D6573D2"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timestamp: 32-bit unsigned integer, specifies the timestamp of the current frame, used for synchronization between frames.</w:t>
      </w:r>
    </w:p>
    <w:p w14:paraId="68192ACF"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predictive_mode: 2-bit unsigned integer, the first bit is 0/1 to indicate inter-frame prediction disabled/enabled; the second bit is 0/1 to indicate intra-frame prediction disabled/enabled.</w:t>
      </w:r>
    </w:p>
    <w:p w14:paraId="288C3A37"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bs_seq_set_id: 4-bit unsigned integer, specifies the sequence parameter set number used.</w:t>
      </w:r>
    </w:p>
    <w:p w14:paraId="26A222DA"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blend_shape_count_enabled: 1-bit Boolean value, specifies whether to enable the selection of the number of blend shapes. If 1, it allows the selection of non-default number of blend shapes.</w:t>
      </w:r>
    </w:p>
    <w:p w14:paraId="351FDAFD"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QP</w:t>
      </w:r>
      <w:r w:rsidRPr="007D618A">
        <w:rPr>
          <w:rFonts w:ascii="Times New Roman" w:eastAsia="Times New Roman" w:hAnsi="Times New Roman" w:cs="Times New Roman"/>
          <w:bCs/>
          <w:color w:val="000000"/>
          <w:vertAlign w:val="subscript"/>
        </w:rPr>
        <w:t>BS</w:t>
      </w:r>
      <w:r w:rsidRPr="007D618A">
        <w:rPr>
          <w:rFonts w:ascii="Times New Roman" w:eastAsia="Times New Roman" w:hAnsi="Times New Roman" w:cs="Times New Roman"/>
          <w:bCs/>
          <w:color w:val="000000"/>
        </w:rPr>
        <w:t>: 8-bit unsigned integer, blend shape weight quantization parameter.</w:t>
      </w:r>
    </w:p>
    <w:p w14:paraId="2220F4ED"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blend_shape_count: 16-bit unsigned integer, when blend_shape_count_enabled is 1, specifies the total number of blend shapes, and the value does not exceed blend_shape_set.</w:t>
      </w:r>
    </w:p>
    <w:p w14:paraId="6560F9D8"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reserved: General frame information reserved bit.</w:t>
      </w:r>
    </w:p>
    <w:p w14:paraId="545DB3D3" w14:textId="77777777" w:rsidR="007D618A" w:rsidRPr="007D618A" w:rsidRDefault="007D618A" w:rsidP="007D618A">
      <w:pPr>
        <w:spacing w:after="120"/>
        <w:jc w:val="both"/>
        <w:rPr>
          <w:rFonts w:ascii="Times New Roman" w:eastAsia="Times New Roman" w:hAnsi="Times New Roman" w:cs="Times New Roman"/>
          <w:b/>
          <w:bCs/>
          <w:i/>
          <w:iCs/>
          <w:color w:val="000000"/>
        </w:rPr>
      </w:pPr>
      <w:r w:rsidRPr="007D618A">
        <w:rPr>
          <w:rFonts w:ascii="Times New Roman" w:eastAsia="Times New Roman" w:hAnsi="Times New Roman" w:cs="Times New Roman"/>
          <w:b/>
          <w:bCs/>
          <w:i/>
          <w:iCs/>
          <w:color w:val="000000"/>
        </w:rPr>
        <w:t>Payload</w:t>
      </w:r>
    </w:p>
    <w:p w14:paraId="29C8961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payload specifies the element values ​​to be encoded according to different prediction modes and control parameters. First, there are 4 cases according to the prediction mode. In each prediction mode, the number of BSs can be freely selected.</w:t>
      </w:r>
    </w:p>
    <w:p w14:paraId="0F33EF64" w14:textId="77777777" w:rsidR="007D618A" w:rsidRPr="007D618A" w:rsidRDefault="007D618A" w:rsidP="007D618A">
      <w:pPr>
        <w:spacing w:after="120"/>
        <w:jc w:val="both"/>
        <w:rPr>
          <w:rFonts w:ascii="Times New Roman" w:eastAsia="Times New Roman" w:hAnsi="Times New Roman" w:cs="Times New Roman"/>
          <w:b/>
          <w:bCs/>
          <w:i/>
          <w:iCs/>
          <w:color w:val="000000"/>
        </w:rPr>
      </w:pPr>
      <w:r w:rsidRPr="007D618A">
        <w:rPr>
          <w:rFonts w:ascii="Times New Roman" w:eastAsia="Times New Roman" w:hAnsi="Times New Roman" w:cs="Times New Roman"/>
          <w:b/>
          <w:bCs/>
          <w:i/>
          <w:iCs/>
          <w:color w:val="000000"/>
        </w:rPr>
        <w:t>Syntax</w:t>
      </w:r>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4"/>
        <w:gridCol w:w="1276"/>
      </w:tblGrid>
      <w:tr w:rsidR="007D618A" w:rsidRPr="007D618A" w14:paraId="38CE280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67397C8" w14:textId="77777777" w:rsidR="007D618A" w:rsidRPr="007D618A" w:rsidRDefault="007D618A" w:rsidP="007D618A">
            <w:pPr>
              <w:spacing w:after="120"/>
              <w:jc w:val="both"/>
              <w:rPr>
                <w:rFonts w:ascii="Times New Roman" w:eastAsia="Times New Roman" w:hAnsi="Times New Roman" w:cs="Times New Roman"/>
                <w:bCs/>
                <w:color w:val="000000"/>
              </w:rPr>
            </w:pPr>
            <w:bookmarkStart w:id="56" w:name="_Hlk187268755"/>
            <w:r w:rsidRPr="007D618A">
              <w:rPr>
                <w:rFonts w:ascii="Times New Roman" w:eastAsia="Times New Roman" w:hAnsi="Times New Roman" w:cs="Times New Roman"/>
                <w:bCs/>
                <w:color w:val="000000"/>
              </w:rPr>
              <w:t>aligned(8) class BlendShapeFormat {</w:t>
            </w:r>
          </w:p>
        </w:tc>
        <w:tc>
          <w:tcPr>
            <w:tcW w:w="1276" w:type="dxa"/>
            <w:tcBorders>
              <w:top w:val="single" w:sz="4" w:space="0" w:color="auto"/>
              <w:left w:val="single" w:sz="4" w:space="0" w:color="auto"/>
              <w:bottom w:val="single" w:sz="4" w:space="0" w:color="auto"/>
              <w:right w:val="single" w:sz="4" w:space="0" w:color="auto"/>
            </w:tcBorders>
            <w:hideMark/>
          </w:tcPr>
          <w:p w14:paraId="2B92C64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Descriptor</w:t>
            </w:r>
          </w:p>
        </w:tc>
      </w:tr>
      <w:tr w:rsidR="007D618A" w:rsidRPr="007D618A" w14:paraId="20388385"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7E17266"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 xml:space="preserve">if(!predictive_mode) {    </w:t>
            </w:r>
            <w:r w:rsidRPr="007D618A">
              <w:rPr>
                <w:rFonts w:ascii="Times New Roman" w:eastAsia="Times New Roman" w:hAnsi="Times New Roman" w:cs="Times New Roman" w:hint="eastAsia"/>
                <w:bCs/>
                <w:color w:val="000000"/>
              </w:rPr>
              <w:t xml:space="preserve">// 00, No predictions </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7EEE8A31"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0D40327"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331A59C3"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if(blend_shape_set &amp; blend_shape_count_enabled) {</w:t>
            </w:r>
          </w:p>
        </w:tc>
        <w:tc>
          <w:tcPr>
            <w:tcW w:w="1276" w:type="dxa"/>
            <w:tcBorders>
              <w:top w:val="single" w:sz="4" w:space="0" w:color="auto"/>
              <w:left w:val="single" w:sz="4" w:space="0" w:color="auto"/>
              <w:bottom w:val="single" w:sz="4" w:space="0" w:color="auto"/>
              <w:right w:val="single" w:sz="4" w:space="0" w:color="auto"/>
            </w:tcBorders>
            <w:vAlign w:val="center"/>
          </w:tcPr>
          <w:p w14:paraId="14F25C84" w14:textId="77777777" w:rsidR="007D618A" w:rsidRPr="007D618A" w:rsidRDefault="007D618A" w:rsidP="007D618A">
            <w:pPr>
              <w:spacing w:after="120"/>
              <w:jc w:val="both"/>
              <w:rPr>
                <w:rFonts w:ascii="Times New Roman" w:eastAsia="Times New Roman" w:hAnsi="Times New Roman" w:cs="Times New Roman"/>
                <w:bCs/>
                <w:color w:val="000000"/>
              </w:rPr>
            </w:pPr>
          </w:p>
        </w:tc>
        <w:bookmarkEnd w:id="56"/>
      </w:tr>
      <w:tr w:rsidR="007D618A" w:rsidRPr="007D618A" w14:paraId="03149BC7"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089C8C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for (unsigned int i = 0; i &lt; blend_shape_count; i++){ </w:t>
            </w:r>
          </w:p>
        </w:tc>
        <w:tc>
          <w:tcPr>
            <w:tcW w:w="1276" w:type="dxa"/>
            <w:tcBorders>
              <w:top w:val="single" w:sz="4" w:space="0" w:color="auto"/>
              <w:left w:val="single" w:sz="4" w:space="0" w:color="auto"/>
              <w:bottom w:val="single" w:sz="4" w:space="0" w:color="auto"/>
              <w:right w:val="single" w:sz="4" w:space="0" w:color="auto"/>
            </w:tcBorders>
            <w:vAlign w:val="center"/>
          </w:tcPr>
          <w:p w14:paraId="50E883C9"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64B1D223"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8A8C80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blend_shape _index[i]</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0EB13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ue(v)</w:t>
            </w:r>
          </w:p>
        </w:tc>
      </w:tr>
      <w:tr w:rsidR="007D618A" w:rsidRPr="007D618A" w14:paraId="216B5B8A"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4D7814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2A873E3C"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536DA21B"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EA38B8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for (unsigned int i = 0; i &lt; blend_shape_count; i++) {</w:t>
            </w:r>
          </w:p>
        </w:tc>
        <w:tc>
          <w:tcPr>
            <w:tcW w:w="1276" w:type="dxa"/>
            <w:tcBorders>
              <w:top w:val="single" w:sz="4" w:space="0" w:color="auto"/>
              <w:left w:val="single" w:sz="4" w:space="0" w:color="auto"/>
              <w:bottom w:val="single" w:sz="4" w:space="0" w:color="auto"/>
              <w:right w:val="single" w:sz="4" w:space="0" w:color="auto"/>
            </w:tcBorders>
            <w:vAlign w:val="center"/>
          </w:tcPr>
          <w:p w14:paraId="532BD3EA"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ECD98D7"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FF0C77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blend_shape_weight [i]</w:t>
            </w: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20078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5E5A7807"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06D3EE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2A140D99"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59E70700"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FBB8F6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6978C9EA"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5A09417E"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0F04618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if(blend_shape_set &amp; !blend_shape_count_enabled) {</w:t>
            </w:r>
          </w:p>
        </w:tc>
        <w:tc>
          <w:tcPr>
            <w:tcW w:w="1276" w:type="dxa"/>
            <w:tcBorders>
              <w:top w:val="single" w:sz="4" w:space="0" w:color="auto"/>
              <w:left w:val="single" w:sz="4" w:space="0" w:color="auto"/>
              <w:bottom w:val="single" w:sz="4" w:space="0" w:color="auto"/>
              <w:right w:val="single" w:sz="4" w:space="0" w:color="auto"/>
            </w:tcBorders>
            <w:vAlign w:val="center"/>
          </w:tcPr>
          <w:p w14:paraId="361EE378"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E09B42A"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302262E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for (int i = 0; i &lt; num(blend_shape_set); i++){</w:t>
            </w:r>
          </w:p>
        </w:tc>
        <w:tc>
          <w:tcPr>
            <w:tcW w:w="1276" w:type="dxa"/>
            <w:tcBorders>
              <w:top w:val="single" w:sz="4" w:space="0" w:color="auto"/>
              <w:left w:val="single" w:sz="4" w:space="0" w:color="auto"/>
              <w:bottom w:val="single" w:sz="4" w:space="0" w:color="auto"/>
              <w:right w:val="single" w:sz="4" w:space="0" w:color="auto"/>
            </w:tcBorders>
            <w:vAlign w:val="center"/>
          </w:tcPr>
          <w:p w14:paraId="32381EFE"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7CAB1888"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5518A7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blend_shape_weight [i];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39136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09BAB136"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AD914B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04FD6FE7"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4679EC3F"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A2D123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0E21EC7B"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5FF48085"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E69044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2DD50383"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CC5274A"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1F3568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else if(predictive_mode == 1){   </w:t>
            </w:r>
            <w:r w:rsidRPr="007D618A">
              <w:rPr>
                <w:rFonts w:ascii="Times New Roman" w:eastAsia="Times New Roman" w:hAnsi="Times New Roman" w:cs="Times New Roman" w:hint="eastAsia"/>
                <w:bCs/>
                <w:color w:val="000000"/>
              </w:rPr>
              <w:t>// 01, Intra prediction</w:t>
            </w:r>
          </w:p>
        </w:tc>
        <w:tc>
          <w:tcPr>
            <w:tcW w:w="1276" w:type="dxa"/>
            <w:tcBorders>
              <w:top w:val="single" w:sz="4" w:space="0" w:color="auto"/>
              <w:left w:val="single" w:sz="4" w:space="0" w:color="auto"/>
              <w:bottom w:val="single" w:sz="4" w:space="0" w:color="auto"/>
              <w:right w:val="single" w:sz="4" w:space="0" w:color="auto"/>
            </w:tcBorders>
            <w:vAlign w:val="center"/>
          </w:tcPr>
          <w:p w14:paraId="2F4BDF60"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4755014"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02810B5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if (blend_shape_set &amp; blend_shape_count_enabled){ </w:t>
            </w:r>
          </w:p>
        </w:tc>
        <w:tc>
          <w:tcPr>
            <w:tcW w:w="1276" w:type="dxa"/>
            <w:tcBorders>
              <w:top w:val="single" w:sz="4" w:space="0" w:color="auto"/>
              <w:left w:val="single" w:sz="4" w:space="0" w:color="auto"/>
              <w:bottom w:val="single" w:sz="4" w:space="0" w:color="auto"/>
              <w:right w:val="single" w:sz="4" w:space="0" w:color="auto"/>
            </w:tcBorders>
            <w:vAlign w:val="center"/>
          </w:tcPr>
          <w:p w14:paraId="2B9BD634"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EF23B46"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38DC8C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for (unsigned int i = 0; i &lt; blend_shape_count; i++){ </w:t>
            </w:r>
          </w:p>
        </w:tc>
        <w:tc>
          <w:tcPr>
            <w:tcW w:w="1276" w:type="dxa"/>
            <w:tcBorders>
              <w:top w:val="single" w:sz="4" w:space="0" w:color="auto"/>
              <w:left w:val="single" w:sz="4" w:space="0" w:color="auto"/>
              <w:bottom w:val="single" w:sz="4" w:space="0" w:color="auto"/>
              <w:right w:val="single" w:sz="4" w:space="0" w:color="auto"/>
            </w:tcBorders>
            <w:vAlign w:val="center"/>
          </w:tcPr>
          <w:p w14:paraId="215D9A39"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79684286"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DD8B99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blend_shape _index[i]</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554C9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ue(v)</w:t>
            </w:r>
          </w:p>
        </w:tc>
      </w:tr>
      <w:tr w:rsidR="007D618A" w:rsidRPr="007D618A" w14:paraId="1D0CE39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FCD10A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lastRenderedPageBreak/>
              <w:t>}</w:t>
            </w:r>
          </w:p>
        </w:tc>
        <w:tc>
          <w:tcPr>
            <w:tcW w:w="1276" w:type="dxa"/>
            <w:tcBorders>
              <w:top w:val="single" w:sz="4" w:space="0" w:color="auto"/>
              <w:left w:val="single" w:sz="4" w:space="0" w:color="auto"/>
              <w:bottom w:val="single" w:sz="4" w:space="0" w:color="auto"/>
              <w:right w:val="single" w:sz="4" w:space="0" w:color="auto"/>
            </w:tcBorders>
            <w:vAlign w:val="center"/>
          </w:tcPr>
          <w:p w14:paraId="6905C2BE"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4F3D15C"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28304C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for (unsigned int i = 0; i &lt; blend_shape_count; i++) {</w:t>
            </w:r>
          </w:p>
        </w:tc>
        <w:tc>
          <w:tcPr>
            <w:tcW w:w="1276" w:type="dxa"/>
            <w:tcBorders>
              <w:top w:val="single" w:sz="4" w:space="0" w:color="auto"/>
              <w:left w:val="single" w:sz="4" w:space="0" w:color="auto"/>
              <w:bottom w:val="single" w:sz="4" w:space="0" w:color="auto"/>
              <w:right w:val="single" w:sz="4" w:space="0" w:color="auto"/>
            </w:tcBorders>
            <w:vAlign w:val="center"/>
          </w:tcPr>
          <w:p w14:paraId="475AE444"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0E708A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8B362E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if(blend_shape _index[i] in </w:t>
            </w:r>
            <w:r w:rsidRPr="007D618A">
              <w:rPr>
                <w:rFonts w:ascii="Times New Roman" w:eastAsia="Times New Roman" w:hAnsi="Times New Roman" w:cs="Times New Roman"/>
                <w:b/>
                <w:bCs/>
                <w:color w:val="000000"/>
              </w:rPr>
              <w:t>BS_REFERENCE_TABLE</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34E71A41"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06798A3"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A42DA3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blend_shape_reference_weight</w:t>
            </w: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1BB102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2970F2F4"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157715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pred_intra;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A4056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3861595E"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6D2531A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46EE207E"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7B1C4795"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09AE2B9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blend_shape_ weight[i]</w:t>
            </w: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CAFB6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6C76B998"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06F307F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3484F9FA"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23A8F2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1BAEAE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1AD1EB3F"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F66BB4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B91A42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if(blend_shape_set &amp; !blend_shape_count_enabled) {</w:t>
            </w:r>
          </w:p>
        </w:tc>
        <w:tc>
          <w:tcPr>
            <w:tcW w:w="1276" w:type="dxa"/>
            <w:tcBorders>
              <w:top w:val="single" w:sz="4" w:space="0" w:color="auto"/>
              <w:left w:val="single" w:sz="4" w:space="0" w:color="auto"/>
              <w:bottom w:val="single" w:sz="4" w:space="0" w:color="auto"/>
              <w:right w:val="single" w:sz="4" w:space="0" w:color="auto"/>
            </w:tcBorders>
            <w:vAlign w:val="center"/>
          </w:tcPr>
          <w:p w14:paraId="3D534ABB"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9D472D4"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632A85D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for (int i = 0; i &lt; num(blend_shape_set); i++){</w:t>
            </w:r>
          </w:p>
        </w:tc>
        <w:tc>
          <w:tcPr>
            <w:tcW w:w="1276" w:type="dxa"/>
            <w:tcBorders>
              <w:top w:val="single" w:sz="4" w:space="0" w:color="auto"/>
              <w:left w:val="single" w:sz="4" w:space="0" w:color="auto"/>
              <w:bottom w:val="single" w:sz="4" w:space="0" w:color="auto"/>
              <w:right w:val="single" w:sz="4" w:space="0" w:color="auto"/>
            </w:tcBorders>
            <w:vAlign w:val="center"/>
          </w:tcPr>
          <w:p w14:paraId="715DE2D8"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6863F108"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645FA5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if (blend_shape _index[i] in </w:t>
            </w:r>
            <w:r w:rsidRPr="007D618A">
              <w:rPr>
                <w:rFonts w:ascii="Times New Roman" w:eastAsia="Times New Roman" w:hAnsi="Times New Roman" w:cs="Times New Roman"/>
                <w:b/>
                <w:bCs/>
                <w:color w:val="000000"/>
              </w:rPr>
              <w:t>BS_REFERENCE_TABLE</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65A0E451"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7D0E47E6"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D22B88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blend_shape_reference_weight</w:t>
            </w: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0E70E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3A4ED93F"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7E937AB"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pred_intra;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09715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6AB363D2"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DF12544"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272FAAAD"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40DE435A"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F09593C"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blend_shape_weight[i]</w:t>
            </w: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4B14CD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314565A5"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9CAACB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5F5093DD"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52858DF"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E59350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4F54D97C"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8909FE3"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7E608E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4EF1427D"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ED794F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F527F3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else if(predictive_mode == 2){   </w:t>
            </w:r>
            <w:r w:rsidRPr="007D618A">
              <w:rPr>
                <w:rFonts w:ascii="Times New Roman" w:eastAsia="Times New Roman" w:hAnsi="Times New Roman" w:cs="Times New Roman" w:hint="eastAsia"/>
                <w:bCs/>
                <w:color w:val="000000"/>
              </w:rPr>
              <w:t>// 10, Inter prediction</w:t>
            </w:r>
          </w:p>
        </w:tc>
        <w:tc>
          <w:tcPr>
            <w:tcW w:w="1276" w:type="dxa"/>
            <w:tcBorders>
              <w:top w:val="single" w:sz="4" w:space="0" w:color="auto"/>
              <w:left w:val="single" w:sz="4" w:space="0" w:color="auto"/>
              <w:bottom w:val="single" w:sz="4" w:space="0" w:color="auto"/>
              <w:right w:val="single" w:sz="4" w:space="0" w:color="auto"/>
            </w:tcBorders>
            <w:vAlign w:val="center"/>
          </w:tcPr>
          <w:p w14:paraId="1AE719DB"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1DFF7FD"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F79A5B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if (blend_shape_set &amp; blend_shape_count_enabled){ </w:t>
            </w:r>
          </w:p>
        </w:tc>
        <w:tc>
          <w:tcPr>
            <w:tcW w:w="1276" w:type="dxa"/>
            <w:tcBorders>
              <w:top w:val="single" w:sz="4" w:space="0" w:color="auto"/>
              <w:left w:val="single" w:sz="4" w:space="0" w:color="auto"/>
              <w:bottom w:val="single" w:sz="4" w:space="0" w:color="auto"/>
              <w:right w:val="single" w:sz="4" w:space="0" w:color="auto"/>
            </w:tcBorders>
            <w:vAlign w:val="center"/>
          </w:tcPr>
          <w:p w14:paraId="18D80261"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6D3258C5"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83979F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for (unsigned int i = 0; i &lt; blend_shape_count; i++){</w:t>
            </w:r>
          </w:p>
        </w:tc>
        <w:tc>
          <w:tcPr>
            <w:tcW w:w="1276" w:type="dxa"/>
            <w:tcBorders>
              <w:top w:val="single" w:sz="4" w:space="0" w:color="auto"/>
              <w:left w:val="single" w:sz="4" w:space="0" w:color="auto"/>
              <w:bottom w:val="single" w:sz="4" w:space="0" w:color="auto"/>
              <w:right w:val="single" w:sz="4" w:space="0" w:color="auto"/>
            </w:tcBorders>
            <w:vAlign w:val="center"/>
          </w:tcPr>
          <w:p w14:paraId="500865B3"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738F2E4"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3F84681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delta_blend_shape_weight[i];</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9B05C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4A173729"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ECAE1A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683EBE4B"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543903AB"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7ABF9A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1B95931A"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7A6455A"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A4E8BF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if (blend_shape_set &amp; !blend_shape_count_enabled){ </w:t>
            </w:r>
          </w:p>
        </w:tc>
        <w:tc>
          <w:tcPr>
            <w:tcW w:w="1276" w:type="dxa"/>
            <w:tcBorders>
              <w:top w:val="single" w:sz="4" w:space="0" w:color="auto"/>
              <w:left w:val="single" w:sz="4" w:space="0" w:color="auto"/>
              <w:bottom w:val="single" w:sz="4" w:space="0" w:color="auto"/>
              <w:right w:val="single" w:sz="4" w:space="0" w:color="auto"/>
            </w:tcBorders>
            <w:vAlign w:val="center"/>
          </w:tcPr>
          <w:p w14:paraId="225B67B5"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44FD4E04"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30BF42D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for (int i = 0; i &lt; num(blend_shape_set); i++){</w:t>
            </w:r>
          </w:p>
        </w:tc>
        <w:tc>
          <w:tcPr>
            <w:tcW w:w="1276" w:type="dxa"/>
            <w:tcBorders>
              <w:top w:val="single" w:sz="4" w:space="0" w:color="auto"/>
              <w:left w:val="single" w:sz="4" w:space="0" w:color="auto"/>
              <w:bottom w:val="single" w:sz="4" w:space="0" w:color="auto"/>
              <w:right w:val="single" w:sz="4" w:space="0" w:color="auto"/>
            </w:tcBorders>
            <w:vAlign w:val="center"/>
          </w:tcPr>
          <w:p w14:paraId="347343D0"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2F95AAF"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4A6C5E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delta_blend_shape_weight[i];</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03B9B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0997A0A7"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318A8F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7415F652"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ACBA996"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8FAD9B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6A7E4FE3"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D8B83D2"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235851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}else{   </w:t>
            </w:r>
            <w:r w:rsidRPr="007D618A">
              <w:rPr>
                <w:rFonts w:ascii="Times New Roman" w:eastAsia="Times New Roman" w:hAnsi="Times New Roman" w:cs="Times New Roman" w:hint="eastAsia"/>
                <w:bCs/>
                <w:color w:val="000000"/>
              </w:rPr>
              <w:t>// 11, Inter after intra</w:t>
            </w:r>
          </w:p>
        </w:tc>
        <w:tc>
          <w:tcPr>
            <w:tcW w:w="1276" w:type="dxa"/>
            <w:tcBorders>
              <w:top w:val="single" w:sz="4" w:space="0" w:color="auto"/>
              <w:left w:val="single" w:sz="4" w:space="0" w:color="auto"/>
              <w:bottom w:val="single" w:sz="4" w:space="0" w:color="auto"/>
              <w:right w:val="single" w:sz="4" w:space="0" w:color="auto"/>
            </w:tcBorders>
            <w:vAlign w:val="center"/>
          </w:tcPr>
          <w:p w14:paraId="1A403DB2"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B8CCAE9"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C4CE4E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if (blend_shape_set &amp; blend_shape_count_enabled){ </w:t>
            </w:r>
          </w:p>
        </w:tc>
        <w:tc>
          <w:tcPr>
            <w:tcW w:w="1276" w:type="dxa"/>
            <w:tcBorders>
              <w:top w:val="single" w:sz="4" w:space="0" w:color="auto"/>
              <w:left w:val="single" w:sz="4" w:space="0" w:color="auto"/>
              <w:bottom w:val="single" w:sz="4" w:space="0" w:color="auto"/>
              <w:right w:val="single" w:sz="4" w:space="0" w:color="auto"/>
            </w:tcBorders>
            <w:vAlign w:val="center"/>
          </w:tcPr>
          <w:p w14:paraId="0CF76FE8"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4AD361CB"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335105E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for (unsigned int i = 0; i &lt; blend_shape_count; i++) {</w:t>
            </w:r>
          </w:p>
        </w:tc>
        <w:tc>
          <w:tcPr>
            <w:tcW w:w="1276" w:type="dxa"/>
            <w:tcBorders>
              <w:top w:val="single" w:sz="4" w:space="0" w:color="auto"/>
              <w:left w:val="single" w:sz="4" w:space="0" w:color="auto"/>
              <w:bottom w:val="single" w:sz="4" w:space="0" w:color="auto"/>
              <w:right w:val="single" w:sz="4" w:space="0" w:color="auto"/>
            </w:tcBorders>
            <w:vAlign w:val="center"/>
          </w:tcPr>
          <w:p w14:paraId="465BCCFA"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643F58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A5B93D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for ( blend_shape _index[i] in</w:t>
            </w:r>
            <w:r w:rsidRPr="007D618A">
              <w:rPr>
                <w:rFonts w:ascii="Times New Roman" w:eastAsia="Times New Roman" w:hAnsi="Times New Roman" w:cs="Times New Roman"/>
                <w:b/>
                <w:bCs/>
                <w:color w:val="000000"/>
              </w:rPr>
              <w:t xml:space="preserve"> BS_REFERENCE_TABLE</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1642A86C"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BCE1E5B"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82E072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delta_blend_shape_reference_weight</w:t>
            </w: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D5C40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3B62EA43"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D6F4C6C"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lastRenderedPageBreak/>
              <w:t>pred_intra_inter;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1D38A0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3099040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CC1DD43"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145233C7"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BA2BBBA"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93B625E"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delta_blend_shape_weight [i]</w:t>
            </w: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399F5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1148EF4E"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D08906F"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5C99BF33"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A975827"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36114CC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50BAD557"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7DF70727"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0B1D991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if(blend_shape_set &amp; !blend_shape_count_enabled) {</w:t>
            </w:r>
          </w:p>
        </w:tc>
        <w:tc>
          <w:tcPr>
            <w:tcW w:w="1276" w:type="dxa"/>
            <w:tcBorders>
              <w:top w:val="single" w:sz="4" w:space="0" w:color="auto"/>
              <w:left w:val="single" w:sz="4" w:space="0" w:color="auto"/>
              <w:bottom w:val="single" w:sz="4" w:space="0" w:color="auto"/>
              <w:right w:val="single" w:sz="4" w:space="0" w:color="auto"/>
            </w:tcBorders>
            <w:vAlign w:val="center"/>
          </w:tcPr>
          <w:p w14:paraId="09863DA1"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5C67FBF"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08DA4FD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for (int i = 0; i &lt; num(blend_shape_set); i++){</w:t>
            </w:r>
          </w:p>
        </w:tc>
        <w:tc>
          <w:tcPr>
            <w:tcW w:w="1276" w:type="dxa"/>
            <w:tcBorders>
              <w:top w:val="single" w:sz="4" w:space="0" w:color="auto"/>
              <w:left w:val="single" w:sz="4" w:space="0" w:color="auto"/>
              <w:bottom w:val="single" w:sz="4" w:space="0" w:color="auto"/>
              <w:right w:val="single" w:sz="4" w:space="0" w:color="auto"/>
            </w:tcBorders>
            <w:vAlign w:val="center"/>
          </w:tcPr>
          <w:p w14:paraId="3A34C717"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5715301C"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B1F735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for ( int i: </w:t>
            </w:r>
            <w:r w:rsidRPr="007D618A">
              <w:rPr>
                <w:rFonts w:ascii="Times New Roman" w:eastAsia="Times New Roman" w:hAnsi="Times New Roman" w:cs="Times New Roman"/>
                <w:b/>
                <w:bCs/>
                <w:color w:val="000000"/>
              </w:rPr>
              <w:t>BS_REFERENCE_TABLE</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0097B55C"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1634800"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62E38A0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delta_blend_shape_reference_weight</w:t>
            </w: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32E40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5EE58EBE"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8CDDED9"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pred_intra_inter;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EB032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0E905386"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7A1EE42"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0A3E2EA6"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53BA6DE"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1E0FE84"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delta_blend_shape_ weight [i]</w:t>
            </w: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90E8B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094E50DC"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C7D60F3"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00FD1D01"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7502D49"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C80C2D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12BEA86E"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87ACD40"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9E616E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2B08B7AA"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AB828F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6A20D79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08FB45F9" w14:textId="77777777" w:rsidR="007D618A" w:rsidRPr="007D618A" w:rsidRDefault="007D618A" w:rsidP="007D618A">
            <w:pPr>
              <w:spacing w:after="120"/>
              <w:jc w:val="both"/>
              <w:rPr>
                <w:rFonts w:ascii="Times New Roman" w:eastAsia="Times New Roman" w:hAnsi="Times New Roman" w:cs="Times New Roman"/>
                <w:bCs/>
                <w:color w:val="000000"/>
              </w:rPr>
            </w:pPr>
          </w:p>
        </w:tc>
      </w:tr>
    </w:tbl>
    <w:p w14:paraId="760763F7" w14:textId="77777777" w:rsidR="007D618A" w:rsidRPr="007D618A" w:rsidRDefault="007D618A" w:rsidP="007D618A">
      <w:pPr>
        <w:spacing w:after="120"/>
        <w:jc w:val="both"/>
        <w:rPr>
          <w:rFonts w:ascii="Times New Roman" w:eastAsia="Times New Roman" w:hAnsi="Times New Roman" w:cs="Times New Roman"/>
          <w:b/>
          <w:bCs/>
          <w:i/>
          <w:iCs/>
          <w:color w:val="000000"/>
        </w:rPr>
      </w:pPr>
      <w:r w:rsidRPr="007D618A">
        <w:rPr>
          <w:rFonts w:ascii="Times New Roman" w:eastAsia="Times New Roman" w:hAnsi="Times New Roman" w:cs="Times New Roman"/>
          <w:b/>
          <w:bCs/>
          <w:i/>
          <w:iCs/>
          <w:color w:val="000000"/>
        </w:rPr>
        <w:t>Semantics</w:t>
      </w:r>
    </w:p>
    <w:p w14:paraId="1492E056"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blend_shape _index[i] : integer array, the index value of the i-th blend shape weight in the current frame, indicating the index represented by the current i-th blend shape.</w:t>
      </w:r>
    </w:p>
    <w:p w14:paraId="61B50268"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blend_shape_weight[i]: Float array, the value of the i-th blend shape in the current frame.</w:t>
      </w:r>
    </w:p>
    <w:p w14:paraId="782A2E56"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delta_blend_shape_weight[i]: floating point array, the difference between the current frame blend_shape_weight[i] and the previous frame blend_shape_weight[i] reconstruction value.</w:t>
      </w:r>
    </w:p>
    <w:p w14:paraId="0540A24A"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blend_shape_reference_weight: the value of the blend shape weight in the BS_REFERENCE_TABLE of the current frame.</w:t>
      </w:r>
    </w:p>
    <w:p w14:paraId="1B9EACE7"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BS_REFERENCE_TABLE: Configuration information table - BS reference mapping table.</w:t>
      </w:r>
    </w:p>
    <w:p w14:paraId="315BE05A"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pred_intra: The residual value obtained by intra-frame prediction of the current frame BS according to blend_shape_reference_weight.</w:t>
      </w:r>
    </w:p>
    <w:p w14:paraId="2CBAACA5"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delta_blend_shape_reference_weight: the temporal difference of the blend shape weight of the current frame BS in BS_REFERENCE_TABLE.</w:t>
      </w:r>
    </w:p>
    <w:p w14:paraId="46E566D7" w14:textId="6F7CD780"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pred_intra_inter: The temporal difference of the residual value obtained by intra-frame prediction of the current frame BS according to blend_shape_reference_weight.</w:t>
      </w:r>
    </w:p>
    <w:p w14:paraId="69A70E2F"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5</w:t>
      </w:r>
      <w:r w:rsidRPr="007D618A">
        <w:rPr>
          <w:rFonts w:ascii="Times New Roman" w:eastAsia="Times New Roman" w:hAnsi="Times New Roman" w:cs="Times New Roman"/>
          <w:b/>
          <w:bCs/>
          <w:color w:val="000000"/>
        </w:rPr>
        <w:tab/>
        <w:t>Experimental results</w:t>
      </w:r>
    </w:p>
    <w:p w14:paraId="48D8173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We used a camera to collect a large amount of BlendShape original data from real male and female users considering “dialogue” scenes use-cases, and divide the data into different sub-sequences. Each sub-sequence duration is about 20s and the frame rate is 30fps. According to the compression algorithm designed above, the compression coding of the original data is made, and the rate-distortion performance of one of the sub-sequence of the “maleTalking” type is as follows.</w:t>
      </w:r>
    </w:p>
    <w:p w14:paraId="250043CC" w14:textId="77777777" w:rsidR="007D618A" w:rsidRPr="007D618A" w:rsidRDefault="007D618A" w:rsidP="00E6614D">
      <w:pPr>
        <w:numPr>
          <w:ilvl w:val="0"/>
          <w:numId w:val="30"/>
        </w:num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Bitrate reduction:</w:t>
      </w:r>
    </w:p>
    <w:p w14:paraId="1635AB46"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Table 3. Bitrate results of 4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considering the different prediction modes</w:t>
      </w:r>
    </w:p>
    <w:tbl>
      <w:tblPr>
        <w:tblStyle w:val="TableGrid"/>
        <w:tblW w:w="9209" w:type="dxa"/>
        <w:tblLook w:val="04A0" w:firstRow="1" w:lastRow="0" w:firstColumn="1" w:lastColumn="0" w:noHBand="0" w:noVBand="1"/>
      </w:tblPr>
      <w:tblGrid>
        <w:gridCol w:w="2972"/>
        <w:gridCol w:w="1276"/>
        <w:gridCol w:w="1256"/>
        <w:gridCol w:w="1276"/>
        <w:gridCol w:w="1275"/>
        <w:gridCol w:w="1154"/>
      </w:tblGrid>
      <w:tr w:rsidR="007D618A" w:rsidRPr="007D618A" w14:paraId="607F6719" w14:textId="77777777" w:rsidTr="007D618A">
        <w:trPr>
          <w:trHeight w:val="276"/>
        </w:trPr>
        <w:tc>
          <w:tcPr>
            <w:tcW w:w="2972" w:type="dxa"/>
            <w:vMerge w:val="restart"/>
            <w:tcBorders>
              <w:top w:val="single" w:sz="4" w:space="0" w:color="auto"/>
              <w:left w:val="single" w:sz="4" w:space="0" w:color="auto"/>
              <w:bottom w:val="single" w:sz="4" w:space="0" w:color="auto"/>
              <w:right w:val="single" w:sz="4" w:space="0" w:color="auto"/>
              <w:tl2br w:val="single" w:sz="4" w:space="0" w:color="auto"/>
            </w:tcBorders>
            <w:noWrap/>
            <w:hideMark/>
          </w:tcPr>
          <w:p w14:paraId="23F85ED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lastRenderedPageBreak/>
              <w:t xml:space="preserve">       Prediction modes</w:t>
            </w:r>
          </w:p>
          <w:p w14:paraId="0A5A4F3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Different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p>
        </w:tc>
        <w:tc>
          <w:tcPr>
            <w:tcW w:w="1276" w:type="dxa"/>
            <w:tcBorders>
              <w:top w:val="single" w:sz="4" w:space="0" w:color="auto"/>
              <w:left w:val="single" w:sz="4" w:space="0" w:color="auto"/>
              <w:bottom w:val="single" w:sz="4" w:space="0" w:color="auto"/>
              <w:right w:val="single" w:sz="4" w:space="0" w:color="auto"/>
            </w:tcBorders>
            <w:noWrap/>
            <w:hideMark/>
          </w:tcPr>
          <w:p w14:paraId="459DE24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00</w:t>
            </w:r>
          </w:p>
        </w:tc>
        <w:tc>
          <w:tcPr>
            <w:tcW w:w="1256" w:type="dxa"/>
            <w:tcBorders>
              <w:top w:val="single" w:sz="4" w:space="0" w:color="auto"/>
              <w:left w:val="single" w:sz="4" w:space="0" w:color="auto"/>
              <w:bottom w:val="single" w:sz="4" w:space="0" w:color="auto"/>
              <w:right w:val="single" w:sz="4" w:space="0" w:color="auto"/>
            </w:tcBorders>
            <w:noWrap/>
            <w:hideMark/>
          </w:tcPr>
          <w:p w14:paraId="54FE637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01</w:t>
            </w:r>
          </w:p>
        </w:tc>
        <w:tc>
          <w:tcPr>
            <w:tcW w:w="1276" w:type="dxa"/>
            <w:tcBorders>
              <w:top w:val="single" w:sz="4" w:space="0" w:color="auto"/>
              <w:left w:val="single" w:sz="4" w:space="0" w:color="auto"/>
              <w:bottom w:val="single" w:sz="4" w:space="0" w:color="auto"/>
              <w:right w:val="single" w:sz="4" w:space="0" w:color="auto"/>
            </w:tcBorders>
            <w:noWrap/>
            <w:hideMark/>
          </w:tcPr>
          <w:p w14:paraId="3E3B4D8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10</w:t>
            </w:r>
          </w:p>
        </w:tc>
        <w:tc>
          <w:tcPr>
            <w:tcW w:w="1275" w:type="dxa"/>
            <w:tcBorders>
              <w:top w:val="single" w:sz="4" w:space="0" w:color="auto"/>
              <w:left w:val="single" w:sz="4" w:space="0" w:color="auto"/>
              <w:bottom w:val="single" w:sz="4" w:space="0" w:color="auto"/>
              <w:right w:val="single" w:sz="4" w:space="0" w:color="auto"/>
            </w:tcBorders>
            <w:shd w:val="clear" w:color="auto" w:fill="FFFF00"/>
            <w:noWrap/>
            <w:hideMark/>
          </w:tcPr>
          <w:p w14:paraId="041A512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11</w:t>
            </w:r>
          </w:p>
        </w:tc>
        <w:tc>
          <w:tcPr>
            <w:tcW w:w="1154" w:type="dxa"/>
            <w:tcBorders>
              <w:top w:val="single" w:sz="4" w:space="0" w:color="auto"/>
              <w:left w:val="single" w:sz="4" w:space="0" w:color="auto"/>
              <w:bottom w:val="single" w:sz="4" w:space="0" w:color="auto"/>
              <w:right w:val="single" w:sz="4" w:space="0" w:color="auto"/>
            </w:tcBorders>
            <w:hideMark/>
          </w:tcPr>
          <w:p w14:paraId="00A8B4A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IEEE 754</w:t>
            </w:r>
          </w:p>
          <w:p w14:paraId="6326BF2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(float32)</w:t>
            </w:r>
          </w:p>
        </w:tc>
      </w:tr>
      <w:tr w:rsidR="007D618A" w:rsidRPr="007D618A" w14:paraId="5CE1E85D" w14:textId="77777777" w:rsidTr="007D618A">
        <w:trPr>
          <w:trHeight w:val="2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A31708" w14:textId="77777777" w:rsidR="007D618A" w:rsidRPr="007D618A" w:rsidRDefault="007D618A" w:rsidP="007D618A">
            <w:pPr>
              <w:spacing w:after="120"/>
              <w:jc w:val="both"/>
              <w:rPr>
                <w:rFonts w:ascii="Times New Roman" w:eastAsia="Times New Roman" w:hAnsi="Times New Roman" w:cs="Times New Roman"/>
                <w:bCs/>
                <w:color w:val="000000"/>
              </w:rPr>
            </w:pPr>
          </w:p>
        </w:tc>
        <w:tc>
          <w:tcPr>
            <w:tcW w:w="1276" w:type="dxa"/>
            <w:tcBorders>
              <w:top w:val="single" w:sz="4" w:space="0" w:color="auto"/>
              <w:left w:val="single" w:sz="4" w:space="0" w:color="auto"/>
              <w:bottom w:val="single" w:sz="4" w:space="0" w:color="auto"/>
              <w:right w:val="single" w:sz="4" w:space="0" w:color="auto"/>
            </w:tcBorders>
            <w:noWrap/>
            <w:hideMark/>
          </w:tcPr>
          <w:p w14:paraId="15B7456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bit_rate</w:t>
            </w:r>
          </w:p>
          <w:p w14:paraId="32EF574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256" w:type="dxa"/>
            <w:tcBorders>
              <w:top w:val="single" w:sz="4" w:space="0" w:color="auto"/>
              <w:left w:val="single" w:sz="4" w:space="0" w:color="auto"/>
              <w:bottom w:val="single" w:sz="4" w:space="0" w:color="auto"/>
              <w:right w:val="single" w:sz="4" w:space="0" w:color="auto"/>
            </w:tcBorders>
            <w:noWrap/>
            <w:hideMark/>
          </w:tcPr>
          <w:p w14:paraId="22F492E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bit_rate</w:t>
            </w:r>
          </w:p>
          <w:p w14:paraId="1BB4FD7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276" w:type="dxa"/>
            <w:tcBorders>
              <w:top w:val="single" w:sz="4" w:space="0" w:color="auto"/>
              <w:left w:val="single" w:sz="4" w:space="0" w:color="auto"/>
              <w:bottom w:val="single" w:sz="4" w:space="0" w:color="auto"/>
              <w:right w:val="single" w:sz="4" w:space="0" w:color="auto"/>
            </w:tcBorders>
            <w:noWrap/>
            <w:hideMark/>
          </w:tcPr>
          <w:p w14:paraId="096C8BA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bit_rate</w:t>
            </w:r>
          </w:p>
          <w:p w14:paraId="243591A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275" w:type="dxa"/>
            <w:tcBorders>
              <w:top w:val="single" w:sz="4" w:space="0" w:color="auto"/>
              <w:left w:val="single" w:sz="4" w:space="0" w:color="auto"/>
              <w:bottom w:val="single" w:sz="4" w:space="0" w:color="auto"/>
              <w:right w:val="single" w:sz="4" w:space="0" w:color="auto"/>
            </w:tcBorders>
            <w:shd w:val="clear" w:color="auto" w:fill="FFFF00"/>
            <w:noWrap/>
            <w:hideMark/>
          </w:tcPr>
          <w:p w14:paraId="3622932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bit_rate</w:t>
            </w:r>
          </w:p>
          <w:p w14:paraId="6774424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154" w:type="dxa"/>
            <w:tcBorders>
              <w:top w:val="single" w:sz="4" w:space="0" w:color="auto"/>
              <w:left w:val="single" w:sz="4" w:space="0" w:color="auto"/>
              <w:bottom w:val="single" w:sz="4" w:space="0" w:color="auto"/>
              <w:right w:val="single" w:sz="4" w:space="0" w:color="auto"/>
            </w:tcBorders>
            <w:hideMark/>
          </w:tcPr>
          <w:p w14:paraId="72200C2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bit_rate</w:t>
            </w:r>
          </w:p>
          <w:p w14:paraId="527E933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r>
      <w:tr w:rsidR="007D618A" w:rsidRPr="007D618A" w14:paraId="25B3050B"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noWrap/>
            <w:hideMark/>
          </w:tcPr>
          <w:p w14:paraId="619C13A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11</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noWrap/>
            <w:hideMark/>
          </w:tcPr>
          <w:p w14:paraId="3BAA954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15778.86</w:t>
            </w:r>
          </w:p>
        </w:tc>
        <w:tc>
          <w:tcPr>
            <w:tcW w:w="1256" w:type="dxa"/>
            <w:tcBorders>
              <w:top w:val="single" w:sz="4" w:space="0" w:color="auto"/>
              <w:left w:val="single" w:sz="4" w:space="0" w:color="auto"/>
              <w:bottom w:val="single" w:sz="4" w:space="0" w:color="auto"/>
              <w:right w:val="single" w:sz="4" w:space="0" w:color="auto"/>
            </w:tcBorders>
            <w:noWrap/>
            <w:hideMark/>
          </w:tcPr>
          <w:p w14:paraId="1A2EAE8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13624.23</w:t>
            </w:r>
          </w:p>
        </w:tc>
        <w:tc>
          <w:tcPr>
            <w:tcW w:w="1276" w:type="dxa"/>
            <w:tcBorders>
              <w:top w:val="single" w:sz="4" w:space="0" w:color="auto"/>
              <w:left w:val="single" w:sz="4" w:space="0" w:color="auto"/>
              <w:bottom w:val="single" w:sz="4" w:space="0" w:color="auto"/>
              <w:right w:val="single" w:sz="4" w:space="0" w:color="auto"/>
            </w:tcBorders>
            <w:noWrap/>
            <w:hideMark/>
          </w:tcPr>
          <w:p w14:paraId="0BEB093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6346.988</w:t>
            </w:r>
          </w:p>
        </w:tc>
        <w:tc>
          <w:tcPr>
            <w:tcW w:w="1275" w:type="dxa"/>
            <w:tcBorders>
              <w:top w:val="single" w:sz="4" w:space="0" w:color="auto"/>
              <w:left w:val="single" w:sz="4" w:space="0" w:color="auto"/>
              <w:bottom w:val="single" w:sz="4" w:space="0" w:color="auto"/>
              <w:right w:val="single" w:sz="4" w:space="0" w:color="auto"/>
            </w:tcBorders>
            <w:shd w:val="clear" w:color="auto" w:fill="FFFF00"/>
            <w:noWrap/>
            <w:hideMark/>
          </w:tcPr>
          <w:p w14:paraId="52CCC94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5529.088</w:t>
            </w:r>
          </w:p>
        </w:tc>
        <w:tc>
          <w:tcPr>
            <w:tcW w:w="1154" w:type="dxa"/>
            <w:tcBorders>
              <w:top w:val="single" w:sz="4" w:space="0" w:color="auto"/>
              <w:left w:val="single" w:sz="4" w:space="0" w:color="auto"/>
              <w:bottom w:val="single" w:sz="4" w:space="0" w:color="auto"/>
              <w:right w:val="single" w:sz="4" w:space="0" w:color="auto"/>
            </w:tcBorders>
            <w:hideMark/>
          </w:tcPr>
          <w:p w14:paraId="1552D49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r w:rsidR="007D618A" w:rsidRPr="007D618A" w14:paraId="1A77A322"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noWrap/>
            <w:hideMark/>
          </w:tcPr>
          <w:p w14:paraId="5FD53C7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13</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noWrap/>
            <w:hideMark/>
          </w:tcPr>
          <w:p w14:paraId="127D169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11232.91</w:t>
            </w:r>
          </w:p>
        </w:tc>
        <w:tc>
          <w:tcPr>
            <w:tcW w:w="1256" w:type="dxa"/>
            <w:tcBorders>
              <w:top w:val="single" w:sz="4" w:space="0" w:color="auto"/>
              <w:left w:val="single" w:sz="4" w:space="0" w:color="auto"/>
              <w:bottom w:val="single" w:sz="4" w:space="0" w:color="auto"/>
              <w:right w:val="single" w:sz="4" w:space="0" w:color="auto"/>
            </w:tcBorders>
            <w:noWrap/>
            <w:hideMark/>
          </w:tcPr>
          <w:p w14:paraId="63D880A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9443.442</w:t>
            </w:r>
          </w:p>
        </w:tc>
        <w:tc>
          <w:tcPr>
            <w:tcW w:w="1276" w:type="dxa"/>
            <w:tcBorders>
              <w:top w:val="single" w:sz="4" w:space="0" w:color="auto"/>
              <w:left w:val="single" w:sz="4" w:space="0" w:color="auto"/>
              <w:bottom w:val="single" w:sz="4" w:space="0" w:color="auto"/>
              <w:right w:val="single" w:sz="4" w:space="0" w:color="auto"/>
            </w:tcBorders>
            <w:noWrap/>
            <w:hideMark/>
          </w:tcPr>
          <w:p w14:paraId="03CBC8A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3914.355</w:t>
            </w:r>
          </w:p>
        </w:tc>
        <w:tc>
          <w:tcPr>
            <w:tcW w:w="1275" w:type="dxa"/>
            <w:tcBorders>
              <w:top w:val="single" w:sz="4" w:space="0" w:color="auto"/>
              <w:left w:val="single" w:sz="4" w:space="0" w:color="auto"/>
              <w:bottom w:val="single" w:sz="4" w:space="0" w:color="auto"/>
              <w:right w:val="single" w:sz="4" w:space="0" w:color="auto"/>
            </w:tcBorders>
            <w:shd w:val="clear" w:color="auto" w:fill="FFFF00"/>
            <w:noWrap/>
            <w:hideMark/>
          </w:tcPr>
          <w:p w14:paraId="3BDC930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3464.923</w:t>
            </w:r>
          </w:p>
        </w:tc>
        <w:tc>
          <w:tcPr>
            <w:tcW w:w="1154" w:type="dxa"/>
            <w:tcBorders>
              <w:top w:val="single" w:sz="4" w:space="0" w:color="auto"/>
              <w:left w:val="single" w:sz="4" w:space="0" w:color="auto"/>
              <w:bottom w:val="single" w:sz="4" w:space="0" w:color="auto"/>
              <w:right w:val="single" w:sz="4" w:space="0" w:color="auto"/>
            </w:tcBorders>
            <w:hideMark/>
          </w:tcPr>
          <w:p w14:paraId="1801DC9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r w:rsidR="007D618A" w:rsidRPr="007D618A" w14:paraId="49543DF2"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noWrap/>
            <w:hideMark/>
          </w:tcPr>
          <w:p w14:paraId="7ABA1DE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14</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noWrap/>
            <w:hideMark/>
          </w:tcPr>
          <w:p w14:paraId="5119020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9070.43</w:t>
            </w:r>
          </w:p>
        </w:tc>
        <w:tc>
          <w:tcPr>
            <w:tcW w:w="1256" w:type="dxa"/>
            <w:tcBorders>
              <w:top w:val="single" w:sz="4" w:space="0" w:color="auto"/>
              <w:left w:val="single" w:sz="4" w:space="0" w:color="auto"/>
              <w:bottom w:val="single" w:sz="4" w:space="0" w:color="auto"/>
              <w:right w:val="single" w:sz="4" w:space="0" w:color="auto"/>
            </w:tcBorders>
            <w:noWrap/>
            <w:hideMark/>
          </w:tcPr>
          <w:p w14:paraId="476E9BE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7556.489</w:t>
            </w:r>
          </w:p>
        </w:tc>
        <w:tc>
          <w:tcPr>
            <w:tcW w:w="1276" w:type="dxa"/>
            <w:tcBorders>
              <w:top w:val="single" w:sz="4" w:space="0" w:color="auto"/>
              <w:left w:val="single" w:sz="4" w:space="0" w:color="auto"/>
              <w:bottom w:val="single" w:sz="4" w:space="0" w:color="auto"/>
              <w:right w:val="single" w:sz="4" w:space="0" w:color="auto"/>
            </w:tcBorders>
            <w:noWrap/>
            <w:hideMark/>
          </w:tcPr>
          <w:p w14:paraId="7960E2C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3086.954</w:t>
            </w:r>
          </w:p>
        </w:tc>
        <w:tc>
          <w:tcPr>
            <w:tcW w:w="1275" w:type="dxa"/>
            <w:tcBorders>
              <w:top w:val="single" w:sz="4" w:space="0" w:color="auto"/>
              <w:left w:val="single" w:sz="4" w:space="0" w:color="auto"/>
              <w:bottom w:val="single" w:sz="4" w:space="0" w:color="auto"/>
              <w:right w:val="single" w:sz="4" w:space="0" w:color="auto"/>
            </w:tcBorders>
            <w:shd w:val="clear" w:color="auto" w:fill="FFFF00"/>
            <w:noWrap/>
            <w:hideMark/>
          </w:tcPr>
          <w:p w14:paraId="14EA07E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2793.666</w:t>
            </w:r>
          </w:p>
        </w:tc>
        <w:tc>
          <w:tcPr>
            <w:tcW w:w="1154" w:type="dxa"/>
            <w:tcBorders>
              <w:top w:val="single" w:sz="4" w:space="0" w:color="auto"/>
              <w:left w:val="single" w:sz="4" w:space="0" w:color="auto"/>
              <w:bottom w:val="single" w:sz="4" w:space="0" w:color="auto"/>
              <w:right w:val="single" w:sz="4" w:space="0" w:color="auto"/>
            </w:tcBorders>
            <w:hideMark/>
          </w:tcPr>
          <w:p w14:paraId="713CECC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r w:rsidR="007D618A" w:rsidRPr="007D618A" w14:paraId="5985EAA3"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noWrap/>
            <w:hideMark/>
          </w:tcPr>
          <w:p w14:paraId="3FD95AD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15</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noWrap/>
            <w:hideMark/>
          </w:tcPr>
          <w:p w14:paraId="107E892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7086.816</w:t>
            </w:r>
          </w:p>
        </w:tc>
        <w:tc>
          <w:tcPr>
            <w:tcW w:w="1256" w:type="dxa"/>
            <w:tcBorders>
              <w:top w:val="single" w:sz="4" w:space="0" w:color="auto"/>
              <w:left w:val="single" w:sz="4" w:space="0" w:color="auto"/>
              <w:bottom w:val="single" w:sz="4" w:space="0" w:color="auto"/>
              <w:right w:val="single" w:sz="4" w:space="0" w:color="auto"/>
            </w:tcBorders>
            <w:noWrap/>
            <w:hideMark/>
          </w:tcPr>
          <w:p w14:paraId="615F721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5888.468</w:t>
            </w:r>
          </w:p>
        </w:tc>
        <w:tc>
          <w:tcPr>
            <w:tcW w:w="1276" w:type="dxa"/>
            <w:tcBorders>
              <w:top w:val="single" w:sz="4" w:space="0" w:color="auto"/>
              <w:left w:val="single" w:sz="4" w:space="0" w:color="auto"/>
              <w:bottom w:val="single" w:sz="4" w:space="0" w:color="auto"/>
              <w:right w:val="single" w:sz="4" w:space="0" w:color="auto"/>
            </w:tcBorders>
            <w:noWrap/>
            <w:hideMark/>
          </w:tcPr>
          <w:p w14:paraId="25A95BB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2500.792</w:t>
            </w:r>
          </w:p>
        </w:tc>
        <w:tc>
          <w:tcPr>
            <w:tcW w:w="1275" w:type="dxa"/>
            <w:tcBorders>
              <w:top w:val="single" w:sz="4" w:space="0" w:color="auto"/>
              <w:left w:val="single" w:sz="4" w:space="0" w:color="auto"/>
              <w:bottom w:val="single" w:sz="4" w:space="0" w:color="auto"/>
              <w:right w:val="single" w:sz="4" w:space="0" w:color="auto"/>
            </w:tcBorders>
            <w:shd w:val="clear" w:color="auto" w:fill="FFFF00"/>
            <w:noWrap/>
            <w:hideMark/>
          </w:tcPr>
          <w:p w14:paraId="6D30302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2353.735</w:t>
            </w:r>
          </w:p>
        </w:tc>
        <w:tc>
          <w:tcPr>
            <w:tcW w:w="1154" w:type="dxa"/>
            <w:tcBorders>
              <w:top w:val="single" w:sz="4" w:space="0" w:color="auto"/>
              <w:left w:val="single" w:sz="4" w:space="0" w:color="auto"/>
              <w:bottom w:val="single" w:sz="4" w:space="0" w:color="auto"/>
              <w:right w:val="single" w:sz="4" w:space="0" w:color="auto"/>
            </w:tcBorders>
            <w:hideMark/>
          </w:tcPr>
          <w:p w14:paraId="6CB43C9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bl>
    <w:p w14:paraId="0187517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yellow highlight in Table 3 corresponds to the best bitrate reduction, i.e., the "best prediction mode (intra+inter)", which can achieve 9 to 20 times compression at four quantization parameter scales compared with the IEEE 754[4]. The rate-distortion analysis is performed in the following subsections, while the video rendering quality will be shown during the oral presentation.</w:t>
      </w:r>
    </w:p>
    <w:p w14:paraId="3F4C6146" w14:textId="0191E399" w:rsidR="007D618A" w:rsidRPr="007D618A" w:rsidRDefault="007D618A" w:rsidP="00E6614D">
      <w:pPr>
        <w:spacing w:after="120"/>
        <w:jc w:val="center"/>
        <w:rPr>
          <w:rFonts w:ascii="Times New Roman" w:eastAsia="Times New Roman" w:hAnsi="Times New Roman" w:cs="Times New Roman"/>
          <w:b/>
          <w:bCs/>
          <w:i/>
          <w:iCs/>
          <w:color w:val="000000"/>
        </w:rPr>
      </w:pPr>
      <w:r w:rsidRPr="007D618A">
        <w:rPr>
          <w:rFonts w:ascii="Times New Roman" w:eastAsia="Times New Roman" w:hAnsi="Times New Roman" w:cs="Times New Roman"/>
          <w:b/>
          <w:bCs/>
          <w:i/>
          <w:noProof/>
          <w:color w:val="000000"/>
        </w:rPr>
        <w:drawing>
          <wp:inline distT="0" distB="0" distL="0" distR="0" wp14:anchorId="147A022B" wp14:editId="6F148727">
            <wp:extent cx="5057775" cy="2390775"/>
            <wp:effectExtent l="0" t="0" r="9525" b="9525"/>
            <wp:docPr id="13763830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57775" cy="2390775"/>
                    </a:xfrm>
                    <a:prstGeom prst="rect">
                      <a:avLst/>
                    </a:prstGeom>
                    <a:noFill/>
                    <a:ln>
                      <a:noFill/>
                    </a:ln>
                  </pic:spPr>
                </pic:pic>
              </a:graphicData>
            </a:graphic>
          </wp:inline>
        </w:drawing>
      </w:r>
    </w:p>
    <w:p w14:paraId="703C929E"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Fig.5 Bitrate results of 4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vs IEE754</w:t>
      </w:r>
    </w:p>
    <w:p w14:paraId="5ED1BB0C" w14:textId="77777777" w:rsidR="007D618A" w:rsidRPr="007D618A" w:rsidRDefault="007D618A" w:rsidP="007D618A">
      <w:pPr>
        <w:spacing w:after="120"/>
        <w:jc w:val="both"/>
        <w:rPr>
          <w:rFonts w:ascii="Times New Roman" w:eastAsia="Times New Roman" w:hAnsi="Times New Roman" w:cs="Times New Roman"/>
          <w:bCs/>
          <w:color w:val="000000"/>
        </w:rPr>
      </w:pPr>
    </w:p>
    <w:p w14:paraId="2F019ABF" w14:textId="77777777" w:rsidR="007D618A" w:rsidRPr="007D618A" w:rsidRDefault="007D618A" w:rsidP="00E6614D">
      <w:pPr>
        <w:numPr>
          <w:ilvl w:val="0"/>
          <w:numId w:val="31"/>
        </w:num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Lossless performance:</w:t>
      </w:r>
    </w:p>
    <w:p w14:paraId="6B9A4DA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Table 4 shows the lossless compression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=0) performance of the scheme. The data shown in the table is the bit rate when bs_scale is 6 (that is, the original data is accurate to 6 decimal digits). In the best prediction mode, the compression ratio achieved is nearly twice that of IEEE 754.</w:t>
      </w:r>
    </w:p>
    <w:p w14:paraId="19A0F4D4"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Table 4. Lossless results in different prediction modes</w:t>
      </w:r>
    </w:p>
    <w:tbl>
      <w:tblPr>
        <w:tblStyle w:val="TableGrid"/>
        <w:tblW w:w="9209" w:type="dxa"/>
        <w:tblLook w:val="04A0" w:firstRow="1" w:lastRow="0" w:firstColumn="1" w:lastColumn="0" w:noHBand="0" w:noVBand="1"/>
      </w:tblPr>
      <w:tblGrid>
        <w:gridCol w:w="2972"/>
        <w:gridCol w:w="1276"/>
        <w:gridCol w:w="1256"/>
        <w:gridCol w:w="1276"/>
        <w:gridCol w:w="1275"/>
        <w:gridCol w:w="1154"/>
      </w:tblGrid>
      <w:tr w:rsidR="007D618A" w:rsidRPr="007D618A" w14:paraId="4F53E3FF" w14:textId="77777777" w:rsidTr="007D618A">
        <w:trPr>
          <w:trHeight w:val="276"/>
        </w:trPr>
        <w:tc>
          <w:tcPr>
            <w:tcW w:w="2972" w:type="dxa"/>
            <w:vMerge w:val="restart"/>
            <w:tcBorders>
              <w:top w:val="single" w:sz="4" w:space="0" w:color="auto"/>
              <w:left w:val="single" w:sz="4" w:space="0" w:color="auto"/>
              <w:bottom w:val="single" w:sz="4" w:space="0" w:color="auto"/>
              <w:right w:val="single" w:sz="4" w:space="0" w:color="auto"/>
              <w:tl2br w:val="single" w:sz="4" w:space="0" w:color="auto"/>
            </w:tcBorders>
            <w:noWrap/>
            <w:hideMark/>
          </w:tcPr>
          <w:p w14:paraId="4EDD2CA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Prediction modes</w:t>
            </w:r>
          </w:p>
          <w:p w14:paraId="1607C38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Different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p>
        </w:tc>
        <w:tc>
          <w:tcPr>
            <w:tcW w:w="1276" w:type="dxa"/>
            <w:tcBorders>
              <w:top w:val="single" w:sz="4" w:space="0" w:color="auto"/>
              <w:left w:val="single" w:sz="4" w:space="0" w:color="auto"/>
              <w:bottom w:val="single" w:sz="4" w:space="0" w:color="auto"/>
              <w:right w:val="single" w:sz="4" w:space="0" w:color="auto"/>
            </w:tcBorders>
            <w:noWrap/>
            <w:hideMark/>
          </w:tcPr>
          <w:p w14:paraId="42E44A3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00</w:t>
            </w:r>
          </w:p>
        </w:tc>
        <w:tc>
          <w:tcPr>
            <w:tcW w:w="1256" w:type="dxa"/>
            <w:tcBorders>
              <w:top w:val="single" w:sz="4" w:space="0" w:color="auto"/>
              <w:left w:val="single" w:sz="4" w:space="0" w:color="auto"/>
              <w:bottom w:val="single" w:sz="4" w:space="0" w:color="auto"/>
              <w:right w:val="single" w:sz="4" w:space="0" w:color="auto"/>
            </w:tcBorders>
            <w:noWrap/>
            <w:hideMark/>
          </w:tcPr>
          <w:p w14:paraId="4AFEE5D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01</w:t>
            </w:r>
          </w:p>
        </w:tc>
        <w:tc>
          <w:tcPr>
            <w:tcW w:w="1276" w:type="dxa"/>
            <w:tcBorders>
              <w:top w:val="single" w:sz="4" w:space="0" w:color="auto"/>
              <w:left w:val="single" w:sz="4" w:space="0" w:color="auto"/>
              <w:bottom w:val="single" w:sz="4" w:space="0" w:color="auto"/>
              <w:right w:val="single" w:sz="4" w:space="0" w:color="auto"/>
            </w:tcBorders>
            <w:noWrap/>
            <w:hideMark/>
          </w:tcPr>
          <w:p w14:paraId="2FC4FB4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10</w:t>
            </w:r>
          </w:p>
        </w:tc>
        <w:tc>
          <w:tcPr>
            <w:tcW w:w="1275" w:type="dxa"/>
            <w:tcBorders>
              <w:top w:val="single" w:sz="4" w:space="0" w:color="auto"/>
              <w:left w:val="single" w:sz="4" w:space="0" w:color="auto"/>
              <w:bottom w:val="single" w:sz="4" w:space="0" w:color="auto"/>
              <w:right w:val="single" w:sz="4" w:space="0" w:color="auto"/>
            </w:tcBorders>
            <w:noWrap/>
            <w:hideMark/>
          </w:tcPr>
          <w:p w14:paraId="32E8517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11</w:t>
            </w:r>
          </w:p>
        </w:tc>
        <w:tc>
          <w:tcPr>
            <w:tcW w:w="1154" w:type="dxa"/>
            <w:tcBorders>
              <w:top w:val="single" w:sz="4" w:space="0" w:color="auto"/>
              <w:left w:val="single" w:sz="4" w:space="0" w:color="auto"/>
              <w:bottom w:val="single" w:sz="4" w:space="0" w:color="auto"/>
              <w:right w:val="single" w:sz="4" w:space="0" w:color="auto"/>
            </w:tcBorders>
            <w:hideMark/>
          </w:tcPr>
          <w:p w14:paraId="158951E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IEEE 754</w:t>
            </w:r>
          </w:p>
          <w:p w14:paraId="50184D2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(float32)</w:t>
            </w:r>
          </w:p>
        </w:tc>
      </w:tr>
      <w:tr w:rsidR="007D618A" w:rsidRPr="007D618A" w14:paraId="467B71C6" w14:textId="77777777" w:rsidTr="007D618A">
        <w:trPr>
          <w:trHeight w:val="2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E94E3" w14:textId="77777777" w:rsidR="007D618A" w:rsidRPr="007D618A" w:rsidRDefault="007D618A" w:rsidP="007D618A">
            <w:pPr>
              <w:spacing w:after="120"/>
              <w:jc w:val="both"/>
              <w:rPr>
                <w:rFonts w:ascii="Times New Roman" w:eastAsia="Times New Roman" w:hAnsi="Times New Roman" w:cs="Times New Roman"/>
                <w:bCs/>
                <w:color w:val="000000"/>
              </w:rPr>
            </w:pPr>
          </w:p>
        </w:tc>
        <w:tc>
          <w:tcPr>
            <w:tcW w:w="1276" w:type="dxa"/>
            <w:tcBorders>
              <w:top w:val="single" w:sz="4" w:space="0" w:color="auto"/>
              <w:left w:val="single" w:sz="4" w:space="0" w:color="auto"/>
              <w:bottom w:val="single" w:sz="4" w:space="0" w:color="auto"/>
              <w:right w:val="single" w:sz="4" w:space="0" w:color="auto"/>
            </w:tcBorders>
            <w:noWrap/>
            <w:hideMark/>
          </w:tcPr>
          <w:p w14:paraId="2782ADD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bit_rate</w:t>
            </w:r>
          </w:p>
          <w:p w14:paraId="5B54081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256" w:type="dxa"/>
            <w:tcBorders>
              <w:top w:val="single" w:sz="4" w:space="0" w:color="auto"/>
              <w:left w:val="single" w:sz="4" w:space="0" w:color="auto"/>
              <w:bottom w:val="single" w:sz="4" w:space="0" w:color="auto"/>
              <w:right w:val="single" w:sz="4" w:space="0" w:color="auto"/>
            </w:tcBorders>
            <w:noWrap/>
            <w:hideMark/>
          </w:tcPr>
          <w:p w14:paraId="41C7454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bit_rate</w:t>
            </w:r>
          </w:p>
          <w:p w14:paraId="14B9965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276" w:type="dxa"/>
            <w:tcBorders>
              <w:top w:val="single" w:sz="4" w:space="0" w:color="auto"/>
              <w:left w:val="single" w:sz="4" w:space="0" w:color="auto"/>
              <w:bottom w:val="single" w:sz="4" w:space="0" w:color="auto"/>
              <w:right w:val="single" w:sz="4" w:space="0" w:color="auto"/>
            </w:tcBorders>
            <w:noWrap/>
            <w:hideMark/>
          </w:tcPr>
          <w:p w14:paraId="2EC9C13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bit_rate</w:t>
            </w:r>
          </w:p>
          <w:p w14:paraId="0D05BED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275" w:type="dxa"/>
            <w:tcBorders>
              <w:top w:val="single" w:sz="4" w:space="0" w:color="auto"/>
              <w:left w:val="single" w:sz="4" w:space="0" w:color="auto"/>
              <w:bottom w:val="single" w:sz="4" w:space="0" w:color="auto"/>
              <w:right w:val="single" w:sz="4" w:space="0" w:color="auto"/>
            </w:tcBorders>
            <w:noWrap/>
            <w:hideMark/>
          </w:tcPr>
          <w:p w14:paraId="3075D9A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bit_rate</w:t>
            </w:r>
          </w:p>
          <w:p w14:paraId="342B95F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154" w:type="dxa"/>
            <w:tcBorders>
              <w:top w:val="single" w:sz="4" w:space="0" w:color="auto"/>
              <w:left w:val="single" w:sz="4" w:space="0" w:color="auto"/>
              <w:bottom w:val="single" w:sz="4" w:space="0" w:color="auto"/>
              <w:right w:val="single" w:sz="4" w:space="0" w:color="auto"/>
            </w:tcBorders>
            <w:hideMark/>
          </w:tcPr>
          <w:p w14:paraId="0724E45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bit_rate</w:t>
            </w:r>
          </w:p>
          <w:p w14:paraId="2D58E5F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r>
      <w:tr w:rsidR="007D618A" w:rsidRPr="007D618A" w14:paraId="7B99C391"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shd w:val="clear" w:color="auto" w:fill="FFFF00"/>
            <w:noWrap/>
            <w:hideMark/>
          </w:tcPr>
          <w:p w14:paraId="08C89D7D"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0</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shd w:val="clear" w:color="auto" w:fill="FFFF00"/>
            <w:noWrap/>
            <w:hideMark/>
          </w:tcPr>
          <w:p w14:paraId="134E6EB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41753.803</w:t>
            </w:r>
          </w:p>
        </w:tc>
        <w:tc>
          <w:tcPr>
            <w:tcW w:w="1256" w:type="dxa"/>
            <w:tcBorders>
              <w:top w:val="single" w:sz="4" w:space="0" w:color="auto"/>
              <w:left w:val="single" w:sz="4" w:space="0" w:color="auto"/>
              <w:bottom w:val="single" w:sz="4" w:space="0" w:color="auto"/>
              <w:right w:val="single" w:sz="4" w:space="0" w:color="auto"/>
            </w:tcBorders>
            <w:shd w:val="clear" w:color="auto" w:fill="FFFF00"/>
            <w:noWrap/>
            <w:hideMark/>
          </w:tcPr>
          <w:p w14:paraId="42FB60E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39897.831</w:t>
            </w:r>
          </w:p>
        </w:tc>
        <w:tc>
          <w:tcPr>
            <w:tcW w:w="1276" w:type="dxa"/>
            <w:tcBorders>
              <w:top w:val="single" w:sz="4" w:space="0" w:color="auto"/>
              <w:left w:val="single" w:sz="4" w:space="0" w:color="auto"/>
              <w:bottom w:val="single" w:sz="4" w:space="0" w:color="auto"/>
              <w:right w:val="single" w:sz="4" w:space="0" w:color="auto"/>
            </w:tcBorders>
            <w:shd w:val="clear" w:color="auto" w:fill="FFFF00"/>
            <w:noWrap/>
            <w:hideMark/>
          </w:tcPr>
          <w:p w14:paraId="40C1CE7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30156.557</w:t>
            </w:r>
          </w:p>
        </w:tc>
        <w:tc>
          <w:tcPr>
            <w:tcW w:w="1275" w:type="dxa"/>
            <w:tcBorders>
              <w:top w:val="single" w:sz="4" w:space="0" w:color="auto"/>
              <w:left w:val="single" w:sz="4" w:space="0" w:color="auto"/>
              <w:bottom w:val="single" w:sz="4" w:space="0" w:color="auto"/>
              <w:right w:val="single" w:sz="4" w:space="0" w:color="auto"/>
            </w:tcBorders>
            <w:shd w:val="clear" w:color="auto" w:fill="FFFF00"/>
            <w:noWrap/>
            <w:hideMark/>
          </w:tcPr>
          <w:p w14:paraId="6619B24B"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28740.516</w:t>
            </w:r>
          </w:p>
        </w:tc>
        <w:tc>
          <w:tcPr>
            <w:tcW w:w="1154" w:type="dxa"/>
            <w:tcBorders>
              <w:top w:val="single" w:sz="4" w:space="0" w:color="auto"/>
              <w:left w:val="single" w:sz="4" w:space="0" w:color="auto"/>
              <w:bottom w:val="single" w:sz="4" w:space="0" w:color="auto"/>
              <w:right w:val="single" w:sz="4" w:space="0" w:color="auto"/>
            </w:tcBorders>
            <w:shd w:val="clear" w:color="auto" w:fill="FFFF00"/>
            <w:hideMark/>
          </w:tcPr>
          <w:p w14:paraId="02D9E10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r w:rsidR="007D618A" w:rsidRPr="007D618A" w14:paraId="1BCC253B"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noWrap/>
            <w:hideMark/>
          </w:tcPr>
          <w:p w14:paraId="54F09A9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11</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noWrap/>
            <w:hideMark/>
          </w:tcPr>
          <w:p w14:paraId="2D66BE6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15778.86</w:t>
            </w:r>
          </w:p>
        </w:tc>
        <w:tc>
          <w:tcPr>
            <w:tcW w:w="1256" w:type="dxa"/>
            <w:tcBorders>
              <w:top w:val="single" w:sz="4" w:space="0" w:color="auto"/>
              <w:left w:val="single" w:sz="4" w:space="0" w:color="auto"/>
              <w:bottom w:val="single" w:sz="4" w:space="0" w:color="auto"/>
              <w:right w:val="single" w:sz="4" w:space="0" w:color="auto"/>
            </w:tcBorders>
            <w:noWrap/>
            <w:hideMark/>
          </w:tcPr>
          <w:p w14:paraId="59A3A72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13624.23</w:t>
            </w:r>
          </w:p>
        </w:tc>
        <w:tc>
          <w:tcPr>
            <w:tcW w:w="1276" w:type="dxa"/>
            <w:tcBorders>
              <w:top w:val="single" w:sz="4" w:space="0" w:color="auto"/>
              <w:left w:val="single" w:sz="4" w:space="0" w:color="auto"/>
              <w:bottom w:val="single" w:sz="4" w:space="0" w:color="auto"/>
              <w:right w:val="single" w:sz="4" w:space="0" w:color="auto"/>
            </w:tcBorders>
            <w:noWrap/>
            <w:hideMark/>
          </w:tcPr>
          <w:p w14:paraId="765030F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6346.988</w:t>
            </w:r>
          </w:p>
        </w:tc>
        <w:tc>
          <w:tcPr>
            <w:tcW w:w="1275" w:type="dxa"/>
            <w:tcBorders>
              <w:top w:val="single" w:sz="4" w:space="0" w:color="auto"/>
              <w:left w:val="single" w:sz="4" w:space="0" w:color="auto"/>
              <w:bottom w:val="single" w:sz="4" w:space="0" w:color="auto"/>
              <w:right w:val="single" w:sz="4" w:space="0" w:color="auto"/>
            </w:tcBorders>
            <w:noWrap/>
            <w:hideMark/>
          </w:tcPr>
          <w:p w14:paraId="7D72B37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5529.088</w:t>
            </w:r>
          </w:p>
        </w:tc>
        <w:tc>
          <w:tcPr>
            <w:tcW w:w="1154" w:type="dxa"/>
            <w:tcBorders>
              <w:top w:val="single" w:sz="4" w:space="0" w:color="auto"/>
              <w:left w:val="single" w:sz="4" w:space="0" w:color="auto"/>
              <w:bottom w:val="single" w:sz="4" w:space="0" w:color="auto"/>
              <w:right w:val="single" w:sz="4" w:space="0" w:color="auto"/>
            </w:tcBorders>
            <w:hideMark/>
          </w:tcPr>
          <w:p w14:paraId="345AD5E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r w:rsidR="007D618A" w:rsidRPr="007D618A" w14:paraId="396F8DD0"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noWrap/>
            <w:hideMark/>
          </w:tcPr>
          <w:p w14:paraId="01BD120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13</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noWrap/>
            <w:hideMark/>
          </w:tcPr>
          <w:p w14:paraId="4D68E52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11232.91</w:t>
            </w:r>
          </w:p>
        </w:tc>
        <w:tc>
          <w:tcPr>
            <w:tcW w:w="1256" w:type="dxa"/>
            <w:tcBorders>
              <w:top w:val="single" w:sz="4" w:space="0" w:color="auto"/>
              <w:left w:val="single" w:sz="4" w:space="0" w:color="auto"/>
              <w:bottom w:val="single" w:sz="4" w:space="0" w:color="auto"/>
              <w:right w:val="single" w:sz="4" w:space="0" w:color="auto"/>
            </w:tcBorders>
            <w:noWrap/>
            <w:hideMark/>
          </w:tcPr>
          <w:p w14:paraId="4C2C619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9443.442</w:t>
            </w:r>
          </w:p>
        </w:tc>
        <w:tc>
          <w:tcPr>
            <w:tcW w:w="1276" w:type="dxa"/>
            <w:tcBorders>
              <w:top w:val="single" w:sz="4" w:space="0" w:color="auto"/>
              <w:left w:val="single" w:sz="4" w:space="0" w:color="auto"/>
              <w:bottom w:val="single" w:sz="4" w:space="0" w:color="auto"/>
              <w:right w:val="single" w:sz="4" w:space="0" w:color="auto"/>
            </w:tcBorders>
            <w:noWrap/>
            <w:hideMark/>
          </w:tcPr>
          <w:p w14:paraId="5DA7B1F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3914.355</w:t>
            </w:r>
          </w:p>
        </w:tc>
        <w:tc>
          <w:tcPr>
            <w:tcW w:w="1275" w:type="dxa"/>
            <w:tcBorders>
              <w:top w:val="single" w:sz="4" w:space="0" w:color="auto"/>
              <w:left w:val="single" w:sz="4" w:space="0" w:color="auto"/>
              <w:bottom w:val="single" w:sz="4" w:space="0" w:color="auto"/>
              <w:right w:val="single" w:sz="4" w:space="0" w:color="auto"/>
            </w:tcBorders>
            <w:noWrap/>
            <w:hideMark/>
          </w:tcPr>
          <w:p w14:paraId="05635D1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3464.923</w:t>
            </w:r>
          </w:p>
        </w:tc>
        <w:tc>
          <w:tcPr>
            <w:tcW w:w="1154" w:type="dxa"/>
            <w:tcBorders>
              <w:top w:val="single" w:sz="4" w:space="0" w:color="auto"/>
              <w:left w:val="single" w:sz="4" w:space="0" w:color="auto"/>
              <w:bottom w:val="single" w:sz="4" w:space="0" w:color="auto"/>
              <w:right w:val="single" w:sz="4" w:space="0" w:color="auto"/>
            </w:tcBorders>
            <w:hideMark/>
          </w:tcPr>
          <w:p w14:paraId="4FF65D8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r w:rsidR="007D618A" w:rsidRPr="007D618A" w14:paraId="5D472664"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noWrap/>
            <w:hideMark/>
          </w:tcPr>
          <w:p w14:paraId="07A0491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15</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noWrap/>
            <w:hideMark/>
          </w:tcPr>
          <w:p w14:paraId="2B21D49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7086.816</w:t>
            </w:r>
          </w:p>
        </w:tc>
        <w:tc>
          <w:tcPr>
            <w:tcW w:w="1256" w:type="dxa"/>
            <w:tcBorders>
              <w:top w:val="single" w:sz="4" w:space="0" w:color="auto"/>
              <w:left w:val="single" w:sz="4" w:space="0" w:color="auto"/>
              <w:bottom w:val="single" w:sz="4" w:space="0" w:color="auto"/>
              <w:right w:val="single" w:sz="4" w:space="0" w:color="auto"/>
            </w:tcBorders>
            <w:noWrap/>
            <w:hideMark/>
          </w:tcPr>
          <w:p w14:paraId="4BE5BD1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5888.468</w:t>
            </w:r>
          </w:p>
        </w:tc>
        <w:tc>
          <w:tcPr>
            <w:tcW w:w="1276" w:type="dxa"/>
            <w:tcBorders>
              <w:top w:val="single" w:sz="4" w:space="0" w:color="auto"/>
              <w:left w:val="single" w:sz="4" w:space="0" w:color="auto"/>
              <w:bottom w:val="single" w:sz="4" w:space="0" w:color="auto"/>
              <w:right w:val="single" w:sz="4" w:space="0" w:color="auto"/>
            </w:tcBorders>
            <w:noWrap/>
            <w:hideMark/>
          </w:tcPr>
          <w:p w14:paraId="4794B89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2500.792</w:t>
            </w:r>
          </w:p>
        </w:tc>
        <w:tc>
          <w:tcPr>
            <w:tcW w:w="1275" w:type="dxa"/>
            <w:tcBorders>
              <w:top w:val="single" w:sz="4" w:space="0" w:color="auto"/>
              <w:left w:val="single" w:sz="4" w:space="0" w:color="auto"/>
              <w:bottom w:val="single" w:sz="4" w:space="0" w:color="auto"/>
              <w:right w:val="single" w:sz="4" w:space="0" w:color="auto"/>
            </w:tcBorders>
            <w:noWrap/>
            <w:hideMark/>
          </w:tcPr>
          <w:p w14:paraId="2F7AFF8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2353.735</w:t>
            </w:r>
          </w:p>
        </w:tc>
        <w:tc>
          <w:tcPr>
            <w:tcW w:w="1154" w:type="dxa"/>
            <w:tcBorders>
              <w:top w:val="single" w:sz="4" w:space="0" w:color="auto"/>
              <w:left w:val="single" w:sz="4" w:space="0" w:color="auto"/>
              <w:bottom w:val="single" w:sz="4" w:space="0" w:color="auto"/>
              <w:right w:val="single" w:sz="4" w:space="0" w:color="auto"/>
            </w:tcBorders>
            <w:hideMark/>
          </w:tcPr>
          <w:p w14:paraId="1CAABDF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bl>
    <w:p w14:paraId="0D98ACDD" w14:textId="77777777" w:rsidR="007D618A" w:rsidRPr="007D618A" w:rsidRDefault="007D618A" w:rsidP="00E6614D">
      <w:pPr>
        <w:numPr>
          <w:ilvl w:val="0"/>
          <w:numId w:val="29"/>
        </w:num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color w:val="000000"/>
        </w:rPr>
        <w:t xml:space="preserve">Note1: </w:t>
      </w:r>
      <w:r w:rsidRPr="007D618A">
        <w:rPr>
          <w:rFonts w:ascii="Times New Roman" w:eastAsia="Times New Roman" w:hAnsi="Times New Roman" w:cs="Times New Roman"/>
          <w:bCs/>
          <w:i/>
          <w:iCs/>
          <w:color w:val="000000"/>
        </w:rPr>
        <w:t>The yellow highlight in Table 4 is the bit rate comparison between lossless coding and IEEE 754 coding, and the bold data is the best performance of lossless coding of this scheme.</w:t>
      </w:r>
    </w:p>
    <w:p w14:paraId="352C484B" w14:textId="77777777" w:rsidR="007D618A" w:rsidRPr="007D618A" w:rsidRDefault="007D618A" w:rsidP="00E6614D">
      <w:pPr>
        <w:numPr>
          <w:ilvl w:val="0"/>
          <w:numId w:val="29"/>
        </w:num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color w:val="000000"/>
        </w:rPr>
        <w:lastRenderedPageBreak/>
        <w:t xml:space="preserve">Note2: </w:t>
      </w:r>
      <w:r w:rsidRPr="007D618A">
        <w:rPr>
          <w:rFonts w:ascii="Times New Roman" w:eastAsia="Times New Roman" w:hAnsi="Times New Roman" w:cs="Times New Roman"/>
          <w:bCs/>
          <w:i/>
          <w:iCs/>
          <w:color w:val="000000"/>
        </w:rPr>
        <w:t xml:space="preserve">When using lower precision values ​​for the capture or renderer, higher lossless compression ratio can be achieved by reducing the value of </w:t>
      </w:r>
      <w:r w:rsidRPr="007D618A">
        <w:rPr>
          <w:rFonts w:ascii="Times New Roman" w:eastAsia="Times New Roman" w:hAnsi="Times New Roman" w:cs="Times New Roman"/>
          <w:bCs/>
          <w:color w:val="000000"/>
        </w:rPr>
        <w:t>bs_scale</w:t>
      </w:r>
      <w:r w:rsidRPr="007D618A">
        <w:rPr>
          <w:rFonts w:ascii="Times New Roman" w:eastAsia="Times New Roman" w:hAnsi="Times New Roman" w:cs="Times New Roman"/>
          <w:bCs/>
          <w:i/>
          <w:iCs/>
          <w:color w:val="000000"/>
        </w:rPr>
        <w:t>.</w:t>
      </w:r>
    </w:p>
    <w:p w14:paraId="7EDE2CF3" w14:textId="77777777" w:rsidR="007D618A" w:rsidRPr="007D618A" w:rsidRDefault="007D618A" w:rsidP="007D618A">
      <w:pPr>
        <w:spacing w:after="120"/>
        <w:jc w:val="both"/>
        <w:rPr>
          <w:rFonts w:ascii="Times New Roman" w:eastAsia="Times New Roman" w:hAnsi="Times New Roman" w:cs="Times New Roman"/>
          <w:bCs/>
          <w:i/>
          <w:iCs/>
          <w:color w:val="000000"/>
        </w:rPr>
      </w:pPr>
    </w:p>
    <w:p w14:paraId="2C6F5FF6" w14:textId="31660B35" w:rsidR="007D618A" w:rsidRPr="007D618A" w:rsidRDefault="007D618A" w:rsidP="00E6614D">
      <w:pPr>
        <w:spacing w:after="120"/>
        <w:jc w:val="center"/>
        <w:rPr>
          <w:rFonts w:ascii="Times New Roman" w:eastAsia="Times New Roman" w:hAnsi="Times New Roman" w:cs="Times New Roman"/>
          <w:b/>
          <w:bCs/>
          <w:color w:val="000000"/>
        </w:rPr>
      </w:pPr>
      <w:r w:rsidRPr="007D618A">
        <w:rPr>
          <w:rFonts w:ascii="Times New Roman" w:eastAsia="Times New Roman" w:hAnsi="Times New Roman" w:cs="Times New Roman"/>
          <w:b/>
          <w:bCs/>
          <w:noProof/>
          <w:color w:val="000000"/>
        </w:rPr>
        <w:drawing>
          <wp:inline distT="0" distB="0" distL="0" distR="0" wp14:anchorId="27B1EDA2" wp14:editId="33F0A13A">
            <wp:extent cx="5257800" cy="2266950"/>
            <wp:effectExtent l="0" t="0" r="0" b="0"/>
            <wp:docPr id="11305260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57800" cy="2266950"/>
                    </a:xfrm>
                    <a:prstGeom prst="rect">
                      <a:avLst/>
                    </a:prstGeom>
                    <a:noFill/>
                    <a:ln>
                      <a:noFill/>
                    </a:ln>
                  </pic:spPr>
                </pic:pic>
              </a:graphicData>
            </a:graphic>
          </wp:inline>
        </w:drawing>
      </w:r>
    </w:p>
    <w:p w14:paraId="47C1399B"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Fig.6 Lossless vs Lossy performance</w:t>
      </w:r>
    </w:p>
    <w:p w14:paraId="5ACBD5F6" w14:textId="77777777" w:rsidR="007D618A" w:rsidRPr="007D618A" w:rsidRDefault="007D618A" w:rsidP="00E6614D">
      <w:pPr>
        <w:numPr>
          <w:ilvl w:val="0"/>
          <w:numId w:val="31"/>
        </w:num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Rate-distortion performance</w:t>
      </w:r>
    </w:p>
    <w:p w14:paraId="58DC125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This section shows the loss of reconstructed data and original data of blend shape weights under the above four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which is reflected by calculating the MSE and PSNR of blend shape data. </w:t>
      </w:r>
    </w:p>
    <w:p w14:paraId="17996C05" w14:textId="63BC920A"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The definition and related equation(s) of the BS-PSNR can be found in our other proposal m71323 “[ARF][EE1] Assessing Compressed Blendshape-Based Avatar Facial Animation: Objective Metrics vs. Subjective Scores”[5]. </w:t>
      </w:r>
    </w:p>
    <w:p w14:paraId="73D1ACD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Table 5. Rate-distortion performance under 4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with 4 prediction modes</w:t>
      </w:r>
    </w:p>
    <w:tbl>
      <w:tblPr>
        <w:tblStyle w:val="TableGrid"/>
        <w:tblW w:w="7083" w:type="dxa"/>
        <w:jc w:val="center"/>
        <w:tblLook w:val="04A0" w:firstRow="1" w:lastRow="0" w:firstColumn="1" w:lastColumn="0" w:noHBand="0" w:noVBand="1"/>
      </w:tblPr>
      <w:tblGrid>
        <w:gridCol w:w="2972"/>
        <w:gridCol w:w="1559"/>
        <w:gridCol w:w="1276"/>
        <w:gridCol w:w="1276"/>
      </w:tblGrid>
      <w:tr w:rsidR="007D618A" w:rsidRPr="007D618A" w14:paraId="714E01CD"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4DDFC62F"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 xml:space="preserve">Name </w:t>
            </w:r>
          </w:p>
        </w:tc>
        <w:tc>
          <w:tcPr>
            <w:tcW w:w="1559"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1CC2E772"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Bitrate</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7C35C93E"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PSNR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6763EA5"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MSE</w:t>
            </w:r>
          </w:p>
        </w:tc>
      </w:tr>
      <w:tr w:rsidR="007D618A" w:rsidRPr="007D618A" w14:paraId="724DB181"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58A808B6"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_11</w:t>
            </w:r>
            <w:r w:rsidRPr="007D618A">
              <w:rPr>
                <w:rFonts w:ascii="Times New Roman" w:eastAsia="Times New Roman" w:hAnsi="Times New Roman" w:cs="Times New Roman"/>
                <w:bCs/>
                <w:color w:val="000000"/>
              </w:rPr>
              <w:t>_maleTalking00</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163160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15778.86</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11517B5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65.82</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7DF670A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2.65E-07</w:t>
            </w:r>
          </w:p>
        </w:tc>
      </w:tr>
      <w:tr w:rsidR="007D618A" w:rsidRPr="007D618A" w14:paraId="72BB8FB3"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99F8A17"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_11</w:t>
            </w:r>
            <w:r w:rsidRPr="007D618A">
              <w:rPr>
                <w:rFonts w:ascii="Times New Roman" w:eastAsia="Times New Roman" w:hAnsi="Times New Roman" w:cs="Times New Roman"/>
                <w:bCs/>
                <w:color w:val="000000"/>
              </w:rPr>
              <w:t>_maleTalking01</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881614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13624.23</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67EDC1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65.82</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BCDD6F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2.65E-07</w:t>
            </w:r>
          </w:p>
        </w:tc>
      </w:tr>
      <w:tr w:rsidR="007D618A" w:rsidRPr="007D618A" w14:paraId="5EAF2CEB"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084B00E"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_11</w:t>
            </w:r>
            <w:r w:rsidRPr="007D618A">
              <w:rPr>
                <w:rFonts w:ascii="Times New Roman" w:eastAsia="Times New Roman" w:hAnsi="Times New Roman" w:cs="Times New Roman"/>
                <w:bCs/>
                <w:color w:val="000000"/>
              </w:rPr>
              <w:t>_maleTalking10</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1D62BD7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6346.99</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00B306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65.82</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784DE09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2.65E-07</w:t>
            </w:r>
          </w:p>
        </w:tc>
      </w:tr>
      <w:tr w:rsidR="007D618A" w:rsidRPr="007D618A" w14:paraId="2B67F6FC"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15B28A3"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_11</w:t>
            </w:r>
            <w:r w:rsidRPr="007D618A">
              <w:rPr>
                <w:rFonts w:ascii="Times New Roman" w:eastAsia="Times New Roman" w:hAnsi="Times New Roman" w:cs="Times New Roman"/>
                <w:bCs/>
                <w:color w:val="000000"/>
              </w:rPr>
              <w:t>_maleTalking11</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132B2F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5529.09</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31082E4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65.82</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1E3635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2.65E-07</w:t>
            </w:r>
          </w:p>
        </w:tc>
      </w:tr>
      <w:tr w:rsidR="007D618A" w:rsidRPr="007D618A" w14:paraId="2F909AB3"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4E7AFDF8"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_13</w:t>
            </w:r>
            <w:r w:rsidRPr="007D618A">
              <w:rPr>
                <w:rFonts w:ascii="Times New Roman" w:eastAsia="Times New Roman" w:hAnsi="Times New Roman" w:cs="Times New Roman"/>
                <w:bCs/>
                <w:color w:val="000000"/>
              </w:rPr>
              <w:t>_maleTalking00</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5F6E022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11232.91</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1A5649D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53.81</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7B5CBB7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4.21E-06</w:t>
            </w:r>
          </w:p>
        </w:tc>
      </w:tr>
      <w:tr w:rsidR="007D618A" w:rsidRPr="007D618A" w14:paraId="6FD76F9D"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598B902E"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_13</w:t>
            </w:r>
            <w:r w:rsidRPr="007D618A">
              <w:rPr>
                <w:rFonts w:ascii="Times New Roman" w:eastAsia="Times New Roman" w:hAnsi="Times New Roman" w:cs="Times New Roman"/>
                <w:bCs/>
                <w:color w:val="000000"/>
              </w:rPr>
              <w:t>_maleTalking01</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5A2715A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9443.44</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8771C9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53.81</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7C915E3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4.21E-06</w:t>
            </w:r>
          </w:p>
        </w:tc>
      </w:tr>
      <w:tr w:rsidR="007D618A" w:rsidRPr="007D618A" w14:paraId="4B4D5177"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36E1D6F1"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_13</w:t>
            </w:r>
            <w:r w:rsidRPr="007D618A">
              <w:rPr>
                <w:rFonts w:ascii="Times New Roman" w:eastAsia="Times New Roman" w:hAnsi="Times New Roman" w:cs="Times New Roman"/>
                <w:bCs/>
                <w:color w:val="000000"/>
              </w:rPr>
              <w:t>_maleTalking10</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10FFAD9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3914.36</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3BB39C7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53.57</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7485C7C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4.47E-06</w:t>
            </w:r>
          </w:p>
        </w:tc>
      </w:tr>
      <w:tr w:rsidR="007D618A" w:rsidRPr="007D618A" w14:paraId="027BB120"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703B22F6"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_13</w:t>
            </w:r>
            <w:r w:rsidRPr="007D618A">
              <w:rPr>
                <w:rFonts w:ascii="Times New Roman" w:eastAsia="Times New Roman" w:hAnsi="Times New Roman" w:cs="Times New Roman"/>
                <w:bCs/>
                <w:color w:val="000000"/>
              </w:rPr>
              <w:t>_maleTalking11</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7B9245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3464.92</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04B2EF1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53.57</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5F8B6A5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4.47E-06</w:t>
            </w:r>
          </w:p>
        </w:tc>
      </w:tr>
      <w:tr w:rsidR="007D618A" w:rsidRPr="007D618A" w14:paraId="0F798B7C"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5E46D577"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_14_</w:t>
            </w:r>
            <w:r w:rsidRPr="007D618A">
              <w:rPr>
                <w:rFonts w:ascii="Times New Roman" w:eastAsia="Times New Roman" w:hAnsi="Times New Roman" w:cs="Times New Roman"/>
                <w:bCs/>
                <w:color w:val="000000"/>
              </w:rPr>
              <w:t>maleTalking00</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5E7822F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9070.43</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1E1CAA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47.79</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E2729C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1.68E-05</w:t>
            </w:r>
          </w:p>
        </w:tc>
      </w:tr>
      <w:tr w:rsidR="007D618A" w:rsidRPr="007D618A" w14:paraId="689CA430"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4E8DAA1"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_14_</w:t>
            </w:r>
            <w:r w:rsidRPr="007D618A">
              <w:rPr>
                <w:rFonts w:ascii="Times New Roman" w:eastAsia="Times New Roman" w:hAnsi="Times New Roman" w:cs="Times New Roman"/>
                <w:bCs/>
                <w:color w:val="000000"/>
              </w:rPr>
              <w:t>maleTalking01</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3418306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7556.49</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1F049D3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47.79</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F0FB4E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1.68E-05</w:t>
            </w:r>
          </w:p>
        </w:tc>
      </w:tr>
      <w:tr w:rsidR="007D618A" w:rsidRPr="007D618A" w14:paraId="4F71FE56"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5C53B933"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_14_</w:t>
            </w:r>
            <w:r w:rsidRPr="007D618A">
              <w:rPr>
                <w:rFonts w:ascii="Times New Roman" w:eastAsia="Times New Roman" w:hAnsi="Times New Roman" w:cs="Times New Roman"/>
                <w:bCs/>
                <w:color w:val="000000"/>
              </w:rPr>
              <w:t>maleTalking10</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12F4CBB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3086.95</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543824C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47.40</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8E8362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1.87E-05</w:t>
            </w:r>
          </w:p>
        </w:tc>
      </w:tr>
      <w:tr w:rsidR="007D618A" w:rsidRPr="007D618A" w14:paraId="7CE49ED5"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336FB5D"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_14_</w:t>
            </w:r>
            <w:r w:rsidRPr="007D618A">
              <w:rPr>
                <w:rFonts w:ascii="Times New Roman" w:eastAsia="Times New Roman" w:hAnsi="Times New Roman" w:cs="Times New Roman"/>
                <w:bCs/>
                <w:color w:val="000000"/>
              </w:rPr>
              <w:t>maleTalking11</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F55FB9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2793.67</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30A2DEA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47.40</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73436E1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1.87E-05</w:t>
            </w:r>
          </w:p>
        </w:tc>
      </w:tr>
      <w:tr w:rsidR="007D618A" w:rsidRPr="007D618A" w14:paraId="7E535929"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69AE5015"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_15</w:t>
            </w:r>
            <w:r w:rsidRPr="007D618A">
              <w:rPr>
                <w:rFonts w:ascii="Times New Roman" w:eastAsia="Times New Roman" w:hAnsi="Times New Roman" w:cs="Times New Roman"/>
                <w:bCs/>
                <w:color w:val="000000"/>
              </w:rPr>
              <w:t>_maleTalking00</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5F43157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7086.82</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B9B35E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41.51</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7C70615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7.14E-05</w:t>
            </w:r>
          </w:p>
        </w:tc>
      </w:tr>
      <w:tr w:rsidR="007D618A" w:rsidRPr="007D618A" w14:paraId="7550DEEB"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5E90852F"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_15</w:t>
            </w:r>
            <w:r w:rsidRPr="007D618A">
              <w:rPr>
                <w:rFonts w:ascii="Times New Roman" w:eastAsia="Times New Roman" w:hAnsi="Times New Roman" w:cs="Times New Roman"/>
                <w:bCs/>
                <w:color w:val="000000"/>
              </w:rPr>
              <w:t>_maleTalking01</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69524FB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5888.47</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15C7F73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41.51</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3362EDF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7.14E-05</w:t>
            </w:r>
          </w:p>
        </w:tc>
      </w:tr>
      <w:tr w:rsidR="007D618A" w:rsidRPr="007D618A" w14:paraId="5CB7373E"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3A84DFAC"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_15</w:t>
            </w:r>
            <w:r w:rsidRPr="007D618A">
              <w:rPr>
                <w:rFonts w:ascii="Times New Roman" w:eastAsia="Times New Roman" w:hAnsi="Times New Roman" w:cs="Times New Roman"/>
                <w:bCs/>
                <w:color w:val="000000"/>
              </w:rPr>
              <w:t>_maleTalking10</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16859E8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2500.79</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1F1F811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41.69</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16A8970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7.07E-05</w:t>
            </w:r>
          </w:p>
        </w:tc>
      </w:tr>
      <w:tr w:rsidR="007D618A" w:rsidRPr="007D618A" w14:paraId="7412E457"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7BCF32D7"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_15</w:t>
            </w:r>
            <w:r w:rsidRPr="007D618A">
              <w:rPr>
                <w:rFonts w:ascii="Times New Roman" w:eastAsia="Times New Roman" w:hAnsi="Times New Roman" w:cs="Times New Roman"/>
                <w:bCs/>
                <w:color w:val="000000"/>
              </w:rPr>
              <w:t>_maleTalking11</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56DE62D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2353.74</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C82619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41.69</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20E7B4E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7.07E-05</w:t>
            </w:r>
          </w:p>
        </w:tc>
      </w:tr>
    </w:tbl>
    <w:p w14:paraId="13CEDE2F" w14:textId="77777777" w:rsidR="007D618A" w:rsidRPr="007D618A" w:rsidRDefault="007D618A" w:rsidP="007D618A">
      <w:pPr>
        <w:spacing w:after="120"/>
        <w:jc w:val="both"/>
        <w:rPr>
          <w:rFonts w:ascii="Times New Roman" w:eastAsia="Times New Roman" w:hAnsi="Times New Roman" w:cs="Times New Roman"/>
          <w:bCs/>
          <w:color w:val="000000"/>
        </w:rPr>
      </w:pPr>
    </w:p>
    <w:p w14:paraId="022E7F3B" w14:textId="2C2DF131"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noProof/>
          <w:color w:val="000000"/>
        </w:rPr>
        <w:lastRenderedPageBreak/>
        <w:drawing>
          <wp:inline distT="0" distB="0" distL="0" distR="0" wp14:anchorId="6FF63AA9" wp14:editId="4D00A104">
            <wp:extent cx="5419725" cy="2800350"/>
            <wp:effectExtent l="0" t="0" r="9525" b="0"/>
            <wp:docPr id="904247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9725" cy="2800350"/>
                    </a:xfrm>
                    <a:prstGeom prst="rect">
                      <a:avLst/>
                    </a:prstGeom>
                    <a:noFill/>
                    <a:ln>
                      <a:noFill/>
                    </a:ln>
                  </pic:spPr>
                </pic:pic>
              </a:graphicData>
            </a:graphic>
          </wp:inline>
        </w:drawing>
      </w:r>
    </w:p>
    <w:p w14:paraId="4CD398DB"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Fig.7 R-D Curves under 4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with 4 prediction modes</w:t>
      </w:r>
    </w:p>
    <w:p w14:paraId="6C9BD9A8" w14:textId="77777777" w:rsidR="007D618A" w:rsidRPr="007D618A" w:rsidRDefault="007D618A" w:rsidP="007D618A">
      <w:pPr>
        <w:spacing w:after="120"/>
        <w:jc w:val="both"/>
        <w:rPr>
          <w:rFonts w:ascii="Times New Roman" w:eastAsia="Times New Roman" w:hAnsi="Times New Roman" w:cs="Times New Roman"/>
          <w:bCs/>
          <w:color w:val="000000"/>
        </w:rPr>
      </w:pPr>
    </w:p>
    <w:p w14:paraId="31F9F98B"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6</w:t>
      </w:r>
      <w:r w:rsidRPr="007D618A">
        <w:rPr>
          <w:rFonts w:ascii="Times New Roman" w:eastAsia="Times New Roman" w:hAnsi="Times New Roman" w:cs="Times New Roman"/>
          <w:b/>
          <w:bCs/>
          <w:color w:val="000000"/>
        </w:rPr>
        <w:tab/>
        <w:t xml:space="preserve">Conclusion </w:t>
      </w:r>
    </w:p>
    <w:p w14:paraId="5DE7188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 this proposal, we have further explored the compression of Blend shape data for facial animation. Specifically, we proposed and implemented a coding scheme with the relevant bitstream structure for Blend shape data facial animation, presented detailed experimental results, and analyzed the performance comparison between the different proposed prediction modes. This coding scheme can be applied to the application scenarios of "3.1. Video Conferencing / Remote Calls" and "3.2. Telepresence / Immersive Experiences" in N00301, and other facial animation scenarios can be adapted accordingly by adjusting the Blend shape reference correspondance table. The experimental results show that this scheme achieves good compression performance while preserving good quality of the animated avatar.</w:t>
      </w:r>
    </w:p>
    <w:p w14:paraId="05A57E8A"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References</w:t>
      </w:r>
    </w:p>
    <w:p w14:paraId="38F4392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[1] WG03 N01379, “EE Description for Avatar representation formats”, MPEG#148, Kemer, TK, November 2024. </w:t>
      </w:r>
    </w:p>
    <w:p w14:paraId="0C40FF1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[2] WG03 m70195, “Avatar facial animation stream format and coding scheme”, MPEG#148, Kemer, TK, November 2024. </w:t>
      </w:r>
    </w:p>
    <w:p w14:paraId="34869CC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 WG02 N00301, “Use Cases for MPEG Avatar,” MPEG#143, Geneva, Switzerland, July 2023.</w:t>
      </w:r>
    </w:p>
    <w:p w14:paraId="2B39311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 Kahan W. IEEE standard 754 for binary floating-point arithmetic[J]. Lecture Notes on the Status of IEEE, 1996, 754(94720-1776): 11.</w:t>
      </w:r>
    </w:p>
    <w:p w14:paraId="4C1D456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[5] WG03 m71323, “[ARF][EE1] Assessing Compressed Blendshape-Based Avatar Facial Animation: Objective Metrics vs. Subjective Scores”, MPEG#149, Geneva January 2025. </w:t>
      </w:r>
    </w:p>
    <w:p w14:paraId="6CD93DF3" w14:textId="77777777" w:rsidR="00B61C9A" w:rsidRPr="009819F2" w:rsidRDefault="00B61C9A" w:rsidP="000B4AE6">
      <w:pPr>
        <w:spacing w:after="120"/>
        <w:jc w:val="both"/>
        <w:rPr>
          <w:rFonts w:ascii="Times New Roman" w:eastAsia="Times New Roman" w:hAnsi="Times New Roman" w:cs="Times New Roman"/>
          <w:b/>
          <w:color w:val="000000"/>
        </w:rPr>
      </w:pPr>
    </w:p>
    <w:p w14:paraId="697139D7" w14:textId="51907BEA" w:rsidR="00E924A5" w:rsidRPr="00E6614D" w:rsidDel="008C2663" w:rsidRDefault="00E924A5" w:rsidP="000B4AE6">
      <w:pPr>
        <w:spacing w:after="120"/>
        <w:jc w:val="both"/>
        <w:rPr>
          <w:del w:id="57" w:author="Anthony TRIOUX" w:date="2026-01-27T10:01:00Z" w16du:dateUtc="2026-01-27T02:01:00Z"/>
          <w:rFonts w:ascii="Times New Roman" w:eastAsia="Times New Roman" w:hAnsi="Times New Roman" w:cs="Times New Roman"/>
          <w:b/>
          <w:color w:val="000000"/>
          <w:sz w:val="24"/>
          <w:szCs w:val="24"/>
        </w:rPr>
      </w:pPr>
      <w:del w:id="58" w:author="Anthony TRIOUX" w:date="2026-01-27T10:01:00Z" w16du:dateUtc="2026-01-27T02:01:00Z">
        <w:r w:rsidRPr="00E6614D" w:rsidDel="008C2663">
          <w:rPr>
            <w:rFonts w:ascii="Times New Roman" w:eastAsia="Times New Roman" w:hAnsi="Times New Roman" w:cs="Times New Roman"/>
            <w:b/>
            <w:color w:val="000000"/>
            <w:sz w:val="24"/>
            <w:szCs w:val="24"/>
          </w:rPr>
          <w:delText>m71325 [SD] Storage of blendshapes in ARF container</w:delText>
        </w:r>
      </w:del>
    </w:p>
    <w:p w14:paraId="23C52F16" w14:textId="162E81DD" w:rsidR="000C42DA" w:rsidRPr="009819F2" w:rsidDel="008C2663" w:rsidRDefault="000C42DA" w:rsidP="000C42DA">
      <w:pPr>
        <w:spacing w:after="120"/>
        <w:jc w:val="both"/>
        <w:rPr>
          <w:del w:id="59" w:author="Anthony TRIOUX" w:date="2026-01-27T10:01:00Z" w16du:dateUtc="2026-01-27T02:01:00Z"/>
          <w:rFonts w:ascii="Times New Roman" w:eastAsia="Times New Roman" w:hAnsi="Times New Roman" w:cs="Times New Roman"/>
          <w:b/>
          <w:color w:val="000000"/>
        </w:rPr>
      </w:pPr>
      <w:del w:id="60" w:author="Anthony TRIOUX" w:date="2026-01-27T10:01:00Z" w16du:dateUtc="2026-01-27T02:01:00Z">
        <w:r w:rsidDel="008C2663">
          <w:rPr>
            <w:rFonts w:ascii="Times New Roman" w:hAnsi="Times New Roman" w:cs="Times New Roman"/>
          </w:rPr>
          <w:delText>This proposal has been accepted for inclusion in the EE1 and is documented below.</w:delText>
        </w:r>
      </w:del>
    </w:p>
    <w:p w14:paraId="686A08DF" w14:textId="48DFA621" w:rsidR="006A6194" w:rsidRPr="006A6194" w:rsidDel="008C2663" w:rsidRDefault="006A6194" w:rsidP="006A6194">
      <w:pPr>
        <w:spacing w:after="120"/>
        <w:jc w:val="both"/>
        <w:rPr>
          <w:del w:id="61" w:author="Anthony TRIOUX" w:date="2026-01-27T10:01:00Z" w16du:dateUtc="2026-01-27T02:01:00Z"/>
          <w:rFonts w:ascii="Times New Roman" w:eastAsia="Times New Roman" w:hAnsi="Times New Roman" w:cs="Times New Roman"/>
          <w:bCs/>
          <w:color w:val="000000"/>
        </w:rPr>
      </w:pPr>
      <w:del w:id="62" w:author="Anthony TRIOUX" w:date="2026-01-27T10:01:00Z" w16du:dateUtc="2026-01-27T02:01:00Z">
        <w:r w:rsidRPr="006A6194" w:rsidDel="008C2663">
          <w:rPr>
            <w:rFonts w:ascii="Times New Roman" w:eastAsia="Times New Roman" w:hAnsi="Times New Roman" w:cs="Times New Roman"/>
            <w:bCs/>
            <w:color w:val="000000"/>
          </w:rPr>
          <w:delText>The Avatar Representation Format (ARF) as defined in ISO/IEC 23090-39 has adopted a blendshape-based approach for facial animation. The user’s facial expressions are tracked, e.g. by an XR runtime, as a vector of weights, each of which represents the amount a particular blendshape contributes to the user’s current facial expression.</w:delText>
        </w:r>
      </w:del>
    </w:p>
    <w:p w14:paraId="170558CC" w14:textId="4459E6C6" w:rsidR="006A6194" w:rsidRPr="006A6194" w:rsidDel="008C2663" w:rsidRDefault="006A6194" w:rsidP="006A6194">
      <w:pPr>
        <w:spacing w:after="120"/>
        <w:jc w:val="both"/>
        <w:rPr>
          <w:del w:id="63" w:author="Anthony TRIOUX" w:date="2026-01-27T10:01:00Z" w16du:dateUtc="2026-01-27T02:01:00Z"/>
          <w:rFonts w:ascii="Times New Roman" w:eastAsia="Times New Roman" w:hAnsi="Times New Roman" w:cs="Times New Roman"/>
          <w:bCs/>
          <w:color w:val="000000"/>
        </w:rPr>
      </w:pPr>
      <w:del w:id="64" w:author="Anthony TRIOUX" w:date="2026-01-27T10:01:00Z" w16du:dateUtc="2026-01-27T02:01:00Z">
        <w:r w:rsidRPr="006A6194" w:rsidDel="008C2663">
          <w:rPr>
            <w:rFonts w:ascii="Times New Roman" w:eastAsia="Times New Roman" w:hAnsi="Times New Roman" w:cs="Times New Roman"/>
            <w:bCs/>
            <w:color w:val="000000"/>
          </w:rPr>
          <w:delText xml:space="preserve">To enable receivers to properly animate the user’s avatar independently of which blendshape set is </w:delText>
        </w:r>
        <w:r w:rsidRPr="006A6194" w:rsidDel="008C2663">
          <w:rPr>
            <w:rFonts w:ascii="Times New Roman" w:eastAsia="Times New Roman" w:hAnsi="Times New Roman" w:cs="Times New Roman"/>
            <w:bCs/>
            <w:color w:val="000000"/>
          </w:rPr>
          <w:lastRenderedPageBreak/>
          <w:delText xml:space="preserve">being used, the ARF container stores the base avatar model’s blendshapes, potentially also in different levels of detail. </w:delText>
        </w:r>
      </w:del>
    </w:p>
    <w:p w14:paraId="432C4AEC" w14:textId="6C344472" w:rsidR="006A6194" w:rsidRPr="006A6194" w:rsidDel="008C2663" w:rsidRDefault="006A6194" w:rsidP="006A6194">
      <w:pPr>
        <w:spacing w:after="120"/>
        <w:jc w:val="both"/>
        <w:rPr>
          <w:del w:id="65" w:author="Anthony TRIOUX" w:date="2026-01-27T10:01:00Z" w16du:dateUtc="2026-01-27T02:01:00Z"/>
          <w:rFonts w:ascii="Times New Roman" w:eastAsia="Times New Roman" w:hAnsi="Times New Roman" w:cs="Times New Roman"/>
          <w:bCs/>
          <w:color w:val="000000"/>
        </w:rPr>
      </w:pPr>
      <w:del w:id="66" w:author="Anthony TRIOUX" w:date="2026-01-27T10:01:00Z" w16du:dateUtc="2026-01-27T02:01:00Z">
        <w:r w:rsidRPr="006A6194" w:rsidDel="008C2663">
          <w:rPr>
            <w:rFonts w:ascii="Times New Roman" w:eastAsia="Times New Roman" w:hAnsi="Times New Roman" w:cs="Times New Roman"/>
            <w:bCs/>
            <w:color w:val="000000"/>
          </w:rPr>
          <w:delText>The following figures depict some examples of these blendshapes:</w:delText>
        </w:r>
      </w:del>
    </w:p>
    <w:p w14:paraId="4AE8462F" w14:textId="7C87E601" w:rsidR="006A6194" w:rsidRPr="006A6194" w:rsidDel="008C2663" w:rsidRDefault="006A6194" w:rsidP="00E6614D">
      <w:pPr>
        <w:spacing w:after="120"/>
        <w:jc w:val="center"/>
        <w:rPr>
          <w:del w:id="67" w:author="Anthony TRIOUX" w:date="2026-01-27T10:01:00Z" w16du:dateUtc="2026-01-27T02:01:00Z"/>
          <w:rFonts w:ascii="Times New Roman" w:eastAsia="Times New Roman" w:hAnsi="Times New Roman" w:cs="Times New Roman"/>
          <w:bCs/>
          <w:color w:val="000000"/>
        </w:rPr>
      </w:pPr>
      <w:del w:id="68" w:author="Anthony TRIOUX" w:date="2026-01-27T10:01:00Z" w16du:dateUtc="2026-01-27T02:01:00Z">
        <w:r w:rsidRPr="006A6194" w:rsidDel="008C2663">
          <w:rPr>
            <w:rFonts w:ascii="Times New Roman" w:eastAsia="Times New Roman" w:hAnsi="Times New Roman" w:cs="Times New Roman"/>
            <w:bCs/>
            <w:noProof/>
            <w:color w:val="000000"/>
          </w:rPr>
          <w:drawing>
            <wp:inline distT="0" distB="0" distL="0" distR="0" wp14:anchorId="7994134F" wp14:editId="51F45513">
              <wp:extent cx="1295400" cy="1619250"/>
              <wp:effectExtent l="0" t="0" r="0" b="0"/>
              <wp:docPr id="634735943" name="Picture 18" descr="A close up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A close up of a person's face&#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flipH="1">
                        <a:off x="0" y="0"/>
                        <a:ext cx="1295400" cy="1619250"/>
                      </a:xfrm>
                      <a:prstGeom prst="rect">
                        <a:avLst/>
                      </a:prstGeom>
                      <a:noFill/>
                      <a:ln>
                        <a:noFill/>
                      </a:ln>
                    </pic:spPr>
                  </pic:pic>
                </a:graphicData>
              </a:graphic>
            </wp:inline>
          </w:drawing>
        </w:r>
        <w:r w:rsidRPr="006A6194" w:rsidDel="008C2663">
          <w:rPr>
            <w:rFonts w:ascii="Times New Roman" w:eastAsia="Times New Roman" w:hAnsi="Times New Roman" w:cs="Times New Roman"/>
            <w:bCs/>
            <w:noProof/>
            <w:color w:val="000000"/>
          </w:rPr>
          <w:drawing>
            <wp:inline distT="0" distB="0" distL="0" distR="0" wp14:anchorId="40B5BEF3" wp14:editId="35607EFC">
              <wp:extent cx="1247775" cy="1619250"/>
              <wp:effectExtent l="0" t="0" r="9525" b="0"/>
              <wp:docPr id="86507680" name="Picture 17" descr="A white mannequin head with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A white mannequin head with a grey background&#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247775" cy="1619250"/>
                      </a:xfrm>
                      <a:prstGeom prst="rect">
                        <a:avLst/>
                      </a:prstGeom>
                      <a:noFill/>
                      <a:ln>
                        <a:noFill/>
                      </a:ln>
                    </pic:spPr>
                  </pic:pic>
                </a:graphicData>
              </a:graphic>
            </wp:inline>
          </w:drawing>
        </w:r>
        <w:r w:rsidRPr="006A6194" w:rsidDel="008C2663">
          <w:rPr>
            <w:rFonts w:ascii="Times New Roman" w:eastAsia="Times New Roman" w:hAnsi="Times New Roman" w:cs="Times New Roman"/>
            <w:bCs/>
            <w:noProof/>
            <w:color w:val="000000"/>
          </w:rPr>
          <w:drawing>
            <wp:inline distT="0" distB="0" distL="0" distR="0" wp14:anchorId="176B56DB" wp14:editId="48B3D0DD">
              <wp:extent cx="1219200" cy="1619250"/>
              <wp:effectExtent l="0" t="0" r="0" b="0"/>
              <wp:docPr id="326734513" name="Picture 16" descr="A white mannequin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A white mannequin head&#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19200" cy="1619250"/>
                      </a:xfrm>
                      <a:prstGeom prst="rect">
                        <a:avLst/>
                      </a:prstGeom>
                      <a:noFill/>
                      <a:ln>
                        <a:noFill/>
                      </a:ln>
                    </pic:spPr>
                  </pic:pic>
                </a:graphicData>
              </a:graphic>
            </wp:inline>
          </w:drawing>
        </w:r>
      </w:del>
    </w:p>
    <w:p w14:paraId="6DCFAFD6" w14:textId="163785A3" w:rsidR="006A6194" w:rsidRPr="006A6194" w:rsidDel="008C2663" w:rsidRDefault="006A6194" w:rsidP="006A6194">
      <w:pPr>
        <w:spacing w:after="120"/>
        <w:jc w:val="both"/>
        <w:rPr>
          <w:del w:id="69" w:author="Anthony TRIOUX" w:date="2026-01-27T10:01:00Z" w16du:dateUtc="2026-01-27T02:01:00Z"/>
          <w:rFonts w:ascii="Times New Roman" w:eastAsia="Times New Roman" w:hAnsi="Times New Roman" w:cs="Times New Roman"/>
          <w:bCs/>
          <w:color w:val="000000"/>
        </w:rPr>
      </w:pPr>
      <w:del w:id="70" w:author="Anthony TRIOUX" w:date="2026-01-27T10:01:00Z" w16du:dateUtc="2026-01-27T02:01:00Z">
        <w:r w:rsidRPr="006A6194" w:rsidDel="008C2663">
          <w:rPr>
            <w:rFonts w:ascii="Times New Roman" w:eastAsia="Times New Roman" w:hAnsi="Times New Roman" w:cs="Times New Roman"/>
            <w:bCs/>
            <w:color w:val="000000"/>
          </w:rPr>
          <w:delText>The following table shows some selected set of facial tracking frameworks and their associated number of blendshapes:</w:delText>
        </w:r>
      </w:del>
    </w:p>
    <w:tbl>
      <w:tblPr>
        <w:tblStyle w:val="TableGrid"/>
        <w:tblW w:w="0" w:type="auto"/>
        <w:tblLook w:val="04A0" w:firstRow="1" w:lastRow="0" w:firstColumn="1" w:lastColumn="0" w:noHBand="0" w:noVBand="1"/>
      </w:tblPr>
      <w:tblGrid>
        <w:gridCol w:w="5935"/>
        <w:gridCol w:w="3075"/>
      </w:tblGrid>
      <w:tr w:rsidR="006A6194" w:rsidRPr="006A6194" w:rsidDel="008C2663" w14:paraId="0578C107" w14:textId="19480DE0" w:rsidTr="006A6194">
        <w:trPr>
          <w:del w:id="71" w:author="Anthony TRIOUX" w:date="2026-01-27T10:01:00Z" w16du:dateUtc="2026-01-27T02:01:00Z"/>
        </w:trPr>
        <w:tc>
          <w:tcPr>
            <w:tcW w:w="5935" w:type="dxa"/>
            <w:tcBorders>
              <w:top w:val="single" w:sz="4" w:space="0" w:color="auto"/>
              <w:left w:val="single" w:sz="4" w:space="0" w:color="auto"/>
              <w:bottom w:val="single" w:sz="4" w:space="0" w:color="auto"/>
              <w:right w:val="single" w:sz="4" w:space="0" w:color="auto"/>
            </w:tcBorders>
            <w:hideMark/>
          </w:tcPr>
          <w:p w14:paraId="5399A638" w14:textId="22F31312" w:rsidR="006A6194" w:rsidRPr="006A6194" w:rsidDel="008C2663" w:rsidRDefault="006A6194" w:rsidP="006A6194">
            <w:pPr>
              <w:spacing w:after="120"/>
              <w:jc w:val="both"/>
              <w:rPr>
                <w:del w:id="72" w:author="Anthony TRIOUX" w:date="2026-01-27T10:01:00Z" w16du:dateUtc="2026-01-27T02:01:00Z"/>
                <w:rFonts w:ascii="Times New Roman" w:eastAsia="Times New Roman" w:hAnsi="Times New Roman" w:cs="Times New Roman"/>
                <w:b/>
                <w:bCs/>
                <w:color w:val="000000"/>
              </w:rPr>
            </w:pPr>
            <w:del w:id="73" w:author="Anthony TRIOUX" w:date="2026-01-27T10:01:00Z" w16du:dateUtc="2026-01-27T02:01:00Z">
              <w:r w:rsidRPr="006A6194" w:rsidDel="008C2663">
                <w:rPr>
                  <w:rFonts w:ascii="Times New Roman" w:eastAsia="Times New Roman" w:hAnsi="Times New Roman" w:cs="Times New Roman"/>
                  <w:b/>
                  <w:bCs/>
                  <w:color w:val="000000"/>
                </w:rPr>
                <w:delText>Framework</w:delText>
              </w:r>
            </w:del>
          </w:p>
        </w:tc>
        <w:tc>
          <w:tcPr>
            <w:tcW w:w="3075" w:type="dxa"/>
            <w:tcBorders>
              <w:top w:val="single" w:sz="4" w:space="0" w:color="auto"/>
              <w:left w:val="single" w:sz="4" w:space="0" w:color="auto"/>
              <w:bottom w:val="single" w:sz="4" w:space="0" w:color="auto"/>
              <w:right w:val="single" w:sz="4" w:space="0" w:color="auto"/>
            </w:tcBorders>
            <w:hideMark/>
          </w:tcPr>
          <w:p w14:paraId="488A8763" w14:textId="4FAF75D3" w:rsidR="006A6194" w:rsidRPr="006A6194" w:rsidDel="008C2663" w:rsidRDefault="006A6194" w:rsidP="006A6194">
            <w:pPr>
              <w:spacing w:after="120"/>
              <w:jc w:val="both"/>
              <w:rPr>
                <w:del w:id="74" w:author="Anthony TRIOUX" w:date="2026-01-27T10:01:00Z" w16du:dateUtc="2026-01-27T02:01:00Z"/>
                <w:rFonts w:ascii="Times New Roman" w:eastAsia="Times New Roman" w:hAnsi="Times New Roman" w:cs="Times New Roman"/>
                <w:b/>
                <w:bCs/>
                <w:color w:val="000000"/>
              </w:rPr>
            </w:pPr>
            <w:del w:id="75" w:author="Anthony TRIOUX" w:date="2026-01-27T10:01:00Z" w16du:dateUtc="2026-01-27T02:01:00Z">
              <w:r w:rsidRPr="006A6194" w:rsidDel="008C2663">
                <w:rPr>
                  <w:rFonts w:ascii="Times New Roman" w:eastAsia="Times New Roman" w:hAnsi="Times New Roman" w:cs="Times New Roman"/>
                  <w:b/>
                  <w:bCs/>
                  <w:color w:val="000000"/>
                </w:rPr>
                <w:delText>Number of Blendshapes</w:delText>
              </w:r>
            </w:del>
          </w:p>
        </w:tc>
      </w:tr>
      <w:tr w:rsidR="006A6194" w:rsidRPr="006A6194" w:rsidDel="008C2663" w14:paraId="7501D273" w14:textId="0AB68869" w:rsidTr="006A6194">
        <w:trPr>
          <w:del w:id="76" w:author="Anthony TRIOUX" w:date="2026-01-27T10:01:00Z" w16du:dateUtc="2026-01-27T02:01:00Z"/>
        </w:trPr>
        <w:tc>
          <w:tcPr>
            <w:tcW w:w="5935" w:type="dxa"/>
            <w:tcBorders>
              <w:top w:val="single" w:sz="4" w:space="0" w:color="auto"/>
              <w:left w:val="single" w:sz="4" w:space="0" w:color="auto"/>
              <w:bottom w:val="single" w:sz="4" w:space="0" w:color="auto"/>
              <w:right w:val="single" w:sz="4" w:space="0" w:color="auto"/>
            </w:tcBorders>
            <w:hideMark/>
          </w:tcPr>
          <w:p w14:paraId="0491D7C7" w14:textId="571E3030" w:rsidR="006A6194" w:rsidRPr="006A6194" w:rsidDel="008C2663" w:rsidRDefault="006A6194" w:rsidP="006A6194">
            <w:pPr>
              <w:spacing w:after="120"/>
              <w:jc w:val="both"/>
              <w:rPr>
                <w:del w:id="77" w:author="Anthony TRIOUX" w:date="2026-01-27T10:01:00Z" w16du:dateUtc="2026-01-27T02:01:00Z"/>
                <w:rFonts w:ascii="Times New Roman" w:eastAsia="Times New Roman" w:hAnsi="Times New Roman" w:cs="Times New Roman"/>
                <w:bCs/>
                <w:color w:val="000000"/>
              </w:rPr>
            </w:pPr>
            <w:del w:id="78" w:author="Anthony TRIOUX" w:date="2026-01-27T10:01:00Z" w16du:dateUtc="2026-01-27T02:01:00Z">
              <w:r w:rsidDel="008C2663">
                <w:fldChar w:fldCharType="begin"/>
              </w:r>
              <w:r w:rsidDel="008C2663">
                <w:delInstrText>HYPERLINK "https://developer.apple.com/documentation/arkit/arfaceanchor/blendshapelocation"</w:delInstrText>
              </w:r>
              <w:r w:rsidDel="008C2663">
                <w:fldChar w:fldCharType="separate"/>
              </w:r>
              <w:r w:rsidRPr="006A6194" w:rsidDel="008C2663">
                <w:rPr>
                  <w:rStyle w:val="Hyperlink"/>
                  <w:rFonts w:ascii="Times New Roman" w:eastAsia="Times New Roman" w:hAnsi="Times New Roman" w:cs="Times New Roman"/>
                  <w:bCs/>
                </w:rPr>
                <w:delText>Apple ARKit</w:delText>
              </w:r>
              <w:r w:rsidDel="008C2663">
                <w:fldChar w:fldCharType="end"/>
              </w:r>
            </w:del>
          </w:p>
        </w:tc>
        <w:tc>
          <w:tcPr>
            <w:tcW w:w="3075" w:type="dxa"/>
            <w:tcBorders>
              <w:top w:val="single" w:sz="4" w:space="0" w:color="auto"/>
              <w:left w:val="single" w:sz="4" w:space="0" w:color="auto"/>
              <w:bottom w:val="single" w:sz="4" w:space="0" w:color="auto"/>
              <w:right w:val="single" w:sz="4" w:space="0" w:color="auto"/>
            </w:tcBorders>
            <w:hideMark/>
          </w:tcPr>
          <w:p w14:paraId="6A0FA38A" w14:textId="6C9AD3A6" w:rsidR="006A6194" w:rsidRPr="006A6194" w:rsidDel="008C2663" w:rsidRDefault="006A6194" w:rsidP="006A6194">
            <w:pPr>
              <w:spacing w:after="120"/>
              <w:jc w:val="both"/>
              <w:rPr>
                <w:del w:id="79" w:author="Anthony TRIOUX" w:date="2026-01-27T10:01:00Z" w16du:dateUtc="2026-01-27T02:01:00Z"/>
                <w:rFonts w:ascii="Times New Roman" w:eastAsia="Times New Roman" w:hAnsi="Times New Roman" w:cs="Times New Roman"/>
                <w:bCs/>
                <w:color w:val="000000"/>
              </w:rPr>
            </w:pPr>
            <w:del w:id="80" w:author="Anthony TRIOUX" w:date="2026-01-27T10:01:00Z" w16du:dateUtc="2026-01-27T02:01:00Z">
              <w:r w:rsidRPr="006A6194" w:rsidDel="008C2663">
                <w:rPr>
                  <w:rFonts w:ascii="Times New Roman" w:eastAsia="Times New Roman" w:hAnsi="Times New Roman" w:cs="Times New Roman"/>
                  <w:bCs/>
                  <w:color w:val="000000"/>
                </w:rPr>
                <w:delText>52</w:delText>
              </w:r>
            </w:del>
          </w:p>
        </w:tc>
      </w:tr>
      <w:tr w:rsidR="006A6194" w:rsidRPr="006A6194" w:rsidDel="008C2663" w14:paraId="692AB2EC" w14:textId="356FF7E6" w:rsidTr="006A6194">
        <w:trPr>
          <w:del w:id="81" w:author="Anthony TRIOUX" w:date="2026-01-27T10:01:00Z" w16du:dateUtc="2026-01-27T02:01:00Z"/>
        </w:trPr>
        <w:tc>
          <w:tcPr>
            <w:tcW w:w="5935" w:type="dxa"/>
            <w:tcBorders>
              <w:top w:val="single" w:sz="4" w:space="0" w:color="auto"/>
              <w:left w:val="single" w:sz="4" w:space="0" w:color="auto"/>
              <w:bottom w:val="single" w:sz="4" w:space="0" w:color="auto"/>
              <w:right w:val="single" w:sz="4" w:space="0" w:color="auto"/>
            </w:tcBorders>
            <w:hideMark/>
          </w:tcPr>
          <w:p w14:paraId="61F38681" w14:textId="76C81FAD" w:rsidR="006A6194" w:rsidRPr="006A6194" w:rsidDel="008C2663" w:rsidRDefault="006A6194" w:rsidP="006A6194">
            <w:pPr>
              <w:spacing w:after="120"/>
              <w:jc w:val="both"/>
              <w:rPr>
                <w:del w:id="82" w:author="Anthony TRIOUX" w:date="2026-01-27T10:01:00Z" w16du:dateUtc="2026-01-27T02:01:00Z"/>
                <w:rFonts w:ascii="Times New Roman" w:eastAsia="Times New Roman" w:hAnsi="Times New Roman" w:cs="Times New Roman"/>
                <w:bCs/>
                <w:color w:val="000000"/>
              </w:rPr>
            </w:pPr>
            <w:del w:id="83" w:author="Anthony TRIOUX" w:date="2026-01-27T10:01:00Z" w16du:dateUtc="2026-01-27T02:01:00Z">
              <w:r w:rsidDel="008C2663">
                <w:fldChar w:fldCharType="begin"/>
              </w:r>
              <w:r w:rsidDel="008C2663">
                <w:delInstrText>HYPERLINK "https://registry.khronos.org/OpenXR/specs/1.1/html/xrspec.html" \l "XR_HTC_facial_tracking"</w:delInstrText>
              </w:r>
              <w:r w:rsidDel="008C2663">
                <w:fldChar w:fldCharType="separate"/>
              </w:r>
              <w:r w:rsidRPr="006A6194" w:rsidDel="008C2663">
                <w:rPr>
                  <w:rStyle w:val="Hyperlink"/>
                  <w:rFonts w:ascii="Times New Roman" w:eastAsia="Times New Roman" w:hAnsi="Times New Roman" w:cs="Times New Roman"/>
                  <w:bCs/>
                </w:rPr>
                <w:delText>HTC Vive OpenXR</w:delText>
              </w:r>
              <w:r w:rsidDel="008C2663">
                <w:fldChar w:fldCharType="end"/>
              </w:r>
              <w:r w:rsidRPr="006A6194" w:rsidDel="008C2663">
                <w:rPr>
                  <w:rFonts w:ascii="Times New Roman" w:eastAsia="Times New Roman" w:hAnsi="Times New Roman" w:cs="Times New Roman"/>
                  <w:bCs/>
                  <w:color w:val="000000"/>
                </w:rPr>
                <w:delText xml:space="preserve"> Facial Tracking</w:delText>
              </w:r>
            </w:del>
          </w:p>
        </w:tc>
        <w:tc>
          <w:tcPr>
            <w:tcW w:w="3075" w:type="dxa"/>
            <w:tcBorders>
              <w:top w:val="single" w:sz="4" w:space="0" w:color="auto"/>
              <w:left w:val="single" w:sz="4" w:space="0" w:color="auto"/>
              <w:bottom w:val="single" w:sz="4" w:space="0" w:color="auto"/>
              <w:right w:val="single" w:sz="4" w:space="0" w:color="auto"/>
            </w:tcBorders>
            <w:hideMark/>
          </w:tcPr>
          <w:p w14:paraId="567BDF19" w14:textId="61953DC7" w:rsidR="006A6194" w:rsidRPr="006A6194" w:rsidDel="008C2663" w:rsidRDefault="006A6194" w:rsidP="006A6194">
            <w:pPr>
              <w:spacing w:after="120"/>
              <w:jc w:val="both"/>
              <w:rPr>
                <w:del w:id="84" w:author="Anthony TRIOUX" w:date="2026-01-27T10:01:00Z" w16du:dateUtc="2026-01-27T02:01:00Z"/>
                <w:rFonts w:ascii="Times New Roman" w:eastAsia="Times New Roman" w:hAnsi="Times New Roman" w:cs="Times New Roman"/>
                <w:bCs/>
                <w:color w:val="000000"/>
              </w:rPr>
            </w:pPr>
            <w:del w:id="85" w:author="Anthony TRIOUX" w:date="2026-01-27T10:01:00Z" w16du:dateUtc="2026-01-27T02:01:00Z">
              <w:r w:rsidRPr="006A6194" w:rsidDel="008C2663">
                <w:rPr>
                  <w:rFonts w:ascii="Times New Roman" w:eastAsia="Times New Roman" w:hAnsi="Times New Roman" w:cs="Times New Roman"/>
                  <w:bCs/>
                  <w:color w:val="000000"/>
                </w:rPr>
                <w:delText>38</w:delText>
              </w:r>
            </w:del>
          </w:p>
        </w:tc>
      </w:tr>
      <w:tr w:rsidR="006A6194" w:rsidRPr="006A6194" w:rsidDel="008C2663" w14:paraId="35DAD576" w14:textId="12742AA3" w:rsidTr="006A6194">
        <w:trPr>
          <w:del w:id="86" w:author="Anthony TRIOUX" w:date="2026-01-27T10:01:00Z" w16du:dateUtc="2026-01-27T02:01:00Z"/>
        </w:trPr>
        <w:tc>
          <w:tcPr>
            <w:tcW w:w="5935" w:type="dxa"/>
            <w:tcBorders>
              <w:top w:val="single" w:sz="4" w:space="0" w:color="auto"/>
              <w:left w:val="single" w:sz="4" w:space="0" w:color="auto"/>
              <w:bottom w:val="single" w:sz="4" w:space="0" w:color="auto"/>
              <w:right w:val="single" w:sz="4" w:space="0" w:color="auto"/>
            </w:tcBorders>
            <w:hideMark/>
          </w:tcPr>
          <w:p w14:paraId="261EF6B5" w14:textId="47B35134" w:rsidR="006A6194" w:rsidRPr="006A6194" w:rsidDel="008C2663" w:rsidRDefault="006A6194" w:rsidP="006A6194">
            <w:pPr>
              <w:spacing w:after="120"/>
              <w:jc w:val="both"/>
              <w:rPr>
                <w:del w:id="87" w:author="Anthony TRIOUX" w:date="2026-01-27T10:01:00Z" w16du:dateUtc="2026-01-27T02:01:00Z"/>
                <w:rFonts w:ascii="Times New Roman" w:eastAsia="Times New Roman" w:hAnsi="Times New Roman" w:cs="Times New Roman"/>
                <w:bCs/>
                <w:color w:val="000000"/>
              </w:rPr>
            </w:pPr>
            <w:del w:id="88" w:author="Anthony TRIOUX" w:date="2026-01-27T10:01:00Z" w16du:dateUtc="2026-01-27T02:01:00Z">
              <w:r w:rsidDel="008C2663">
                <w:fldChar w:fldCharType="begin"/>
              </w:r>
              <w:r w:rsidDel="008C2663">
                <w:delInstrText>HYPERLINK "https://registry.khronos.org/OpenXR/specs/1.1/html/xrspec.html" \l "XR_FB_face_tracking2"</w:delInstrText>
              </w:r>
              <w:r w:rsidDel="008C2663">
                <w:fldChar w:fldCharType="separate"/>
              </w:r>
              <w:r w:rsidRPr="006A6194" w:rsidDel="008C2663">
                <w:rPr>
                  <w:rStyle w:val="Hyperlink"/>
                  <w:rFonts w:ascii="Times New Roman" w:eastAsia="Times New Roman" w:hAnsi="Times New Roman" w:cs="Times New Roman"/>
                  <w:bCs/>
                </w:rPr>
                <w:delText>Meta (Facebook) OpenXR</w:delText>
              </w:r>
              <w:r w:rsidDel="008C2663">
                <w:fldChar w:fldCharType="end"/>
              </w:r>
              <w:r w:rsidRPr="006A6194" w:rsidDel="008C2663">
                <w:rPr>
                  <w:rFonts w:ascii="Times New Roman" w:eastAsia="Times New Roman" w:hAnsi="Times New Roman" w:cs="Times New Roman"/>
                  <w:bCs/>
                  <w:color w:val="000000"/>
                </w:rPr>
                <w:delText xml:space="preserve"> Face Tracking</w:delText>
              </w:r>
            </w:del>
          </w:p>
        </w:tc>
        <w:tc>
          <w:tcPr>
            <w:tcW w:w="3075" w:type="dxa"/>
            <w:tcBorders>
              <w:top w:val="single" w:sz="4" w:space="0" w:color="auto"/>
              <w:left w:val="single" w:sz="4" w:space="0" w:color="auto"/>
              <w:bottom w:val="single" w:sz="4" w:space="0" w:color="auto"/>
              <w:right w:val="single" w:sz="4" w:space="0" w:color="auto"/>
            </w:tcBorders>
            <w:hideMark/>
          </w:tcPr>
          <w:p w14:paraId="0CEB319C" w14:textId="1E78918A" w:rsidR="006A6194" w:rsidRPr="006A6194" w:rsidDel="008C2663" w:rsidRDefault="006A6194" w:rsidP="006A6194">
            <w:pPr>
              <w:spacing w:after="120"/>
              <w:jc w:val="both"/>
              <w:rPr>
                <w:del w:id="89" w:author="Anthony TRIOUX" w:date="2026-01-27T10:01:00Z" w16du:dateUtc="2026-01-27T02:01:00Z"/>
                <w:rFonts w:ascii="Times New Roman" w:eastAsia="Times New Roman" w:hAnsi="Times New Roman" w:cs="Times New Roman"/>
                <w:bCs/>
                <w:color w:val="000000"/>
              </w:rPr>
            </w:pPr>
            <w:del w:id="90" w:author="Anthony TRIOUX" w:date="2026-01-27T10:01:00Z" w16du:dateUtc="2026-01-27T02:01:00Z">
              <w:r w:rsidRPr="006A6194" w:rsidDel="008C2663">
                <w:rPr>
                  <w:rFonts w:ascii="Times New Roman" w:eastAsia="Times New Roman" w:hAnsi="Times New Roman" w:cs="Times New Roman"/>
                  <w:bCs/>
                  <w:color w:val="000000"/>
                </w:rPr>
                <w:delText>63 and 70</w:delText>
              </w:r>
            </w:del>
          </w:p>
        </w:tc>
      </w:tr>
      <w:tr w:rsidR="006A6194" w:rsidRPr="006A6194" w:rsidDel="008C2663" w14:paraId="3B2A71B6" w14:textId="0C843822" w:rsidTr="006A6194">
        <w:trPr>
          <w:del w:id="91" w:author="Anthony TRIOUX" w:date="2026-01-27T10:01:00Z" w16du:dateUtc="2026-01-27T02:01:00Z"/>
        </w:trPr>
        <w:tc>
          <w:tcPr>
            <w:tcW w:w="5935" w:type="dxa"/>
            <w:tcBorders>
              <w:top w:val="single" w:sz="4" w:space="0" w:color="auto"/>
              <w:left w:val="single" w:sz="4" w:space="0" w:color="auto"/>
              <w:bottom w:val="single" w:sz="4" w:space="0" w:color="auto"/>
              <w:right w:val="single" w:sz="4" w:space="0" w:color="auto"/>
            </w:tcBorders>
            <w:hideMark/>
          </w:tcPr>
          <w:p w14:paraId="273BD4A7" w14:textId="05522CDF" w:rsidR="006A6194" w:rsidRPr="006A6194" w:rsidDel="008C2663" w:rsidRDefault="006A6194" w:rsidP="006A6194">
            <w:pPr>
              <w:spacing w:after="120"/>
              <w:jc w:val="both"/>
              <w:rPr>
                <w:del w:id="92" w:author="Anthony TRIOUX" w:date="2026-01-27T10:01:00Z" w16du:dateUtc="2026-01-27T02:01:00Z"/>
                <w:rFonts w:ascii="Times New Roman" w:eastAsia="Times New Roman" w:hAnsi="Times New Roman" w:cs="Times New Roman"/>
                <w:bCs/>
                <w:color w:val="000000"/>
              </w:rPr>
            </w:pPr>
            <w:del w:id="93" w:author="Anthony TRIOUX" w:date="2026-01-27T10:01:00Z" w16du:dateUtc="2026-01-27T02:01:00Z">
              <w:r w:rsidDel="008C2663">
                <w:fldChar w:fldCharType="begin"/>
              </w:r>
              <w:r w:rsidDel="008C2663">
                <w:delInstrText>HYPERLINK "https://developer.android.com/develop/xr/openxr/extensions/XR_ANDROID_face_tracking"</w:delInstrText>
              </w:r>
              <w:r w:rsidDel="008C2663">
                <w:fldChar w:fldCharType="separate"/>
              </w:r>
              <w:r w:rsidRPr="006A6194" w:rsidDel="008C2663">
                <w:rPr>
                  <w:rStyle w:val="Hyperlink"/>
                  <w:rFonts w:ascii="Times New Roman" w:eastAsia="Times New Roman" w:hAnsi="Times New Roman" w:cs="Times New Roman"/>
                  <w:bCs/>
                </w:rPr>
                <w:delText>Android OpenXR</w:delText>
              </w:r>
              <w:r w:rsidDel="008C2663">
                <w:fldChar w:fldCharType="end"/>
              </w:r>
              <w:r w:rsidRPr="006A6194" w:rsidDel="008C2663">
                <w:rPr>
                  <w:rFonts w:ascii="Times New Roman" w:eastAsia="Times New Roman" w:hAnsi="Times New Roman" w:cs="Times New Roman"/>
                  <w:bCs/>
                  <w:color w:val="000000"/>
                </w:rPr>
                <w:delText xml:space="preserve"> Face Tracking Extension</w:delText>
              </w:r>
            </w:del>
          </w:p>
        </w:tc>
        <w:tc>
          <w:tcPr>
            <w:tcW w:w="3075" w:type="dxa"/>
            <w:tcBorders>
              <w:top w:val="single" w:sz="4" w:space="0" w:color="auto"/>
              <w:left w:val="single" w:sz="4" w:space="0" w:color="auto"/>
              <w:bottom w:val="single" w:sz="4" w:space="0" w:color="auto"/>
              <w:right w:val="single" w:sz="4" w:space="0" w:color="auto"/>
            </w:tcBorders>
            <w:hideMark/>
          </w:tcPr>
          <w:p w14:paraId="3D59DAC4" w14:textId="7F521F35" w:rsidR="006A6194" w:rsidRPr="006A6194" w:rsidDel="008C2663" w:rsidRDefault="006A6194" w:rsidP="006A6194">
            <w:pPr>
              <w:spacing w:after="120"/>
              <w:jc w:val="both"/>
              <w:rPr>
                <w:del w:id="94" w:author="Anthony TRIOUX" w:date="2026-01-27T10:01:00Z" w16du:dateUtc="2026-01-27T02:01:00Z"/>
                <w:rFonts w:ascii="Times New Roman" w:eastAsia="Times New Roman" w:hAnsi="Times New Roman" w:cs="Times New Roman"/>
                <w:bCs/>
                <w:color w:val="000000"/>
              </w:rPr>
            </w:pPr>
            <w:del w:id="95" w:author="Anthony TRIOUX" w:date="2026-01-27T10:01:00Z" w16du:dateUtc="2026-01-27T02:01:00Z">
              <w:r w:rsidRPr="006A6194" w:rsidDel="008C2663">
                <w:rPr>
                  <w:rFonts w:ascii="Times New Roman" w:eastAsia="Times New Roman" w:hAnsi="Times New Roman" w:cs="Times New Roman"/>
                  <w:bCs/>
                  <w:color w:val="000000"/>
                </w:rPr>
                <w:delText>70</w:delText>
              </w:r>
            </w:del>
          </w:p>
        </w:tc>
      </w:tr>
      <w:tr w:rsidR="006A6194" w:rsidRPr="006A6194" w:rsidDel="008C2663" w14:paraId="053ACCDD" w14:textId="45F3FE21" w:rsidTr="006A6194">
        <w:trPr>
          <w:del w:id="96" w:author="Anthony TRIOUX" w:date="2026-01-27T10:01:00Z" w16du:dateUtc="2026-01-27T02:01:00Z"/>
        </w:trPr>
        <w:tc>
          <w:tcPr>
            <w:tcW w:w="5935" w:type="dxa"/>
            <w:tcBorders>
              <w:top w:val="single" w:sz="4" w:space="0" w:color="auto"/>
              <w:left w:val="single" w:sz="4" w:space="0" w:color="auto"/>
              <w:bottom w:val="single" w:sz="4" w:space="0" w:color="auto"/>
              <w:right w:val="single" w:sz="4" w:space="0" w:color="auto"/>
            </w:tcBorders>
            <w:hideMark/>
          </w:tcPr>
          <w:p w14:paraId="66592B28" w14:textId="0278AF3D" w:rsidR="006A6194" w:rsidRPr="006A6194" w:rsidDel="008C2663" w:rsidRDefault="006A6194" w:rsidP="006A6194">
            <w:pPr>
              <w:spacing w:after="120"/>
              <w:jc w:val="both"/>
              <w:rPr>
                <w:del w:id="97" w:author="Anthony TRIOUX" w:date="2026-01-27T10:01:00Z" w16du:dateUtc="2026-01-27T02:01:00Z"/>
                <w:rFonts w:ascii="Times New Roman" w:eastAsia="Times New Roman" w:hAnsi="Times New Roman" w:cs="Times New Roman"/>
                <w:bCs/>
                <w:color w:val="000000"/>
              </w:rPr>
            </w:pPr>
            <w:del w:id="98" w:author="Anthony TRIOUX" w:date="2026-01-27T10:01:00Z" w16du:dateUtc="2026-01-27T02:01:00Z">
              <w:r w:rsidDel="008C2663">
                <w:fldChar w:fldCharType="begin"/>
              </w:r>
              <w:r w:rsidDel="008C2663">
                <w:delInstrText>HYPERLINK "https://www.qualcomm.com/developer/blog/2024/12/driving-photorealistic03d-avatars-in-real-time-on-device-3d-gaussian-splatting"</w:delInstrText>
              </w:r>
              <w:r w:rsidDel="008C2663">
                <w:fldChar w:fldCharType="separate"/>
              </w:r>
              <w:r w:rsidRPr="006A6194" w:rsidDel="008C2663">
                <w:rPr>
                  <w:rStyle w:val="Hyperlink"/>
                  <w:rFonts w:ascii="Times New Roman" w:eastAsia="Times New Roman" w:hAnsi="Times New Roman" w:cs="Times New Roman"/>
                  <w:bCs/>
                </w:rPr>
                <w:delText>Qualcomm QFace</w:delText>
              </w:r>
              <w:r w:rsidDel="008C2663">
                <w:fldChar w:fldCharType="end"/>
              </w:r>
            </w:del>
          </w:p>
        </w:tc>
        <w:tc>
          <w:tcPr>
            <w:tcW w:w="3075" w:type="dxa"/>
            <w:tcBorders>
              <w:top w:val="single" w:sz="4" w:space="0" w:color="auto"/>
              <w:left w:val="single" w:sz="4" w:space="0" w:color="auto"/>
              <w:bottom w:val="single" w:sz="4" w:space="0" w:color="auto"/>
              <w:right w:val="single" w:sz="4" w:space="0" w:color="auto"/>
            </w:tcBorders>
            <w:hideMark/>
          </w:tcPr>
          <w:p w14:paraId="05D987C9" w14:textId="4CAA8D1A" w:rsidR="006A6194" w:rsidRPr="006A6194" w:rsidDel="008C2663" w:rsidRDefault="006A6194" w:rsidP="006A6194">
            <w:pPr>
              <w:spacing w:after="120"/>
              <w:jc w:val="both"/>
              <w:rPr>
                <w:del w:id="99" w:author="Anthony TRIOUX" w:date="2026-01-27T10:01:00Z" w16du:dateUtc="2026-01-27T02:01:00Z"/>
                <w:rFonts w:ascii="Times New Roman" w:eastAsia="Times New Roman" w:hAnsi="Times New Roman" w:cs="Times New Roman"/>
                <w:bCs/>
                <w:color w:val="000000"/>
              </w:rPr>
            </w:pPr>
            <w:del w:id="100" w:author="Anthony TRIOUX" w:date="2026-01-27T10:01:00Z" w16du:dateUtc="2026-01-27T02:01:00Z">
              <w:r w:rsidRPr="006A6194" w:rsidDel="008C2663">
                <w:rPr>
                  <w:rFonts w:ascii="Times New Roman" w:eastAsia="Times New Roman" w:hAnsi="Times New Roman" w:cs="Times New Roman"/>
                  <w:bCs/>
                  <w:color w:val="000000"/>
                </w:rPr>
                <w:delText>84</w:delText>
              </w:r>
            </w:del>
          </w:p>
        </w:tc>
      </w:tr>
    </w:tbl>
    <w:p w14:paraId="3BD1FF85" w14:textId="3C69101B" w:rsidR="006A6194" w:rsidRPr="006A6194" w:rsidDel="008C2663" w:rsidRDefault="006A6194" w:rsidP="006A6194">
      <w:pPr>
        <w:spacing w:after="120"/>
        <w:jc w:val="both"/>
        <w:rPr>
          <w:del w:id="101" w:author="Anthony TRIOUX" w:date="2026-01-27T10:01:00Z" w16du:dateUtc="2026-01-27T02:01:00Z"/>
          <w:rFonts w:ascii="Times New Roman" w:eastAsia="Times New Roman" w:hAnsi="Times New Roman" w:cs="Times New Roman"/>
          <w:bCs/>
          <w:color w:val="000000"/>
        </w:rPr>
      </w:pPr>
    </w:p>
    <w:p w14:paraId="024464DE" w14:textId="5F558CD7" w:rsidR="006A6194" w:rsidRPr="006A6194" w:rsidDel="008C2663" w:rsidRDefault="006A6194" w:rsidP="006A6194">
      <w:pPr>
        <w:spacing w:after="120"/>
        <w:jc w:val="both"/>
        <w:rPr>
          <w:del w:id="102" w:author="Anthony TRIOUX" w:date="2026-01-27T10:01:00Z" w16du:dateUtc="2026-01-27T02:01:00Z"/>
          <w:rFonts w:ascii="Times New Roman" w:eastAsia="Times New Roman" w:hAnsi="Times New Roman" w:cs="Times New Roman"/>
          <w:bCs/>
          <w:color w:val="000000"/>
        </w:rPr>
      </w:pPr>
      <w:del w:id="103" w:author="Anthony TRIOUX" w:date="2026-01-27T10:01:00Z" w16du:dateUtc="2026-01-27T02:01:00Z">
        <w:r w:rsidRPr="006A6194" w:rsidDel="008C2663">
          <w:rPr>
            <w:rFonts w:ascii="Times New Roman" w:eastAsia="Times New Roman" w:hAnsi="Times New Roman" w:cs="Times New Roman"/>
            <w:bCs/>
            <w:color w:val="000000"/>
          </w:rPr>
          <w:delText>As can be noted from the table, a range of 52-84 blendshapes would be required to achieve accurate facial expressions in Avatar communications. This poses significant challenges on the size of the ARF container, especially when multiple levels of detail are also supported.</w:delText>
        </w:r>
      </w:del>
    </w:p>
    <w:p w14:paraId="14DE3A12" w14:textId="70090013" w:rsidR="006A6194" w:rsidDel="008C2663" w:rsidRDefault="006A6194" w:rsidP="006A6194">
      <w:pPr>
        <w:spacing w:after="120"/>
        <w:jc w:val="both"/>
        <w:rPr>
          <w:del w:id="104" w:author="Anthony TRIOUX" w:date="2026-01-27T10:01:00Z" w16du:dateUtc="2026-01-27T02:01:00Z"/>
          <w:rFonts w:ascii="Times New Roman" w:eastAsia="Times New Roman" w:hAnsi="Times New Roman" w:cs="Times New Roman"/>
          <w:b/>
          <w:bCs/>
          <w:color w:val="000000"/>
        </w:rPr>
      </w:pPr>
    </w:p>
    <w:p w14:paraId="4499AFFD" w14:textId="2454CF4B" w:rsidR="006A6194" w:rsidDel="008C2663" w:rsidRDefault="006A6194" w:rsidP="006A6194">
      <w:pPr>
        <w:spacing w:after="120"/>
        <w:jc w:val="both"/>
        <w:rPr>
          <w:del w:id="105" w:author="Anthony TRIOUX" w:date="2026-01-27T10:01:00Z" w16du:dateUtc="2026-01-27T02:01:00Z"/>
          <w:rFonts w:ascii="Times New Roman" w:eastAsia="Times New Roman" w:hAnsi="Times New Roman" w:cs="Times New Roman"/>
          <w:b/>
          <w:bCs/>
          <w:color w:val="000000"/>
        </w:rPr>
      </w:pPr>
    </w:p>
    <w:p w14:paraId="3CDB2347" w14:textId="64A1236C" w:rsidR="006A6194" w:rsidRPr="006A6194" w:rsidDel="008C2663" w:rsidRDefault="006A6194" w:rsidP="006A6194">
      <w:pPr>
        <w:spacing w:after="120"/>
        <w:jc w:val="both"/>
        <w:rPr>
          <w:del w:id="106" w:author="Anthony TRIOUX" w:date="2026-01-27T10:01:00Z" w16du:dateUtc="2026-01-27T02:01:00Z"/>
          <w:rFonts w:ascii="Times New Roman" w:eastAsia="Times New Roman" w:hAnsi="Times New Roman" w:cs="Times New Roman"/>
          <w:b/>
          <w:bCs/>
          <w:color w:val="000000"/>
        </w:rPr>
      </w:pPr>
    </w:p>
    <w:p w14:paraId="72285959" w14:textId="5AA68690" w:rsidR="006A6194" w:rsidRPr="006A6194" w:rsidDel="008C2663" w:rsidRDefault="006A6194" w:rsidP="006A6194">
      <w:pPr>
        <w:spacing w:after="120"/>
        <w:jc w:val="both"/>
        <w:rPr>
          <w:del w:id="107" w:author="Anthony TRIOUX" w:date="2026-01-27T10:01:00Z" w16du:dateUtc="2026-01-27T02:01:00Z"/>
          <w:rFonts w:ascii="Times New Roman" w:eastAsia="Times New Roman" w:hAnsi="Times New Roman" w:cs="Times New Roman"/>
          <w:b/>
          <w:bCs/>
          <w:color w:val="000000"/>
        </w:rPr>
      </w:pPr>
      <w:del w:id="108" w:author="Anthony TRIOUX" w:date="2026-01-27T10:01:00Z" w16du:dateUtc="2026-01-27T02:01:00Z">
        <w:r w:rsidRPr="006A6194" w:rsidDel="008C2663">
          <w:rPr>
            <w:rFonts w:ascii="Times New Roman" w:eastAsia="Times New Roman" w:hAnsi="Times New Roman" w:cs="Times New Roman"/>
            <w:b/>
            <w:bCs/>
            <w:color w:val="000000"/>
          </w:rPr>
          <w:delText>Blendshape compression</w:delText>
        </w:r>
      </w:del>
    </w:p>
    <w:p w14:paraId="10F8AFA9" w14:textId="2E5E8A42" w:rsidR="006A6194" w:rsidRPr="006A6194" w:rsidDel="008C2663" w:rsidRDefault="006A6194" w:rsidP="006A6194">
      <w:pPr>
        <w:spacing w:after="120"/>
        <w:jc w:val="both"/>
        <w:rPr>
          <w:del w:id="109" w:author="Anthony TRIOUX" w:date="2026-01-27T10:01:00Z" w16du:dateUtc="2026-01-27T02:01:00Z"/>
          <w:rFonts w:ascii="Times New Roman" w:eastAsia="Times New Roman" w:hAnsi="Times New Roman" w:cs="Times New Roman"/>
          <w:bCs/>
          <w:color w:val="000000"/>
        </w:rPr>
      </w:pPr>
      <w:del w:id="110" w:author="Anthony TRIOUX" w:date="2026-01-27T10:01:00Z" w16du:dateUtc="2026-01-27T02:01:00Z">
        <w:r w:rsidRPr="006A6194" w:rsidDel="008C2663">
          <w:rPr>
            <w:rFonts w:ascii="Times New Roman" w:eastAsia="Times New Roman" w:hAnsi="Times New Roman" w:cs="Times New Roman"/>
            <w:bCs/>
            <w:color w:val="000000"/>
          </w:rPr>
          <w:delText>To address this issue, we propose to introduce a simple blendshape compression scheme to be supported in the Avatar Representation Format specification. This scheme is specifically designed for blendshapes and takes into account that the blendshapes only contain updated vertex positions compared to the base mesh (which is the face in neutral expression).</w:delText>
        </w:r>
      </w:del>
    </w:p>
    <w:p w14:paraId="2F77917B" w14:textId="7BEAD7A5" w:rsidR="006A6194" w:rsidRPr="006A6194" w:rsidDel="008C2663" w:rsidRDefault="006A6194" w:rsidP="006A6194">
      <w:pPr>
        <w:spacing w:after="120"/>
        <w:jc w:val="both"/>
        <w:rPr>
          <w:del w:id="111" w:author="Anthony TRIOUX" w:date="2026-01-27T10:01:00Z" w16du:dateUtc="2026-01-27T02:01:00Z"/>
          <w:rFonts w:ascii="Times New Roman" w:eastAsia="Times New Roman" w:hAnsi="Times New Roman" w:cs="Times New Roman"/>
          <w:bCs/>
          <w:color w:val="000000"/>
        </w:rPr>
      </w:pPr>
    </w:p>
    <w:p w14:paraId="1914E02C" w14:textId="266F7EF7" w:rsidR="006A6194" w:rsidRPr="006A6194" w:rsidDel="008C2663" w:rsidRDefault="006A6194" w:rsidP="006A6194">
      <w:pPr>
        <w:spacing w:after="120"/>
        <w:jc w:val="both"/>
        <w:rPr>
          <w:del w:id="112" w:author="Anthony TRIOUX" w:date="2026-01-27T10:01:00Z" w16du:dateUtc="2026-01-27T02:01:00Z"/>
          <w:rFonts w:ascii="Times New Roman" w:eastAsia="Times New Roman" w:hAnsi="Times New Roman" w:cs="Times New Roman"/>
          <w:bCs/>
          <w:color w:val="000000"/>
        </w:rPr>
      </w:pPr>
      <w:del w:id="113" w:author="Anthony TRIOUX" w:date="2026-01-27T10:01:00Z" w16du:dateUtc="2026-01-27T02:01:00Z">
        <w:r w:rsidRPr="006A6194" w:rsidDel="008C2663">
          <w:rPr>
            <w:rFonts w:ascii="Times New Roman" w:eastAsia="Times New Roman" w:hAnsi="Times New Roman" w:cs="Times New Roman"/>
            <w:bCs/>
            <w:color w:val="000000"/>
          </w:rPr>
          <w:delText>The ARF blendshape compressor follows the following architecture:</w:delText>
        </w:r>
      </w:del>
    </w:p>
    <w:p w14:paraId="50E8AC35" w14:textId="1E669C87" w:rsidR="006A6194" w:rsidRPr="006A6194" w:rsidDel="008C2663" w:rsidRDefault="006A6194" w:rsidP="006A6194">
      <w:pPr>
        <w:spacing w:after="120"/>
        <w:jc w:val="both"/>
        <w:rPr>
          <w:del w:id="114" w:author="Anthony TRIOUX" w:date="2026-01-27T10:01:00Z" w16du:dateUtc="2026-01-27T02:01:00Z"/>
          <w:rFonts w:ascii="Times New Roman" w:eastAsia="Times New Roman" w:hAnsi="Times New Roman" w:cs="Times New Roman"/>
          <w:bCs/>
          <w:color w:val="000000"/>
        </w:rPr>
      </w:pPr>
    </w:p>
    <w:p w14:paraId="09235E40" w14:textId="40407240" w:rsidR="006A6194" w:rsidRPr="006A6194" w:rsidDel="008C2663" w:rsidRDefault="006A6194" w:rsidP="00E6614D">
      <w:pPr>
        <w:spacing w:after="120"/>
        <w:jc w:val="center"/>
        <w:rPr>
          <w:del w:id="115" w:author="Anthony TRIOUX" w:date="2026-01-27T10:01:00Z" w16du:dateUtc="2026-01-27T02:01:00Z"/>
          <w:rFonts w:ascii="Times New Roman" w:eastAsia="Times New Roman" w:hAnsi="Times New Roman" w:cs="Times New Roman"/>
          <w:bCs/>
          <w:color w:val="000000"/>
        </w:rPr>
      </w:pPr>
      <w:del w:id="116" w:author="Anthony TRIOUX" w:date="2026-01-27T10:01:00Z" w16du:dateUtc="2026-01-27T02:01:00Z">
        <w:r w:rsidRPr="006A6194" w:rsidDel="008C2663">
          <w:rPr>
            <w:rFonts w:ascii="Times New Roman" w:eastAsia="Times New Roman" w:hAnsi="Times New Roman" w:cs="Times New Roman"/>
            <w:bCs/>
            <w:noProof/>
            <w:color w:val="000000"/>
          </w:rPr>
          <w:lastRenderedPageBreak/>
          <w:drawing>
            <wp:inline distT="0" distB="0" distL="0" distR="0" wp14:anchorId="0BEFDC97" wp14:editId="25B945C6">
              <wp:extent cx="5727700" cy="2537460"/>
              <wp:effectExtent l="0" t="0" r="6350" b="0"/>
              <wp:docPr id="57697745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27700" cy="2537460"/>
                      </a:xfrm>
                      <a:prstGeom prst="rect">
                        <a:avLst/>
                      </a:prstGeom>
                      <a:noFill/>
                      <a:ln>
                        <a:noFill/>
                      </a:ln>
                    </pic:spPr>
                  </pic:pic>
                </a:graphicData>
              </a:graphic>
            </wp:inline>
          </w:drawing>
        </w:r>
      </w:del>
    </w:p>
    <w:p w14:paraId="2CE36D6E" w14:textId="036BCE48" w:rsidR="006A6194" w:rsidRPr="006A6194" w:rsidDel="008C2663" w:rsidRDefault="006A6194" w:rsidP="006A6194">
      <w:pPr>
        <w:spacing w:after="120"/>
        <w:jc w:val="both"/>
        <w:rPr>
          <w:del w:id="117" w:author="Anthony TRIOUX" w:date="2026-01-27T10:01:00Z" w16du:dateUtc="2026-01-27T02:01:00Z"/>
          <w:rFonts w:ascii="Times New Roman" w:eastAsia="Times New Roman" w:hAnsi="Times New Roman" w:cs="Times New Roman"/>
          <w:b/>
          <w:bCs/>
          <w:color w:val="000000"/>
        </w:rPr>
      </w:pPr>
    </w:p>
    <w:p w14:paraId="2BE9E6EF" w14:textId="6663D1A1" w:rsidR="006A6194" w:rsidRPr="006A6194" w:rsidDel="008C2663" w:rsidRDefault="006A6194" w:rsidP="006A6194">
      <w:pPr>
        <w:spacing w:after="120"/>
        <w:jc w:val="both"/>
        <w:rPr>
          <w:del w:id="118" w:author="Anthony TRIOUX" w:date="2026-01-27T10:01:00Z" w16du:dateUtc="2026-01-27T02:01:00Z"/>
          <w:rFonts w:ascii="Times New Roman" w:eastAsia="Times New Roman" w:hAnsi="Times New Roman" w:cs="Times New Roman"/>
          <w:bCs/>
          <w:color w:val="000000"/>
        </w:rPr>
      </w:pPr>
      <w:del w:id="119" w:author="Anthony TRIOUX" w:date="2026-01-27T10:01:00Z" w16du:dateUtc="2026-01-27T02:01:00Z">
        <w:r w:rsidRPr="006A6194" w:rsidDel="008C2663">
          <w:rPr>
            <w:rFonts w:ascii="Times New Roman" w:eastAsia="Times New Roman" w:hAnsi="Times New Roman" w:cs="Times New Roman"/>
            <w:bCs/>
            <w:color w:val="000000"/>
          </w:rPr>
          <w:delText>The following sections give details about each of these blocks.</w:delText>
        </w:r>
      </w:del>
    </w:p>
    <w:p w14:paraId="474D2DB9" w14:textId="1E6DE861" w:rsidR="006A6194" w:rsidRPr="006A6194" w:rsidDel="008C2663" w:rsidRDefault="006A6194" w:rsidP="006A6194">
      <w:pPr>
        <w:spacing w:after="120"/>
        <w:jc w:val="both"/>
        <w:rPr>
          <w:del w:id="120" w:author="Anthony TRIOUX" w:date="2026-01-27T10:01:00Z" w16du:dateUtc="2026-01-27T02:01:00Z"/>
          <w:rFonts w:ascii="Times New Roman" w:eastAsia="Times New Roman" w:hAnsi="Times New Roman" w:cs="Times New Roman"/>
          <w:bCs/>
          <w:color w:val="000000"/>
        </w:rPr>
      </w:pPr>
    </w:p>
    <w:p w14:paraId="76DFF64F" w14:textId="216DFC4C" w:rsidR="006A6194" w:rsidRPr="006A6194" w:rsidDel="008C2663" w:rsidRDefault="006A6194" w:rsidP="006A6194">
      <w:pPr>
        <w:spacing w:after="120"/>
        <w:jc w:val="both"/>
        <w:rPr>
          <w:del w:id="121" w:author="Anthony TRIOUX" w:date="2026-01-27T10:01:00Z" w16du:dateUtc="2026-01-27T02:01:00Z"/>
          <w:rFonts w:ascii="Times New Roman" w:eastAsia="Times New Roman" w:hAnsi="Times New Roman" w:cs="Times New Roman"/>
          <w:bCs/>
          <w:color w:val="000000"/>
        </w:rPr>
      </w:pPr>
      <w:del w:id="122" w:author="Anthony TRIOUX" w:date="2026-01-27T10:01:00Z" w16du:dateUtc="2026-01-27T02:01:00Z">
        <w:r w:rsidRPr="006A6194" w:rsidDel="008C2663">
          <w:rPr>
            <w:rFonts w:ascii="Times New Roman" w:eastAsia="Times New Roman" w:hAnsi="Times New Roman" w:cs="Times New Roman"/>
            <w:bCs/>
            <w:color w:val="000000"/>
          </w:rPr>
          <w:delText>Input Validation</w:delText>
        </w:r>
      </w:del>
    </w:p>
    <w:p w14:paraId="08F92851" w14:textId="016F9D51" w:rsidR="006A6194" w:rsidRPr="006A6194" w:rsidDel="008C2663" w:rsidRDefault="006A6194" w:rsidP="006A6194">
      <w:pPr>
        <w:spacing w:after="120"/>
        <w:jc w:val="both"/>
        <w:rPr>
          <w:del w:id="123" w:author="Anthony TRIOUX" w:date="2026-01-27T10:01:00Z" w16du:dateUtc="2026-01-27T02:01:00Z"/>
          <w:rFonts w:ascii="Times New Roman" w:eastAsia="Times New Roman" w:hAnsi="Times New Roman" w:cs="Times New Roman"/>
          <w:bCs/>
          <w:color w:val="000000"/>
        </w:rPr>
      </w:pPr>
      <w:del w:id="124" w:author="Anthony TRIOUX" w:date="2026-01-27T10:01:00Z" w16du:dateUtc="2026-01-27T02:01:00Z">
        <w:r w:rsidRPr="006A6194" w:rsidDel="008C2663">
          <w:rPr>
            <w:rFonts w:ascii="Times New Roman" w:eastAsia="Times New Roman" w:hAnsi="Times New Roman" w:cs="Times New Roman"/>
            <w:bCs/>
            <w:color w:val="000000"/>
          </w:rPr>
          <w:delText xml:space="preserve">Input validation is the first step of the compression pipeline, ensuring that the base mesh and the target blendshape meshes are compatible for processing. This involves loading the base mesh and blendshape meshes and verifying that their topologies match. Topology preservation is confirmed by checking that both meshes have the same number of vertices, the same number of faces, and identical face indices. If any discrepancies are found during these checks, the compression process stops. </w:delText>
        </w:r>
      </w:del>
    </w:p>
    <w:p w14:paraId="598C6964" w14:textId="31F2E05A" w:rsidR="006A6194" w:rsidRPr="006A6194" w:rsidDel="008C2663" w:rsidRDefault="006A6194" w:rsidP="006A6194">
      <w:pPr>
        <w:spacing w:after="120"/>
        <w:jc w:val="both"/>
        <w:rPr>
          <w:del w:id="125" w:author="Anthony TRIOUX" w:date="2026-01-27T10:01:00Z" w16du:dateUtc="2026-01-27T02:01:00Z"/>
          <w:rFonts w:ascii="Times New Roman" w:eastAsia="Times New Roman" w:hAnsi="Times New Roman" w:cs="Times New Roman"/>
          <w:bCs/>
          <w:color w:val="000000"/>
        </w:rPr>
      </w:pPr>
    </w:p>
    <w:p w14:paraId="7AB4037B" w14:textId="02D36B18" w:rsidR="006A6194" w:rsidRPr="006A6194" w:rsidDel="008C2663" w:rsidRDefault="006A6194" w:rsidP="006A6194">
      <w:pPr>
        <w:spacing w:after="120"/>
        <w:jc w:val="both"/>
        <w:rPr>
          <w:del w:id="126" w:author="Anthony TRIOUX" w:date="2026-01-27T10:01:00Z" w16du:dateUtc="2026-01-27T02:01:00Z"/>
          <w:rFonts w:ascii="Times New Roman" w:eastAsia="Times New Roman" w:hAnsi="Times New Roman" w:cs="Times New Roman"/>
          <w:bCs/>
          <w:color w:val="000000"/>
        </w:rPr>
      </w:pPr>
      <w:del w:id="127" w:author="Anthony TRIOUX" w:date="2026-01-27T10:01:00Z" w16du:dateUtc="2026-01-27T02:01:00Z">
        <w:r w:rsidRPr="006A6194" w:rsidDel="008C2663">
          <w:rPr>
            <w:rFonts w:ascii="Times New Roman" w:eastAsia="Times New Roman" w:hAnsi="Times New Roman" w:cs="Times New Roman"/>
            <w:bCs/>
            <w:color w:val="000000"/>
          </w:rPr>
          <w:delText>Procrustes Transformation</w:delText>
        </w:r>
      </w:del>
    </w:p>
    <w:p w14:paraId="66F683F0" w14:textId="7F1205A7" w:rsidR="006A6194" w:rsidRPr="006A6194" w:rsidDel="008C2663" w:rsidRDefault="006A6194" w:rsidP="006A6194">
      <w:pPr>
        <w:spacing w:after="120"/>
        <w:jc w:val="both"/>
        <w:rPr>
          <w:del w:id="128" w:author="Anthony TRIOUX" w:date="2026-01-27T10:01:00Z" w16du:dateUtc="2026-01-27T02:01:00Z"/>
          <w:rFonts w:ascii="Times New Roman" w:eastAsia="Times New Roman" w:hAnsi="Times New Roman" w:cs="Times New Roman"/>
          <w:bCs/>
          <w:color w:val="000000"/>
        </w:rPr>
      </w:pPr>
      <w:del w:id="129" w:author="Anthony TRIOUX" w:date="2026-01-27T10:01:00Z" w16du:dateUtc="2026-01-27T02:01:00Z">
        <w:r w:rsidRPr="006A6194" w:rsidDel="008C2663">
          <w:rPr>
            <w:rFonts w:ascii="Times New Roman" w:eastAsia="Times New Roman" w:hAnsi="Times New Roman" w:cs="Times New Roman"/>
            <w:bCs/>
            <w:color w:val="000000"/>
          </w:rPr>
          <w:delText xml:space="preserve">The Procrustes transformation step involves the computation of an optimal transformation for aligning the base and target blendshape meshes to minimize positional differences. First, the centroids of both meshes are calculated by averaging their vertex positions. The centroid is then subtracted from each vertex to center the meshes at the origin. </w:delText>
        </w:r>
      </w:del>
    </w:p>
    <w:p w14:paraId="1A306A94" w14:textId="32CC1A56" w:rsidR="006A6194" w:rsidRPr="006A6194" w:rsidDel="008C2663" w:rsidRDefault="006A6194" w:rsidP="006A6194">
      <w:pPr>
        <w:spacing w:after="120"/>
        <w:jc w:val="both"/>
        <w:rPr>
          <w:del w:id="130" w:author="Anthony TRIOUX" w:date="2026-01-27T10:01:00Z" w16du:dateUtc="2026-01-27T02:01:00Z"/>
          <w:rFonts w:ascii="Times New Roman" w:eastAsia="Times New Roman" w:hAnsi="Times New Roman" w:cs="Times New Roman"/>
          <w:bCs/>
          <w:color w:val="000000"/>
        </w:rPr>
      </w:pPr>
      <m:oMathPara>
        <m:oMathParaPr>
          <m:jc m:val="centerGroup"/>
        </m:oMathParaPr>
        <m:oMath>
          <m:r>
            <w:del w:id="131" w:author="Anthony TRIOUX" w:date="2026-01-27T10:01:00Z" w16du:dateUtc="2026-01-27T02:01:00Z">
              <m:rPr>
                <m:nor/>
              </m:rPr>
              <w:rPr>
                <w:rFonts w:ascii="Times New Roman" w:eastAsia="Times New Roman" w:hAnsi="Times New Roman" w:cs="Times New Roman"/>
                <w:bCs/>
                <w:color w:val="000000"/>
              </w:rPr>
              <m:t>centroid=</m:t>
            </w:del>
          </m:r>
          <m:f>
            <m:fPr>
              <m:ctrlPr>
                <w:del w:id="132" w:author="Anthony TRIOUX" w:date="2026-01-27T10:01:00Z" w16du:dateUtc="2026-01-27T02:01:00Z">
                  <w:rPr>
                    <w:rFonts w:ascii="Cambria Math" w:eastAsia="Times New Roman" w:hAnsi="Cambria Math" w:cs="Times New Roman"/>
                    <w:bCs/>
                    <w:i/>
                    <w:iCs/>
                    <w:color w:val="000000"/>
                  </w:rPr>
                </w:del>
              </m:ctrlPr>
            </m:fPr>
            <m:num>
              <m:r>
                <w:del w:id="133" w:author="Anthony TRIOUX" w:date="2026-01-27T10:01:00Z" w16du:dateUtc="2026-01-27T02:01:00Z">
                  <w:rPr>
                    <w:rFonts w:ascii="Cambria Math" w:eastAsia="Times New Roman" w:hAnsi="Cambria Math" w:cs="Times New Roman"/>
                    <w:color w:val="000000"/>
                  </w:rPr>
                  <m:t>1</m:t>
                </w:del>
              </m:r>
            </m:num>
            <m:den>
              <m:r>
                <w:del w:id="134" w:author="Anthony TRIOUX" w:date="2026-01-27T10:01:00Z" w16du:dateUtc="2026-01-27T02:01:00Z">
                  <w:rPr>
                    <w:rFonts w:ascii="Cambria Math" w:eastAsia="Times New Roman" w:hAnsi="Cambria Math" w:cs="Times New Roman"/>
                    <w:color w:val="000000"/>
                  </w:rPr>
                  <m:t>N</m:t>
                </w:del>
              </m:r>
            </m:den>
          </m:f>
          <m:nary>
            <m:naryPr>
              <m:chr m:val="∑"/>
              <m:ctrlPr>
                <w:del w:id="135" w:author="Anthony TRIOUX" w:date="2026-01-27T10:01:00Z" w16du:dateUtc="2026-01-27T02:01:00Z">
                  <w:rPr>
                    <w:rFonts w:ascii="Cambria Math" w:eastAsia="Times New Roman" w:hAnsi="Cambria Math" w:cs="Times New Roman"/>
                    <w:bCs/>
                    <w:i/>
                    <w:iCs/>
                    <w:color w:val="000000"/>
                  </w:rPr>
                </w:del>
              </m:ctrlPr>
            </m:naryPr>
            <m:sub>
              <m:r>
                <w:del w:id="136" w:author="Anthony TRIOUX" w:date="2026-01-27T10:01:00Z" w16du:dateUtc="2026-01-27T02:01:00Z">
                  <w:rPr>
                    <w:rFonts w:ascii="Cambria Math" w:eastAsia="Times New Roman" w:hAnsi="Cambria Math" w:cs="Times New Roman"/>
                    <w:color w:val="000000"/>
                  </w:rPr>
                  <m:t>i=1</m:t>
                </w:del>
              </m:r>
            </m:sub>
            <m:sup>
              <m:r>
                <w:del w:id="137" w:author="Anthony TRIOUX" w:date="2026-01-27T10:01:00Z" w16du:dateUtc="2026-01-27T02:01:00Z">
                  <w:rPr>
                    <w:rFonts w:ascii="Cambria Math" w:eastAsia="Times New Roman" w:hAnsi="Cambria Math" w:cs="Times New Roman"/>
                    <w:color w:val="000000"/>
                  </w:rPr>
                  <m:t>N</m:t>
                </w:del>
              </m:r>
            </m:sup>
            <m:e>
              <m:sSub>
                <m:sSubPr>
                  <m:ctrlPr>
                    <w:del w:id="138" w:author="Anthony TRIOUX" w:date="2026-01-27T10:01:00Z" w16du:dateUtc="2026-01-27T02:01:00Z">
                      <w:rPr>
                        <w:rFonts w:ascii="Cambria Math" w:eastAsia="Times New Roman" w:hAnsi="Cambria Math" w:cs="Times New Roman"/>
                        <w:bCs/>
                        <w:i/>
                        <w:iCs/>
                        <w:color w:val="000000"/>
                      </w:rPr>
                    </w:del>
                  </m:ctrlPr>
                </m:sSubPr>
                <m:e>
                  <m:r>
                    <w:del w:id="139" w:author="Anthony TRIOUX" w:date="2026-01-27T10:01:00Z" w16du:dateUtc="2026-01-27T02:01:00Z">
                      <w:rPr>
                        <w:rFonts w:ascii="Cambria Math" w:eastAsia="Times New Roman" w:hAnsi="Cambria Math" w:cs="Times New Roman"/>
                        <w:color w:val="000000"/>
                      </w:rPr>
                      <m:t>vertex</m:t>
                    </w:del>
                  </m:r>
                </m:e>
                <m:sub>
                  <m:r>
                    <w:del w:id="140" w:author="Anthony TRIOUX" w:date="2026-01-27T10:01:00Z" w16du:dateUtc="2026-01-27T02:01:00Z">
                      <w:rPr>
                        <w:rFonts w:ascii="Cambria Math" w:eastAsia="Times New Roman" w:hAnsi="Cambria Math" w:cs="Times New Roman"/>
                        <w:color w:val="000000"/>
                      </w:rPr>
                      <m:t>i</m:t>
                    </w:del>
                  </m:r>
                </m:sub>
              </m:sSub>
            </m:e>
          </m:nary>
        </m:oMath>
      </m:oMathPara>
    </w:p>
    <w:p w14:paraId="4E7561D1" w14:textId="5B1B2BA2" w:rsidR="006A6194" w:rsidRPr="006A6194" w:rsidDel="008C2663" w:rsidRDefault="006A6194" w:rsidP="006A6194">
      <w:pPr>
        <w:spacing w:after="120"/>
        <w:jc w:val="both"/>
        <w:rPr>
          <w:del w:id="141" w:author="Anthony TRIOUX" w:date="2026-01-27T10:01:00Z" w16du:dateUtc="2026-01-27T02:01:00Z"/>
          <w:rFonts w:ascii="Times New Roman" w:eastAsia="Times New Roman" w:hAnsi="Times New Roman" w:cs="Times New Roman"/>
          <w:bCs/>
          <w:color w:val="000000"/>
        </w:rPr>
      </w:pPr>
    </w:p>
    <w:p w14:paraId="083675A8" w14:textId="28F2FE65" w:rsidR="006A6194" w:rsidRPr="006A6194" w:rsidDel="008C2663" w:rsidRDefault="006A6194" w:rsidP="006A6194">
      <w:pPr>
        <w:spacing w:after="120"/>
        <w:jc w:val="both"/>
        <w:rPr>
          <w:del w:id="142" w:author="Anthony TRIOUX" w:date="2026-01-27T10:01:00Z" w16du:dateUtc="2026-01-27T02:01:00Z"/>
          <w:rFonts w:ascii="Times New Roman" w:eastAsia="Times New Roman" w:hAnsi="Times New Roman" w:cs="Times New Roman"/>
          <w:bCs/>
          <w:color w:val="000000"/>
        </w:rPr>
      </w:pPr>
      <w:del w:id="143" w:author="Anthony TRIOUX" w:date="2026-01-27T10:01:00Z" w16du:dateUtc="2026-01-27T02:01:00Z">
        <w:r w:rsidRPr="006A6194" w:rsidDel="008C2663">
          <w:rPr>
            <w:rFonts w:ascii="Times New Roman" w:eastAsia="Times New Roman" w:hAnsi="Times New Roman" w:cs="Times New Roman"/>
            <w:bCs/>
            <w:color w:val="000000"/>
          </w:rPr>
          <w:delText xml:space="preserve">Next, the scales of the meshes are computed by taking the square root of the sum of squared distances of vertices from the centroid. The scale ratio between the meshes is calculated and applied to normalize them as follows: </w:delText>
        </w:r>
      </w:del>
    </w:p>
    <w:p w14:paraId="2C4C62A2" w14:textId="35F64FFE" w:rsidR="006A6194" w:rsidRPr="006A6194" w:rsidDel="008C2663" w:rsidRDefault="006A6194" w:rsidP="006A6194">
      <w:pPr>
        <w:spacing w:after="120"/>
        <w:jc w:val="both"/>
        <w:rPr>
          <w:del w:id="144" w:author="Anthony TRIOUX" w:date="2026-01-27T10:01:00Z" w16du:dateUtc="2026-01-27T02:01:00Z"/>
          <w:rFonts w:ascii="Times New Roman" w:eastAsia="Times New Roman" w:hAnsi="Times New Roman" w:cs="Times New Roman"/>
          <w:bCs/>
          <w:color w:val="000000"/>
        </w:rPr>
      </w:pPr>
      <m:oMathPara>
        <m:oMathParaPr>
          <m:jc m:val="centerGroup"/>
        </m:oMathParaPr>
        <m:oMath>
          <m:r>
            <w:del w:id="145" w:author="Anthony TRIOUX" w:date="2026-01-27T10:01:00Z" w16du:dateUtc="2026-01-27T02:01:00Z">
              <w:rPr>
                <w:rFonts w:ascii="Cambria Math" w:eastAsia="Times New Roman" w:hAnsi="Cambria Math" w:cs="Times New Roman"/>
                <w:color w:val="000000"/>
              </w:rPr>
              <m:t>scale=</m:t>
            </w:del>
          </m:r>
          <m:f>
            <m:fPr>
              <m:ctrlPr>
                <w:del w:id="146" w:author="Anthony TRIOUX" w:date="2026-01-27T10:01:00Z" w16du:dateUtc="2026-01-27T02:01:00Z">
                  <w:rPr>
                    <w:rFonts w:ascii="Cambria Math" w:eastAsia="Times New Roman" w:hAnsi="Cambria Math" w:cs="Times New Roman"/>
                    <w:bCs/>
                    <w:i/>
                    <w:iCs/>
                    <w:color w:val="000000"/>
                  </w:rPr>
                </w:del>
              </m:ctrlPr>
            </m:fPr>
            <m:num>
              <m:sSub>
                <m:sSubPr>
                  <m:ctrlPr>
                    <w:del w:id="147" w:author="Anthony TRIOUX" w:date="2026-01-27T10:01:00Z" w16du:dateUtc="2026-01-27T02:01:00Z">
                      <w:rPr>
                        <w:rFonts w:ascii="Cambria Math" w:eastAsia="Times New Roman" w:hAnsi="Cambria Math" w:cs="Times New Roman"/>
                        <w:bCs/>
                        <w:i/>
                        <w:iCs/>
                        <w:color w:val="000000"/>
                      </w:rPr>
                    </w:del>
                  </m:ctrlPr>
                </m:sSubPr>
                <m:e>
                  <m:r>
                    <w:del w:id="148" w:author="Anthony TRIOUX" w:date="2026-01-27T10:01:00Z" w16du:dateUtc="2026-01-27T02:01:00Z">
                      <w:rPr>
                        <w:rFonts w:ascii="Cambria Math" w:eastAsia="Times New Roman" w:hAnsi="Cambria Math" w:cs="Times New Roman"/>
                        <w:color w:val="000000"/>
                      </w:rPr>
                      <m:t>blendshape</m:t>
                    </w:del>
                  </m:r>
                </m:e>
                <m:sub>
                  <m:r>
                    <w:del w:id="149" w:author="Anthony TRIOUX" w:date="2026-01-27T10:01:00Z" w16du:dateUtc="2026-01-27T02:01:00Z">
                      <w:rPr>
                        <w:rFonts w:ascii="Cambria Math" w:eastAsia="Times New Roman" w:hAnsi="Cambria Math" w:cs="Times New Roman"/>
                        <w:color w:val="000000"/>
                      </w:rPr>
                      <m:t>RMS</m:t>
                    </w:del>
                  </m:r>
                </m:sub>
              </m:sSub>
            </m:num>
            <m:den>
              <m:sSub>
                <m:sSubPr>
                  <m:ctrlPr>
                    <w:del w:id="150" w:author="Anthony TRIOUX" w:date="2026-01-27T10:01:00Z" w16du:dateUtc="2026-01-27T02:01:00Z">
                      <w:rPr>
                        <w:rFonts w:ascii="Cambria Math" w:eastAsia="Times New Roman" w:hAnsi="Cambria Math" w:cs="Times New Roman"/>
                        <w:bCs/>
                        <w:i/>
                        <w:iCs/>
                        <w:color w:val="000000"/>
                      </w:rPr>
                    </w:del>
                  </m:ctrlPr>
                </m:sSubPr>
                <m:e>
                  <m:r>
                    <w:del w:id="151" w:author="Anthony TRIOUX" w:date="2026-01-27T10:01:00Z" w16du:dateUtc="2026-01-27T02:01:00Z">
                      <w:rPr>
                        <w:rFonts w:ascii="Cambria Math" w:eastAsia="Times New Roman" w:hAnsi="Cambria Math" w:cs="Times New Roman"/>
                        <w:color w:val="000000"/>
                      </w:rPr>
                      <m:t>base</m:t>
                    </w:del>
                  </m:r>
                </m:e>
                <m:sub>
                  <m:r>
                    <w:del w:id="152" w:author="Anthony TRIOUX" w:date="2026-01-27T10:01:00Z" w16du:dateUtc="2026-01-27T02:01:00Z">
                      <w:rPr>
                        <w:rFonts w:ascii="Cambria Math" w:eastAsia="Times New Roman" w:hAnsi="Cambria Math" w:cs="Times New Roman"/>
                        <w:color w:val="000000"/>
                      </w:rPr>
                      <m:t>RMS</m:t>
                    </w:del>
                  </m:r>
                </m:sub>
              </m:sSub>
            </m:den>
          </m:f>
        </m:oMath>
      </m:oMathPara>
    </w:p>
    <w:p w14:paraId="0970A7F6" w14:textId="45678C54" w:rsidR="006A6194" w:rsidRPr="006A6194" w:rsidDel="008C2663" w:rsidRDefault="006A6194" w:rsidP="006A6194">
      <w:pPr>
        <w:spacing w:after="120"/>
        <w:jc w:val="both"/>
        <w:rPr>
          <w:del w:id="153" w:author="Anthony TRIOUX" w:date="2026-01-27T10:01:00Z" w16du:dateUtc="2026-01-27T02:01:00Z"/>
          <w:rFonts w:ascii="Times New Roman" w:eastAsia="Times New Roman" w:hAnsi="Times New Roman" w:cs="Times New Roman"/>
          <w:bCs/>
          <w:color w:val="000000"/>
        </w:rPr>
      </w:pPr>
    </w:p>
    <w:p w14:paraId="41E84A4E" w14:textId="1F33AA23" w:rsidR="006A6194" w:rsidRPr="006A6194" w:rsidDel="008C2663" w:rsidRDefault="006A6194" w:rsidP="006A6194">
      <w:pPr>
        <w:spacing w:after="120"/>
        <w:jc w:val="both"/>
        <w:rPr>
          <w:del w:id="154" w:author="Anthony TRIOUX" w:date="2026-01-27T10:01:00Z" w16du:dateUtc="2026-01-27T02:01:00Z"/>
          <w:rFonts w:ascii="Times New Roman" w:eastAsia="Times New Roman" w:hAnsi="Times New Roman" w:cs="Times New Roman"/>
          <w:bCs/>
          <w:color w:val="000000"/>
        </w:rPr>
      </w:pPr>
      <w:del w:id="155" w:author="Anthony TRIOUX" w:date="2026-01-27T10:01:00Z" w16du:dateUtc="2026-01-27T02:01:00Z">
        <w:r w:rsidRPr="006A6194" w:rsidDel="008C2663">
          <w:rPr>
            <w:rFonts w:ascii="Times New Roman" w:eastAsia="Times New Roman" w:hAnsi="Times New Roman" w:cs="Times New Roman"/>
            <w:bCs/>
            <w:color w:val="000000"/>
          </w:rPr>
          <w:delText xml:space="preserve">Subsequently, the rotation matrix is computed using the covariance matrix derived from the centered and scaled vertices. Singular Value Decomposition (SVD) is performed on the covariance matrix to extract the optimal rotation matrix as follows: </w:delText>
        </w:r>
      </w:del>
    </w:p>
    <w:p w14:paraId="7E079DF3" w14:textId="5F668221" w:rsidR="006A6194" w:rsidRPr="006A6194" w:rsidDel="008C2663" w:rsidRDefault="006A6194" w:rsidP="006A6194">
      <w:pPr>
        <w:spacing w:after="120"/>
        <w:jc w:val="both"/>
        <w:rPr>
          <w:del w:id="156" w:author="Anthony TRIOUX" w:date="2026-01-27T10:01:00Z" w16du:dateUtc="2026-01-27T02:01:00Z"/>
          <w:rFonts w:ascii="Times New Roman" w:eastAsia="Times New Roman" w:hAnsi="Times New Roman" w:cs="Times New Roman"/>
          <w:bCs/>
          <w:color w:val="000000"/>
        </w:rPr>
      </w:pPr>
      <m:oMathPara>
        <m:oMathParaPr>
          <m:jc m:val="centerGroup"/>
        </m:oMathParaPr>
        <m:oMath>
          <m:r>
            <w:del w:id="157" w:author="Anthony TRIOUX" w:date="2026-01-27T10:01:00Z" w16du:dateUtc="2026-01-27T02:01:00Z">
              <w:rPr>
                <w:rFonts w:ascii="Cambria Math" w:eastAsia="Times New Roman" w:hAnsi="Cambria Math" w:cs="Times New Roman"/>
                <w:color w:val="000000"/>
              </w:rPr>
              <w:lastRenderedPageBreak/>
              <m:t>H=</m:t>
            </w:del>
          </m:r>
          <m:sSubSup>
            <m:sSubSupPr>
              <m:ctrlPr>
                <w:del w:id="158" w:author="Anthony TRIOUX" w:date="2026-01-27T10:01:00Z" w16du:dateUtc="2026-01-27T02:01:00Z">
                  <w:rPr>
                    <w:rFonts w:ascii="Cambria Math" w:eastAsia="Times New Roman" w:hAnsi="Cambria Math" w:cs="Times New Roman"/>
                    <w:bCs/>
                    <w:i/>
                    <w:iCs/>
                    <w:color w:val="000000"/>
                  </w:rPr>
                </w:del>
              </m:ctrlPr>
            </m:sSubSupPr>
            <m:e>
              <m:r>
                <w:del w:id="159" w:author="Anthony TRIOUX" w:date="2026-01-27T10:01:00Z" w16du:dateUtc="2026-01-27T02:01:00Z">
                  <w:rPr>
                    <w:rFonts w:ascii="Cambria Math" w:eastAsia="Times New Roman" w:hAnsi="Cambria Math" w:cs="Times New Roman"/>
                    <w:color w:val="000000"/>
                  </w:rPr>
                  <m:t>base</m:t>
                </w:del>
              </m:r>
            </m:e>
            <m:sub>
              <m:r>
                <w:del w:id="160" w:author="Anthony TRIOUX" w:date="2026-01-27T10:01:00Z" w16du:dateUtc="2026-01-27T02:01:00Z">
                  <w:rPr>
                    <w:rFonts w:ascii="Cambria Math" w:eastAsia="Times New Roman" w:hAnsi="Cambria Math" w:cs="Times New Roman"/>
                    <w:color w:val="000000"/>
                  </w:rPr>
                  <m:t>normalized</m:t>
                </w:del>
              </m:r>
            </m:sub>
            <m:sup>
              <m:r>
                <w:del w:id="161" w:author="Anthony TRIOUX" w:date="2026-01-27T10:01:00Z" w16du:dateUtc="2026-01-27T02:01:00Z">
                  <w:rPr>
                    <w:rFonts w:ascii="Cambria Math" w:eastAsia="Times New Roman" w:hAnsi="Cambria Math" w:cs="Times New Roman"/>
                    <w:color w:val="000000"/>
                  </w:rPr>
                  <m:t>T</m:t>
                </w:del>
              </m:r>
            </m:sup>
          </m:sSubSup>
          <m:r>
            <w:del w:id="162" w:author="Anthony TRIOUX" w:date="2026-01-27T10:01:00Z" w16du:dateUtc="2026-01-27T02:01:00Z">
              <w:rPr>
                <w:rFonts w:ascii="Cambria Math" w:eastAsia="Times New Roman" w:hAnsi="Cambria Math" w:cs="Times New Roman"/>
                <w:color w:val="000000"/>
              </w:rPr>
              <m:t>.</m:t>
            </w:del>
          </m:r>
          <m:sSub>
            <m:sSubPr>
              <m:ctrlPr>
                <w:del w:id="163" w:author="Anthony TRIOUX" w:date="2026-01-27T10:01:00Z" w16du:dateUtc="2026-01-27T02:01:00Z">
                  <w:rPr>
                    <w:rFonts w:ascii="Cambria Math" w:eastAsia="Times New Roman" w:hAnsi="Cambria Math" w:cs="Times New Roman"/>
                    <w:bCs/>
                    <w:i/>
                    <w:iCs/>
                    <w:color w:val="000000"/>
                  </w:rPr>
                </w:del>
              </m:ctrlPr>
            </m:sSubPr>
            <m:e>
              <m:r>
                <w:del w:id="164" w:author="Anthony TRIOUX" w:date="2026-01-27T10:01:00Z" w16du:dateUtc="2026-01-27T02:01:00Z">
                  <w:rPr>
                    <w:rFonts w:ascii="Cambria Math" w:eastAsia="Times New Roman" w:hAnsi="Cambria Math" w:cs="Times New Roman"/>
                    <w:color w:val="000000"/>
                  </w:rPr>
                  <m:t>blendshape</m:t>
                </w:del>
              </m:r>
            </m:e>
            <m:sub>
              <m:r>
                <w:del w:id="165" w:author="Anthony TRIOUX" w:date="2026-01-27T10:01:00Z" w16du:dateUtc="2026-01-27T02:01:00Z">
                  <w:rPr>
                    <w:rFonts w:ascii="Cambria Math" w:eastAsia="Times New Roman" w:hAnsi="Cambria Math" w:cs="Times New Roman"/>
                    <w:color w:val="000000"/>
                  </w:rPr>
                  <m:t>normalized</m:t>
                </w:del>
              </m:r>
            </m:sub>
          </m:sSub>
          <m:r>
            <w:del w:id="166" w:author="Anthony TRIOUX" w:date="2026-01-27T10:01:00Z" w16du:dateUtc="2026-01-27T02:01:00Z">
              <m:rPr>
                <m:sty m:val="p"/>
              </m:rPr>
              <w:rPr>
                <w:rFonts w:ascii="Cambria Math" w:eastAsia="Times New Roman" w:hAnsi="Cambria Math" w:cs="Times New Roman"/>
                <w:color w:val="000000"/>
              </w:rPr>
              <w:br/>
            </w:del>
          </m:r>
        </m:oMath>
        <m:oMath>
          <m:r>
            <w:del w:id="167" w:author="Anthony TRIOUX" w:date="2026-01-27T10:01:00Z" w16du:dateUtc="2026-01-27T02:01:00Z">
              <w:rPr>
                <w:rFonts w:ascii="Cambria Math" w:eastAsia="Times New Roman" w:hAnsi="Cambria Math" w:cs="Times New Roman"/>
                <w:color w:val="000000"/>
              </w:rPr>
              <m:t>H=U.</m:t>
            </w:del>
          </m:r>
          <m:r>
            <w:del w:id="168" w:author="Anthony TRIOUX" w:date="2026-01-27T10:01:00Z" w16du:dateUtc="2026-01-27T02:01:00Z">
              <w:rPr>
                <w:rFonts w:ascii="Cambria Math" w:eastAsia="Times New Roman" w:hAnsi="Cambria Math" w:cs="Times New Roman"/>
                <w:color w:val="000000"/>
                <w:lang w:val="el-GR"/>
              </w:rPr>
              <m:t>Σ</m:t>
            </w:del>
          </m:r>
          <m:r>
            <w:del w:id="169" w:author="Anthony TRIOUX" w:date="2026-01-27T10:01:00Z" w16du:dateUtc="2026-01-27T02:01:00Z">
              <w:rPr>
                <w:rFonts w:ascii="Cambria Math" w:eastAsia="Times New Roman" w:hAnsi="Cambria Math" w:cs="Times New Roman"/>
                <w:color w:val="000000"/>
              </w:rPr>
              <m:t>.</m:t>
            </w:del>
          </m:r>
          <m:sSup>
            <m:sSupPr>
              <m:ctrlPr>
                <w:del w:id="170" w:author="Anthony TRIOUX" w:date="2026-01-27T10:01:00Z" w16du:dateUtc="2026-01-27T02:01:00Z">
                  <w:rPr>
                    <w:rFonts w:ascii="Cambria Math" w:eastAsia="Times New Roman" w:hAnsi="Cambria Math" w:cs="Times New Roman"/>
                    <w:bCs/>
                    <w:i/>
                    <w:iCs/>
                    <w:color w:val="000000"/>
                  </w:rPr>
                </w:del>
              </m:ctrlPr>
            </m:sSupPr>
            <m:e>
              <m:r>
                <w:del w:id="171" w:author="Anthony TRIOUX" w:date="2026-01-27T10:01:00Z" w16du:dateUtc="2026-01-27T02:01:00Z">
                  <w:rPr>
                    <w:rFonts w:ascii="Cambria Math" w:eastAsia="Times New Roman" w:hAnsi="Cambria Math" w:cs="Times New Roman"/>
                    <w:color w:val="000000"/>
                  </w:rPr>
                  <m:t>V</m:t>
                </w:del>
              </m:r>
            </m:e>
            <m:sup>
              <m:r>
                <w:del w:id="172" w:author="Anthony TRIOUX" w:date="2026-01-27T10:01:00Z" w16du:dateUtc="2026-01-27T02:01:00Z">
                  <w:rPr>
                    <w:rFonts w:ascii="Cambria Math" w:eastAsia="Times New Roman" w:hAnsi="Cambria Math" w:cs="Times New Roman"/>
                    <w:color w:val="000000"/>
                  </w:rPr>
                  <m:t>T</m:t>
                </w:del>
              </m:r>
            </m:sup>
          </m:sSup>
          <m:r>
            <w:del w:id="173" w:author="Anthony TRIOUX" w:date="2026-01-27T10:01:00Z" w16du:dateUtc="2026-01-27T02:01:00Z">
              <m:rPr>
                <m:sty m:val="p"/>
              </m:rPr>
              <w:rPr>
                <w:rFonts w:ascii="Cambria Math" w:eastAsia="Times New Roman" w:hAnsi="Cambria Math" w:cs="Times New Roman"/>
                <w:color w:val="000000"/>
              </w:rPr>
              <w:br/>
            </w:del>
          </m:r>
        </m:oMath>
        <m:oMath>
          <m:r>
            <w:del w:id="174" w:author="Anthony TRIOUX" w:date="2026-01-27T10:01:00Z" w16du:dateUtc="2026-01-27T02:01:00Z">
              <w:rPr>
                <w:rFonts w:ascii="Cambria Math" w:eastAsia="Times New Roman" w:hAnsi="Cambria Math" w:cs="Times New Roman"/>
                <w:color w:val="000000"/>
              </w:rPr>
              <m:t>R=</m:t>
            </w:del>
          </m:r>
          <m:sSup>
            <m:sSupPr>
              <m:ctrlPr>
                <w:del w:id="175" w:author="Anthony TRIOUX" w:date="2026-01-27T10:01:00Z" w16du:dateUtc="2026-01-27T02:01:00Z">
                  <w:rPr>
                    <w:rFonts w:ascii="Cambria Math" w:eastAsia="Times New Roman" w:hAnsi="Cambria Math" w:cs="Times New Roman"/>
                    <w:bCs/>
                    <w:i/>
                    <w:iCs/>
                    <w:color w:val="000000"/>
                  </w:rPr>
                </w:del>
              </m:ctrlPr>
            </m:sSupPr>
            <m:e>
              <m:r>
                <w:del w:id="176" w:author="Anthony TRIOUX" w:date="2026-01-27T10:01:00Z" w16du:dateUtc="2026-01-27T02:01:00Z">
                  <w:rPr>
                    <w:rFonts w:ascii="Cambria Math" w:eastAsia="Times New Roman" w:hAnsi="Cambria Math" w:cs="Times New Roman"/>
                    <w:color w:val="000000"/>
                  </w:rPr>
                  <m:t>V</m:t>
                </w:del>
              </m:r>
            </m:e>
            <m:sup>
              <m:r>
                <w:del w:id="177" w:author="Anthony TRIOUX" w:date="2026-01-27T10:01:00Z" w16du:dateUtc="2026-01-27T02:01:00Z">
                  <w:rPr>
                    <w:rFonts w:ascii="Cambria Math" w:eastAsia="Times New Roman" w:hAnsi="Cambria Math" w:cs="Times New Roman"/>
                    <w:color w:val="000000"/>
                  </w:rPr>
                  <m:t>T</m:t>
                </w:del>
              </m:r>
            </m:sup>
          </m:sSup>
          <m:r>
            <w:del w:id="178" w:author="Anthony TRIOUX" w:date="2026-01-27T10:01:00Z" w16du:dateUtc="2026-01-27T02:01:00Z">
              <w:rPr>
                <w:rFonts w:ascii="Cambria Math" w:eastAsia="Times New Roman" w:hAnsi="Cambria Math" w:cs="Times New Roman"/>
                <w:color w:val="000000"/>
              </w:rPr>
              <m:t>.</m:t>
            </w:del>
          </m:r>
          <m:sSup>
            <m:sSupPr>
              <m:ctrlPr>
                <w:del w:id="179" w:author="Anthony TRIOUX" w:date="2026-01-27T10:01:00Z" w16du:dateUtc="2026-01-27T02:01:00Z">
                  <w:rPr>
                    <w:rFonts w:ascii="Cambria Math" w:eastAsia="Times New Roman" w:hAnsi="Cambria Math" w:cs="Times New Roman"/>
                    <w:bCs/>
                    <w:i/>
                    <w:iCs/>
                    <w:color w:val="000000"/>
                  </w:rPr>
                </w:del>
              </m:ctrlPr>
            </m:sSupPr>
            <m:e>
              <m:r>
                <w:del w:id="180" w:author="Anthony TRIOUX" w:date="2026-01-27T10:01:00Z" w16du:dateUtc="2026-01-27T02:01:00Z">
                  <w:rPr>
                    <w:rFonts w:ascii="Cambria Math" w:eastAsia="Times New Roman" w:hAnsi="Cambria Math" w:cs="Times New Roman"/>
                    <w:color w:val="000000"/>
                  </w:rPr>
                  <m:t>U</m:t>
                </w:del>
              </m:r>
            </m:e>
            <m:sup>
              <m:r>
                <w:del w:id="181" w:author="Anthony TRIOUX" w:date="2026-01-27T10:01:00Z" w16du:dateUtc="2026-01-27T02:01:00Z">
                  <w:rPr>
                    <w:rFonts w:ascii="Cambria Math" w:eastAsia="Times New Roman" w:hAnsi="Cambria Math" w:cs="Times New Roman"/>
                    <w:color w:val="000000"/>
                  </w:rPr>
                  <m:t>T</m:t>
                </w:del>
              </m:r>
            </m:sup>
          </m:sSup>
          <m:r>
            <w:del w:id="182" w:author="Anthony TRIOUX" w:date="2026-01-27T10:01:00Z" w16du:dateUtc="2026-01-27T02:01:00Z">
              <m:rPr>
                <m:sty m:val="p"/>
              </m:rPr>
              <w:rPr>
                <w:rFonts w:ascii="Cambria Math" w:eastAsia="Times New Roman" w:hAnsi="Cambria Math" w:cs="Times New Roman"/>
                <w:color w:val="000000"/>
              </w:rPr>
              <w:br/>
            </w:del>
          </m:r>
        </m:oMath>
        <m:oMath>
          <m:r>
            <w:del w:id="183" w:author="Anthony TRIOUX" w:date="2026-01-27T10:01:00Z" w16du:dateUtc="2026-01-27T02:01:00Z">
              <w:rPr>
                <w:rFonts w:ascii="Cambria Math" w:eastAsia="Times New Roman" w:hAnsi="Cambria Math" w:cs="Times New Roman"/>
                <w:color w:val="000000"/>
              </w:rPr>
              <m:t>if</m:t>
            </w:del>
          </m:r>
          <m:func>
            <m:funcPr>
              <m:ctrlPr>
                <w:del w:id="184" w:author="Anthony TRIOUX" w:date="2026-01-27T10:01:00Z" w16du:dateUtc="2026-01-27T02:01:00Z">
                  <w:rPr>
                    <w:rFonts w:ascii="Cambria Math" w:eastAsia="Times New Roman" w:hAnsi="Cambria Math" w:cs="Times New Roman"/>
                    <w:bCs/>
                    <w:i/>
                    <w:iCs/>
                    <w:color w:val="000000"/>
                  </w:rPr>
                </w:del>
              </m:ctrlPr>
            </m:funcPr>
            <m:fName>
              <m:r>
                <w:del w:id="185" w:author="Anthony TRIOUX" w:date="2026-01-27T10:01:00Z" w16du:dateUtc="2026-01-27T02:01:00Z">
                  <m:rPr>
                    <m:sty m:val="p"/>
                  </m:rPr>
                  <w:rPr>
                    <w:rFonts w:ascii="Cambria Math" w:eastAsia="Times New Roman" w:hAnsi="Cambria Math" w:cs="Times New Roman"/>
                    <w:color w:val="000000"/>
                  </w:rPr>
                  <m:t>det</m:t>
                </w:del>
              </m:r>
            </m:fName>
            <m:e>
              <m:d>
                <m:dPr>
                  <m:ctrlPr>
                    <w:del w:id="186" w:author="Anthony TRIOUX" w:date="2026-01-27T10:01:00Z" w16du:dateUtc="2026-01-27T02:01:00Z">
                      <w:rPr>
                        <w:rFonts w:ascii="Cambria Math" w:eastAsia="Times New Roman" w:hAnsi="Cambria Math" w:cs="Times New Roman"/>
                        <w:bCs/>
                        <w:i/>
                        <w:iCs/>
                        <w:color w:val="000000"/>
                      </w:rPr>
                    </w:del>
                  </m:ctrlPr>
                </m:dPr>
                <m:e>
                  <m:r>
                    <w:del w:id="187" w:author="Anthony TRIOUX" w:date="2026-01-27T10:01:00Z" w16du:dateUtc="2026-01-27T02:01:00Z">
                      <w:rPr>
                        <w:rFonts w:ascii="Cambria Math" w:eastAsia="Times New Roman" w:hAnsi="Cambria Math" w:cs="Times New Roman"/>
                        <w:color w:val="000000"/>
                      </w:rPr>
                      <m:t>R</m:t>
                    </w:del>
                  </m:r>
                </m:e>
              </m:d>
            </m:e>
          </m:func>
          <m:r>
            <w:del w:id="188" w:author="Anthony TRIOUX" w:date="2026-01-27T10:01:00Z" w16du:dateUtc="2026-01-27T02:01:00Z">
              <w:rPr>
                <w:rFonts w:ascii="Cambria Math" w:eastAsia="Times New Roman" w:hAnsi="Cambria Math" w:cs="Times New Roman"/>
                <w:color w:val="000000"/>
              </w:rPr>
              <m:t>&lt;0, flip sign of last column of R</m:t>
            </w:del>
          </m:r>
        </m:oMath>
      </m:oMathPara>
    </w:p>
    <w:p w14:paraId="05437043" w14:textId="27D3EC58" w:rsidR="006A6194" w:rsidRPr="006A6194" w:rsidDel="008C2663" w:rsidRDefault="006A6194" w:rsidP="006A6194">
      <w:pPr>
        <w:spacing w:after="120"/>
        <w:jc w:val="both"/>
        <w:rPr>
          <w:del w:id="189" w:author="Anthony TRIOUX" w:date="2026-01-27T10:01:00Z" w16du:dateUtc="2026-01-27T02:01:00Z"/>
          <w:rFonts w:ascii="Times New Roman" w:eastAsia="Times New Roman" w:hAnsi="Times New Roman" w:cs="Times New Roman"/>
          <w:bCs/>
          <w:color w:val="000000"/>
        </w:rPr>
      </w:pPr>
      <w:del w:id="190" w:author="Anthony TRIOUX" w:date="2026-01-27T10:01:00Z" w16du:dateUtc="2026-01-27T02:01:00Z">
        <w:r w:rsidRPr="006A6194" w:rsidDel="008C2663">
          <w:rPr>
            <w:rFonts w:ascii="Times New Roman" w:eastAsia="Times New Roman" w:hAnsi="Times New Roman" w:cs="Times New Roman"/>
            <w:bCs/>
            <w:color w:val="000000"/>
          </w:rPr>
          <w:delText>Transform of Base Mesh and Delta Computation</w:delText>
        </w:r>
      </w:del>
    </w:p>
    <w:p w14:paraId="07366CEC" w14:textId="081EC06B" w:rsidR="006A6194" w:rsidRPr="006A6194" w:rsidDel="008C2663" w:rsidRDefault="006A6194" w:rsidP="006A6194">
      <w:pPr>
        <w:spacing w:after="120"/>
        <w:jc w:val="both"/>
        <w:rPr>
          <w:del w:id="191" w:author="Anthony TRIOUX" w:date="2026-01-27T10:01:00Z" w16du:dateUtc="2026-01-27T02:01:00Z"/>
          <w:rFonts w:ascii="Times New Roman" w:eastAsia="Times New Roman" w:hAnsi="Times New Roman" w:cs="Times New Roman"/>
          <w:bCs/>
          <w:color w:val="000000"/>
        </w:rPr>
      </w:pPr>
    </w:p>
    <w:p w14:paraId="4DFD3E26" w14:textId="0AAAE747" w:rsidR="006A6194" w:rsidRPr="006A6194" w:rsidDel="008C2663" w:rsidRDefault="006A6194" w:rsidP="006A6194">
      <w:pPr>
        <w:spacing w:after="120"/>
        <w:jc w:val="both"/>
        <w:rPr>
          <w:del w:id="192" w:author="Anthony TRIOUX" w:date="2026-01-27T10:01:00Z" w16du:dateUtc="2026-01-27T02:01:00Z"/>
          <w:rFonts w:ascii="Times New Roman" w:eastAsia="Times New Roman" w:hAnsi="Times New Roman" w:cs="Times New Roman"/>
          <w:bCs/>
          <w:color w:val="000000"/>
        </w:rPr>
      </w:pPr>
      <w:del w:id="193" w:author="Anthony TRIOUX" w:date="2026-01-27T10:01:00Z" w16du:dateUtc="2026-01-27T02:01:00Z">
        <w:r w:rsidRPr="006A6194" w:rsidDel="008C2663">
          <w:rPr>
            <w:rFonts w:ascii="Times New Roman" w:eastAsia="Times New Roman" w:hAnsi="Times New Roman" w:cs="Times New Roman"/>
            <w:bCs/>
            <w:color w:val="000000"/>
          </w:rPr>
          <w:delText>The determined transform operations (translation, scale, and rotation) are applied to the base mesh to align it with the target blendshape.</w:delText>
        </w:r>
      </w:del>
    </w:p>
    <w:p w14:paraId="07461C4A" w14:textId="5977420B" w:rsidR="006A6194" w:rsidRPr="006A6194" w:rsidDel="008C2663" w:rsidRDefault="006A6194" w:rsidP="006A6194">
      <w:pPr>
        <w:spacing w:after="120"/>
        <w:jc w:val="both"/>
        <w:rPr>
          <w:del w:id="194" w:author="Anthony TRIOUX" w:date="2026-01-27T10:01:00Z" w16du:dateUtc="2026-01-27T02:01:00Z"/>
          <w:rFonts w:ascii="Times New Roman" w:eastAsia="Times New Roman" w:hAnsi="Times New Roman" w:cs="Times New Roman"/>
          <w:bCs/>
          <w:color w:val="000000"/>
        </w:rPr>
      </w:pPr>
    </w:p>
    <w:p w14:paraId="27B7E640" w14:textId="200C4861" w:rsidR="006A6194" w:rsidRPr="006A6194" w:rsidDel="008C2663" w:rsidRDefault="006A6194" w:rsidP="006A6194">
      <w:pPr>
        <w:spacing w:after="120"/>
        <w:jc w:val="both"/>
        <w:rPr>
          <w:del w:id="195" w:author="Anthony TRIOUX" w:date="2026-01-27T10:01:00Z" w16du:dateUtc="2026-01-27T02:01:00Z"/>
          <w:rFonts w:ascii="Times New Roman" w:eastAsia="Times New Roman" w:hAnsi="Times New Roman" w:cs="Times New Roman"/>
          <w:bCs/>
          <w:color w:val="000000"/>
        </w:rPr>
      </w:pPr>
      <w:del w:id="196" w:author="Anthony TRIOUX" w:date="2026-01-27T10:01:00Z" w16du:dateUtc="2026-01-27T02:01:00Z">
        <w:r w:rsidRPr="006A6194" w:rsidDel="008C2663">
          <w:rPr>
            <w:rFonts w:ascii="Times New Roman" w:eastAsia="Times New Roman" w:hAnsi="Times New Roman" w:cs="Times New Roman"/>
            <w:bCs/>
            <w:color w:val="000000"/>
          </w:rPr>
          <w:delText xml:space="preserve">The difference or delta computation is then performed. After applying the optimal transformation, the vertex positions of the transformed base mesh are subtracted from the corresponding vertex positions of the target blendshape. </w:delText>
        </w:r>
      </w:del>
    </w:p>
    <w:p w14:paraId="5508F4E6" w14:textId="12417E58" w:rsidR="006A6194" w:rsidRPr="006A6194" w:rsidDel="008C2663" w:rsidRDefault="006A6194" w:rsidP="006A6194">
      <w:pPr>
        <w:spacing w:after="120"/>
        <w:jc w:val="both"/>
        <w:rPr>
          <w:del w:id="197" w:author="Anthony TRIOUX" w:date="2026-01-27T10:01:00Z" w16du:dateUtc="2026-01-27T02:01:00Z"/>
          <w:rFonts w:ascii="Times New Roman" w:eastAsia="Times New Roman" w:hAnsi="Times New Roman" w:cs="Times New Roman"/>
          <w:bCs/>
          <w:color w:val="000000"/>
        </w:rPr>
      </w:pPr>
    </w:p>
    <w:p w14:paraId="53A7F89D" w14:textId="7C223229" w:rsidR="006A6194" w:rsidRPr="006A6194" w:rsidDel="008C2663" w:rsidRDefault="006A6194" w:rsidP="006A6194">
      <w:pPr>
        <w:spacing w:after="120"/>
        <w:jc w:val="both"/>
        <w:rPr>
          <w:del w:id="198" w:author="Anthony TRIOUX" w:date="2026-01-27T10:01:00Z" w16du:dateUtc="2026-01-27T02:01:00Z"/>
          <w:rFonts w:ascii="Times New Roman" w:eastAsia="Times New Roman" w:hAnsi="Times New Roman" w:cs="Times New Roman"/>
          <w:bCs/>
          <w:color w:val="000000"/>
        </w:rPr>
      </w:pPr>
      <w:del w:id="199" w:author="Anthony TRIOUX" w:date="2026-01-27T10:01:00Z" w16du:dateUtc="2026-01-27T02:01:00Z">
        <w:r w:rsidRPr="006A6194" w:rsidDel="008C2663">
          <w:rPr>
            <w:rFonts w:ascii="Times New Roman" w:eastAsia="Times New Roman" w:hAnsi="Times New Roman" w:cs="Times New Roman"/>
            <w:bCs/>
            <w:color w:val="000000"/>
          </w:rPr>
          <w:delText>These differences are stored as an Nx3 matrix, where N represents the number of vertices. This matrix represents the deltas, or displacements, that define the deformation of the base mesh into the target shape.</w:delText>
        </w:r>
      </w:del>
    </w:p>
    <w:p w14:paraId="6DF98FCD" w14:textId="46EB5098" w:rsidR="006A6194" w:rsidRPr="006A6194" w:rsidDel="008C2663" w:rsidRDefault="006A6194" w:rsidP="006A6194">
      <w:pPr>
        <w:spacing w:after="120"/>
        <w:jc w:val="both"/>
        <w:rPr>
          <w:del w:id="200" w:author="Anthony TRIOUX" w:date="2026-01-27T10:01:00Z" w16du:dateUtc="2026-01-27T02:01:00Z"/>
          <w:rFonts w:ascii="Times New Roman" w:eastAsia="Times New Roman" w:hAnsi="Times New Roman" w:cs="Times New Roman"/>
          <w:bCs/>
          <w:color w:val="000000"/>
        </w:rPr>
      </w:pPr>
    </w:p>
    <w:p w14:paraId="1A0E937A" w14:textId="5C25422F" w:rsidR="006A6194" w:rsidRPr="006A6194" w:rsidDel="008C2663" w:rsidRDefault="006A6194" w:rsidP="006A6194">
      <w:pPr>
        <w:spacing w:after="120"/>
        <w:jc w:val="both"/>
        <w:rPr>
          <w:del w:id="201" w:author="Anthony TRIOUX" w:date="2026-01-27T10:01:00Z" w16du:dateUtc="2026-01-27T02:01:00Z"/>
          <w:rFonts w:ascii="Times New Roman" w:eastAsia="Times New Roman" w:hAnsi="Times New Roman" w:cs="Times New Roman"/>
          <w:bCs/>
          <w:color w:val="000000"/>
        </w:rPr>
      </w:pPr>
      <w:del w:id="202" w:author="Anthony TRIOUX" w:date="2026-01-27T10:01:00Z" w16du:dateUtc="2026-01-27T02:01:00Z">
        <w:r w:rsidRPr="006A6194" w:rsidDel="008C2663">
          <w:rPr>
            <w:rFonts w:ascii="Times New Roman" w:eastAsia="Times New Roman" w:hAnsi="Times New Roman" w:cs="Times New Roman"/>
            <w:bCs/>
            <w:color w:val="000000"/>
          </w:rPr>
          <w:delText>Sparse Encoding</w:delText>
        </w:r>
      </w:del>
    </w:p>
    <w:p w14:paraId="3C3C674B" w14:textId="02C014B2" w:rsidR="006A6194" w:rsidRPr="006A6194" w:rsidDel="008C2663" w:rsidRDefault="006A6194" w:rsidP="006A6194">
      <w:pPr>
        <w:spacing w:after="120"/>
        <w:jc w:val="both"/>
        <w:rPr>
          <w:del w:id="203" w:author="Anthony TRIOUX" w:date="2026-01-27T10:01:00Z" w16du:dateUtc="2026-01-27T02:01:00Z"/>
          <w:rFonts w:ascii="Times New Roman" w:eastAsia="Times New Roman" w:hAnsi="Times New Roman" w:cs="Times New Roman"/>
          <w:bCs/>
          <w:color w:val="000000"/>
        </w:rPr>
      </w:pPr>
      <w:del w:id="204" w:author="Anthony TRIOUX" w:date="2026-01-27T10:01:00Z" w16du:dateUtc="2026-01-27T02:01:00Z">
        <w:r w:rsidRPr="006A6194" w:rsidDel="008C2663">
          <w:rPr>
            <w:rFonts w:ascii="Times New Roman" w:eastAsia="Times New Roman" w:hAnsi="Times New Roman" w:cs="Times New Roman"/>
            <w:bCs/>
            <w:color w:val="000000"/>
          </w:rPr>
          <w:delText>Sparse encoding is used to achieve compression efficiency by encoding only significant vertex deltas. This is driven by the fact that only a small subset of the vertices from the base mesh are deformed to achieve a specific facial expression of the target blendshape.</w:delText>
        </w:r>
      </w:del>
    </w:p>
    <w:p w14:paraId="74537605" w14:textId="1DE69CA6" w:rsidR="006A6194" w:rsidRPr="006A6194" w:rsidDel="008C2663" w:rsidRDefault="006A6194" w:rsidP="006A6194">
      <w:pPr>
        <w:spacing w:after="120"/>
        <w:jc w:val="both"/>
        <w:rPr>
          <w:del w:id="205" w:author="Anthony TRIOUX" w:date="2026-01-27T10:01:00Z" w16du:dateUtc="2026-01-27T02:01:00Z"/>
          <w:rFonts w:ascii="Times New Roman" w:eastAsia="Times New Roman" w:hAnsi="Times New Roman" w:cs="Times New Roman"/>
          <w:bCs/>
          <w:color w:val="000000"/>
        </w:rPr>
      </w:pPr>
    </w:p>
    <w:p w14:paraId="40E38C7C" w14:textId="46F97497" w:rsidR="006A6194" w:rsidRPr="006A6194" w:rsidDel="008C2663" w:rsidRDefault="006A6194" w:rsidP="006A6194">
      <w:pPr>
        <w:spacing w:after="120"/>
        <w:jc w:val="both"/>
        <w:rPr>
          <w:del w:id="206" w:author="Anthony TRIOUX" w:date="2026-01-27T10:01:00Z" w16du:dateUtc="2026-01-27T02:01:00Z"/>
          <w:rFonts w:ascii="Times New Roman" w:eastAsia="Times New Roman" w:hAnsi="Times New Roman" w:cs="Times New Roman"/>
          <w:bCs/>
          <w:color w:val="000000"/>
        </w:rPr>
      </w:pPr>
      <w:del w:id="207" w:author="Anthony TRIOUX" w:date="2026-01-27T10:01:00Z" w16du:dateUtc="2026-01-27T02:01:00Z">
        <w:r w:rsidRPr="006A6194" w:rsidDel="008C2663">
          <w:rPr>
            <w:rFonts w:ascii="Times New Roman" w:eastAsia="Times New Roman" w:hAnsi="Times New Roman" w:cs="Times New Roman"/>
            <w:bCs/>
            <w:color w:val="000000"/>
          </w:rPr>
          <w:delText xml:space="preserve">A threshold, typically set to a small value such as </w:delText>
        </w:r>
      </w:del>
      <m:oMath>
        <m:sSup>
          <m:sSupPr>
            <m:ctrlPr>
              <w:del w:id="208" w:author="Anthony TRIOUX" w:date="2026-01-27T10:01:00Z" w16du:dateUtc="2026-01-27T02:01:00Z">
                <w:rPr>
                  <w:rFonts w:ascii="Cambria Math" w:eastAsia="Times New Roman" w:hAnsi="Cambria Math" w:cs="Times New Roman"/>
                  <w:bCs/>
                  <w:i/>
                  <w:iCs/>
                  <w:color w:val="000000"/>
                </w:rPr>
              </w:del>
            </m:ctrlPr>
          </m:sSupPr>
          <m:e>
            <m:r>
              <w:del w:id="209" w:author="Anthony TRIOUX" w:date="2026-01-27T10:01:00Z" w16du:dateUtc="2026-01-27T02:01:00Z">
                <w:rPr>
                  <w:rFonts w:ascii="Cambria Math" w:eastAsia="Times New Roman" w:hAnsi="Cambria Math" w:cs="Times New Roman"/>
                  <w:color w:val="000000"/>
                </w:rPr>
                <m:t>10</m:t>
              </w:del>
            </m:r>
          </m:e>
          <m:sup>
            <m:r>
              <w:del w:id="210" w:author="Anthony TRIOUX" w:date="2026-01-27T10:01:00Z" w16du:dateUtc="2026-01-27T02:01:00Z">
                <w:rPr>
                  <w:rFonts w:ascii="Cambria Math" w:eastAsia="Times New Roman" w:hAnsi="Cambria Math" w:cs="Times New Roman"/>
                  <w:color w:val="000000"/>
                </w:rPr>
                <m:t>-5</m:t>
              </w:del>
            </m:r>
          </m:sup>
        </m:sSup>
      </m:oMath>
      <w:del w:id="211" w:author="Anthony TRIOUX" w:date="2026-01-27T10:01:00Z" w16du:dateUtc="2026-01-27T02:01:00Z">
        <w:r w:rsidRPr="006A6194" w:rsidDel="008C2663">
          <w:rPr>
            <w:rFonts w:ascii="Times New Roman" w:eastAsia="Times New Roman" w:hAnsi="Times New Roman" w:cs="Times New Roman"/>
            <w:bCs/>
            <w:color w:val="000000"/>
          </w:rPr>
          <w:delText xml:space="preserve">, is used to determine which deltas are considered significant. Deltas below this threshold are treated as negligible and discarded. The indices of vertices with significant deltas are then stored using a predictive encoding scheme to further reduce storage overhead. </w:delText>
        </w:r>
      </w:del>
    </w:p>
    <w:p w14:paraId="06966542" w14:textId="6AFAAA4E" w:rsidR="006A6194" w:rsidRPr="006A6194" w:rsidDel="008C2663" w:rsidRDefault="006A6194" w:rsidP="006A6194">
      <w:pPr>
        <w:spacing w:after="120"/>
        <w:jc w:val="both"/>
        <w:rPr>
          <w:del w:id="212" w:author="Anthony TRIOUX" w:date="2026-01-27T10:01:00Z" w16du:dateUtc="2026-01-27T02:01:00Z"/>
          <w:rFonts w:ascii="Times New Roman" w:eastAsia="Times New Roman" w:hAnsi="Times New Roman" w:cs="Times New Roman"/>
          <w:bCs/>
          <w:color w:val="000000"/>
        </w:rPr>
      </w:pPr>
    </w:p>
    <w:p w14:paraId="52B75424" w14:textId="0134ADC3" w:rsidR="006A6194" w:rsidRPr="006A6194" w:rsidDel="008C2663" w:rsidRDefault="006A6194" w:rsidP="006A6194">
      <w:pPr>
        <w:spacing w:after="120"/>
        <w:jc w:val="both"/>
        <w:rPr>
          <w:del w:id="213" w:author="Anthony TRIOUX" w:date="2026-01-27T10:01:00Z" w16du:dateUtc="2026-01-27T02:01:00Z"/>
          <w:rFonts w:ascii="Times New Roman" w:eastAsia="Times New Roman" w:hAnsi="Times New Roman" w:cs="Times New Roman"/>
          <w:bCs/>
          <w:color w:val="000000"/>
        </w:rPr>
      </w:pPr>
      <w:del w:id="214" w:author="Anthony TRIOUX" w:date="2026-01-27T10:01:00Z" w16du:dateUtc="2026-01-27T02:01:00Z">
        <w:r w:rsidRPr="006A6194" w:rsidDel="008C2663">
          <w:rPr>
            <w:rFonts w:ascii="Times New Roman" w:eastAsia="Times New Roman" w:hAnsi="Times New Roman" w:cs="Times New Roman"/>
            <w:bCs/>
            <w:color w:val="000000"/>
          </w:rPr>
          <w:delText>Optional Quantization</w:delText>
        </w:r>
      </w:del>
    </w:p>
    <w:p w14:paraId="5E23C7A3" w14:textId="5C1E75F5" w:rsidR="006A6194" w:rsidRPr="006A6194" w:rsidDel="008C2663" w:rsidRDefault="006A6194" w:rsidP="006A6194">
      <w:pPr>
        <w:spacing w:after="120"/>
        <w:jc w:val="both"/>
        <w:rPr>
          <w:del w:id="215" w:author="Anthony TRIOUX" w:date="2026-01-27T10:01:00Z" w16du:dateUtc="2026-01-27T02:01:00Z"/>
          <w:rFonts w:ascii="Times New Roman" w:eastAsia="Times New Roman" w:hAnsi="Times New Roman" w:cs="Times New Roman"/>
          <w:bCs/>
          <w:color w:val="000000"/>
        </w:rPr>
      </w:pPr>
      <w:del w:id="216" w:author="Anthony TRIOUX" w:date="2026-01-27T10:01:00Z" w16du:dateUtc="2026-01-27T02:01:00Z">
        <w:r w:rsidRPr="006A6194" w:rsidDel="008C2663">
          <w:rPr>
            <w:rFonts w:ascii="Times New Roman" w:eastAsia="Times New Roman" w:hAnsi="Times New Roman" w:cs="Times New Roman"/>
            <w:bCs/>
            <w:color w:val="000000"/>
          </w:rPr>
          <w:delText>Quantization is an optional step that reduces data precision to achieve higher compression ratios. The desired bit depth, such as 8, 12, or 16 bits, is chosen based on a tradeoff between compression efficiency and fidelity to the original mesh. Per-coordinate statistics, such as minimum, maximum, and range values, are calculated to normalize the data. The deltas are scaled to fit within the quantization range, and the scaling parameters are stored for reconstruction. Currently, we use a linear quantization process.</w:delText>
        </w:r>
      </w:del>
    </w:p>
    <w:p w14:paraId="1DAE9AE6" w14:textId="17A02327" w:rsidR="006A6194" w:rsidRPr="006A6194" w:rsidDel="008C2663" w:rsidRDefault="006A6194" w:rsidP="006A6194">
      <w:pPr>
        <w:spacing w:after="120"/>
        <w:jc w:val="both"/>
        <w:rPr>
          <w:del w:id="217" w:author="Anthony TRIOUX" w:date="2026-01-27T10:01:00Z" w16du:dateUtc="2026-01-27T02:01:00Z"/>
          <w:rFonts w:ascii="Times New Roman" w:eastAsia="Times New Roman" w:hAnsi="Times New Roman" w:cs="Times New Roman"/>
          <w:bCs/>
          <w:color w:val="000000"/>
        </w:rPr>
      </w:pPr>
    </w:p>
    <w:p w14:paraId="4E79257F" w14:textId="31AECFC9" w:rsidR="006A6194" w:rsidRPr="006A6194" w:rsidDel="008C2663" w:rsidRDefault="006A6194" w:rsidP="006A6194">
      <w:pPr>
        <w:spacing w:after="120"/>
        <w:jc w:val="both"/>
        <w:rPr>
          <w:del w:id="218" w:author="Anthony TRIOUX" w:date="2026-01-27T10:01:00Z" w16du:dateUtc="2026-01-27T02:01:00Z"/>
          <w:rFonts w:ascii="Times New Roman" w:eastAsia="Times New Roman" w:hAnsi="Times New Roman" w:cs="Times New Roman"/>
          <w:bCs/>
          <w:color w:val="000000"/>
        </w:rPr>
      </w:pPr>
      <m:oMathPara>
        <m:oMathParaPr>
          <m:jc m:val="centerGroup"/>
        </m:oMathParaPr>
        <m:oMath>
          <m:r>
            <w:del w:id="219" w:author="Anthony TRIOUX" w:date="2026-01-27T10:01:00Z" w16du:dateUtc="2026-01-27T02:01:00Z">
              <w:rPr>
                <w:rFonts w:ascii="Cambria Math" w:eastAsia="Times New Roman" w:hAnsi="Cambria Math" w:cs="Times New Roman"/>
                <w:color w:val="000000"/>
              </w:rPr>
              <m:t>normalized_value=</m:t>
            </w:del>
          </m:r>
          <m:f>
            <m:fPr>
              <m:ctrlPr>
                <w:del w:id="220" w:author="Anthony TRIOUX" w:date="2026-01-27T10:01:00Z" w16du:dateUtc="2026-01-27T02:01:00Z">
                  <w:rPr>
                    <w:rFonts w:ascii="Cambria Math" w:eastAsia="Times New Roman" w:hAnsi="Cambria Math" w:cs="Times New Roman"/>
                    <w:bCs/>
                    <w:i/>
                    <w:iCs/>
                    <w:color w:val="000000"/>
                  </w:rPr>
                </w:del>
              </m:ctrlPr>
            </m:fPr>
            <m:num>
              <m:r>
                <w:del w:id="221" w:author="Anthony TRIOUX" w:date="2026-01-27T10:01:00Z" w16du:dateUtc="2026-01-27T02:01:00Z">
                  <w:rPr>
                    <w:rFonts w:ascii="Cambria Math" w:eastAsia="Times New Roman" w:hAnsi="Cambria Math" w:cs="Times New Roman"/>
                    <w:color w:val="000000"/>
                  </w:rPr>
                  <m:t>value-min</m:t>
                </w:del>
              </m:r>
            </m:num>
            <m:den>
              <m:r>
                <w:del w:id="222" w:author="Anthony TRIOUX" w:date="2026-01-27T10:01:00Z" w16du:dateUtc="2026-01-27T02:01:00Z">
                  <w:rPr>
                    <w:rFonts w:ascii="Cambria Math" w:eastAsia="Times New Roman" w:hAnsi="Cambria Math" w:cs="Times New Roman"/>
                    <w:color w:val="000000"/>
                  </w:rPr>
                  <m:t>max-min</m:t>
                </w:del>
              </m:r>
            </m:den>
          </m:f>
        </m:oMath>
      </m:oMathPara>
    </w:p>
    <w:p w14:paraId="18A05EF8" w14:textId="1A660F04" w:rsidR="006A6194" w:rsidRPr="006A6194" w:rsidDel="008C2663" w:rsidRDefault="006A6194" w:rsidP="006A6194">
      <w:pPr>
        <w:spacing w:after="120"/>
        <w:jc w:val="both"/>
        <w:rPr>
          <w:del w:id="223" w:author="Anthony TRIOUX" w:date="2026-01-27T10:01:00Z" w16du:dateUtc="2026-01-27T02:01:00Z"/>
          <w:rFonts w:ascii="Times New Roman" w:eastAsia="Times New Roman" w:hAnsi="Times New Roman" w:cs="Times New Roman"/>
          <w:bCs/>
          <w:color w:val="000000"/>
        </w:rPr>
      </w:pPr>
    </w:p>
    <w:p w14:paraId="5B67FDCC" w14:textId="2E682D18" w:rsidR="006A6194" w:rsidRPr="006A6194" w:rsidDel="008C2663" w:rsidRDefault="006A6194" w:rsidP="006A6194">
      <w:pPr>
        <w:spacing w:after="120"/>
        <w:jc w:val="both"/>
        <w:rPr>
          <w:del w:id="224" w:author="Anthony TRIOUX" w:date="2026-01-27T10:01:00Z" w16du:dateUtc="2026-01-27T02:01:00Z"/>
          <w:rFonts w:ascii="Times New Roman" w:eastAsia="Times New Roman" w:hAnsi="Times New Roman" w:cs="Times New Roman"/>
          <w:bCs/>
          <w:color w:val="000000"/>
        </w:rPr>
      </w:pPr>
      <m:oMathPara>
        <m:oMathParaPr>
          <m:jc m:val="centerGroup"/>
        </m:oMathParaPr>
        <m:oMath>
          <m:r>
            <w:del w:id="225" w:author="Anthony TRIOUX" w:date="2026-01-27T10:01:00Z" w16du:dateUtc="2026-01-27T02:01:00Z">
              <w:rPr>
                <w:rFonts w:ascii="Cambria Math" w:eastAsia="Times New Roman" w:hAnsi="Cambria Math" w:cs="Times New Roman"/>
                <w:color w:val="000000"/>
              </w:rPr>
              <m:t>quantize</m:t>
            </w:del>
          </m:r>
          <m:sSub>
            <m:sSubPr>
              <m:ctrlPr>
                <w:del w:id="226" w:author="Anthony TRIOUX" w:date="2026-01-27T10:01:00Z" w16du:dateUtc="2026-01-27T02:01:00Z">
                  <w:rPr>
                    <w:rFonts w:ascii="Cambria Math" w:eastAsia="Times New Roman" w:hAnsi="Cambria Math" w:cs="Times New Roman"/>
                    <w:bCs/>
                    <w:i/>
                    <w:iCs/>
                    <w:color w:val="000000"/>
                  </w:rPr>
                </w:del>
              </m:ctrlPr>
            </m:sSubPr>
            <m:e>
              <m:r>
                <w:del w:id="227" w:author="Anthony TRIOUX" w:date="2026-01-27T10:01:00Z" w16du:dateUtc="2026-01-27T02:01:00Z">
                  <w:rPr>
                    <w:rFonts w:ascii="Cambria Math" w:eastAsia="Times New Roman" w:hAnsi="Cambria Math" w:cs="Times New Roman"/>
                    <w:color w:val="000000"/>
                  </w:rPr>
                  <m:t>d</m:t>
                </w:del>
              </m:r>
            </m:e>
            <m:sub>
              <m:r>
                <w:del w:id="228" w:author="Anthony TRIOUX" w:date="2026-01-27T10:01:00Z" w16du:dateUtc="2026-01-27T02:01:00Z">
                  <w:rPr>
                    <w:rFonts w:ascii="Cambria Math" w:eastAsia="Times New Roman" w:hAnsi="Cambria Math" w:cs="Times New Roman"/>
                    <w:color w:val="000000"/>
                  </w:rPr>
                  <m:t>value</m:t>
                </w:del>
              </m:r>
            </m:sub>
          </m:sSub>
          <m:r>
            <w:del w:id="229" w:author="Anthony TRIOUX" w:date="2026-01-27T10:01:00Z" w16du:dateUtc="2026-01-27T02:01:00Z">
              <w:rPr>
                <w:rFonts w:ascii="Cambria Math" w:eastAsia="Times New Roman" w:hAnsi="Cambria Math" w:cs="Times New Roman"/>
                <w:color w:val="000000"/>
              </w:rPr>
              <m:t>=round</m:t>
            </w:del>
          </m:r>
          <m:d>
            <m:dPr>
              <m:ctrlPr>
                <w:del w:id="230" w:author="Anthony TRIOUX" w:date="2026-01-27T10:01:00Z" w16du:dateUtc="2026-01-27T02:01:00Z">
                  <w:rPr>
                    <w:rFonts w:ascii="Cambria Math" w:eastAsia="Times New Roman" w:hAnsi="Cambria Math" w:cs="Times New Roman"/>
                    <w:bCs/>
                    <w:i/>
                    <w:iCs/>
                    <w:color w:val="000000"/>
                  </w:rPr>
                </w:del>
              </m:ctrlPr>
            </m:dPr>
            <m:e>
              <m:r>
                <w:del w:id="231" w:author="Anthony TRIOUX" w:date="2026-01-27T10:01:00Z" w16du:dateUtc="2026-01-27T02:01:00Z">
                  <w:rPr>
                    <w:rFonts w:ascii="Cambria Math" w:eastAsia="Times New Roman" w:hAnsi="Cambria Math" w:cs="Times New Roman"/>
                    <w:color w:val="000000"/>
                  </w:rPr>
                  <m:t>normalize</m:t>
                </w:del>
              </m:r>
              <m:sSub>
                <m:sSubPr>
                  <m:ctrlPr>
                    <w:del w:id="232" w:author="Anthony TRIOUX" w:date="2026-01-27T10:01:00Z" w16du:dateUtc="2026-01-27T02:01:00Z">
                      <w:rPr>
                        <w:rFonts w:ascii="Cambria Math" w:eastAsia="Times New Roman" w:hAnsi="Cambria Math" w:cs="Times New Roman"/>
                        <w:bCs/>
                        <w:i/>
                        <w:iCs/>
                        <w:color w:val="000000"/>
                      </w:rPr>
                    </w:del>
                  </m:ctrlPr>
                </m:sSubPr>
                <m:e>
                  <m:r>
                    <w:del w:id="233" w:author="Anthony TRIOUX" w:date="2026-01-27T10:01:00Z" w16du:dateUtc="2026-01-27T02:01:00Z">
                      <w:rPr>
                        <w:rFonts w:ascii="Cambria Math" w:eastAsia="Times New Roman" w:hAnsi="Cambria Math" w:cs="Times New Roman"/>
                        <w:color w:val="000000"/>
                      </w:rPr>
                      <m:t>d</m:t>
                    </w:del>
                  </m:r>
                </m:e>
                <m:sub>
                  <m:r>
                    <w:del w:id="234" w:author="Anthony TRIOUX" w:date="2026-01-27T10:01:00Z" w16du:dateUtc="2026-01-27T02:01:00Z">
                      <w:rPr>
                        <w:rFonts w:ascii="Cambria Math" w:eastAsia="Times New Roman" w:hAnsi="Cambria Math" w:cs="Times New Roman"/>
                        <w:color w:val="000000"/>
                      </w:rPr>
                      <m:t>value</m:t>
                    </w:del>
                  </m:r>
                </m:sub>
              </m:sSub>
              <m:r>
                <w:del w:id="235" w:author="Anthony TRIOUX" w:date="2026-01-27T10:01:00Z" w16du:dateUtc="2026-01-27T02:01:00Z">
                  <w:rPr>
                    <w:rFonts w:ascii="Cambria Math" w:eastAsia="Times New Roman" w:hAnsi="Cambria Math" w:cs="Times New Roman"/>
                    <w:color w:val="000000"/>
                  </w:rPr>
                  <m:t>* </m:t>
                </w:del>
              </m:r>
              <m:d>
                <m:dPr>
                  <m:ctrlPr>
                    <w:del w:id="236" w:author="Anthony TRIOUX" w:date="2026-01-27T10:01:00Z" w16du:dateUtc="2026-01-27T02:01:00Z">
                      <w:rPr>
                        <w:rFonts w:ascii="Cambria Math" w:eastAsia="Times New Roman" w:hAnsi="Cambria Math" w:cs="Times New Roman"/>
                        <w:bCs/>
                        <w:i/>
                        <w:iCs/>
                        <w:color w:val="000000"/>
                      </w:rPr>
                    </w:del>
                  </m:ctrlPr>
                </m:dPr>
                <m:e>
                  <m:sSup>
                    <m:sSupPr>
                      <m:ctrlPr>
                        <w:del w:id="237" w:author="Anthony TRIOUX" w:date="2026-01-27T10:01:00Z" w16du:dateUtc="2026-01-27T02:01:00Z">
                          <w:rPr>
                            <w:rFonts w:ascii="Cambria Math" w:eastAsia="Times New Roman" w:hAnsi="Cambria Math" w:cs="Times New Roman"/>
                            <w:bCs/>
                            <w:i/>
                            <w:iCs/>
                            <w:color w:val="000000"/>
                          </w:rPr>
                        </w:del>
                      </m:ctrlPr>
                    </m:sSupPr>
                    <m:e>
                      <m:r>
                        <w:del w:id="238" w:author="Anthony TRIOUX" w:date="2026-01-27T10:01:00Z" w16du:dateUtc="2026-01-27T02:01:00Z">
                          <w:rPr>
                            <w:rFonts w:ascii="Cambria Math" w:eastAsia="Times New Roman" w:hAnsi="Cambria Math" w:cs="Times New Roman"/>
                            <w:color w:val="000000"/>
                          </w:rPr>
                          <m:t>2</m:t>
                        </w:del>
                      </m:r>
                    </m:e>
                    <m:sup>
                      <m:r>
                        <w:del w:id="239" w:author="Anthony TRIOUX" w:date="2026-01-27T10:01:00Z" w16du:dateUtc="2026-01-27T02:01:00Z">
                          <w:rPr>
                            <w:rFonts w:ascii="Cambria Math" w:eastAsia="Times New Roman" w:hAnsi="Cambria Math" w:cs="Times New Roman"/>
                            <w:color w:val="000000"/>
                          </w:rPr>
                          <m:t>bits</m:t>
                        </w:del>
                      </m:r>
                    </m:sup>
                  </m:sSup>
                  <m:r>
                    <w:del w:id="240" w:author="Anthony TRIOUX" w:date="2026-01-27T10:01:00Z" w16du:dateUtc="2026-01-27T02:01:00Z">
                      <w:rPr>
                        <w:rFonts w:ascii="Cambria Math" w:eastAsia="Times New Roman" w:hAnsi="Cambria Math" w:cs="Times New Roman"/>
                        <w:color w:val="000000"/>
                      </w:rPr>
                      <m:t>-1</m:t>
                    </w:del>
                  </m:r>
                </m:e>
              </m:d>
            </m:e>
          </m:d>
        </m:oMath>
      </m:oMathPara>
    </w:p>
    <w:p w14:paraId="3F8073AB" w14:textId="6D96B5D3" w:rsidR="006A6194" w:rsidRPr="006A6194" w:rsidDel="008C2663" w:rsidRDefault="006A6194" w:rsidP="006A6194">
      <w:pPr>
        <w:spacing w:after="120"/>
        <w:jc w:val="both"/>
        <w:rPr>
          <w:del w:id="241" w:author="Anthony TRIOUX" w:date="2026-01-27T10:01:00Z" w16du:dateUtc="2026-01-27T02:01:00Z"/>
          <w:rFonts w:ascii="Times New Roman" w:eastAsia="Times New Roman" w:hAnsi="Times New Roman" w:cs="Times New Roman"/>
          <w:bCs/>
          <w:color w:val="000000"/>
        </w:rPr>
      </w:pPr>
    </w:p>
    <w:p w14:paraId="3DE24AED" w14:textId="746FFEDB" w:rsidR="006A6194" w:rsidRPr="006A6194" w:rsidDel="008C2663" w:rsidRDefault="006A6194" w:rsidP="006A6194">
      <w:pPr>
        <w:spacing w:after="120"/>
        <w:jc w:val="both"/>
        <w:rPr>
          <w:del w:id="242" w:author="Anthony TRIOUX" w:date="2026-01-27T10:01:00Z" w16du:dateUtc="2026-01-27T02:01:00Z"/>
          <w:rFonts w:ascii="Times New Roman" w:eastAsia="Times New Roman" w:hAnsi="Times New Roman" w:cs="Times New Roman"/>
          <w:bCs/>
          <w:color w:val="000000"/>
        </w:rPr>
      </w:pPr>
      <w:del w:id="243" w:author="Anthony TRIOUX" w:date="2026-01-27T10:01:00Z" w16du:dateUtc="2026-01-27T02:01:00Z">
        <w:r w:rsidRPr="006A6194" w:rsidDel="008C2663">
          <w:rPr>
            <w:rFonts w:ascii="Times New Roman" w:eastAsia="Times New Roman" w:hAnsi="Times New Roman" w:cs="Times New Roman"/>
            <w:bCs/>
            <w:color w:val="000000"/>
          </w:rPr>
          <w:delText>Bitstream Writing and Parsing</w:delText>
        </w:r>
      </w:del>
    </w:p>
    <w:p w14:paraId="2D613DD7" w14:textId="63830E95" w:rsidR="006A6194" w:rsidRPr="006A6194" w:rsidDel="008C2663" w:rsidRDefault="006A6194" w:rsidP="006A6194">
      <w:pPr>
        <w:spacing w:after="120"/>
        <w:jc w:val="both"/>
        <w:rPr>
          <w:del w:id="244" w:author="Anthony TRIOUX" w:date="2026-01-27T10:01:00Z" w16du:dateUtc="2026-01-27T02:01:00Z"/>
          <w:rFonts w:ascii="Times New Roman" w:eastAsia="Times New Roman" w:hAnsi="Times New Roman" w:cs="Times New Roman"/>
          <w:bCs/>
          <w:color w:val="000000"/>
        </w:rPr>
      </w:pPr>
      <w:del w:id="245" w:author="Anthony TRIOUX" w:date="2026-01-27T10:01:00Z" w16du:dateUtc="2026-01-27T02:01:00Z">
        <w:r w:rsidRPr="006A6194" w:rsidDel="008C2663">
          <w:rPr>
            <w:rFonts w:ascii="Times New Roman" w:eastAsia="Times New Roman" w:hAnsi="Times New Roman" w:cs="Times New Roman"/>
            <w:bCs/>
            <w:color w:val="000000"/>
          </w:rPr>
          <w:delText>Bitstream writing and parsing involves writing and reading the compressed blendshape bitstream and extracting compressed data and metadata required for the reconstruction of the blendshape. Metadata includes the number of vertices, the transformation matrix, and quantization parameters, if applicable. The compressed data consists of indices and values of the deltas. This step prepares the data for the reconstruction process by ensuring all necessary information is correctly interpreted.</w:delText>
        </w:r>
      </w:del>
    </w:p>
    <w:p w14:paraId="068E2F7C" w14:textId="35D36144" w:rsidR="006A6194" w:rsidRPr="006A6194" w:rsidDel="008C2663" w:rsidRDefault="006A6194" w:rsidP="006A6194">
      <w:pPr>
        <w:spacing w:after="120"/>
        <w:jc w:val="both"/>
        <w:rPr>
          <w:del w:id="246" w:author="Anthony TRIOUX" w:date="2026-01-27T10:01:00Z" w16du:dateUtc="2026-01-27T02:01:00Z"/>
          <w:rFonts w:ascii="Times New Roman" w:eastAsia="Times New Roman" w:hAnsi="Times New Roman" w:cs="Times New Roman"/>
          <w:bCs/>
          <w:color w:val="000000"/>
        </w:rPr>
      </w:pPr>
    </w:p>
    <w:p w14:paraId="17C05B60" w14:textId="0D76BDD8" w:rsidR="006A6194" w:rsidRPr="006A6194" w:rsidDel="008C2663" w:rsidRDefault="006A6194" w:rsidP="006A6194">
      <w:pPr>
        <w:spacing w:after="120"/>
        <w:jc w:val="both"/>
        <w:rPr>
          <w:del w:id="247" w:author="Anthony TRIOUX" w:date="2026-01-27T10:01:00Z" w16du:dateUtc="2026-01-27T02:01:00Z"/>
          <w:rFonts w:ascii="Times New Roman" w:eastAsia="Times New Roman" w:hAnsi="Times New Roman" w:cs="Times New Roman"/>
          <w:bCs/>
          <w:color w:val="000000"/>
        </w:rPr>
      </w:pPr>
      <w:del w:id="248" w:author="Anthony TRIOUX" w:date="2026-01-27T10:01:00Z" w16du:dateUtc="2026-01-27T02:01:00Z">
        <w:r w:rsidRPr="006A6194" w:rsidDel="008C2663">
          <w:rPr>
            <w:rFonts w:ascii="Times New Roman" w:eastAsia="Times New Roman" w:hAnsi="Times New Roman" w:cs="Times New Roman"/>
            <w:bCs/>
            <w:color w:val="000000"/>
          </w:rPr>
          <w:delText>In the writing process, a Zlib encoding (Huffman entropy coding) algorithm is applied to the sparse encoded position data to further reduce the size of the bitstream.</w:delText>
        </w:r>
      </w:del>
    </w:p>
    <w:p w14:paraId="497E359C" w14:textId="1F5DCEBA" w:rsidR="006A6194" w:rsidRPr="006A6194" w:rsidDel="008C2663" w:rsidRDefault="006A6194" w:rsidP="006A6194">
      <w:pPr>
        <w:spacing w:after="120"/>
        <w:jc w:val="both"/>
        <w:rPr>
          <w:del w:id="249" w:author="Anthony TRIOUX" w:date="2026-01-27T10:01:00Z" w16du:dateUtc="2026-01-27T02:01:00Z"/>
          <w:rFonts w:ascii="Times New Roman" w:eastAsia="Times New Roman" w:hAnsi="Times New Roman" w:cs="Times New Roman"/>
          <w:bCs/>
          <w:color w:val="000000"/>
        </w:rPr>
      </w:pPr>
    </w:p>
    <w:p w14:paraId="09DB834F" w14:textId="169C3205" w:rsidR="006A6194" w:rsidRPr="006A6194" w:rsidDel="008C2663" w:rsidRDefault="006A6194" w:rsidP="006A6194">
      <w:pPr>
        <w:spacing w:after="120"/>
        <w:jc w:val="both"/>
        <w:rPr>
          <w:del w:id="250" w:author="Anthony TRIOUX" w:date="2026-01-27T10:01:00Z" w16du:dateUtc="2026-01-27T02:01:00Z"/>
          <w:rFonts w:ascii="Times New Roman" w:eastAsia="Times New Roman" w:hAnsi="Times New Roman" w:cs="Times New Roman"/>
          <w:bCs/>
          <w:color w:val="000000"/>
        </w:rPr>
      </w:pPr>
      <w:del w:id="251" w:author="Anthony TRIOUX" w:date="2026-01-27T10:01:00Z" w16du:dateUtc="2026-01-27T02:01:00Z">
        <w:r w:rsidRPr="006A6194" w:rsidDel="008C2663">
          <w:rPr>
            <w:rFonts w:ascii="Times New Roman" w:eastAsia="Times New Roman" w:hAnsi="Times New Roman" w:cs="Times New Roman"/>
            <w:bCs/>
            <w:color w:val="000000"/>
          </w:rPr>
          <w:delText>Attribute Re-computation</w:delText>
        </w:r>
      </w:del>
    </w:p>
    <w:p w14:paraId="454914D0" w14:textId="4F32458E" w:rsidR="006A6194" w:rsidRPr="006A6194" w:rsidDel="008C2663" w:rsidRDefault="006A6194" w:rsidP="006A6194">
      <w:pPr>
        <w:spacing w:after="120"/>
        <w:jc w:val="both"/>
        <w:rPr>
          <w:del w:id="252" w:author="Anthony TRIOUX" w:date="2026-01-27T10:01:00Z" w16du:dateUtc="2026-01-27T02:01:00Z"/>
          <w:rFonts w:ascii="Times New Roman" w:eastAsia="Times New Roman" w:hAnsi="Times New Roman" w:cs="Times New Roman"/>
          <w:bCs/>
          <w:color w:val="000000"/>
        </w:rPr>
      </w:pPr>
      <w:del w:id="253" w:author="Anthony TRIOUX" w:date="2026-01-27T10:01:00Z" w16du:dateUtc="2026-01-27T02:01:00Z">
        <w:r w:rsidRPr="006A6194" w:rsidDel="008C2663">
          <w:rPr>
            <w:rFonts w:ascii="Times New Roman" w:eastAsia="Times New Roman" w:hAnsi="Times New Roman" w:cs="Times New Roman"/>
            <w:bCs/>
            <w:color w:val="000000"/>
          </w:rPr>
          <w:delText>Certain attributes of the blendshape are changed as part of the deformation from the base mesh. The main example of such an attribute are the normals. Fortunately, the normals of the blendshape don’t have to be carried as part of the compressed blendshape. Instead, they can be easily recomputed after the decompression process.</w:delText>
        </w:r>
      </w:del>
    </w:p>
    <w:p w14:paraId="1FB0425C" w14:textId="4C4B6E52" w:rsidR="006A6194" w:rsidRPr="006A6194" w:rsidDel="008C2663" w:rsidRDefault="006A6194" w:rsidP="006A6194">
      <w:pPr>
        <w:spacing w:after="120"/>
        <w:jc w:val="both"/>
        <w:rPr>
          <w:del w:id="254" w:author="Anthony TRIOUX" w:date="2026-01-27T10:01:00Z" w16du:dateUtc="2026-01-27T02:01:00Z"/>
          <w:rFonts w:ascii="Times New Roman" w:eastAsia="Times New Roman" w:hAnsi="Times New Roman" w:cs="Times New Roman"/>
          <w:bCs/>
          <w:color w:val="000000"/>
        </w:rPr>
      </w:pPr>
      <w:del w:id="255" w:author="Anthony TRIOUX" w:date="2026-01-27T10:01:00Z" w16du:dateUtc="2026-01-27T02:01:00Z">
        <w:r w:rsidRPr="006A6194" w:rsidDel="008C2663">
          <w:rPr>
            <w:rFonts w:ascii="Times New Roman" w:eastAsia="Times New Roman" w:hAnsi="Times New Roman" w:cs="Times New Roman"/>
            <w:bCs/>
            <w:color w:val="000000"/>
          </w:rPr>
          <w:delText>The process for recomputing normal is as follows:</w:delText>
        </w:r>
      </w:del>
    </w:p>
    <w:p w14:paraId="47EE923F" w14:textId="5A240D6C" w:rsidR="006A6194" w:rsidRPr="006A6194" w:rsidDel="008C2663" w:rsidRDefault="006A6194" w:rsidP="00E6614D">
      <w:pPr>
        <w:numPr>
          <w:ilvl w:val="0"/>
          <w:numId w:val="32"/>
        </w:numPr>
        <w:spacing w:after="120"/>
        <w:jc w:val="both"/>
        <w:rPr>
          <w:del w:id="256" w:author="Anthony TRIOUX" w:date="2026-01-27T10:01:00Z" w16du:dateUtc="2026-01-27T02:01:00Z"/>
          <w:rFonts w:ascii="Times New Roman" w:eastAsia="Times New Roman" w:hAnsi="Times New Roman" w:cs="Times New Roman"/>
          <w:bCs/>
          <w:color w:val="000000"/>
        </w:rPr>
      </w:pPr>
      <w:del w:id="257" w:author="Anthony TRIOUX" w:date="2026-01-27T10:01:00Z" w16du:dateUtc="2026-01-27T02:01:00Z">
        <w:r w:rsidRPr="006A6194" w:rsidDel="008C2663">
          <w:rPr>
            <w:rFonts w:ascii="Times New Roman" w:eastAsia="Times New Roman" w:hAnsi="Times New Roman" w:cs="Times New Roman"/>
            <w:bCs/>
            <w:color w:val="000000"/>
          </w:rPr>
          <w:delText xml:space="preserve">Average the normals of all adjacent faces for each vertex. </w:delText>
        </w:r>
      </w:del>
    </w:p>
    <w:p w14:paraId="266D5806" w14:textId="5E5CDC18" w:rsidR="006A6194" w:rsidRPr="006A6194" w:rsidDel="008C2663" w:rsidRDefault="006A6194" w:rsidP="00E6614D">
      <w:pPr>
        <w:numPr>
          <w:ilvl w:val="0"/>
          <w:numId w:val="32"/>
        </w:numPr>
        <w:spacing w:after="120"/>
        <w:jc w:val="both"/>
        <w:rPr>
          <w:del w:id="258" w:author="Anthony TRIOUX" w:date="2026-01-27T10:01:00Z" w16du:dateUtc="2026-01-27T02:01:00Z"/>
          <w:rFonts w:ascii="Times New Roman" w:eastAsia="Times New Roman" w:hAnsi="Times New Roman" w:cs="Times New Roman"/>
          <w:bCs/>
          <w:color w:val="000000"/>
        </w:rPr>
      </w:pPr>
      <w:del w:id="259" w:author="Anthony TRIOUX" w:date="2026-01-27T10:01:00Z" w16du:dateUtc="2026-01-27T02:01:00Z">
        <w:r w:rsidRPr="006A6194" w:rsidDel="008C2663">
          <w:rPr>
            <w:rFonts w:ascii="Times New Roman" w:eastAsia="Times New Roman" w:hAnsi="Times New Roman" w:cs="Times New Roman"/>
            <w:bCs/>
            <w:color w:val="000000"/>
          </w:rPr>
          <w:delText>Normalize these vectors to unit length.</w:delText>
        </w:r>
      </w:del>
    </w:p>
    <w:p w14:paraId="4BD6AF8D" w14:textId="2B746C92" w:rsidR="006A6194" w:rsidRPr="006A6194" w:rsidDel="008C2663" w:rsidRDefault="006A6194" w:rsidP="006A6194">
      <w:pPr>
        <w:spacing w:after="120"/>
        <w:jc w:val="both"/>
        <w:rPr>
          <w:del w:id="260" w:author="Anthony TRIOUX" w:date="2026-01-27T10:01:00Z" w16du:dateUtc="2026-01-27T02:01:00Z"/>
          <w:rFonts w:ascii="Times New Roman" w:eastAsia="Times New Roman" w:hAnsi="Times New Roman" w:cs="Times New Roman"/>
          <w:bCs/>
          <w:color w:val="000000"/>
        </w:rPr>
      </w:pPr>
    </w:p>
    <w:p w14:paraId="1EECFC28" w14:textId="4322B7B5" w:rsidR="006A6194" w:rsidRPr="00E6614D" w:rsidDel="008C2663" w:rsidRDefault="006A6194" w:rsidP="006A6194">
      <w:pPr>
        <w:spacing w:after="120"/>
        <w:jc w:val="both"/>
        <w:rPr>
          <w:del w:id="261" w:author="Anthony TRIOUX" w:date="2026-01-27T10:01:00Z" w16du:dateUtc="2026-01-27T02:01:00Z"/>
          <w:rFonts w:ascii="Times New Roman" w:eastAsia="Times New Roman" w:hAnsi="Times New Roman" w:cs="Times New Roman"/>
          <w:b/>
          <w:bCs/>
          <w:color w:val="000000"/>
        </w:rPr>
      </w:pPr>
      <w:del w:id="262" w:author="Anthony TRIOUX" w:date="2026-01-27T10:01:00Z" w16du:dateUtc="2026-01-27T02:01:00Z">
        <w:r w:rsidRPr="006A6194" w:rsidDel="008C2663">
          <w:rPr>
            <w:rFonts w:ascii="Times New Roman" w:eastAsia="Times New Roman" w:hAnsi="Times New Roman" w:cs="Times New Roman"/>
            <w:b/>
            <w:bCs/>
            <w:color w:val="000000"/>
          </w:rPr>
          <w:delText>Results</w:delText>
        </w:r>
      </w:del>
    </w:p>
    <w:p w14:paraId="049254CA" w14:textId="453E5C72" w:rsidR="006A6194" w:rsidRPr="006A6194" w:rsidDel="008C2663" w:rsidRDefault="006A6194" w:rsidP="006A6194">
      <w:pPr>
        <w:spacing w:after="120"/>
        <w:jc w:val="both"/>
        <w:rPr>
          <w:del w:id="263" w:author="Anthony TRIOUX" w:date="2026-01-27T10:01:00Z" w16du:dateUtc="2026-01-27T02:01:00Z"/>
          <w:rFonts w:ascii="Times New Roman" w:eastAsia="Times New Roman" w:hAnsi="Times New Roman" w:cs="Times New Roman"/>
          <w:bCs/>
          <w:color w:val="000000"/>
        </w:rPr>
      </w:pPr>
      <w:del w:id="264" w:author="Anthony TRIOUX" w:date="2026-01-27T10:01:00Z" w16du:dateUtc="2026-01-27T02:01:00Z">
        <w:r w:rsidRPr="006A6194" w:rsidDel="008C2663">
          <w:rPr>
            <w:rFonts w:ascii="Times New Roman" w:eastAsia="Times New Roman" w:hAnsi="Times New Roman" w:cs="Times New Roman"/>
            <w:bCs/>
            <w:color w:val="000000"/>
          </w:rPr>
          <w:delText>The following results have been generated using the Alexis blendshape set:</w:delText>
        </w:r>
      </w:del>
    </w:p>
    <w:p w14:paraId="7CCB7D14" w14:textId="046D62E6" w:rsidR="006A6194" w:rsidRPr="006A6194" w:rsidDel="008C2663" w:rsidRDefault="006A6194" w:rsidP="006A6194">
      <w:pPr>
        <w:spacing w:after="120"/>
        <w:jc w:val="both"/>
        <w:rPr>
          <w:del w:id="265" w:author="Anthony TRIOUX" w:date="2026-01-27T10:01:00Z" w16du:dateUtc="2026-01-27T02:01:00Z"/>
          <w:rFonts w:ascii="Times New Roman" w:eastAsia="Times New Roman" w:hAnsi="Times New Roman" w:cs="Times New Roman"/>
          <w:bCs/>
          <w:color w:val="000000"/>
        </w:rPr>
      </w:pPr>
    </w:p>
    <w:p w14:paraId="258A7535" w14:textId="1BDDEB4B" w:rsidR="006A6194" w:rsidRPr="006A6194" w:rsidDel="008C2663" w:rsidRDefault="006A6194" w:rsidP="00E6614D">
      <w:pPr>
        <w:spacing w:after="120"/>
        <w:jc w:val="center"/>
        <w:rPr>
          <w:del w:id="266" w:author="Anthony TRIOUX" w:date="2026-01-27T10:01:00Z" w16du:dateUtc="2026-01-27T02:01:00Z"/>
          <w:rFonts w:ascii="Times New Roman" w:eastAsia="Times New Roman" w:hAnsi="Times New Roman" w:cs="Times New Roman"/>
          <w:bCs/>
          <w:color w:val="000000"/>
        </w:rPr>
      </w:pPr>
      <w:del w:id="267" w:author="Anthony TRIOUX" w:date="2026-01-27T10:01:00Z" w16du:dateUtc="2026-01-27T02:01:00Z">
        <w:r w:rsidRPr="006A6194" w:rsidDel="008C2663">
          <w:rPr>
            <w:rFonts w:ascii="Times New Roman" w:eastAsia="Times New Roman" w:hAnsi="Times New Roman" w:cs="Times New Roman"/>
            <w:bCs/>
            <w:noProof/>
            <w:color w:val="000000"/>
          </w:rPr>
          <w:drawing>
            <wp:inline distT="0" distB="0" distL="0" distR="0" wp14:anchorId="0BEE35D8" wp14:editId="3992C8AE">
              <wp:extent cx="5734050" cy="3228975"/>
              <wp:effectExtent l="0" t="0" r="0" b="0"/>
              <wp:docPr id="95450498" name="Graphic 14"/>
              <wp:cNvGraphicFramePr/>
              <a:graphic xmlns:a="http://schemas.openxmlformats.org/drawingml/2006/main">
                <a:graphicData uri="http://schemas.openxmlformats.org/drawingml/2006/picture">
                  <pic:pic xmlns:pic="http://schemas.openxmlformats.org/drawingml/2006/picture">
                    <pic:nvPicPr>
                      <pic:cNvPr id="2076532654" name="Graphic 1"/>
                      <pic:cNvPicPr>
                        <a:picLocks noChangeAspect="1"/>
                      </pic:cNvPicPr>
                    </pic:nvPicPr>
                    <pic:blipFill>
                      <a:blip r:embed="rId65">
                        <a:extLst>
                          <a:ext uri="{96DAC541-7B7A-43D3-8B79-37D633B846F1}">
                            <asvg:svgBlip xmlns:asvg="http://schemas.microsoft.com/office/drawing/2016/SVG/main" r:embed="rId66"/>
                          </a:ext>
                        </a:extLst>
                      </a:blip>
                      <a:stretch>
                        <a:fillRect/>
                      </a:stretch>
                    </pic:blipFill>
                    <pic:spPr>
                      <a:xfrm>
                        <a:off x="0" y="0"/>
                        <a:ext cx="5727700" cy="3221990"/>
                      </a:xfrm>
                      <a:prstGeom prst="rect">
                        <a:avLst/>
                      </a:prstGeom>
                    </pic:spPr>
                  </pic:pic>
                </a:graphicData>
              </a:graphic>
            </wp:inline>
          </w:drawing>
        </w:r>
      </w:del>
    </w:p>
    <w:p w14:paraId="4BBF3F5B" w14:textId="2B985F3C" w:rsidR="006A6194" w:rsidRPr="006A6194" w:rsidDel="008C2663" w:rsidRDefault="006A6194" w:rsidP="006A6194">
      <w:pPr>
        <w:spacing w:after="120"/>
        <w:jc w:val="both"/>
        <w:rPr>
          <w:del w:id="268" w:author="Anthony TRIOUX" w:date="2026-01-27T10:01:00Z" w16du:dateUtc="2026-01-27T02:01:00Z"/>
          <w:rFonts w:ascii="Times New Roman" w:eastAsia="Times New Roman" w:hAnsi="Times New Roman" w:cs="Times New Roman"/>
          <w:bCs/>
          <w:color w:val="000000"/>
        </w:rPr>
      </w:pPr>
    </w:p>
    <w:p w14:paraId="02EE5C61" w14:textId="463D597F" w:rsidR="006A6194" w:rsidRPr="006A6194" w:rsidDel="008C2663" w:rsidRDefault="006A6194" w:rsidP="006A6194">
      <w:pPr>
        <w:spacing w:after="120"/>
        <w:jc w:val="both"/>
        <w:rPr>
          <w:del w:id="269" w:author="Anthony TRIOUX" w:date="2026-01-27T10:01:00Z" w16du:dateUtc="2026-01-27T02:01:00Z"/>
          <w:rFonts w:ascii="Times New Roman" w:eastAsia="Times New Roman" w:hAnsi="Times New Roman" w:cs="Times New Roman"/>
          <w:bCs/>
          <w:color w:val="000000"/>
        </w:rPr>
      </w:pPr>
      <w:del w:id="270" w:author="Anthony TRIOUX" w:date="2026-01-27T10:01:00Z" w16du:dateUtc="2026-01-27T02:01:00Z">
        <w:r w:rsidRPr="006A6194" w:rsidDel="008C2663">
          <w:rPr>
            <w:rFonts w:ascii="Times New Roman" w:eastAsia="Times New Roman" w:hAnsi="Times New Roman" w:cs="Times New Roman"/>
            <w:bCs/>
            <w:color w:val="000000"/>
          </w:rPr>
          <w:delText>The size savings are depicted in the following figure:</w:delText>
        </w:r>
      </w:del>
    </w:p>
    <w:p w14:paraId="0D5AB24F" w14:textId="3A9F2C30" w:rsidR="006A6194" w:rsidRPr="006A6194" w:rsidDel="008C2663" w:rsidRDefault="006A6194" w:rsidP="006A6194">
      <w:pPr>
        <w:spacing w:after="120"/>
        <w:jc w:val="both"/>
        <w:rPr>
          <w:del w:id="271" w:author="Anthony TRIOUX" w:date="2026-01-27T10:01:00Z" w16du:dateUtc="2026-01-27T02:01:00Z"/>
          <w:rFonts w:ascii="Times New Roman" w:eastAsia="Times New Roman" w:hAnsi="Times New Roman" w:cs="Times New Roman"/>
          <w:bCs/>
          <w:color w:val="000000"/>
        </w:rPr>
      </w:pPr>
    </w:p>
    <w:p w14:paraId="6B773599" w14:textId="513804C3" w:rsidR="006A6194" w:rsidRPr="006A6194" w:rsidDel="008C2663" w:rsidRDefault="006A6194" w:rsidP="00E6614D">
      <w:pPr>
        <w:spacing w:after="120"/>
        <w:jc w:val="center"/>
        <w:rPr>
          <w:del w:id="272" w:author="Anthony TRIOUX" w:date="2026-01-27T10:01:00Z" w16du:dateUtc="2026-01-27T02:01:00Z"/>
          <w:rFonts w:ascii="Times New Roman" w:eastAsia="Times New Roman" w:hAnsi="Times New Roman" w:cs="Times New Roman"/>
          <w:bCs/>
          <w:color w:val="000000"/>
        </w:rPr>
      </w:pPr>
      <w:del w:id="273" w:author="Anthony TRIOUX" w:date="2026-01-27T10:01:00Z" w16du:dateUtc="2026-01-27T02:01:00Z">
        <w:r w:rsidRPr="006A6194" w:rsidDel="008C2663">
          <w:rPr>
            <w:rFonts w:ascii="Times New Roman" w:eastAsia="Times New Roman" w:hAnsi="Times New Roman" w:cs="Times New Roman"/>
            <w:bCs/>
            <w:noProof/>
            <w:color w:val="000000"/>
          </w:rPr>
          <w:lastRenderedPageBreak/>
          <w:drawing>
            <wp:inline distT="0" distB="0" distL="0" distR="0" wp14:anchorId="4C9460A8" wp14:editId="63FE3335">
              <wp:extent cx="4591050" cy="2762250"/>
              <wp:effectExtent l="0" t="0" r="0" b="0"/>
              <wp:docPr id="1978746157" name="Chart 13">
                <a:extLst xmlns:a="http://schemas.openxmlformats.org/drawingml/2006/main">
                  <a:ext uri="{FF2B5EF4-FFF2-40B4-BE49-F238E27FC236}">
                    <a16:creationId xmlns:a16="http://schemas.microsoft.com/office/drawing/2014/main" id="{00856DEC-F581-EF53-57E3-030D766F58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del>
    </w:p>
    <w:p w14:paraId="57502890" w14:textId="6D1B9849" w:rsidR="006A6194" w:rsidRPr="006A6194" w:rsidDel="008C2663" w:rsidRDefault="006A6194" w:rsidP="006A6194">
      <w:pPr>
        <w:spacing w:after="120"/>
        <w:jc w:val="both"/>
        <w:rPr>
          <w:del w:id="274" w:author="Anthony TRIOUX" w:date="2026-01-27T10:01:00Z" w16du:dateUtc="2026-01-27T02:01:00Z"/>
          <w:rFonts w:ascii="Times New Roman" w:eastAsia="Times New Roman" w:hAnsi="Times New Roman" w:cs="Times New Roman"/>
          <w:bCs/>
          <w:color w:val="000000"/>
        </w:rPr>
      </w:pPr>
    </w:p>
    <w:p w14:paraId="3931116D" w14:textId="6F54F5DF" w:rsidR="006A6194" w:rsidRPr="006A6194" w:rsidDel="008C2663" w:rsidRDefault="006A6194" w:rsidP="006A6194">
      <w:pPr>
        <w:spacing w:after="120"/>
        <w:jc w:val="both"/>
        <w:rPr>
          <w:del w:id="275" w:author="Anthony TRIOUX" w:date="2026-01-27T10:01:00Z" w16du:dateUtc="2026-01-27T02:01:00Z"/>
          <w:rFonts w:ascii="Times New Roman" w:eastAsia="Times New Roman" w:hAnsi="Times New Roman" w:cs="Times New Roman"/>
          <w:b/>
          <w:bCs/>
          <w:color w:val="000000"/>
        </w:rPr>
      </w:pPr>
      <w:del w:id="276" w:author="Anthony TRIOUX" w:date="2026-01-27T10:01:00Z" w16du:dateUtc="2026-01-27T02:01:00Z">
        <w:r w:rsidRPr="006A6194" w:rsidDel="008C2663">
          <w:rPr>
            <w:rFonts w:ascii="Times New Roman" w:eastAsia="Times New Roman" w:hAnsi="Times New Roman" w:cs="Times New Roman"/>
            <w:b/>
            <w:bCs/>
            <w:color w:val="000000"/>
          </w:rPr>
          <w:delText>Source Code</w:delText>
        </w:r>
      </w:del>
    </w:p>
    <w:p w14:paraId="2A7658C4" w14:textId="47A9625B" w:rsidR="006A6194" w:rsidRPr="006A6194" w:rsidDel="008C2663" w:rsidRDefault="006A6194" w:rsidP="006A6194">
      <w:pPr>
        <w:spacing w:after="120"/>
        <w:jc w:val="both"/>
        <w:rPr>
          <w:del w:id="277" w:author="Anthony TRIOUX" w:date="2026-01-27T10:01:00Z" w16du:dateUtc="2026-01-27T02:01:00Z"/>
          <w:rFonts w:ascii="Times New Roman" w:eastAsia="Times New Roman" w:hAnsi="Times New Roman" w:cs="Times New Roman"/>
          <w:bCs/>
          <w:color w:val="000000"/>
        </w:rPr>
      </w:pPr>
      <w:del w:id="278" w:author="Anthony TRIOUX" w:date="2026-01-27T10:01:00Z" w16du:dateUtc="2026-01-27T02:01:00Z">
        <w:r w:rsidRPr="006A6194" w:rsidDel="008C2663">
          <w:rPr>
            <w:rFonts w:ascii="Times New Roman" w:eastAsia="Times New Roman" w:hAnsi="Times New Roman" w:cs="Times New Roman"/>
            <w:bCs/>
            <w:color w:val="000000"/>
          </w:rPr>
          <w:delText>The source code will be made available on GitLab. It includes the MeshCompressor as well as scripts for encoding/decoding and evaluating the performance of the compression algorithm.</w:delText>
        </w:r>
      </w:del>
    </w:p>
    <w:p w14:paraId="19382CB3" w14:textId="482F274F" w:rsidR="006A6194" w:rsidRPr="006A6194" w:rsidDel="008C2663" w:rsidRDefault="006A6194" w:rsidP="006A6194">
      <w:pPr>
        <w:spacing w:after="120"/>
        <w:jc w:val="both"/>
        <w:rPr>
          <w:del w:id="279" w:author="Anthony TRIOUX" w:date="2026-01-27T10:01:00Z" w16du:dateUtc="2026-01-27T02:01:00Z"/>
          <w:rFonts w:ascii="Times New Roman" w:eastAsia="Times New Roman" w:hAnsi="Times New Roman" w:cs="Times New Roman"/>
          <w:bCs/>
          <w:color w:val="000000"/>
        </w:rPr>
      </w:pPr>
    </w:p>
    <w:p w14:paraId="1B178C2C" w14:textId="308BEB84" w:rsidR="006A6194" w:rsidRPr="006A6194" w:rsidDel="008C2663" w:rsidRDefault="006A6194" w:rsidP="006A6194">
      <w:pPr>
        <w:spacing w:after="120"/>
        <w:jc w:val="both"/>
        <w:rPr>
          <w:del w:id="280" w:author="Anthony TRIOUX" w:date="2026-01-27T10:01:00Z" w16du:dateUtc="2026-01-27T02:01:00Z"/>
          <w:rFonts w:ascii="Times New Roman" w:eastAsia="Times New Roman" w:hAnsi="Times New Roman" w:cs="Times New Roman"/>
          <w:b/>
          <w:bCs/>
          <w:color w:val="000000"/>
        </w:rPr>
      </w:pPr>
      <w:del w:id="281" w:author="Anthony TRIOUX" w:date="2026-01-27T10:01:00Z" w16du:dateUtc="2026-01-27T02:01:00Z">
        <w:r w:rsidRPr="006A6194" w:rsidDel="008C2663">
          <w:rPr>
            <w:rFonts w:ascii="Times New Roman" w:eastAsia="Times New Roman" w:hAnsi="Times New Roman" w:cs="Times New Roman"/>
            <w:b/>
            <w:bCs/>
            <w:color w:val="000000"/>
          </w:rPr>
          <w:delText>Proposal</w:delText>
        </w:r>
      </w:del>
    </w:p>
    <w:p w14:paraId="51D9FEAE" w14:textId="0C54C849" w:rsidR="000C42DA" w:rsidDel="008C2663" w:rsidRDefault="006A6194" w:rsidP="000B4AE6">
      <w:pPr>
        <w:spacing w:after="120"/>
        <w:jc w:val="both"/>
        <w:rPr>
          <w:del w:id="282" w:author="Anthony TRIOUX" w:date="2026-01-27T10:01:00Z" w16du:dateUtc="2026-01-27T02:01:00Z"/>
          <w:rFonts w:ascii="Times New Roman" w:eastAsia="Times New Roman" w:hAnsi="Times New Roman" w:cs="Times New Roman"/>
          <w:bCs/>
          <w:color w:val="000000"/>
        </w:rPr>
      </w:pPr>
      <w:del w:id="283" w:author="Anthony TRIOUX" w:date="2026-01-27T10:01:00Z" w16du:dateUtc="2026-01-27T02:01:00Z">
        <w:r w:rsidRPr="006A6194" w:rsidDel="008C2663">
          <w:rPr>
            <w:rFonts w:ascii="Times New Roman" w:eastAsia="Times New Roman" w:hAnsi="Times New Roman" w:cs="Times New Roman"/>
            <w:bCs/>
            <w:color w:val="000000"/>
          </w:rPr>
          <w:delText>We propose to consider adding a basic compression scheme for blendshapes to reduce the total size of the ARF container to a reasonable size.</w:delText>
        </w:r>
      </w:del>
    </w:p>
    <w:p w14:paraId="7213770B" w14:textId="77777777" w:rsidR="0062082A" w:rsidRDefault="0062082A" w:rsidP="000B4AE6">
      <w:pPr>
        <w:spacing w:after="120"/>
        <w:jc w:val="both"/>
        <w:rPr>
          <w:rFonts w:ascii="Times New Roman" w:eastAsia="Times New Roman" w:hAnsi="Times New Roman" w:cs="Times New Roman"/>
          <w:bCs/>
          <w:color w:val="000000"/>
        </w:rPr>
      </w:pPr>
    </w:p>
    <w:p w14:paraId="0BE72F9B" w14:textId="77777777" w:rsidR="0062082A" w:rsidRPr="00E6614D" w:rsidRDefault="0062082A" w:rsidP="0062082A">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b/>
          <w:color w:val="000000"/>
          <w:sz w:val="24"/>
          <w:szCs w:val="24"/>
        </w:rPr>
        <w:t>Meeting #1</w:t>
      </w:r>
      <w:r>
        <w:rPr>
          <w:rFonts w:ascii="Times New Roman" w:eastAsia="Times New Roman" w:hAnsi="Times New Roman" w:cs="Times New Roman"/>
          <w:b/>
          <w:color w:val="000000"/>
          <w:sz w:val="24"/>
          <w:szCs w:val="24"/>
        </w:rPr>
        <w:t>50</w:t>
      </w:r>
    </w:p>
    <w:p w14:paraId="7B126A94" w14:textId="7A83BC42" w:rsidR="0062082A" w:rsidRDefault="0062082A" w:rsidP="000B4AE6">
      <w:pPr>
        <w:spacing w:after="120"/>
        <w:jc w:val="both"/>
        <w:rPr>
          <w:rFonts w:ascii="Times New Roman" w:hAnsi="Times New Roman" w:cs="Times New Roman"/>
          <w:b/>
          <w:bCs/>
          <w:sz w:val="24"/>
          <w:szCs w:val="24"/>
        </w:rPr>
      </w:pPr>
      <w:hyperlink r:id="rId68" w:history="1">
        <w:r w:rsidRPr="0062082A">
          <w:rPr>
            <w:rStyle w:val="Hyperlink"/>
            <w:rFonts w:ascii="Times New Roman" w:hAnsi="Times New Roman" w:cs="Times New Roman"/>
            <w:b/>
            <w:bCs/>
            <w:sz w:val="24"/>
            <w:szCs w:val="24"/>
          </w:rPr>
          <w:t>m72256 [Avatar][EE1] Baseline Uncompressed Avatar Animation Bitstream</w:t>
        </w:r>
      </w:hyperlink>
    </w:p>
    <w:p w14:paraId="18E2D55E" w14:textId="3CC41D2B" w:rsidR="0062082A" w:rsidRDefault="0062082A" w:rsidP="00363D21">
      <w:pPr>
        <w:pStyle w:val="BodyText"/>
        <w:rPr>
          <w:rFonts w:ascii="Times New Roman" w:hAnsi="Times New Roman" w:cs="Times New Roman"/>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for inclusion in the</w:t>
      </w:r>
      <w:r w:rsidR="00363D21">
        <w:rPr>
          <w:rFonts w:ascii="Times New Roman" w:hAnsi="Times New Roman" w:cs="Times New Roman"/>
          <w:lang w:val="fr-FR"/>
        </w:rPr>
        <w:t xml:space="preserve"> output</w:t>
      </w:r>
      <w:r>
        <w:rPr>
          <w:rFonts w:ascii="Times New Roman" w:hAnsi="Times New Roman" w:cs="Times New Roman"/>
          <w:lang w:val="fr-FR"/>
        </w:rPr>
        <w:t xml:space="preserve"> </w:t>
      </w:r>
      <w:r w:rsidR="00363D21">
        <w:rPr>
          <w:rFonts w:ascii="Times New Roman" w:hAnsi="Times New Roman" w:cs="Times New Roman"/>
          <w:lang w:val="fr-FR"/>
        </w:rPr>
        <w:t>document N</w:t>
      </w:r>
      <w:r w:rsidR="00363D21" w:rsidRPr="00363D21">
        <w:rPr>
          <w:rFonts w:ascii="Times New Roman" w:hAnsi="Times New Roman" w:cs="Times New Roman"/>
        </w:rPr>
        <w:t>1510 Potential improvement of ISO/IEC 23090-39 Avatar representation formats</w:t>
      </w:r>
      <w:r w:rsidR="00363D21">
        <w:rPr>
          <w:rFonts w:ascii="Times New Roman" w:hAnsi="Times New Roman" w:cs="Times New Roman"/>
        </w:rPr>
        <w:t xml:space="preserve"> with the following comment: I</w:t>
      </w:r>
      <w:r w:rsidR="00363D21" w:rsidRPr="00363D21">
        <w:rPr>
          <w:rFonts w:ascii="Times New Roman" w:hAnsi="Times New Roman" w:cs="Times New Roman"/>
        </w:rPr>
        <w:t>ntegration will take some efforts. Author and editor will collaborate.</w:t>
      </w:r>
    </w:p>
    <w:p w14:paraId="5AAB2A40" w14:textId="77777777" w:rsidR="00363D21" w:rsidRDefault="00363D21" w:rsidP="00363D21">
      <w:pPr>
        <w:pStyle w:val="BodyText"/>
        <w:rPr>
          <w:rFonts w:ascii="Times New Roman" w:hAnsi="Times New Roman" w:cs="Times New Roman"/>
          <w:b/>
          <w:bCs/>
        </w:rPr>
      </w:pPr>
    </w:p>
    <w:p w14:paraId="5F0928AC" w14:textId="0ACE0263" w:rsidR="0062082A" w:rsidRDefault="0062082A" w:rsidP="000B4AE6">
      <w:pPr>
        <w:spacing w:after="120"/>
        <w:jc w:val="both"/>
        <w:rPr>
          <w:rFonts w:ascii="Times New Roman" w:eastAsia="Times New Roman" w:hAnsi="Times New Roman" w:cs="Times New Roman"/>
          <w:b/>
          <w:bCs/>
          <w:color w:val="000000"/>
        </w:rPr>
      </w:pPr>
      <w:hyperlink r:id="rId69" w:history="1">
        <w:r w:rsidRPr="0062082A">
          <w:rPr>
            <w:rStyle w:val="Hyperlink"/>
            <w:rFonts w:ascii="Times New Roman" w:eastAsia="Times New Roman" w:hAnsi="Times New Roman" w:cs="Times New Roman"/>
            <w:b/>
            <w:bCs/>
          </w:rPr>
          <w:t>m72282 [ARF][EE1]Description of the evaluation process of compressed animated streams for avatars</w:t>
        </w:r>
      </w:hyperlink>
    </w:p>
    <w:p w14:paraId="0C1BA3CF" w14:textId="4D63C9F3" w:rsidR="0062082A" w:rsidRDefault="0062082A" w:rsidP="000838F6">
      <w:pPr>
        <w:pStyle w:val="BodyText"/>
        <w:jc w:val="both"/>
        <w:rPr>
          <w:rFonts w:ascii="Times New Roman" w:hAnsi="Times New Roman" w:cs="Times New Roman"/>
          <w:lang w:val="fr-FR"/>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 xml:space="preserve">for inclusion in the EE document </w:t>
      </w:r>
      <w:r w:rsidR="001830F6">
        <w:rPr>
          <w:rFonts w:ascii="Times New Roman" w:hAnsi="Times New Roman" w:cs="Times New Roman"/>
          <w:lang w:val="fr-FR"/>
        </w:rPr>
        <w:t>with the following note:</w:t>
      </w:r>
      <w:r w:rsidR="001830F6" w:rsidRPr="001830F6">
        <w:rPr>
          <w:sz w:val="22"/>
          <w:szCs w:val="22"/>
        </w:rPr>
        <w:t xml:space="preserve"> </w:t>
      </w:r>
      <w:r w:rsidR="001830F6">
        <w:rPr>
          <w:rFonts w:ascii="Times New Roman" w:hAnsi="Times New Roman" w:cs="Times New Roman"/>
        </w:rPr>
        <w:t>T</w:t>
      </w:r>
      <w:r w:rsidR="001830F6" w:rsidRPr="001830F6">
        <w:rPr>
          <w:rFonts w:ascii="Times New Roman" w:hAnsi="Times New Roman" w:cs="Times New Roman"/>
        </w:rPr>
        <w:t xml:space="preserve">his is only a starting point, more details are needed and we expect anyways that this work will continue in a separate effort in WG07. </w:t>
      </w:r>
      <w:r w:rsidR="001830F6">
        <w:rPr>
          <w:rFonts w:ascii="Times New Roman" w:hAnsi="Times New Roman" w:cs="Times New Roman"/>
          <w:lang w:val="fr-FR"/>
        </w:rPr>
        <w:t xml:space="preserve"> The current content is described below:</w:t>
      </w:r>
    </w:p>
    <w:p w14:paraId="090BFB26" w14:textId="77777777" w:rsidR="001830F6" w:rsidRDefault="001830F6" w:rsidP="000838F6">
      <w:pPr>
        <w:pStyle w:val="BodyText"/>
        <w:jc w:val="both"/>
        <w:rPr>
          <w:rFonts w:ascii="Times New Roman" w:eastAsia="SimSun" w:hAnsi="Times New Roman" w:cs="Times New Roman"/>
          <w:lang w:val="fr-FR" w:eastAsia="zh-CN"/>
        </w:rPr>
      </w:pPr>
    </w:p>
    <w:p w14:paraId="71E903AA" w14:textId="220812D3" w:rsidR="00495D30" w:rsidRPr="00495D30" w:rsidRDefault="00495D30" w:rsidP="00495D30">
      <w:pPr>
        <w:pStyle w:val="BodyText"/>
        <w:jc w:val="both"/>
        <w:rPr>
          <w:rFonts w:ascii="Times New Roman" w:eastAsia="SimSun" w:hAnsi="Times New Roman" w:cs="Times New Roman"/>
          <w:b/>
          <w:bCs/>
          <w:lang w:eastAsia="zh-CN"/>
        </w:rPr>
      </w:pPr>
      <w:r>
        <w:rPr>
          <w:rFonts w:ascii="Times New Roman" w:eastAsia="SimSun" w:hAnsi="Times New Roman" w:cs="Times New Roman" w:hint="eastAsia"/>
          <w:b/>
          <w:bCs/>
          <w:lang w:eastAsia="zh-CN"/>
        </w:rPr>
        <w:t xml:space="preserve">1 </w:t>
      </w:r>
      <w:r w:rsidRPr="00495D30">
        <w:rPr>
          <w:rFonts w:ascii="Times New Roman" w:eastAsia="SimSun" w:hAnsi="Times New Roman" w:cs="Times New Roman"/>
          <w:b/>
          <w:bCs/>
          <w:lang w:eastAsia="zh-CN"/>
        </w:rPr>
        <w:t>Introduction</w:t>
      </w:r>
    </w:p>
    <w:p w14:paraId="133E7C48"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This contribution introduces the workflow and details of BlendShape facial animation compression coding, covering the entire process from BS data acquisition, compression encoding/decoding, to rendering and quality evaluation (as shown in Figure 1). This contribution is intended to explain the specific implementation of the animation compression coding experiment in MPEG 149 meeting's proposal m71324 [1] and to provide a reference test scenario for facial animation compression coding as well as quality evaluation aspects.</w:t>
      </w:r>
    </w:p>
    <w:p w14:paraId="5F32A2CE" w14:textId="77777777" w:rsidR="00495D30" w:rsidRPr="00495D30" w:rsidRDefault="00495D30" w:rsidP="000838F6">
      <w:pPr>
        <w:pStyle w:val="BodyText"/>
        <w:jc w:val="both"/>
        <w:rPr>
          <w:rFonts w:ascii="Times New Roman" w:eastAsia="SimSun" w:hAnsi="Times New Roman" w:cs="Times New Roman"/>
          <w:lang w:eastAsia="zh-CN"/>
        </w:rPr>
      </w:pPr>
    </w:p>
    <w:p w14:paraId="349CB212" w14:textId="45010BF2"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lastRenderedPageBreak/>
        <w:drawing>
          <wp:inline distT="0" distB="0" distL="0" distR="0" wp14:anchorId="059D8F83" wp14:editId="0047A9F6">
            <wp:extent cx="3840480" cy="1121410"/>
            <wp:effectExtent l="19050" t="19050" r="26670" b="21590"/>
            <wp:docPr id="1826083051"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840480" cy="1121410"/>
                    </a:xfrm>
                    <a:prstGeom prst="rect">
                      <a:avLst/>
                    </a:prstGeom>
                    <a:noFill/>
                    <a:ln w="6350" cmpd="sng">
                      <a:solidFill>
                        <a:srgbClr val="000000"/>
                      </a:solidFill>
                      <a:miter lim="800000"/>
                      <a:headEnd/>
                      <a:tailEnd/>
                    </a:ln>
                    <a:effectLst/>
                  </pic:spPr>
                </pic:pic>
              </a:graphicData>
            </a:graphic>
          </wp:inline>
        </w:drawing>
      </w:r>
    </w:p>
    <w:p w14:paraId="7A683254" w14:textId="77777777" w:rsid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Figure 1. Overall process of facial animation compression coding experiment</w:t>
      </w:r>
    </w:p>
    <w:p w14:paraId="692683B1" w14:textId="77777777" w:rsidR="00495D30" w:rsidRPr="00495D30" w:rsidRDefault="00495D30" w:rsidP="00495D30">
      <w:pPr>
        <w:pStyle w:val="BodyText"/>
        <w:jc w:val="both"/>
        <w:rPr>
          <w:rFonts w:ascii="Times New Roman" w:eastAsia="SimSun" w:hAnsi="Times New Roman" w:cs="Times New Roman"/>
          <w:lang w:eastAsia="zh-CN"/>
        </w:rPr>
      </w:pPr>
    </w:p>
    <w:p w14:paraId="0A5FBFE6" w14:textId="77777777" w:rsidR="00495D30" w:rsidRPr="00495D30" w:rsidRDefault="00495D30" w:rsidP="00495D30">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2</w:t>
      </w:r>
      <w:r w:rsidRPr="00495D30">
        <w:rPr>
          <w:rFonts w:ascii="Times New Roman" w:eastAsia="SimSun" w:hAnsi="Times New Roman" w:cs="Times New Roman"/>
          <w:b/>
          <w:bCs/>
          <w:lang w:eastAsia="zh-CN"/>
        </w:rPr>
        <w:tab/>
        <w:t>Data collection</w:t>
      </w:r>
    </w:p>
    <w:p w14:paraId="165185F1"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 xml:space="preserve">We previously conducted tests comparing the use of MediaPipe to capture BlendShape data from a regular camera without depth sensing versus using the iPhone's TrueDepth front camera. The results showed that the latter provided superior data accuracy and rendered visual quality. Therefore, in our previous proposals, we ultimately adopted TrueDepth in combination with the Unreal-compatible LiveLinkFace [2] to capture BlendShape data under the ARKit framework [3]. Note that extracted data through OpenXR can follow the same procedure as long as the data respect the format shown in Table 1. </w:t>
      </w:r>
    </w:p>
    <w:p w14:paraId="508C288B"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Table 1. Format of BlendShape animation data collected by LiveLinkFace</w:t>
      </w:r>
    </w:p>
    <w:tbl>
      <w:tblPr>
        <w:tblStyle w:val="TableGrid"/>
        <w:tblW w:w="0" w:type="auto"/>
        <w:jc w:val="center"/>
        <w:tblLook w:val="04A0" w:firstRow="1" w:lastRow="0" w:firstColumn="1" w:lastColumn="0" w:noHBand="0" w:noVBand="1"/>
      </w:tblPr>
      <w:tblGrid>
        <w:gridCol w:w="1797"/>
        <w:gridCol w:w="2073"/>
        <w:gridCol w:w="1476"/>
        <w:gridCol w:w="1476"/>
        <w:gridCol w:w="596"/>
        <w:gridCol w:w="1476"/>
      </w:tblGrid>
      <w:tr w:rsidR="00495D30" w:rsidRPr="00495D30" w14:paraId="58C5C529" w14:textId="77777777" w:rsidTr="00495D30">
        <w:trPr>
          <w:jc w:val="center"/>
        </w:trPr>
        <w:tc>
          <w:tcPr>
            <w:tcW w:w="1518" w:type="dxa"/>
            <w:tcBorders>
              <w:top w:val="single" w:sz="4" w:space="0" w:color="auto"/>
              <w:left w:val="single" w:sz="4" w:space="0" w:color="auto"/>
              <w:bottom w:val="single" w:sz="4" w:space="0" w:color="auto"/>
              <w:right w:val="single" w:sz="4" w:space="0" w:color="auto"/>
            </w:tcBorders>
            <w:hideMark/>
          </w:tcPr>
          <w:p w14:paraId="2BFC4CF7"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StartTimecode</w:t>
            </w:r>
          </w:p>
        </w:tc>
        <w:tc>
          <w:tcPr>
            <w:tcW w:w="2073" w:type="dxa"/>
            <w:tcBorders>
              <w:top w:val="single" w:sz="4" w:space="0" w:color="auto"/>
              <w:left w:val="single" w:sz="4" w:space="0" w:color="auto"/>
              <w:bottom w:val="single" w:sz="4" w:space="0" w:color="auto"/>
              <w:right w:val="single" w:sz="4" w:space="0" w:color="auto"/>
            </w:tcBorders>
            <w:hideMark/>
          </w:tcPr>
          <w:p w14:paraId="09216BDC"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BlendShape Count</w:t>
            </w:r>
          </w:p>
        </w:tc>
        <w:tc>
          <w:tcPr>
            <w:tcW w:w="1362" w:type="dxa"/>
            <w:tcBorders>
              <w:top w:val="single" w:sz="4" w:space="0" w:color="auto"/>
              <w:left w:val="single" w:sz="4" w:space="0" w:color="auto"/>
              <w:bottom w:val="single" w:sz="4" w:space="0" w:color="auto"/>
              <w:right w:val="single" w:sz="4" w:space="0" w:color="auto"/>
            </w:tcBorders>
            <w:hideMark/>
          </w:tcPr>
          <w:p w14:paraId="62339F60"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BS1</w:t>
            </w:r>
          </w:p>
        </w:tc>
        <w:tc>
          <w:tcPr>
            <w:tcW w:w="1385" w:type="dxa"/>
            <w:tcBorders>
              <w:top w:val="single" w:sz="4" w:space="0" w:color="auto"/>
              <w:left w:val="single" w:sz="4" w:space="0" w:color="auto"/>
              <w:bottom w:val="single" w:sz="4" w:space="0" w:color="auto"/>
              <w:right w:val="single" w:sz="4" w:space="0" w:color="auto"/>
            </w:tcBorders>
            <w:hideMark/>
          </w:tcPr>
          <w:p w14:paraId="71761883"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BS2</w:t>
            </w:r>
          </w:p>
        </w:tc>
        <w:tc>
          <w:tcPr>
            <w:tcW w:w="596" w:type="dxa"/>
            <w:tcBorders>
              <w:top w:val="single" w:sz="4" w:space="0" w:color="auto"/>
              <w:left w:val="single" w:sz="4" w:space="0" w:color="auto"/>
              <w:bottom w:val="single" w:sz="4" w:space="0" w:color="auto"/>
              <w:right w:val="single" w:sz="4" w:space="0" w:color="auto"/>
            </w:tcBorders>
            <w:hideMark/>
          </w:tcPr>
          <w:p w14:paraId="5A975658"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w:t>
            </w:r>
          </w:p>
        </w:tc>
        <w:tc>
          <w:tcPr>
            <w:tcW w:w="1362" w:type="dxa"/>
            <w:tcBorders>
              <w:top w:val="single" w:sz="4" w:space="0" w:color="auto"/>
              <w:left w:val="single" w:sz="4" w:space="0" w:color="auto"/>
              <w:bottom w:val="single" w:sz="4" w:space="0" w:color="auto"/>
              <w:right w:val="single" w:sz="4" w:space="0" w:color="auto"/>
            </w:tcBorders>
            <w:hideMark/>
          </w:tcPr>
          <w:p w14:paraId="7AD85870"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BS3</w:t>
            </w:r>
          </w:p>
        </w:tc>
      </w:tr>
      <w:tr w:rsidR="00495D30" w:rsidRPr="00495D30" w14:paraId="46BF96D2" w14:textId="77777777" w:rsidTr="00495D30">
        <w:trPr>
          <w:jc w:val="center"/>
        </w:trPr>
        <w:tc>
          <w:tcPr>
            <w:tcW w:w="1518" w:type="dxa"/>
            <w:tcBorders>
              <w:top w:val="single" w:sz="4" w:space="0" w:color="auto"/>
              <w:left w:val="single" w:sz="4" w:space="0" w:color="auto"/>
              <w:bottom w:val="single" w:sz="4" w:space="0" w:color="auto"/>
              <w:right w:val="single" w:sz="4" w:space="0" w:color="auto"/>
            </w:tcBorders>
            <w:hideMark/>
          </w:tcPr>
          <w:p w14:paraId="3629952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07:55:19:20.720</w:t>
            </w:r>
          </w:p>
        </w:tc>
        <w:tc>
          <w:tcPr>
            <w:tcW w:w="2073" w:type="dxa"/>
            <w:tcBorders>
              <w:top w:val="single" w:sz="4" w:space="0" w:color="auto"/>
              <w:left w:val="single" w:sz="4" w:space="0" w:color="auto"/>
              <w:bottom w:val="single" w:sz="4" w:space="0" w:color="auto"/>
              <w:right w:val="single" w:sz="4" w:space="0" w:color="auto"/>
            </w:tcBorders>
            <w:hideMark/>
          </w:tcPr>
          <w:p w14:paraId="744AE7A8"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61</w:t>
            </w:r>
          </w:p>
        </w:tc>
        <w:tc>
          <w:tcPr>
            <w:tcW w:w="1362" w:type="dxa"/>
            <w:tcBorders>
              <w:top w:val="single" w:sz="4" w:space="0" w:color="auto"/>
              <w:left w:val="single" w:sz="4" w:space="0" w:color="auto"/>
              <w:bottom w:val="single" w:sz="4" w:space="0" w:color="auto"/>
              <w:right w:val="single" w:sz="4" w:space="0" w:color="auto"/>
            </w:tcBorders>
            <w:hideMark/>
          </w:tcPr>
          <w:p w14:paraId="78A5FB9C"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0.043679033</w:t>
            </w:r>
          </w:p>
        </w:tc>
        <w:tc>
          <w:tcPr>
            <w:tcW w:w="1385" w:type="dxa"/>
            <w:tcBorders>
              <w:top w:val="single" w:sz="4" w:space="0" w:color="auto"/>
              <w:left w:val="single" w:sz="4" w:space="0" w:color="auto"/>
              <w:bottom w:val="single" w:sz="4" w:space="0" w:color="auto"/>
              <w:right w:val="single" w:sz="4" w:space="0" w:color="auto"/>
            </w:tcBorders>
            <w:hideMark/>
          </w:tcPr>
          <w:p w14:paraId="12B278F3"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0.207646146</w:t>
            </w:r>
          </w:p>
        </w:tc>
        <w:tc>
          <w:tcPr>
            <w:tcW w:w="596" w:type="dxa"/>
            <w:tcBorders>
              <w:top w:val="single" w:sz="4" w:space="0" w:color="auto"/>
              <w:left w:val="single" w:sz="4" w:space="0" w:color="auto"/>
              <w:bottom w:val="single" w:sz="4" w:space="0" w:color="auto"/>
              <w:right w:val="single" w:sz="4" w:space="0" w:color="auto"/>
            </w:tcBorders>
            <w:hideMark/>
          </w:tcPr>
          <w:p w14:paraId="63D6BDB2"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w:t>
            </w:r>
          </w:p>
        </w:tc>
        <w:tc>
          <w:tcPr>
            <w:tcW w:w="1362" w:type="dxa"/>
            <w:tcBorders>
              <w:top w:val="single" w:sz="4" w:space="0" w:color="auto"/>
              <w:left w:val="single" w:sz="4" w:space="0" w:color="auto"/>
              <w:bottom w:val="single" w:sz="4" w:space="0" w:color="auto"/>
              <w:right w:val="single" w:sz="4" w:space="0" w:color="auto"/>
            </w:tcBorders>
            <w:hideMark/>
          </w:tcPr>
          <w:p w14:paraId="40383114"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0.043679033</w:t>
            </w:r>
          </w:p>
        </w:tc>
      </w:tr>
      <w:tr w:rsidR="00495D30" w:rsidRPr="00495D30" w14:paraId="4A33C033" w14:textId="77777777" w:rsidTr="00495D30">
        <w:trPr>
          <w:jc w:val="center"/>
        </w:trPr>
        <w:tc>
          <w:tcPr>
            <w:tcW w:w="1518" w:type="dxa"/>
            <w:tcBorders>
              <w:top w:val="single" w:sz="4" w:space="0" w:color="auto"/>
              <w:left w:val="single" w:sz="4" w:space="0" w:color="auto"/>
              <w:bottom w:val="single" w:sz="4" w:space="0" w:color="auto"/>
              <w:right w:val="single" w:sz="4" w:space="0" w:color="auto"/>
            </w:tcBorders>
            <w:hideMark/>
          </w:tcPr>
          <w:p w14:paraId="3F09C5DD"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07:55:19:21.721</w:t>
            </w:r>
          </w:p>
        </w:tc>
        <w:tc>
          <w:tcPr>
            <w:tcW w:w="2073" w:type="dxa"/>
            <w:tcBorders>
              <w:top w:val="single" w:sz="4" w:space="0" w:color="auto"/>
              <w:left w:val="single" w:sz="4" w:space="0" w:color="auto"/>
              <w:bottom w:val="single" w:sz="4" w:space="0" w:color="auto"/>
              <w:right w:val="single" w:sz="4" w:space="0" w:color="auto"/>
            </w:tcBorders>
            <w:hideMark/>
          </w:tcPr>
          <w:p w14:paraId="74F88560"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61</w:t>
            </w:r>
          </w:p>
        </w:tc>
        <w:tc>
          <w:tcPr>
            <w:tcW w:w="1362" w:type="dxa"/>
            <w:tcBorders>
              <w:top w:val="single" w:sz="4" w:space="0" w:color="auto"/>
              <w:left w:val="single" w:sz="4" w:space="0" w:color="auto"/>
              <w:bottom w:val="single" w:sz="4" w:space="0" w:color="auto"/>
              <w:right w:val="single" w:sz="4" w:space="0" w:color="auto"/>
            </w:tcBorders>
            <w:hideMark/>
          </w:tcPr>
          <w:p w14:paraId="7D21A8C2"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0.028177874</w:t>
            </w:r>
          </w:p>
        </w:tc>
        <w:tc>
          <w:tcPr>
            <w:tcW w:w="1385" w:type="dxa"/>
            <w:tcBorders>
              <w:top w:val="single" w:sz="4" w:space="0" w:color="auto"/>
              <w:left w:val="single" w:sz="4" w:space="0" w:color="auto"/>
              <w:bottom w:val="single" w:sz="4" w:space="0" w:color="auto"/>
              <w:right w:val="single" w:sz="4" w:space="0" w:color="auto"/>
            </w:tcBorders>
            <w:hideMark/>
          </w:tcPr>
          <w:p w14:paraId="0F542878"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0.143405675</w:t>
            </w:r>
          </w:p>
        </w:tc>
        <w:tc>
          <w:tcPr>
            <w:tcW w:w="596" w:type="dxa"/>
            <w:tcBorders>
              <w:top w:val="single" w:sz="4" w:space="0" w:color="auto"/>
              <w:left w:val="single" w:sz="4" w:space="0" w:color="auto"/>
              <w:bottom w:val="single" w:sz="4" w:space="0" w:color="auto"/>
              <w:right w:val="single" w:sz="4" w:space="0" w:color="auto"/>
            </w:tcBorders>
          </w:tcPr>
          <w:p w14:paraId="2AA13F2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p>
        </w:tc>
        <w:tc>
          <w:tcPr>
            <w:tcW w:w="1362" w:type="dxa"/>
            <w:tcBorders>
              <w:top w:val="single" w:sz="4" w:space="0" w:color="auto"/>
              <w:left w:val="single" w:sz="4" w:space="0" w:color="auto"/>
              <w:bottom w:val="single" w:sz="4" w:space="0" w:color="auto"/>
              <w:right w:val="single" w:sz="4" w:space="0" w:color="auto"/>
            </w:tcBorders>
            <w:hideMark/>
          </w:tcPr>
          <w:p w14:paraId="0700F13F"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0.047394778</w:t>
            </w:r>
          </w:p>
        </w:tc>
      </w:tr>
      <w:tr w:rsidR="00495D30" w:rsidRPr="00495D30" w14:paraId="05892BD0" w14:textId="77777777" w:rsidTr="00495D30">
        <w:trPr>
          <w:jc w:val="center"/>
        </w:trPr>
        <w:tc>
          <w:tcPr>
            <w:tcW w:w="1518" w:type="dxa"/>
            <w:tcBorders>
              <w:top w:val="single" w:sz="4" w:space="0" w:color="auto"/>
              <w:left w:val="single" w:sz="4" w:space="0" w:color="auto"/>
              <w:bottom w:val="single" w:sz="4" w:space="0" w:color="auto"/>
              <w:right w:val="single" w:sz="4" w:space="0" w:color="auto"/>
            </w:tcBorders>
            <w:hideMark/>
          </w:tcPr>
          <w:p w14:paraId="3E6134D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w:t>
            </w:r>
          </w:p>
        </w:tc>
        <w:tc>
          <w:tcPr>
            <w:tcW w:w="2073" w:type="dxa"/>
            <w:tcBorders>
              <w:top w:val="single" w:sz="4" w:space="0" w:color="auto"/>
              <w:left w:val="single" w:sz="4" w:space="0" w:color="auto"/>
              <w:bottom w:val="single" w:sz="4" w:space="0" w:color="auto"/>
              <w:right w:val="single" w:sz="4" w:space="0" w:color="auto"/>
            </w:tcBorders>
            <w:hideMark/>
          </w:tcPr>
          <w:p w14:paraId="32355E3F"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w:t>
            </w:r>
          </w:p>
        </w:tc>
        <w:tc>
          <w:tcPr>
            <w:tcW w:w="1362" w:type="dxa"/>
            <w:tcBorders>
              <w:top w:val="single" w:sz="4" w:space="0" w:color="auto"/>
              <w:left w:val="single" w:sz="4" w:space="0" w:color="auto"/>
              <w:bottom w:val="single" w:sz="4" w:space="0" w:color="auto"/>
              <w:right w:val="single" w:sz="4" w:space="0" w:color="auto"/>
            </w:tcBorders>
            <w:hideMark/>
          </w:tcPr>
          <w:p w14:paraId="446D6290"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w:t>
            </w:r>
          </w:p>
        </w:tc>
        <w:tc>
          <w:tcPr>
            <w:tcW w:w="1385" w:type="dxa"/>
            <w:tcBorders>
              <w:top w:val="single" w:sz="4" w:space="0" w:color="auto"/>
              <w:left w:val="single" w:sz="4" w:space="0" w:color="auto"/>
              <w:bottom w:val="single" w:sz="4" w:space="0" w:color="auto"/>
              <w:right w:val="single" w:sz="4" w:space="0" w:color="auto"/>
            </w:tcBorders>
            <w:hideMark/>
          </w:tcPr>
          <w:p w14:paraId="336B19B0"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w:t>
            </w:r>
          </w:p>
        </w:tc>
        <w:tc>
          <w:tcPr>
            <w:tcW w:w="596" w:type="dxa"/>
            <w:tcBorders>
              <w:top w:val="single" w:sz="4" w:space="0" w:color="auto"/>
              <w:left w:val="single" w:sz="4" w:space="0" w:color="auto"/>
              <w:bottom w:val="single" w:sz="4" w:space="0" w:color="auto"/>
              <w:right w:val="single" w:sz="4" w:space="0" w:color="auto"/>
            </w:tcBorders>
            <w:hideMark/>
          </w:tcPr>
          <w:p w14:paraId="2EC53394"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w:t>
            </w:r>
          </w:p>
        </w:tc>
        <w:tc>
          <w:tcPr>
            <w:tcW w:w="1362" w:type="dxa"/>
            <w:tcBorders>
              <w:top w:val="single" w:sz="4" w:space="0" w:color="auto"/>
              <w:left w:val="single" w:sz="4" w:space="0" w:color="auto"/>
              <w:bottom w:val="single" w:sz="4" w:space="0" w:color="auto"/>
              <w:right w:val="single" w:sz="4" w:space="0" w:color="auto"/>
            </w:tcBorders>
            <w:hideMark/>
          </w:tcPr>
          <w:p w14:paraId="5E5888E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w:t>
            </w:r>
          </w:p>
        </w:tc>
      </w:tr>
    </w:tbl>
    <w:p w14:paraId="7A6283E1" w14:textId="77777777" w:rsidR="00495D30" w:rsidRPr="00495D30" w:rsidRDefault="00495D30" w:rsidP="000838F6">
      <w:pPr>
        <w:pStyle w:val="BodyText"/>
        <w:jc w:val="both"/>
        <w:rPr>
          <w:rFonts w:ascii="Times New Roman" w:eastAsia="SimSun" w:hAnsi="Times New Roman" w:cs="Times New Roman"/>
          <w:i/>
          <w:iCs/>
          <w:lang w:eastAsia="zh-CN"/>
        </w:rPr>
      </w:pPr>
      <w:r w:rsidRPr="00495D30">
        <w:rPr>
          <w:rFonts w:ascii="Times New Roman" w:eastAsia="SimSun" w:hAnsi="Times New Roman" w:cs="Times New Roman"/>
          <w:lang w:eastAsia="zh-CN"/>
        </w:rPr>
        <w:t>Note:</w:t>
      </w:r>
      <w:r w:rsidRPr="00495D30">
        <w:rPr>
          <w:rFonts w:ascii="Times New Roman" w:eastAsia="SimSun" w:hAnsi="Times New Roman" w:cs="Times New Roman"/>
          <w:i/>
          <w:iCs/>
          <w:lang w:eastAsia="zh-CN"/>
        </w:rPr>
        <w:t xml:space="preserve"> 1) The meaning of startTimecode: System timer. The format is: Hour: minute: second: frame : offset. 2) We excluded 6 eye movements and 3 head rotation data because they were based on joint movements, and finally obtained the remaining 52 BSs.</w:t>
      </w:r>
    </w:p>
    <w:p w14:paraId="306A4D38" w14:textId="77777777" w:rsidR="00495D30" w:rsidRPr="00495D30" w:rsidRDefault="00495D30" w:rsidP="000838F6">
      <w:pPr>
        <w:pStyle w:val="BodyText"/>
        <w:jc w:val="both"/>
        <w:rPr>
          <w:rFonts w:ascii="Times New Roman" w:eastAsia="SimSun" w:hAnsi="Times New Roman" w:cs="Times New Roman"/>
          <w:lang w:eastAsia="zh-CN"/>
        </w:rPr>
      </w:pPr>
    </w:p>
    <w:p w14:paraId="79212832" w14:textId="77777777" w:rsidR="00495D30" w:rsidRPr="00495D30" w:rsidRDefault="00495D30" w:rsidP="000838F6">
      <w:pPr>
        <w:pStyle w:val="BodyText"/>
        <w:jc w:val="both"/>
        <w:rPr>
          <w:rFonts w:ascii="Times New Roman" w:eastAsia="SimSun" w:hAnsi="Times New Roman" w:cs="Times New Roman"/>
          <w:lang w:eastAsia="zh-CN"/>
        </w:rPr>
      </w:pPr>
    </w:p>
    <w:p w14:paraId="080FF19D" w14:textId="77777777" w:rsidR="00495D30" w:rsidRPr="00495D30" w:rsidRDefault="00495D30" w:rsidP="000838F6">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Data collection steps:</w:t>
      </w:r>
    </w:p>
    <w:p w14:paraId="66B4D9CB"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ab/>
        <w:t>Step 1: Download LiveLinkFace from the Apple Store and select the capture mode as LiveLink (ARKit).</w:t>
      </w:r>
    </w:p>
    <w:p w14:paraId="43141EB5"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Step 2: Click the record button to capture animation parameters (you can perform face calibration before recording, set the target frame rate, and enable or disable head rotation).</w:t>
      </w:r>
    </w:p>
    <w:p w14:paraId="75EAD70C"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Step 3: Once the recording is complete, you can find the stored ZIP file in the files directory and export it. The ZIP file contains a JSON file with recorded configuration information and a CSV sequence of BlendShape animation parameters.</w:t>
      </w:r>
    </w:p>
    <w:p w14:paraId="5B924EB3" w14:textId="77777777" w:rsidR="00495D30" w:rsidRDefault="00495D30" w:rsidP="00495D30">
      <w:pPr>
        <w:pStyle w:val="BodyText"/>
        <w:jc w:val="both"/>
        <w:rPr>
          <w:rFonts w:ascii="Times New Roman" w:eastAsia="SimSun" w:hAnsi="Times New Roman" w:cs="Times New Roman"/>
          <w:b/>
          <w:bCs/>
          <w:lang w:eastAsia="zh-CN"/>
        </w:rPr>
      </w:pPr>
    </w:p>
    <w:p w14:paraId="4D48EAA2" w14:textId="4D83FD1E" w:rsidR="00495D30" w:rsidRPr="00495D30" w:rsidRDefault="00495D30" w:rsidP="000838F6">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3</w:t>
      </w:r>
      <w:r w:rsidRPr="00495D30">
        <w:rPr>
          <w:rFonts w:ascii="Times New Roman" w:eastAsia="SimSun" w:hAnsi="Times New Roman" w:cs="Times New Roman"/>
          <w:b/>
          <w:bCs/>
          <w:lang w:eastAsia="zh-CN"/>
        </w:rPr>
        <w:tab/>
        <w:t>BS Coding framework</w:t>
      </w:r>
    </w:p>
    <w:p w14:paraId="015E2BB0"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The raw data is processed through the compression framework designed in m71324. After performing intra-frame and inter-frame redundancy reduction, the residual data is quantized and entropy coded to generate the final binary bitstream. The decoding process takes a binary file as input and outputs the decoded CSV data. In our latest implementation, we provide a visualized UI interface (as shown in Figure 3), allowing users to customize the number of BlendShapes, QP, reference mapping table (required for intra-frame prediction), and prediction mode parameter configurations.</w:t>
      </w:r>
    </w:p>
    <w:p w14:paraId="14BEA275"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ab/>
      </w:r>
    </w:p>
    <w:p w14:paraId="706B19B9" w14:textId="1917D7A2"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lang w:eastAsia="zh-CN"/>
        </w:rPr>
        <w:object w:dxaOrig="2100" w:dyaOrig="3540" w14:anchorId="0897594E">
          <v:shape id="_x0000_i1046" type="#_x0000_t75" style="width:105.75pt;height:177pt" o:ole="">
            <v:imagedata r:id="rId71" o:title=""/>
          </v:shape>
          <o:OLEObject Type="Embed" ProgID="Visio.Drawing.15" ShapeID="_x0000_i1046" DrawAspect="Content" ObjectID="_1831050219" r:id="rId72"/>
        </w:object>
      </w:r>
    </w:p>
    <w:p w14:paraId="57C6D4E4"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 xml:space="preserve">Figure 2 BS compression encoding and decoding process  </w:t>
      </w:r>
    </w:p>
    <w:p w14:paraId="01E208AC" w14:textId="77777777" w:rsidR="00495D30" w:rsidRPr="00495D30" w:rsidRDefault="00495D30" w:rsidP="00495D30">
      <w:pPr>
        <w:pStyle w:val="BodyText"/>
        <w:jc w:val="both"/>
        <w:rPr>
          <w:rFonts w:ascii="Times New Roman" w:eastAsia="SimSun" w:hAnsi="Times New Roman" w:cs="Times New Roman"/>
          <w:lang w:eastAsia="zh-CN"/>
        </w:rPr>
      </w:pPr>
    </w:p>
    <w:p w14:paraId="577359CB" w14:textId="1B5C9370"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drawing>
          <wp:inline distT="0" distB="0" distL="0" distR="0" wp14:anchorId="3149A81B" wp14:editId="3E27E3D7">
            <wp:extent cx="2616200" cy="2154555"/>
            <wp:effectExtent l="0" t="0" r="0" b="0"/>
            <wp:docPr id="187984115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616200" cy="2154555"/>
                    </a:xfrm>
                    <a:prstGeom prst="rect">
                      <a:avLst/>
                    </a:prstGeom>
                    <a:noFill/>
                    <a:ln>
                      <a:noFill/>
                    </a:ln>
                  </pic:spPr>
                </pic:pic>
              </a:graphicData>
            </a:graphic>
          </wp:inline>
        </w:drawing>
      </w:r>
    </w:p>
    <w:p w14:paraId="7F489A22"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Figure 3 User defined parameter setting UI</w:t>
      </w:r>
      <w:r w:rsidRPr="00495D30">
        <w:rPr>
          <w:rFonts w:ascii="Times New Roman" w:eastAsia="SimSun" w:hAnsi="Times New Roman" w:cs="Times New Roman"/>
          <w:lang w:eastAsia="zh-CN"/>
        </w:rPr>
        <w:tab/>
      </w:r>
    </w:p>
    <w:p w14:paraId="1908651E" w14:textId="77777777" w:rsidR="00495D30" w:rsidRDefault="00495D30" w:rsidP="00495D30">
      <w:pPr>
        <w:pStyle w:val="BodyText"/>
        <w:jc w:val="both"/>
        <w:rPr>
          <w:rFonts w:ascii="Times New Roman" w:eastAsia="SimSun" w:hAnsi="Times New Roman" w:cs="Times New Roman"/>
          <w:b/>
          <w:bCs/>
          <w:lang w:eastAsia="zh-CN"/>
        </w:rPr>
      </w:pPr>
    </w:p>
    <w:p w14:paraId="1F4E15F2" w14:textId="34360FC9" w:rsidR="00495D30" w:rsidRPr="00495D30" w:rsidRDefault="00495D30" w:rsidP="000838F6">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3</w:t>
      </w:r>
      <w:r w:rsidRPr="00495D30">
        <w:rPr>
          <w:rFonts w:ascii="Times New Roman" w:eastAsia="SimSun" w:hAnsi="Times New Roman" w:cs="Times New Roman"/>
          <w:b/>
          <w:bCs/>
          <w:lang w:eastAsia="zh-CN"/>
        </w:rPr>
        <w:tab/>
        <w:t>Animation stream syntax and semantics</w:t>
      </w:r>
    </w:p>
    <w:p w14:paraId="11ACA7AE"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The binary ‘.bin’ file undergoes inverse quantization and inverse prediction to reconstruct data that matches the original count. The figure below illustrates a comparison between the reconstructed data and the original data. Additionally, we provide MSE and PSNR-BS metrics to evaluate the quality loss in data reconstruction.</w:t>
      </w:r>
    </w:p>
    <w:p w14:paraId="27A96B9F" w14:textId="77777777" w:rsidR="00495D30" w:rsidRPr="00495D30" w:rsidRDefault="00495D30" w:rsidP="000838F6">
      <w:pPr>
        <w:pStyle w:val="BodyText"/>
        <w:jc w:val="both"/>
        <w:rPr>
          <w:rFonts w:ascii="Times New Roman" w:eastAsia="SimSun" w:hAnsi="Times New Roman" w:cs="Times New Roman"/>
          <w:b/>
          <w:bCs/>
          <w:lang w:eastAsia="zh-CN"/>
        </w:rPr>
      </w:pPr>
    </w:p>
    <w:p w14:paraId="29926916"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Table 2. Raw BS Collection Data</w:t>
      </w:r>
    </w:p>
    <w:tbl>
      <w:tblPr>
        <w:tblStyle w:val="TableGrid"/>
        <w:tblW w:w="0" w:type="auto"/>
        <w:tblLook w:val="04A0" w:firstRow="1" w:lastRow="0" w:firstColumn="1" w:lastColumn="0" w:noHBand="0" w:noVBand="1"/>
      </w:tblPr>
      <w:tblGrid>
        <w:gridCol w:w="1795"/>
        <w:gridCol w:w="1920"/>
        <w:gridCol w:w="1521"/>
        <w:gridCol w:w="2080"/>
        <w:gridCol w:w="1694"/>
      </w:tblGrid>
      <w:tr w:rsidR="00495D30" w:rsidRPr="00495D30" w14:paraId="30426A47"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70D63EE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Timecode</w:t>
            </w:r>
          </w:p>
        </w:tc>
        <w:tc>
          <w:tcPr>
            <w:tcW w:w="1659" w:type="dxa"/>
            <w:tcBorders>
              <w:top w:val="single" w:sz="4" w:space="0" w:color="auto"/>
              <w:left w:val="single" w:sz="4" w:space="0" w:color="auto"/>
              <w:bottom w:val="single" w:sz="4" w:space="0" w:color="auto"/>
              <w:right w:val="single" w:sz="4" w:space="0" w:color="auto"/>
            </w:tcBorders>
            <w:hideMark/>
          </w:tcPr>
          <w:p w14:paraId="6638939D"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BlendshapeCount</w:t>
            </w:r>
          </w:p>
        </w:tc>
        <w:tc>
          <w:tcPr>
            <w:tcW w:w="1659" w:type="dxa"/>
            <w:tcBorders>
              <w:top w:val="single" w:sz="4" w:space="0" w:color="auto"/>
              <w:left w:val="single" w:sz="4" w:space="0" w:color="auto"/>
              <w:bottom w:val="single" w:sz="4" w:space="0" w:color="auto"/>
              <w:right w:val="single" w:sz="4" w:space="0" w:color="auto"/>
            </w:tcBorders>
            <w:hideMark/>
          </w:tcPr>
          <w:p w14:paraId="2383CA93"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EyeBlinkLeft</w:t>
            </w:r>
          </w:p>
        </w:tc>
        <w:tc>
          <w:tcPr>
            <w:tcW w:w="1659" w:type="dxa"/>
            <w:tcBorders>
              <w:top w:val="single" w:sz="4" w:space="0" w:color="auto"/>
              <w:left w:val="single" w:sz="4" w:space="0" w:color="auto"/>
              <w:bottom w:val="single" w:sz="4" w:space="0" w:color="auto"/>
              <w:right w:val="single" w:sz="4" w:space="0" w:color="auto"/>
            </w:tcBorders>
            <w:hideMark/>
          </w:tcPr>
          <w:p w14:paraId="11FF2965"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EyeLookDownLeft</w:t>
            </w:r>
          </w:p>
        </w:tc>
        <w:tc>
          <w:tcPr>
            <w:tcW w:w="1660" w:type="dxa"/>
            <w:tcBorders>
              <w:top w:val="single" w:sz="4" w:space="0" w:color="auto"/>
              <w:left w:val="single" w:sz="4" w:space="0" w:color="auto"/>
              <w:bottom w:val="single" w:sz="4" w:space="0" w:color="auto"/>
              <w:right w:val="single" w:sz="4" w:space="0" w:color="auto"/>
            </w:tcBorders>
            <w:hideMark/>
          </w:tcPr>
          <w:p w14:paraId="04E3BFD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EyeLookInLeft</w:t>
            </w:r>
          </w:p>
        </w:tc>
      </w:tr>
      <w:tr w:rsidR="00495D30" w:rsidRPr="00495D30" w14:paraId="228BB877"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7EF3E5D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01:38:51:14.001</w:t>
            </w:r>
          </w:p>
        </w:tc>
        <w:tc>
          <w:tcPr>
            <w:tcW w:w="1659" w:type="dxa"/>
            <w:tcBorders>
              <w:top w:val="single" w:sz="4" w:space="0" w:color="auto"/>
              <w:left w:val="single" w:sz="4" w:space="0" w:color="auto"/>
              <w:bottom w:val="single" w:sz="4" w:space="0" w:color="auto"/>
              <w:right w:val="single" w:sz="4" w:space="0" w:color="auto"/>
            </w:tcBorders>
            <w:hideMark/>
          </w:tcPr>
          <w:p w14:paraId="6DC5E802"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5C6292D4"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0.106404528</w:t>
            </w:r>
          </w:p>
        </w:tc>
        <w:tc>
          <w:tcPr>
            <w:tcW w:w="1659" w:type="dxa"/>
            <w:tcBorders>
              <w:top w:val="single" w:sz="4" w:space="0" w:color="auto"/>
              <w:left w:val="single" w:sz="4" w:space="0" w:color="auto"/>
              <w:bottom w:val="single" w:sz="4" w:space="0" w:color="auto"/>
              <w:right w:val="single" w:sz="4" w:space="0" w:color="auto"/>
            </w:tcBorders>
            <w:hideMark/>
          </w:tcPr>
          <w:p w14:paraId="4CA7C3D4"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0.117343955</w:t>
            </w:r>
          </w:p>
        </w:tc>
        <w:tc>
          <w:tcPr>
            <w:tcW w:w="1660" w:type="dxa"/>
            <w:tcBorders>
              <w:top w:val="single" w:sz="4" w:space="0" w:color="auto"/>
              <w:left w:val="single" w:sz="4" w:space="0" w:color="auto"/>
              <w:bottom w:val="single" w:sz="4" w:space="0" w:color="auto"/>
              <w:right w:val="single" w:sz="4" w:space="0" w:color="auto"/>
            </w:tcBorders>
            <w:hideMark/>
          </w:tcPr>
          <w:p w14:paraId="5B107CAC"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0.20256798</w:t>
            </w:r>
          </w:p>
        </w:tc>
      </w:tr>
      <w:tr w:rsidR="00495D30" w:rsidRPr="00495D30" w14:paraId="15BAE560"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653068DF"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01:38:51:15.001</w:t>
            </w:r>
          </w:p>
        </w:tc>
        <w:tc>
          <w:tcPr>
            <w:tcW w:w="1659" w:type="dxa"/>
            <w:tcBorders>
              <w:top w:val="single" w:sz="4" w:space="0" w:color="auto"/>
              <w:left w:val="single" w:sz="4" w:space="0" w:color="auto"/>
              <w:bottom w:val="single" w:sz="4" w:space="0" w:color="auto"/>
              <w:right w:val="single" w:sz="4" w:space="0" w:color="auto"/>
            </w:tcBorders>
            <w:hideMark/>
          </w:tcPr>
          <w:p w14:paraId="0D342355"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243C3212"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0.104117289</w:t>
            </w:r>
          </w:p>
        </w:tc>
        <w:tc>
          <w:tcPr>
            <w:tcW w:w="1659" w:type="dxa"/>
            <w:tcBorders>
              <w:top w:val="single" w:sz="4" w:space="0" w:color="auto"/>
              <w:left w:val="single" w:sz="4" w:space="0" w:color="auto"/>
              <w:bottom w:val="single" w:sz="4" w:space="0" w:color="auto"/>
              <w:right w:val="single" w:sz="4" w:space="0" w:color="auto"/>
            </w:tcBorders>
            <w:hideMark/>
          </w:tcPr>
          <w:p w14:paraId="3459AD3D"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0.114088826</w:t>
            </w:r>
          </w:p>
        </w:tc>
        <w:tc>
          <w:tcPr>
            <w:tcW w:w="1660" w:type="dxa"/>
            <w:tcBorders>
              <w:top w:val="single" w:sz="4" w:space="0" w:color="auto"/>
              <w:left w:val="single" w:sz="4" w:space="0" w:color="auto"/>
              <w:bottom w:val="single" w:sz="4" w:space="0" w:color="auto"/>
              <w:right w:val="single" w:sz="4" w:space="0" w:color="auto"/>
            </w:tcBorders>
            <w:hideMark/>
          </w:tcPr>
          <w:p w14:paraId="6F57C8AF"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0.205764115</w:t>
            </w:r>
          </w:p>
        </w:tc>
      </w:tr>
      <w:tr w:rsidR="00495D30" w:rsidRPr="00495D30" w14:paraId="5F320EFF"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3DFE5AD5"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01:38:51:16.001</w:t>
            </w:r>
          </w:p>
        </w:tc>
        <w:tc>
          <w:tcPr>
            <w:tcW w:w="1659" w:type="dxa"/>
            <w:tcBorders>
              <w:top w:val="single" w:sz="4" w:space="0" w:color="auto"/>
              <w:left w:val="single" w:sz="4" w:space="0" w:color="auto"/>
              <w:bottom w:val="single" w:sz="4" w:space="0" w:color="auto"/>
              <w:right w:val="single" w:sz="4" w:space="0" w:color="auto"/>
            </w:tcBorders>
            <w:hideMark/>
          </w:tcPr>
          <w:p w14:paraId="61EF77BE"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3AD1901C"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0.098501429</w:t>
            </w:r>
          </w:p>
        </w:tc>
        <w:tc>
          <w:tcPr>
            <w:tcW w:w="1659" w:type="dxa"/>
            <w:tcBorders>
              <w:top w:val="single" w:sz="4" w:space="0" w:color="auto"/>
              <w:left w:val="single" w:sz="4" w:space="0" w:color="auto"/>
              <w:bottom w:val="single" w:sz="4" w:space="0" w:color="auto"/>
              <w:right w:val="single" w:sz="4" w:space="0" w:color="auto"/>
            </w:tcBorders>
            <w:hideMark/>
          </w:tcPr>
          <w:p w14:paraId="14926515"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0.109629251</w:t>
            </w:r>
          </w:p>
        </w:tc>
        <w:tc>
          <w:tcPr>
            <w:tcW w:w="1660" w:type="dxa"/>
            <w:tcBorders>
              <w:top w:val="single" w:sz="4" w:space="0" w:color="auto"/>
              <w:left w:val="single" w:sz="4" w:space="0" w:color="auto"/>
              <w:bottom w:val="single" w:sz="4" w:space="0" w:color="auto"/>
              <w:right w:val="single" w:sz="4" w:space="0" w:color="auto"/>
            </w:tcBorders>
            <w:hideMark/>
          </w:tcPr>
          <w:p w14:paraId="4F3C811D"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0.209680691</w:t>
            </w:r>
          </w:p>
        </w:tc>
      </w:tr>
      <w:tr w:rsidR="00495D30" w:rsidRPr="00495D30" w14:paraId="39ACC7ED"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1E764832"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01:38:51:17.001</w:t>
            </w:r>
          </w:p>
        </w:tc>
        <w:tc>
          <w:tcPr>
            <w:tcW w:w="1659" w:type="dxa"/>
            <w:tcBorders>
              <w:top w:val="single" w:sz="4" w:space="0" w:color="auto"/>
              <w:left w:val="single" w:sz="4" w:space="0" w:color="auto"/>
              <w:bottom w:val="single" w:sz="4" w:space="0" w:color="auto"/>
              <w:right w:val="single" w:sz="4" w:space="0" w:color="auto"/>
            </w:tcBorders>
            <w:hideMark/>
          </w:tcPr>
          <w:p w14:paraId="3ABC6DCC"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69CCF776"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0.09403608</w:t>
            </w:r>
          </w:p>
        </w:tc>
        <w:tc>
          <w:tcPr>
            <w:tcW w:w="1659" w:type="dxa"/>
            <w:tcBorders>
              <w:top w:val="single" w:sz="4" w:space="0" w:color="auto"/>
              <w:left w:val="single" w:sz="4" w:space="0" w:color="auto"/>
              <w:bottom w:val="single" w:sz="4" w:space="0" w:color="auto"/>
              <w:right w:val="single" w:sz="4" w:space="0" w:color="auto"/>
            </w:tcBorders>
            <w:hideMark/>
          </w:tcPr>
          <w:p w14:paraId="773E473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0.101047948</w:t>
            </w:r>
          </w:p>
        </w:tc>
        <w:tc>
          <w:tcPr>
            <w:tcW w:w="1660" w:type="dxa"/>
            <w:tcBorders>
              <w:top w:val="single" w:sz="4" w:space="0" w:color="auto"/>
              <w:left w:val="single" w:sz="4" w:space="0" w:color="auto"/>
              <w:bottom w:val="single" w:sz="4" w:space="0" w:color="auto"/>
              <w:right w:val="single" w:sz="4" w:space="0" w:color="auto"/>
            </w:tcBorders>
            <w:hideMark/>
          </w:tcPr>
          <w:p w14:paraId="2B3F625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0.215120524</w:t>
            </w:r>
          </w:p>
        </w:tc>
      </w:tr>
      <w:tr w:rsidR="00495D30" w:rsidRPr="00495D30" w14:paraId="3AF0D5D7"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347E8F8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01:38:51:18.002</w:t>
            </w:r>
          </w:p>
        </w:tc>
        <w:tc>
          <w:tcPr>
            <w:tcW w:w="1659" w:type="dxa"/>
            <w:tcBorders>
              <w:top w:val="single" w:sz="4" w:space="0" w:color="auto"/>
              <w:left w:val="single" w:sz="4" w:space="0" w:color="auto"/>
              <w:bottom w:val="single" w:sz="4" w:space="0" w:color="auto"/>
              <w:right w:val="single" w:sz="4" w:space="0" w:color="auto"/>
            </w:tcBorders>
            <w:hideMark/>
          </w:tcPr>
          <w:p w14:paraId="76555CB3"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43D22860"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0.085975409</w:t>
            </w:r>
          </w:p>
        </w:tc>
        <w:tc>
          <w:tcPr>
            <w:tcW w:w="1659" w:type="dxa"/>
            <w:tcBorders>
              <w:top w:val="single" w:sz="4" w:space="0" w:color="auto"/>
              <w:left w:val="single" w:sz="4" w:space="0" w:color="auto"/>
              <w:bottom w:val="single" w:sz="4" w:space="0" w:color="auto"/>
              <w:right w:val="single" w:sz="4" w:space="0" w:color="auto"/>
            </w:tcBorders>
            <w:hideMark/>
          </w:tcPr>
          <w:p w14:paraId="7063D3B2"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0.098150984</w:t>
            </w:r>
          </w:p>
        </w:tc>
        <w:tc>
          <w:tcPr>
            <w:tcW w:w="1660" w:type="dxa"/>
            <w:tcBorders>
              <w:top w:val="single" w:sz="4" w:space="0" w:color="auto"/>
              <w:left w:val="single" w:sz="4" w:space="0" w:color="auto"/>
              <w:bottom w:val="single" w:sz="4" w:space="0" w:color="auto"/>
              <w:right w:val="single" w:sz="4" w:space="0" w:color="auto"/>
            </w:tcBorders>
            <w:hideMark/>
          </w:tcPr>
          <w:p w14:paraId="40BD584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0.221841201</w:t>
            </w:r>
          </w:p>
        </w:tc>
      </w:tr>
      <w:tr w:rsidR="00495D30" w:rsidRPr="00495D30" w14:paraId="5622CB55"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44487378"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01:38:51:19.00</w:t>
            </w:r>
            <w:r w:rsidRPr="00495D30">
              <w:rPr>
                <w:rFonts w:ascii="Times New Roman" w:eastAsia="SimSun" w:hAnsi="Times New Roman" w:cs="Times New Roman"/>
                <w:lang w:val="fr-FR" w:eastAsia="zh-CN"/>
              </w:rPr>
              <w:lastRenderedPageBreak/>
              <w:t>1</w:t>
            </w:r>
          </w:p>
        </w:tc>
        <w:tc>
          <w:tcPr>
            <w:tcW w:w="1659" w:type="dxa"/>
            <w:tcBorders>
              <w:top w:val="single" w:sz="4" w:space="0" w:color="auto"/>
              <w:left w:val="single" w:sz="4" w:space="0" w:color="auto"/>
              <w:bottom w:val="single" w:sz="4" w:space="0" w:color="auto"/>
              <w:right w:val="single" w:sz="4" w:space="0" w:color="auto"/>
            </w:tcBorders>
            <w:hideMark/>
          </w:tcPr>
          <w:p w14:paraId="2A829EAF"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lastRenderedPageBreak/>
              <w:t>52</w:t>
            </w:r>
          </w:p>
        </w:tc>
        <w:tc>
          <w:tcPr>
            <w:tcW w:w="1659" w:type="dxa"/>
            <w:tcBorders>
              <w:top w:val="single" w:sz="4" w:space="0" w:color="auto"/>
              <w:left w:val="single" w:sz="4" w:space="0" w:color="auto"/>
              <w:bottom w:val="single" w:sz="4" w:space="0" w:color="auto"/>
              <w:right w:val="single" w:sz="4" w:space="0" w:color="auto"/>
            </w:tcBorders>
            <w:hideMark/>
          </w:tcPr>
          <w:p w14:paraId="700E5C1D"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0.078614622</w:t>
            </w:r>
          </w:p>
        </w:tc>
        <w:tc>
          <w:tcPr>
            <w:tcW w:w="1659" w:type="dxa"/>
            <w:tcBorders>
              <w:top w:val="single" w:sz="4" w:space="0" w:color="auto"/>
              <w:left w:val="single" w:sz="4" w:space="0" w:color="auto"/>
              <w:bottom w:val="single" w:sz="4" w:space="0" w:color="auto"/>
              <w:right w:val="single" w:sz="4" w:space="0" w:color="auto"/>
            </w:tcBorders>
            <w:hideMark/>
          </w:tcPr>
          <w:p w14:paraId="71F0BBBE"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0.096047677</w:t>
            </w:r>
          </w:p>
        </w:tc>
        <w:tc>
          <w:tcPr>
            <w:tcW w:w="1660" w:type="dxa"/>
            <w:tcBorders>
              <w:top w:val="single" w:sz="4" w:space="0" w:color="auto"/>
              <w:left w:val="single" w:sz="4" w:space="0" w:color="auto"/>
              <w:bottom w:val="single" w:sz="4" w:space="0" w:color="auto"/>
              <w:right w:val="single" w:sz="4" w:space="0" w:color="auto"/>
            </w:tcBorders>
            <w:hideMark/>
          </w:tcPr>
          <w:p w14:paraId="3B5F67ED"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0.224572867</w:t>
            </w:r>
          </w:p>
        </w:tc>
      </w:tr>
      <w:tr w:rsidR="00495D30" w:rsidRPr="00495D30" w14:paraId="5FC68C7F"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0FDF6CB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01:38:51:20.002</w:t>
            </w:r>
          </w:p>
        </w:tc>
        <w:tc>
          <w:tcPr>
            <w:tcW w:w="1659" w:type="dxa"/>
            <w:tcBorders>
              <w:top w:val="single" w:sz="4" w:space="0" w:color="auto"/>
              <w:left w:val="single" w:sz="4" w:space="0" w:color="auto"/>
              <w:bottom w:val="single" w:sz="4" w:space="0" w:color="auto"/>
              <w:right w:val="single" w:sz="4" w:space="0" w:color="auto"/>
            </w:tcBorders>
            <w:hideMark/>
          </w:tcPr>
          <w:p w14:paraId="095ABDD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7930AEC6"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0.067380451</w:t>
            </w:r>
          </w:p>
        </w:tc>
        <w:tc>
          <w:tcPr>
            <w:tcW w:w="1659" w:type="dxa"/>
            <w:tcBorders>
              <w:top w:val="single" w:sz="4" w:space="0" w:color="auto"/>
              <w:left w:val="single" w:sz="4" w:space="0" w:color="auto"/>
              <w:bottom w:val="single" w:sz="4" w:space="0" w:color="auto"/>
              <w:right w:val="single" w:sz="4" w:space="0" w:color="auto"/>
            </w:tcBorders>
            <w:hideMark/>
          </w:tcPr>
          <w:p w14:paraId="5BADD67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0.092128657</w:t>
            </w:r>
          </w:p>
        </w:tc>
        <w:tc>
          <w:tcPr>
            <w:tcW w:w="1660" w:type="dxa"/>
            <w:tcBorders>
              <w:top w:val="single" w:sz="4" w:space="0" w:color="auto"/>
              <w:left w:val="single" w:sz="4" w:space="0" w:color="auto"/>
              <w:bottom w:val="single" w:sz="4" w:space="0" w:color="auto"/>
              <w:right w:val="single" w:sz="4" w:space="0" w:color="auto"/>
            </w:tcBorders>
            <w:hideMark/>
          </w:tcPr>
          <w:p w14:paraId="37089846"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0.228263468</w:t>
            </w:r>
          </w:p>
        </w:tc>
      </w:tr>
    </w:tbl>
    <w:p w14:paraId="5F08C086" w14:textId="77777777" w:rsidR="00495D30" w:rsidRPr="00495D30" w:rsidRDefault="00495D30" w:rsidP="00495D30">
      <w:pPr>
        <w:pStyle w:val="BodyText"/>
        <w:jc w:val="both"/>
        <w:rPr>
          <w:rFonts w:ascii="Times New Roman" w:eastAsia="SimSun" w:hAnsi="Times New Roman" w:cs="Times New Roman"/>
          <w:lang w:eastAsia="zh-CN"/>
        </w:rPr>
      </w:pPr>
    </w:p>
    <w:p w14:paraId="6DCEAD18"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Table 3. Reconstruction values for quantization parameter=11 and prediction mode=11</w:t>
      </w:r>
    </w:p>
    <w:tbl>
      <w:tblPr>
        <w:tblStyle w:val="TableGrid"/>
        <w:tblW w:w="0" w:type="auto"/>
        <w:tblLook w:val="04A0" w:firstRow="1" w:lastRow="0" w:firstColumn="1" w:lastColumn="0" w:noHBand="0" w:noVBand="1"/>
      </w:tblPr>
      <w:tblGrid>
        <w:gridCol w:w="1795"/>
        <w:gridCol w:w="1920"/>
        <w:gridCol w:w="1521"/>
        <w:gridCol w:w="2080"/>
        <w:gridCol w:w="1694"/>
      </w:tblGrid>
      <w:tr w:rsidR="00495D30" w:rsidRPr="00495D30" w14:paraId="5DFDB7AB"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2CD35872"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Timecode</w:t>
            </w:r>
          </w:p>
        </w:tc>
        <w:tc>
          <w:tcPr>
            <w:tcW w:w="1659" w:type="dxa"/>
            <w:tcBorders>
              <w:top w:val="single" w:sz="4" w:space="0" w:color="auto"/>
              <w:left w:val="single" w:sz="4" w:space="0" w:color="auto"/>
              <w:bottom w:val="single" w:sz="4" w:space="0" w:color="auto"/>
              <w:right w:val="single" w:sz="4" w:space="0" w:color="auto"/>
            </w:tcBorders>
            <w:hideMark/>
          </w:tcPr>
          <w:p w14:paraId="42F4E874"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BlendshapeCount</w:t>
            </w:r>
          </w:p>
        </w:tc>
        <w:tc>
          <w:tcPr>
            <w:tcW w:w="1659" w:type="dxa"/>
            <w:tcBorders>
              <w:top w:val="single" w:sz="4" w:space="0" w:color="auto"/>
              <w:left w:val="single" w:sz="4" w:space="0" w:color="auto"/>
              <w:bottom w:val="single" w:sz="4" w:space="0" w:color="auto"/>
              <w:right w:val="single" w:sz="4" w:space="0" w:color="auto"/>
            </w:tcBorders>
            <w:hideMark/>
          </w:tcPr>
          <w:p w14:paraId="48867837"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EyeBlinkLeft</w:t>
            </w:r>
          </w:p>
        </w:tc>
        <w:tc>
          <w:tcPr>
            <w:tcW w:w="1659" w:type="dxa"/>
            <w:tcBorders>
              <w:top w:val="single" w:sz="4" w:space="0" w:color="auto"/>
              <w:left w:val="single" w:sz="4" w:space="0" w:color="auto"/>
              <w:bottom w:val="single" w:sz="4" w:space="0" w:color="auto"/>
              <w:right w:val="single" w:sz="4" w:space="0" w:color="auto"/>
            </w:tcBorders>
            <w:hideMark/>
          </w:tcPr>
          <w:p w14:paraId="69BEBA28"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EyeLookDownLeft</w:t>
            </w:r>
          </w:p>
        </w:tc>
        <w:tc>
          <w:tcPr>
            <w:tcW w:w="1660" w:type="dxa"/>
            <w:tcBorders>
              <w:top w:val="single" w:sz="4" w:space="0" w:color="auto"/>
              <w:left w:val="single" w:sz="4" w:space="0" w:color="auto"/>
              <w:bottom w:val="single" w:sz="4" w:space="0" w:color="auto"/>
              <w:right w:val="single" w:sz="4" w:space="0" w:color="auto"/>
            </w:tcBorders>
            <w:hideMark/>
          </w:tcPr>
          <w:p w14:paraId="54F88B1D"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EyeLookInLeft</w:t>
            </w:r>
          </w:p>
        </w:tc>
      </w:tr>
      <w:tr w:rsidR="00495D30" w:rsidRPr="00495D30" w14:paraId="036667C0"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697BF6AE"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01:38:51:14.001</w:t>
            </w:r>
          </w:p>
        </w:tc>
        <w:tc>
          <w:tcPr>
            <w:tcW w:w="1659" w:type="dxa"/>
            <w:tcBorders>
              <w:top w:val="single" w:sz="4" w:space="0" w:color="auto"/>
              <w:left w:val="single" w:sz="4" w:space="0" w:color="auto"/>
              <w:bottom w:val="single" w:sz="4" w:space="0" w:color="auto"/>
              <w:right w:val="single" w:sz="4" w:space="0" w:color="auto"/>
            </w:tcBorders>
            <w:hideMark/>
          </w:tcPr>
          <w:p w14:paraId="53B37010"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25DF0382"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0.106496</w:t>
            </w:r>
          </w:p>
        </w:tc>
        <w:tc>
          <w:tcPr>
            <w:tcW w:w="1659" w:type="dxa"/>
            <w:tcBorders>
              <w:top w:val="single" w:sz="4" w:space="0" w:color="auto"/>
              <w:left w:val="single" w:sz="4" w:space="0" w:color="auto"/>
              <w:bottom w:val="single" w:sz="4" w:space="0" w:color="auto"/>
              <w:right w:val="single" w:sz="4" w:space="0" w:color="auto"/>
            </w:tcBorders>
            <w:hideMark/>
          </w:tcPr>
          <w:p w14:paraId="7796691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0.116736</w:t>
            </w:r>
          </w:p>
        </w:tc>
        <w:tc>
          <w:tcPr>
            <w:tcW w:w="1660" w:type="dxa"/>
            <w:tcBorders>
              <w:top w:val="single" w:sz="4" w:space="0" w:color="auto"/>
              <w:left w:val="single" w:sz="4" w:space="0" w:color="auto"/>
              <w:bottom w:val="single" w:sz="4" w:space="0" w:color="auto"/>
              <w:right w:val="single" w:sz="4" w:space="0" w:color="auto"/>
            </w:tcBorders>
            <w:hideMark/>
          </w:tcPr>
          <w:p w14:paraId="60499F05"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0.202752</w:t>
            </w:r>
          </w:p>
        </w:tc>
      </w:tr>
      <w:tr w:rsidR="00495D30" w:rsidRPr="00495D30" w14:paraId="5761AB83"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0AA6D79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01:38:51:15.001</w:t>
            </w:r>
          </w:p>
        </w:tc>
        <w:tc>
          <w:tcPr>
            <w:tcW w:w="1659" w:type="dxa"/>
            <w:tcBorders>
              <w:top w:val="single" w:sz="4" w:space="0" w:color="auto"/>
              <w:left w:val="single" w:sz="4" w:space="0" w:color="auto"/>
              <w:bottom w:val="single" w:sz="4" w:space="0" w:color="auto"/>
              <w:right w:val="single" w:sz="4" w:space="0" w:color="auto"/>
            </w:tcBorders>
            <w:hideMark/>
          </w:tcPr>
          <w:p w14:paraId="3DA88C9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0626A8E5"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0.104448</w:t>
            </w:r>
          </w:p>
        </w:tc>
        <w:tc>
          <w:tcPr>
            <w:tcW w:w="1659" w:type="dxa"/>
            <w:tcBorders>
              <w:top w:val="single" w:sz="4" w:space="0" w:color="auto"/>
              <w:left w:val="single" w:sz="4" w:space="0" w:color="auto"/>
              <w:bottom w:val="single" w:sz="4" w:space="0" w:color="auto"/>
              <w:right w:val="single" w:sz="4" w:space="0" w:color="auto"/>
            </w:tcBorders>
            <w:hideMark/>
          </w:tcPr>
          <w:p w14:paraId="142A0E78"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0.114688</w:t>
            </w:r>
          </w:p>
        </w:tc>
        <w:tc>
          <w:tcPr>
            <w:tcW w:w="1660" w:type="dxa"/>
            <w:tcBorders>
              <w:top w:val="single" w:sz="4" w:space="0" w:color="auto"/>
              <w:left w:val="single" w:sz="4" w:space="0" w:color="auto"/>
              <w:bottom w:val="single" w:sz="4" w:space="0" w:color="auto"/>
              <w:right w:val="single" w:sz="4" w:space="0" w:color="auto"/>
            </w:tcBorders>
            <w:hideMark/>
          </w:tcPr>
          <w:p w14:paraId="2C79CAB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0.2048</w:t>
            </w:r>
          </w:p>
        </w:tc>
      </w:tr>
      <w:tr w:rsidR="00495D30" w:rsidRPr="00495D30" w14:paraId="7C558F1D"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58FD97CE"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01:38:51:16.001</w:t>
            </w:r>
          </w:p>
        </w:tc>
        <w:tc>
          <w:tcPr>
            <w:tcW w:w="1659" w:type="dxa"/>
            <w:tcBorders>
              <w:top w:val="single" w:sz="4" w:space="0" w:color="auto"/>
              <w:left w:val="single" w:sz="4" w:space="0" w:color="auto"/>
              <w:bottom w:val="single" w:sz="4" w:space="0" w:color="auto"/>
              <w:right w:val="single" w:sz="4" w:space="0" w:color="auto"/>
            </w:tcBorders>
            <w:hideMark/>
          </w:tcPr>
          <w:p w14:paraId="13B5A42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3A678912"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0.098304</w:t>
            </w:r>
          </w:p>
        </w:tc>
        <w:tc>
          <w:tcPr>
            <w:tcW w:w="1659" w:type="dxa"/>
            <w:tcBorders>
              <w:top w:val="single" w:sz="4" w:space="0" w:color="auto"/>
              <w:left w:val="single" w:sz="4" w:space="0" w:color="auto"/>
              <w:bottom w:val="single" w:sz="4" w:space="0" w:color="auto"/>
              <w:right w:val="single" w:sz="4" w:space="0" w:color="auto"/>
            </w:tcBorders>
            <w:hideMark/>
          </w:tcPr>
          <w:p w14:paraId="310238A7"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0.110592</w:t>
            </w:r>
          </w:p>
        </w:tc>
        <w:tc>
          <w:tcPr>
            <w:tcW w:w="1660" w:type="dxa"/>
            <w:tcBorders>
              <w:top w:val="single" w:sz="4" w:space="0" w:color="auto"/>
              <w:left w:val="single" w:sz="4" w:space="0" w:color="auto"/>
              <w:bottom w:val="single" w:sz="4" w:space="0" w:color="auto"/>
              <w:right w:val="single" w:sz="4" w:space="0" w:color="auto"/>
            </w:tcBorders>
            <w:hideMark/>
          </w:tcPr>
          <w:p w14:paraId="3D443297"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0.208896</w:t>
            </w:r>
          </w:p>
        </w:tc>
      </w:tr>
      <w:tr w:rsidR="00495D30" w:rsidRPr="00495D30" w14:paraId="55F6F9FA"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79603794"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01:38:51:17.001</w:t>
            </w:r>
          </w:p>
        </w:tc>
        <w:tc>
          <w:tcPr>
            <w:tcW w:w="1659" w:type="dxa"/>
            <w:tcBorders>
              <w:top w:val="single" w:sz="4" w:space="0" w:color="auto"/>
              <w:left w:val="single" w:sz="4" w:space="0" w:color="auto"/>
              <w:bottom w:val="single" w:sz="4" w:space="0" w:color="auto"/>
              <w:right w:val="single" w:sz="4" w:space="0" w:color="auto"/>
            </w:tcBorders>
            <w:hideMark/>
          </w:tcPr>
          <w:p w14:paraId="7B412644"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0D660880"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0.094208</w:t>
            </w:r>
          </w:p>
        </w:tc>
        <w:tc>
          <w:tcPr>
            <w:tcW w:w="1659" w:type="dxa"/>
            <w:tcBorders>
              <w:top w:val="single" w:sz="4" w:space="0" w:color="auto"/>
              <w:left w:val="single" w:sz="4" w:space="0" w:color="auto"/>
              <w:bottom w:val="single" w:sz="4" w:space="0" w:color="auto"/>
              <w:right w:val="single" w:sz="4" w:space="0" w:color="auto"/>
            </w:tcBorders>
            <w:hideMark/>
          </w:tcPr>
          <w:p w14:paraId="1E60CB7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0.100352</w:t>
            </w:r>
          </w:p>
        </w:tc>
        <w:tc>
          <w:tcPr>
            <w:tcW w:w="1660" w:type="dxa"/>
            <w:tcBorders>
              <w:top w:val="single" w:sz="4" w:space="0" w:color="auto"/>
              <w:left w:val="single" w:sz="4" w:space="0" w:color="auto"/>
              <w:bottom w:val="single" w:sz="4" w:space="0" w:color="auto"/>
              <w:right w:val="single" w:sz="4" w:space="0" w:color="auto"/>
            </w:tcBorders>
            <w:hideMark/>
          </w:tcPr>
          <w:p w14:paraId="026ACAE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0.21504</w:t>
            </w:r>
          </w:p>
        </w:tc>
      </w:tr>
      <w:tr w:rsidR="00495D30" w:rsidRPr="00495D30" w14:paraId="1201550A"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7EE0C18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01:38:51:18.002</w:t>
            </w:r>
          </w:p>
        </w:tc>
        <w:tc>
          <w:tcPr>
            <w:tcW w:w="1659" w:type="dxa"/>
            <w:tcBorders>
              <w:top w:val="single" w:sz="4" w:space="0" w:color="auto"/>
              <w:left w:val="single" w:sz="4" w:space="0" w:color="auto"/>
              <w:bottom w:val="single" w:sz="4" w:space="0" w:color="auto"/>
              <w:right w:val="single" w:sz="4" w:space="0" w:color="auto"/>
            </w:tcBorders>
            <w:hideMark/>
          </w:tcPr>
          <w:p w14:paraId="0F6DB430"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7EA63C06"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0.086016</w:t>
            </w:r>
          </w:p>
        </w:tc>
        <w:tc>
          <w:tcPr>
            <w:tcW w:w="1659" w:type="dxa"/>
            <w:tcBorders>
              <w:top w:val="single" w:sz="4" w:space="0" w:color="auto"/>
              <w:left w:val="single" w:sz="4" w:space="0" w:color="auto"/>
              <w:bottom w:val="single" w:sz="4" w:space="0" w:color="auto"/>
              <w:right w:val="single" w:sz="4" w:space="0" w:color="auto"/>
            </w:tcBorders>
            <w:hideMark/>
          </w:tcPr>
          <w:p w14:paraId="4A59A0EC"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0.098304</w:t>
            </w:r>
          </w:p>
        </w:tc>
        <w:tc>
          <w:tcPr>
            <w:tcW w:w="1660" w:type="dxa"/>
            <w:tcBorders>
              <w:top w:val="single" w:sz="4" w:space="0" w:color="auto"/>
              <w:left w:val="single" w:sz="4" w:space="0" w:color="auto"/>
              <w:bottom w:val="single" w:sz="4" w:space="0" w:color="auto"/>
              <w:right w:val="single" w:sz="4" w:space="0" w:color="auto"/>
            </w:tcBorders>
            <w:hideMark/>
          </w:tcPr>
          <w:p w14:paraId="6B7F698E"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0.221184</w:t>
            </w:r>
          </w:p>
        </w:tc>
      </w:tr>
      <w:tr w:rsidR="00495D30" w:rsidRPr="00495D30" w14:paraId="3B675CD3"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58281C33"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01:38:51:19.001</w:t>
            </w:r>
          </w:p>
        </w:tc>
        <w:tc>
          <w:tcPr>
            <w:tcW w:w="1659" w:type="dxa"/>
            <w:tcBorders>
              <w:top w:val="single" w:sz="4" w:space="0" w:color="auto"/>
              <w:left w:val="single" w:sz="4" w:space="0" w:color="auto"/>
              <w:bottom w:val="single" w:sz="4" w:space="0" w:color="auto"/>
              <w:right w:val="single" w:sz="4" w:space="0" w:color="auto"/>
            </w:tcBorders>
            <w:hideMark/>
          </w:tcPr>
          <w:p w14:paraId="15CEB9E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36BDAF0D"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0.077824</w:t>
            </w:r>
          </w:p>
        </w:tc>
        <w:tc>
          <w:tcPr>
            <w:tcW w:w="1659" w:type="dxa"/>
            <w:tcBorders>
              <w:top w:val="single" w:sz="4" w:space="0" w:color="auto"/>
              <w:left w:val="single" w:sz="4" w:space="0" w:color="auto"/>
              <w:bottom w:val="single" w:sz="4" w:space="0" w:color="auto"/>
              <w:right w:val="single" w:sz="4" w:space="0" w:color="auto"/>
            </w:tcBorders>
            <w:hideMark/>
          </w:tcPr>
          <w:p w14:paraId="25F1560C"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0.096256</w:t>
            </w:r>
          </w:p>
        </w:tc>
        <w:tc>
          <w:tcPr>
            <w:tcW w:w="1660" w:type="dxa"/>
            <w:tcBorders>
              <w:top w:val="single" w:sz="4" w:space="0" w:color="auto"/>
              <w:left w:val="single" w:sz="4" w:space="0" w:color="auto"/>
              <w:bottom w:val="single" w:sz="4" w:space="0" w:color="auto"/>
              <w:right w:val="single" w:sz="4" w:space="0" w:color="auto"/>
            </w:tcBorders>
            <w:hideMark/>
          </w:tcPr>
          <w:p w14:paraId="367ED96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0.22528</w:t>
            </w:r>
          </w:p>
        </w:tc>
      </w:tr>
      <w:tr w:rsidR="00495D30" w:rsidRPr="00495D30" w14:paraId="06735DAB"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0760CFA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01:38:51:20.002</w:t>
            </w:r>
          </w:p>
        </w:tc>
        <w:tc>
          <w:tcPr>
            <w:tcW w:w="1659" w:type="dxa"/>
            <w:tcBorders>
              <w:top w:val="single" w:sz="4" w:space="0" w:color="auto"/>
              <w:left w:val="single" w:sz="4" w:space="0" w:color="auto"/>
              <w:bottom w:val="single" w:sz="4" w:space="0" w:color="auto"/>
              <w:right w:val="single" w:sz="4" w:space="0" w:color="auto"/>
            </w:tcBorders>
            <w:hideMark/>
          </w:tcPr>
          <w:p w14:paraId="280B6B66"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5923FC33"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0.067584</w:t>
            </w:r>
          </w:p>
        </w:tc>
        <w:tc>
          <w:tcPr>
            <w:tcW w:w="1659" w:type="dxa"/>
            <w:tcBorders>
              <w:top w:val="single" w:sz="4" w:space="0" w:color="auto"/>
              <w:left w:val="single" w:sz="4" w:space="0" w:color="auto"/>
              <w:bottom w:val="single" w:sz="4" w:space="0" w:color="auto"/>
              <w:right w:val="single" w:sz="4" w:space="0" w:color="auto"/>
            </w:tcBorders>
            <w:hideMark/>
          </w:tcPr>
          <w:p w14:paraId="548F09B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0.09216</w:t>
            </w:r>
          </w:p>
        </w:tc>
        <w:tc>
          <w:tcPr>
            <w:tcW w:w="1660" w:type="dxa"/>
            <w:tcBorders>
              <w:top w:val="single" w:sz="4" w:space="0" w:color="auto"/>
              <w:left w:val="single" w:sz="4" w:space="0" w:color="auto"/>
              <w:bottom w:val="single" w:sz="4" w:space="0" w:color="auto"/>
              <w:right w:val="single" w:sz="4" w:space="0" w:color="auto"/>
            </w:tcBorders>
            <w:hideMark/>
          </w:tcPr>
          <w:p w14:paraId="0E73AAFD"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0.227328</w:t>
            </w:r>
          </w:p>
        </w:tc>
      </w:tr>
    </w:tbl>
    <w:p w14:paraId="12DD0D9D" w14:textId="77777777" w:rsidR="00495D30" w:rsidRPr="00495D30" w:rsidRDefault="00495D30" w:rsidP="00495D30">
      <w:pPr>
        <w:pStyle w:val="BodyText"/>
        <w:jc w:val="both"/>
        <w:rPr>
          <w:rFonts w:ascii="Times New Roman" w:eastAsia="SimSun" w:hAnsi="Times New Roman" w:cs="Times New Roman"/>
          <w:lang w:eastAsia="zh-CN"/>
        </w:rPr>
      </w:pPr>
    </w:p>
    <w:p w14:paraId="4560051E"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Table 4. Reconstruction Quality Loss</w:t>
      </w:r>
    </w:p>
    <w:tbl>
      <w:tblPr>
        <w:tblStyle w:val="TableGrid"/>
        <w:tblW w:w="0" w:type="auto"/>
        <w:jc w:val="center"/>
        <w:tblLook w:val="04A0" w:firstRow="1" w:lastRow="0" w:firstColumn="1" w:lastColumn="0" w:noHBand="0" w:noVBand="1"/>
      </w:tblPr>
      <w:tblGrid>
        <w:gridCol w:w="3019"/>
        <w:gridCol w:w="2651"/>
      </w:tblGrid>
      <w:tr w:rsidR="00495D30" w:rsidRPr="00495D30" w14:paraId="1D52AA0A" w14:textId="77777777" w:rsidTr="00495D30">
        <w:trPr>
          <w:jc w:val="center"/>
        </w:trPr>
        <w:tc>
          <w:tcPr>
            <w:tcW w:w="5670" w:type="dxa"/>
            <w:gridSpan w:val="2"/>
            <w:tcBorders>
              <w:top w:val="single" w:sz="4" w:space="0" w:color="auto"/>
              <w:left w:val="single" w:sz="4" w:space="0" w:color="auto"/>
              <w:bottom w:val="single" w:sz="4" w:space="0" w:color="auto"/>
              <w:right w:val="single" w:sz="4" w:space="0" w:color="auto"/>
            </w:tcBorders>
            <w:hideMark/>
          </w:tcPr>
          <w:p w14:paraId="0FB13BE0"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rec_QP11_Pre11</w:t>
            </w:r>
          </w:p>
        </w:tc>
      </w:tr>
      <w:tr w:rsidR="00495D30" w:rsidRPr="00495D30" w14:paraId="49EE044C" w14:textId="77777777" w:rsidTr="00495D30">
        <w:trPr>
          <w:jc w:val="center"/>
        </w:trPr>
        <w:tc>
          <w:tcPr>
            <w:tcW w:w="3019" w:type="dxa"/>
            <w:tcBorders>
              <w:top w:val="single" w:sz="4" w:space="0" w:color="auto"/>
              <w:left w:val="single" w:sz="4" w:space="0" w:color="auto"/>
              <w:bottom w:val="single" w:sz="4" w:space="0" w:color="auto"/>
              <w:right w:val="single" w:sz="4" w:space="0" w:color="auto"/>
            </w:tcBorders>
            <w:hideMark/>
          </w:tcPr>
          <w:p w14:paraId="0751F4D0"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PSNR-BS</w:t>
            </w:r>
          </w:p>
        </w:tc>
        <w:tc>
          <w:tcPr>
            <w:tcW w:w="2651" w:type="dxa"/>
            <w:tcBorders>
              <w:top w:val="single" w:sz="4" w:space="0" w:color="auto"/>
              <w:left w:val="single" w:sz="4" w:space="0" w:color="auto"/>
              <w:bottom w:val="single" w:sz="4" w:space="0" w:color="auto"/>
              <w:right w:val="single" w:sz="4" w:space="0" w:color="auto"/>
            </w:tcBorders>
            <w:hideMark/>
          </w:tcPr>
          <w:p w14:paraId="6E29855C"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MSE-BS</w:t>
            </w:r>
          </w:p>
        </w:tc>
      </w:tr>
      <w:tr w:rsidR="00495D30" w:rsidRPr="00495D30" w14:paraId="55F1CE31" w14:textId="77777777" w:rsidTr="00495D30">
        <w:trPr>
          <w:jc w:val="center"/>
        </w:trPr>
        <w:tc>
          <w:tcPr>
            <w:tcW w:w="3019" w:type="dxa"/>
            <w:tcBorders>
              <w:top w:val="single" w:sz="4" w:space="0" w:color="auto"/>
              <w:left w:val="single" w:sz="4" w:space="0" w:color="auto"/>
              <w:bottom w:val="single" w:sz="4" w:space="0" w:color="auto"/>
              <w:right w:val="single" w:sz="4" w:space="0" w:color="auto"/>
            </w:tcBorders>
            <w:hideMark/>
          </w:tcPr>
          <w:p w14:paraId="4B27A46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64.58118768</w:t>
            </w:r>
          </w:p>
        </w:tc>
        <w:tc>
          <w:tcPr>
            <w:tcW w:w="2651" w:type="dxa"/>
            <w:tcBorders>
              <w:top w:val="single" w:sz="4" w:space="0" w:color="auto"/>
              <w:left w:val="single" w:sz="4" w:space="0" w:color="auto"/>
              <w:bottom w:val="single" w:sz="4" w:space="0" w:color="auto"/>
              <w:right w:val="single" w:sz="4" w:space="0" w:color="auto"/>
            </w:tcBorders>
            <w:hideMark/>
          </w:tcPr>
          <w:p w14:paraId="4ADB30F4"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3.48242E-07</w:t>
            </w:r>
          </w:p>
        </w:tc>
      </w:tr>
      <w:tr w:rsidR="00495D30" w:rsidRPr="00495D30" w14:paraId="311436C0" w14:textId="77777777" w:rsidTr="00495D30">
        <w:trPr>
          <w:jc w:val="center"/>
        </w:trPr>
        <w:tc>
          <w:tcPr>
            <w:tcW w:w="3019" w:type="dxa"/>
            <w:tcBorders>
              <w:top w:val="single" w:sz="4" w:space="0" w:color="auto"/>
              <w:left w:val="single" w:sz="4" w:space="0" w:color="auto"/>
              <w:bottom w:val="single" w:sz="4" w:space="0" w:color="auto"/>
              <w:right w:val="single" w:sz="4" w:space="0" w:color="auto"/>
            </w:tcBorders>
            <w:hideMark/>
          </w:tcPr>
          <w:p w14:paraId="3880079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65.88146479</w:t>
            </w:r>
          </w:p>
        </w:tc>
        <w:tc>
          <w:tcPr>
            <w:tcW w:w="2651" w:type="dxa"/>
            <w:tcBorders>
              <w:top w:val="single" w:sz="4" w:space="0" w:color="auto"/>
              <w:left w:val="single" w:sz="4" w:space="0" w:color="auto"/>
              <w:bottom w:val="single" w:sz="4" w:space="0" w:color="auto"/>
              <w:right w:val="single" w:sz="4" w:space="0" w:color="auto"/>
            </w:tcBorders>
            <w:hideMark/>
          </w:tcPr>
          <w:p w14:paraId="22AF1062"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2.58139E-07</w:t>
            </w:r>
          </w:p>
        </w:tc>
      </w:tr>
      <w:tr w:rsidR="00495D30" w:rsidRPr="00495D30" w14:paraId="3E913514" w14:textId="77777777" w:rsidTr="00495D30">
        <w:trPr>
          <w:jc w:val="center"/>
        </w:trPr>
        <w:tc>
          <w:tcPr>
            <w:tcW w:w="3019" w:type="dxa"/>
            <w:tcBorders>
              <w:top w:val="single" w:sz="4" w:space="0" w:color="auto"/>
              <w:left w:val="single" w:sz="4" w:space="0" w:color="auto"/>
              <w:bottom w:val="single" w:sz="4" w:space="0" w:color="auto"/>
              <w:right w:val="single" w:sz="4" w:space="0" w:color="auto"/>
            </w:tcBorders>
            <w:hideMark/>
          </w:tcPr>
          <w:p w14:paraId="6F85319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65.89137334</w:t>
            </w:r>
          </w:p>
        </w:tc>
        <w:tc>
          <w:tcPr>
            <w:tcW w:w="2651" w:type="dxa"/>
            <w:tcBorders>
              <w:top w:val="single" w:sz="4" w:space="0" w:color="auto"/>
              <w:left w:val="single" w:sz="4" w:space="0" w:color="auto"/>
              <w:bottom w:val="single" w:sz="4" w:space="0" w:color="auto"/>
              <w:right w:val="single" w:sz="4" w:space="0" w:color="auto"/>
            </w:tcBorders>
            <w:hideMark/>
          </w:tcPr>
          <w:p w14:paraId="63CCB038"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2.57551E-07</w:t>
            </w:r>
          </w:p>
        </w:tc>
      </w:tr>
      <w:tr w:rsidR="00495D30" w:rsidRPr="00495D30" w14:paraId="6F41AD2C" w14:textId="77777777" w:rsidTr="00495D30">
        <w:trPr>
          <w:jc w:val="center"/>
        </w:trPr>
        <w:tc>
          <w:tcPr>
            <w:tcW w:w="3019" w:type="dxa"/>
            <w:tcBorders>
              <w:top w:val="single" w:sz="4" w:space="0" w:color="auto"/>
              <w:left w:val="single" w:sz="4" w:space="0" w:color="auto"/>
              <w:bottom w:val="single" w:sz="4" w:space="0" w:color="auto"/>
              <w:right w:val="single" w:sz="4" w:space="0" w:color="auto"/>
            </w:tcBorders>
            <w:hideMark/>
          </w:tcPr>
          <w:p w14:paraId="63AE06D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65.74540627</w:t>
            </w:r>
          </w:p>
        </w:tc>
        <w:tc>
          <w:tcPr>
            <w:tcW w:w="2651" w:type="dxa"/>
            <w:tcBorders>
              <w:top w:val="single" w:sz="4" w:space="0" w:color="auto"/>
              <w:left w:val="single" w:sz="4" w:space="0" w:color="auto"/>
              <w:bottom w:val="single" w:sz="4" w:space="0" w:color="auto"/>
              <w:right w:val="single" w:sz="4" w:space="0" w:color="auto"/>
            </w:tcBorders>
            <w:hideMark/>
          </w:tcPr>
          <w:p w14:paraId="264990B8"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2.66354E-07</w:t>
            </w:r>
          </w:p>
        </w:tc>
      </w:tr>
      <w:tr w:rsidR="00495D30" w:rsidRPr="00495D30" w14:paraId="6B69A8EA" w14:textId="77777777" w:rsidTr="00495D30">
        <w:trPr>
          <w:jc w:val="center"/>
        </w:trPr>
        <w:tc>
          <w:tcPr>
            <w:tcW w:w="3019" w:type="dxa"/>
            <w:tcBorders>
              <w:top w:val="single" w:sz="4" w:space="0" w:color="auto"/>
              <w:left w:val="single" w:sz="4" w:space="0" w:color="auto"/>
              <w:bottom w:val="single" w:sz="4" w:space="0" w:color="auto"/>
              <w:right w:val="single" w:sz="4" w:space="0" w:color="auto"/>
            </w:tcBorders>
            <w:hideMark/>
          </w:tcPr>
          <w:p w14:paraId="459D5204"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65.80145275</w:t>
            </w:r>
          </w:p>
        </w:tc>
        <w:tc>
          <w:tcPr>
            <w:tcW w:w="2651" w:type="dxa"/>
            <w:tcBorders>
              <w:top w:val="single" w:sz="4" w:space="0" w:color="auto"/>
              <w:left w:val="single" w:sz="4" w:space="0" w:color="auto"/>
              <w:bottom w:val="single" w:sz="4" w:space="0" w:color="auto"/>
              <w:right w:val="single" w:sz="4" w:space="0" w:color="auto"/>
            </w:tcBorders>
            <w:hideMark/>
          </w:tcPr>
          <w:p w14:paraId="3F6045FC"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2.62939E-07</w:t>
            </w:r>
          </w:p>
        </w:tc>
      </w:tr>
      <w:tr w:rsidR="00495D30" w:rsidRPr="00495D30" w14:paraId="6E53FC9A" w14:textId="77777777" w:rsidTr="00495D30">
        <w:trPr>
          <w:jc w:val="center"/>
        </w:trPr>
        <w:tc>
          <w:tcPr>
            <w:tcW w:w="3019" w:type="dxa"/>
            <w:tcBorders>
              <w:top w:val="single" w:sz="4" w:space="0" w:color="auto"/>
              <w:left w:val="single" w:sz="4" w:space="0" w:color="auto"/>
              <w:bottom w:val="single" w:sz="4" w:space="0" w:color="auto"/>
              <w:right w:val="single" w:sz="4" w:space="0" w:color="auto"/>
            </w:tcBorders>
            <w:hideMark/>
          </w:tcPr>
          <w:p w14:paraId="4F820714"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65.75955015</w:t>
            </w:r>
          </w:p>
        </w:tc>
        <w:tc>
          <w:tcPr>
            <w:tcW w:w="2651" w:type="dxa"/>
            <w:tcBorders>
              <w:top w:val="single" w:sz="4" w:space="0" w:color="auto"/>
              <w:left w:val="single" w:sz="4" w:space="0" w:color="auto"/>
              <w:bottom w:val="single" w:sz="4" w:space="0" w:color="auto"/>
              <w:right w:val="single" w:sz="4" w:space="0" w:color="auto"/>
            </w:tcBorders>
            <w:hideMark/>
          </w:tcPr>
          <w:p w14:paraId="4A565DA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2.65488E-07</w:t>
            </w:r>
          </w:p>
        </w:tc>
      </w:tr>
      <w:tr w:rsidR="00495D30" w:rsidRPr="00495D30" w14:paraId="71FD6BE0" w14:textId="77777777" w:rsidTr="00495D30">
        <w:trPr>
          <w:jc w:val="center"/>
        </w:trPr>
        <w:tc>
          <w:tcPr>
            <w:tcW w:w="3019" w:type="dxa"/>
            <w:tcBorders>
              <w:top w:val="single" w:sz="4" w:space="0" w:color="auto"/>
              <w:left w:val="single" w:sz="4" w:space="0" w:color="auto"/>
              <w:bottom w:val="single" w:sz="4" w:space="0" w:color="auto"/>
              <w:right w:val="single" w:sz="4" w:space="0" w:color="auto"/>
            </w:tcBorders>
            <w:hideMark/>
          </w:tcPr>
          <w:p w14:paraId="270E827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66.99720445</w:t>
            </w:r>
          </w:p>
        </w:tc>
        <w:tc>
          <w:tcPr>
            <w:tcW w:w="2651" w:type="dxa"/>
            <w:tcBorders>
              <w:top w:val="single" w:sz="4" w:space="0" w:color="auto"/>
              <w:left w:val="single" w:sz="4" w:space="0" w:color="auto"/>
              <w:bottom w:val="single" w:sz="4" w:space="0" w:color="auto"/>
              <w:right w:val="single" w:sz="4" w:space="0" w:color="auto"/>
            </w:tcBorders>
            <w:hideMark/>
          </w:tcPr>
          <w:p w14:paraId="72B056C3"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1.99655E-07</w:t>
            </w:r>
          </w:p>
        </w:tc>
      </w:tr>
    </w:tbl>
    <w:p w14:paraId="0B326601" w14:textId="77777777" w:rsidR="00495D30" w:rsidRDefault="00495D30" w:rsidP="00495D30">
      <w:pPr>
        <w:pStyle w:val="BodyText"/>
        <w:jc w:val="both"/>
        <w:rPr>
          <w:rFonts w:ascii="Times New Roman" w:eastAsia="SimSun" w:hAnsi="Times New Roman" w:cs="Times New Roman"/>
          <w:b/>
          <w:bCs/>
          <w:lang w:eastAsia="zh-CN"/>
        </w:rPr>
      </w:pPr>
    </w:p>
    <w:p w14:paraId="22206617" w14:textId="6D08F1D5" w:rsidR="00495D30" w:rsidRPr="00495D30" w:rsidRDefault="00495D30" w:rsidP="000838F6">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4</w:t>
      </w:r>
      <w:r w:rsidRPr="00495D30">
        <w:rPr>
          <w:rFonts w:ascii="Times New Roman" w:eastAsia="SimSun" w:hAnsi="Times New Roman" w:cs="Times New Roman"/>
          <w:b/>
          <w:bCs/>
          <w:lang w:eastAsia="zh-CN"/>
        </w:rPr>
        <w:tab/>
        <w:t>Rendering platform scene construction</w:t>
      </w:r>
    </w:p>
    <w:p w14:paraId="4FF9419E"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 xml:space="preserve">Regarding the selection of the rendering platform, we considered various platforms such as Unity and Unreal Engine (UE). Ultimately, we chose in our previous proposal, UE due to its more realistic MetaHuman digital human model and better compatibility with the animation data format of LiveLinkFace. Note that the current MPEG Pyrenderer could also be used following similar procedures as described below to output videos for further quality evaluation. </w:t>
      </w:r>
    </w:p>
    <w:p w14:paraId="28572C42" w14:textId="77777777" w:rsidR="00495D30" w:rsidRPr="00495D30" w:rsidRDefault="00495D30" w:rsidP="00495D30">
      <w:pPr>
        <w:pStyle w:val="BodyText"/>
        <w:jc w:val="both"/>
        <w:rPr>
          <w:rFonts w:ascii="Times New Roman" w:eastAsia="SimSun" w:hAnsi="Times New Roman" w:cs="Times New Roman"/>
          <w:lang w:eastAsia="zh-CN"/>
        </w:rPr>
      </w:pPr>
    </w:p>
    <w:p w14:paraId="33499BFF"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Below are the steps for setting up the test scene in UE:</w:t>
      </w:r>
    </w:p>
    <w:p w14:paraId="29F24C12" w14:textId="77777777" w:rsidR="00495D30" w:rsidRPr="00495D30" w:rsidRDefault="00495D30" w:rsidP="00495D30">
      <w:pPr>
        <w:pStyle w:val="BodyText"/>
        <w:jc w:val="both"/>
        <w:rPr>
          <w:rFonts w:ascii="Times New Roman" w:eastAsia="SimSun" w:hAnsi="Times New Roman" w:cs="Times New Roman"/>
          <w:lang w:eastAsia="zh-CN"/>
        </w:rPr>
      </w:pPr>
    </w:p>
    <w:p w14:paraId="4F5D1E7D" w14:textId="77777777" w:rsidR="00495D30" w:rsidRPr="00495D30" w:rsidRDefault="00495D30" w:rsidP="00495D30">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(1) Environment Resource Configuration</w:t>
      </w:r>
    </w:p>
    <w:p w14:paraId="426773FB"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-Step 1: Download and install Epic Games Launcher, install Unreal Engine 5.4.4, and create a new project.</w:t>
      </w:r>
    </w:p>
    <w:p w14:paraId="15D94478"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-Step 2: Install plugins: In UE5, open "Plugins" (Edit &gt; Plugins). Search for Live Link and enable the Live Link and Live Link Face plugins. Install and enable the MetaHuman plugin.</w:t>
      </w:r>
    </w:p>
    <w:p w14:paraId="4B2472BB" w14:textId="77777777" w:rsidR="00495D30" w:rsidRPr="00495D30" w:rsidRDefault="00495D30" w:rsidP="000838F6">
      <w:pPr>
        <w:pStyle w:val="BodyText"/>
        <w:jc w:val="both"/>
        <w:rPr>
          <w:rFonts w:ascii="Times New Roman" w:eastAsia="SimSun" w:hAnsi="Times New Roman" w:cs="Times New Roman"/>
          <w:lang w:eastAsia="zh-CN"/>
        </w:rPr>
      </w:pPr>
    </w:p>
    <w:p w14:paraId="5052402E" w14:textId="77777777" w:rsidR="00495D30" w:rsidRPr="00495D30" w:rsidRDefault="00495D30" w:rsidP="00495D30">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lastRenderedPageBreak/>
        <w:t>(2) MetaHuman Model Selection</w:t>
      </w:r>
    </w:p>
    <w:p w14:paraId="7E751327"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 xml:space="preserve">-Step 3: Import MetaHuman model: Use Quixel Bridge to download MetaHuman. Open Quixel Bridge and log in. In the MetaHuman tab, select the desired character and download it. After downloading, click "Export," and Quixel Bridge will automatically import it into UE5. In the Content Browser, find the MetaHuman character and drag it into the scene. </w:t>
      </w:r>
    </w:p>
    <w:p w14:paraId="6C6CB554" w14:textId="77777777" w:rsidR="00495D30" w:rsidRPr="00495D30" w:rsidRDefault="00495D30" w:rsidP="000838F6">
      <w:pPr>
        <w:pStyle w:val="BodyText"/>
        <w:jc w:val="both"/>
        <w:rPr>
          <w:rFonts w:ascii="Times New Roman" w:eastAsia="SimSun" w:hAnsi="Times New Roman" w:cs="Times New Roman"/>
          <w:lang w:eastAsia="zh-CN"/>
        </w:rPr>
      </w:pPr>
    </w:p>
    <w:p w14:paraId="21754297" w14:textId="4A408AED"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drawing>
          <wp:inline distT="0" distB="0" distL="0" distR="0" wp14:anchorId="71C2D212" wp14:editId="30491F6F">
            <wp:extent cx="4206240" cy="2433320"/>
            <wp:effectExtent l="0" t="0" r="3810" b="5080"/>
            <wp:docPr id="194278349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206240" cy="2433320"/>
                    </a:xfrm>
                    <a:prstGeom prst="rect">
                      <a:avLst/>
                    </a:prstGeom>
                    <a:noFill/>
                    <a:ln>
                      <a:noFill/>
                    </a:ln>
                  </pic:spPr>
                </pic:pic>
              </a:graphicData>
            </a:graphic>
          </wp:inline>
        </w:drawing>
      </w:r>
    </w:p>
    <w:p w14:paraId="2A886410" w14:textId="77777777" w:rsidR="00495D30" w:rsidRPr="00495D30" w:rsidRDefault="00495D30" w:rsidP="00495D30">
      <w:pPr>
        <w:pStyle w:val="BodyText"/>
        <w:jc w:val="both"/>
        <w:rPr>
          <w:rFonts w:ascii="Times New Roman" w:eastAsia="SimSun" w:hAnsi="Times New Roman" w:cs="Times New Roman"/>
          <w:lang w:eastAsia="zh-CN"/>
        </w:rPr>
      </w:pPr>
    </w:p>
    <w:p w14:paraId="4D737F0C" w14:textId="77777777" w:rsidR="00495D30" w:rsidRPr="00495D30" w:rsidRDefault="00495D30" w:rsidP="00495D30">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(3) Recording Studio Scene Setup</w:t>
      </w:r>
    </w:p>
    <w:p w14:paraId="62DDC2E7"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-Step 4: Build the "recording studio" scene. One can search for "Metahuman Lighting[4]" in the Epic Games Marketplace and add it to the library. This add-on will provide a better and easier digital human rendering scene. One can view all the assets in the Epic Fab Library.</w:t>
      </w:r>
    </w:p>
    <w:p w14:paraId="708B060F" w14:textId="77777777" w:rsidR="00495D30" w:rsidRPr="00495D30" w:rsidRDefault="00495D30" w:rsidP="00495D30">
      <w:pPr>
        <w:pStyle w:val="BodyText"/>
        <w:jc w:val="both"/>
        <w:rPr>
          <w:rFonts w:ascii="Times New Roman" w:eastAsia="SimSun" w:hAnsi="Times New Roman" w:cs="Times New Roman"/>
          <w:lang w:eastAsia="zh-CN"/>
        </w:rPr>
      </w:pPr>
    </w:p>
    <w:p w14:paraId="20746E1A" w14:textId="5CB28CE0"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drawing>
          <wp:inline distT="0" distB="0" distL="0" distR="0" wp14:anchorId="5A01FA91" wp14:editId="66D91009">
            <wp:extent cx="4126865" cy="1311910"/>
            <wp:effectExtent l="0" t="0" r="6985" b="2540"/>
            <wp:docPr id="12443113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126865" cy="1311910"/>
                    </a:xfrm>
                    <a:prstGeom prst="rect">
                      <a:avLst/>
                    </a:prstGeom>
                    <a:noFill/>
                    <a:ln>
                      <a:noFill/>
                    </a:ln>
                  </pic:spPr>
                </pic:pic>
              </a:graphicData>
            </a:graphic>
          </wp:inline>
        </w:drawing>
      </w:r>
    </w:p>
    <w:p w14:paraId="2DB0B0A4" w14:textId="77777777" w:rsidR="00495D30" w:rsidRPr="00495D30" w:rsidRDefault="00495D30" w:rsidP="00495D30">
      <w:pPr>
        <w:pStyle w:val="BodyText"/>
        <w:jc w:val="both"/>
        <w:rPr>
          <w:rFonts w:ascii="Times New Roman" w:eastAsia="SimSun" w:hAnsi="Times New Roman" w:cs="Times New Roman"/>
          <w:lang w:eastAsia="zh-CN"/>
        </w:rPr>
      </w:pPr>
    </w:p>
    <w:p w14:paraId="6E754B35"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The configured scene is shown below. One can drag the MetaHuman character model into this scene, adjust its position, and configure the camera and lighting parameters.</w:t>
      </w:r>
    </w:p>
    <w:p w14:paraId="24D322F9" w14:textId="77777777" w:rsidR="00495D30" w:rsidRPr="00495D30" w:rsidRDefault="00495D30" w:rsidP="00495D30">
      <w:pPr>
        <w:pStyle w:val="BodyText"/>
        <w:jc w:val="both"/>
        <w:rPr>
          <w:rFonts w:ascii="Times New Roman" w:eastAsia="SimSun" w:hAnsi="Times New Roman" w:cs="Times New Roman"/>
          <w:lang w:eastAsia="zh-CN"/>
        </w:rPr>
      </w:pPr>
    </w:p>
    <w:p w14:paraId="52F16187" w14:textId="12FE15CE"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drawing>
          <wp:inline distT="0" distB="0" distL="0" distR="0" wp14:anchorId="18F67A99" wp14:editId="11F45E79">
            <wp:extent cx="4118610" cy="2027555"/>
            <wp:effectExtent l="0" t="0" r="0" b="0"/>
            <wp:docPr id="1455881377"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118610" cy="2027555"/>
                    </a:xfrm>
                    <a:prstGeom prst="rect">
                      <a:avLst/>
                    </a:prstGeom>
                    <a:noFill/>
                    <a:ln>
                      <a:noFill/>
                    </a:ln>
                  </pic:spPr>
                </pic:pic>
              </a:graphicData>
            </a:graphic>
          </wp:inline>
        </w:drawing>
      </w:r>
    </w:p>
    <w:p w14:paraId="1137654B" w14:textId="68A39B19"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lastRenderedPageBreak/>
        <w:drawing>
          <wp:inline distT="0" distB="0" distL="0" distR="0" wp14:anchorId="42CA04F7" wp14:editId="2C7B518D">
            <wp:extent cx="4118610" cy="2361565"/>
            <wp:effectExtent l="0" t="0" r="0" b="635"/>
            <wp:docPr id="74592024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118610" cy="2361565"/>
                    </a:xfrm>
                    <a:prstGeom prst="rect">
                      <a:avLst/>
                    </a:prstGeom>
                    <a:noFill/>
                    <a:ln>
                      <a:noFill/>
                    </a:ln>
                  </pic:spPr>
                </pic:pic>
              </a:graphicData>
            </a:graphic>
          </wp:inline>
        </w:drawing>
      </w:r>
    </w:p>
    <w:p w14:paraId="15359B48" w14:textId="77777777" w:rsidR="00495D30" w:rsidRPr="00495D30" w:rsidRDefault="00495D30" w:rsidP="00495D30">
      <w:pPr>
        <w:pStyle w:val="BodyText"/>
        <w:jc w:val="both"/>
        <w:rPr>
          <w:rFonts w:ascii="Times New Roman" w:eastAsia="SimSun" w:hAnsi="Times New Roman" w:cs="Times New Roman"/>
          <w:lang w:eastAsia="zh-CN"/>
        </w:rPr>
      </w:pPr>
    </w:p>
    <w:p w14:paraId="4492D300"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Then one can configure a camera for the scene, in our previous proposals we have chosen the CineCameraActor. After configuring the camera parameters (position, focal length, etc.), one can click to preview the rendering angle effect under that camera.</w:t>
      </w:r>
    </w:p>
    <w:p w14:paraId="4FB58988" w14:textId="77777777" w:rsidR="00495D30" w:rsidRPr="00495D30" w:rsidRDefault="00495D30" w:rsidP="00495D30">
      <w:pPr>
        <w:pStyle w:val="BodyText"/>
        <w:jc w:val="both"/>
        <w:rPr>
          <w:rFonts w:ascii="Times New Roman" w:eastAsia="SimSun" w:hAnsi="Times New Roman" w:cs="Times New Roman"/>
          <w:lang w:eastAsia="zh-CN"/>
        </w:rPr>
      </w:pPr>
    </w:p>
    <w:p w14:paraId="0269FAC8" w14:textId="12380A9C"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drawing>
          <wp:inline distT="0" distB="0" distL="0" distR="0" wp14:anchorId="5B2D5936" wp14:editId="52C2B21E">
            <wp:extent cx="3983355" cy="2409190"/>
            <wp:effectExtent l="0" t="0" r="0" b="0"/>
            <wp:docPr id="6942008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78">
                      <a:extLst>
                        <a:ext uri="{28A0092B-C50C-407E-A947-70E740481C1C}">
                          <a14:useLocalDpi xmlns:a14="http://schemas.microsoft.com/office/drawing/2010/main" val="0"/>
                        </a:ext>
                      </a:extLst>
                    </a:blip>
                    <a:srcRect t="-761" b="27483"/>
                    <a:stretch>
                      <a:fillRect/>
                    </a:stretch>
                  </pic:blipFill>
                  <pic:spPr bwMode="auto">
                    <a:xfrm>
                      <a:off x="0" y="0"/>
                      <a:ext cx="3983355" cy="2409190"/>
                    </a:xfrm>
                    <a:prstGeom prst="rect">
                      <a:avLst/>
                    </a:prstGeom>
                    <a:noFill/>
                    <a:ln>
                      <a:noFill/>
                    </a:ln>
                  </pic:spPr>
                </pic:pic>
              </a:graphicData>
            </a:graphic>
          </wp:inline>
        </w:drawing>
      </w:r>
    </w:p>
    <w:p w14:paraId="36C66C00" w14:textId="1369C378"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drawing>
          <wp:inline distT="0" distB="0" distL="0" distR="0" wp14:anchorId="75C45284" wp14:editId="2177FE76">
            <wp:extent cx="3999230" cy="2440940"/>
            <wp:effectExtent l="0" t="0" r="1270" b="0"/>
            <wp:docPr id="59779396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999230" cy="2440940"/>
                    </a:xfrm>
                    <a:prstGeom prst="rect">
                      <a:avLst/>
                    </a:prstGeom>
                    <a:noFill/>
                    <a:ln>
                      <a:noFill/>
                    </a:ln>
                  </pic:spPr>
                </pic:pic>
              </a:graphicData>
            </a:graphic>
          </wp:inline>
        </w:drawing>
      </w:r>
    </w:p>
    <w:p w14:paraId="752A0F52" w14:textId="77777777" w:rsidR="00495D30" w:rsidRPr="00495D30" w:rsidRDefault="00495D30" w:rsidP="00495D30">
      <w:pPr>
        <w:pStyle w:val="BodyText"/>
        <w:jc w:val="both"/>
        <w:rPr>
          <w:rFonts w:ascii="Times New Roman" w:eastAsia="SimSun" w:hAnsi="Times New Roman" w:cs="Times New Roman"/>
          <w:lang w:eastAsia="zh-CN"/>
        </w:rPr>
      </w:pPr>
    </w:p>
    <w:p w14:paraId="699AAD08" w14:textId="77777777" w:rsidR="00495D30" w:rsidRPr="00495D30" w:rsidRDefault="00495D30" w:rsidP="00495D30">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(4) Configure LiveLinkFace animation</w:t>
      </w:r>
    </w:p>
    <w:p w14:paraId="6DECE9A4"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 xml:space="preserve">-Step5: Enable the LiveLinkFaceImporter plugin to be able to drag-in captured CSV files and </w:t>
      </w:r>
      <w:r w:rsidRPr="00495D30">
        <w:rPr>
          <w:rFonts w:ascii="Times New Roman" w:eastAsia="SimSun" w:hAnsi="Times New Roman" w:cs="Times New Roman"/>
          <w:lang w:eastAsia="zh-CN"/>
        </w:rPr>
        <w:lastRenderedPageBreak/>
        <w:t>drive character models using locally stored captured and compressed animation data. Drag the CSV file into the Content Browser to get the BlendShape sequence, then double-click on it.</w:t>
      </w:r>
    </w:p>
    <w:p w14:paraId="34CC1B56" w14:textId="2A4C1160"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drawing>
          <wp:inline distT="0" distB="0" distL="0" distR="0" wp14:anchorId="079E935C" wp14:editId="28E9CD72">
            <wp:extent cx="4150360" cy="2154555"/>
            <wp:effectExtent l="0" t="0" r="2540" b="0"/>
            <wp:docPr id="1731163223"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80" cstate="print">
                      <a:extLst>
                        <a:ext uri="{28A0092B-C50C-407E-A947-70E740481C1C}">
                          <a14:useLocalDpi xmlns:a14="http://schemas.microsoft.com/office/drawing/2010/main" val="0"/>
                        </a:ext>
                      </a:extLst>
                    </a:blip>
                    <a:srcRect b="17809"/>
                    <a:stretch>
                      <a:fillRect/>
                    </a:stretch>
                  </pic:blipFill>
                  <pic:spPr bwMode="auto">
                    <a:xfrm>
                      <a:off x="0" y="0"/>
                      <a:ext cx="4150360" cy="2154555"/>
                    </a:xfrm>
                    <a:prstGeom prst="rect">
                      <a:avLst/>
                    </a:prstGeom>
                    <a:noFill/>
                    <a:ln>
                      <a:noFill/>
                    </a:ln>
                  </pic:spPr>
                </pic:pic>
              </a:graphicData>
            </a:graphic>
          </wp:inline>
        </w:drawing>
      </w:r>
    </w:p>
    <w:p w14:paraId="1541754E" w14:textId="77777777" w:rsidR="00495D30" w:rsidRPr="00495D30" w:rsidRDefault="00495D30" w:rsidP="00495D30">
      <w:pPr>
        <w:pStyle w:val="BodyText"/>
        <w:jc w:val="both"/>
        <w:rPr>
          <w:rFonts w:ascii="Times New Roman" w:eastAsia="SimSun" w:hAnsi="Times New Roman" w:cs="Times New Roman"/>
          <w:lang w:eastAsia="zh-CN"/>
        </w:rPr>
      </w:pPr>
    </w:p>
    <w:p w14:paraId="0B3DFA9F"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-Step6:  Set up Live Link for real-time facial animation. Drag the avatar and camera from the Outliner directory on the right to the left side of the sequence window, so as to get the bound head and body controllers. Note that in our case, the controller for the body has been deleted, as Facial BlendShape data cannot control the body.</w:t>
      </w:r>
    </w:p>
    <w:p w14:paraId="63C44B99" w14:textId="77777777" w:rsidR="00495D30" w:rsidRPr="00495D30" w:rsidRDefault="00495D30" w:rsidP="000838F6">
      <w:pPr>
        <w:pStyle w:val="BodyText"/>
        <w:jc w:val="both"/>
        <w:rPr>
          <w:rFonts w:ascii="Times New Roman" w:eastAsia="SimSun" w:hAnsi="Times New Roman" w:cs="Times New Roman"/>
          <w:lang w:eastAsia="zh-CN"/>
        </w:rPr>
      </w:pPr>
    </w:p>
    <w:p w14:paraId="7C95225E" w14:textId="5335E47D"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drawing>
          <wp:inline distT="0" distB="0" distL="0" distR="0" wp14:anchorId="6987D835" wp14:editId="39345D3D">
            <wp:extent cx="4214495" cy="1939925"/>
            <wp:effectExtent l="0" t="0" r="0" b="3175"/>
            <wp:docPr id="67517232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214495" cy="1939925"/>
                    </a:xfrm>
                    <a:prstGeom prst="rect">
                      <a:avLst/>
                    </a:prstGeom>
                    <a:noFill/>
                    <a:ln>
                      <a:noFill/>
                    </a:ln>
                  </pic:spPr>
                </pic:pic>
              </a:graphicData>
            </a:graphic>
          </wp:inline>
        </w:drawing>
      </w:r>
    </w:p>
    <w:p w14:paraId="00545EAC" w14:textId="77777777" w:rsidR="00495D30" w:rsidRPr="00495D30" w:rsidRDefault="00495D30" w:rsidP="00495D30">
      <w:pPr>
        <w:pStyle w:val="BodyText"/>
        <w:jc w:val="both"/>
        <w:rPr>
          <w:rFonts w:ascii="Times New Roman" w:eastAsia="SimSun" w:hAnsi="Times New Roman" w:cs="Times New Roman"/>
          <w:lang w:eastAsia="zh-CN"/>
        </w:rPr>
      </w:pPr>
    </w:p>
    <w:p w14:paraId="3FC09CF7"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Finally, in the Live Link ARKit Face Subj of the avatar detail panel, one can select his CSV data as the driver source and choose Use ARKit Face.</w:t>
      </w:r>
    </w:p>
    <w:p w14:paraId="5B527736" w14:textId="77777777" w:rsidR="00495D30" w:rsidRPr="00495D30" w:rsidRDefault="00495D30" w:rsidP="000838F6">
      <w:pPr>
        <w:pStyle w:val="BodyText"/>
        <w:jc w:val="both"/>
        <w:rPr>
          <w:rFonts w:ascii="Times New Roman" w:eastAsia="SimSun" w:hAnsi="Times New Roman" w:cs="Times New Roman"/>
          <w:lang w:eastAsia="zh-CN"/>
        </w:rPr>
      </w:pPr>
    </w:p>
    <w:p w14:paraId="05B445C9" w14:textId="3E209AC0"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drawing>
          <wp:inline distT="0" distB="0" distL="0" distR="0" wp14:anchorId="1B7E5467" wp14:editId="30C40C98">
            <wp:extent cx="2218690" cy="2456815"/>
            <wp:effectExtent l="0" t="0" r="0" b="635"/>
            <wp:docPr id="99653030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82" cstate="print">
                      <a:extLst>
                        <a:ext uri="{28A0092B-C50C-407E-A947-70E740481C1C}">
                          <a14:useLocalDpi xmlns:a14="http://schemas.microsoft.com/office/drawing/2010/main" val="0"/>
                        </a:ext>
                      </a:extLst>
                    </a:blip>
                    <a:srcRect b="26566"/>
                    <a:stretch>
                      <a:fillRect/>
                    </a:stretch>
                  </pic:blipFill>
                  <pic:spPr bwMode="auto">
                    <a:xfrm>
                      <a:off x="0" y="0"/>
                      <a:ext cx="2218690" cy="2456815"/>
                    </a:xfrm>
                    <a:prstGeom prst="rect">
                      <a:avLst/>
                    </a:prstGeom>
                    <a:noFill/>
                    <a:ln>
                      <a:noFill/>
                    </a:ln>
                  </pic:spPr>
                </pic:pic>
              </a:graphicData>
            </a:graphic>
          </wp:inline>
        </w:drawing>
      </w:r>
    </w:p>
    <w:p w14:paraId="6FE5EA76" w14:textId="77777777" w:rsidR="00495D30" w:rsidRPr="00495D30" w:rsidRDefault="00495D30" w:rsidP="00495D30">
      <w:pPr>
        <w:pStyle w:val="BodyText"/>
        <w:jc w:val="both"/>
        <w:rPr>
          <w:rFonts w:ascii="Times New Roman" w:eastAsia="SimSun" w:hAnsi="Times New Roman" w:cs="Times New Roman"/>
          <w:lang w:eastAsia="zh-CN"/>
        </w:rPr>
      </w:pPr>
    </w:p>
    <w:p w14:paraId="6260A4C8"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Then one can drag the slider to check the animation effect of each frame.</w:t>
      </w:r>
    </w:p>
    <w:p w14:paraId="309E667F" w14:textId="0B186D18"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drawing>
          <wp:inline distT="0" distB="0" distL="0" distR="0" wp14:anchorId="5878C384" wp14:editId="36896444">
            <wp:extent cx="3482975" cy="2091055"/>
            <wp:effectExtent l="0" t="0" r="3175" b="4445"/>
            <wp:docPr id="907178727"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482975" cy="2091055"/>
                    </a:xfrm>
                    <a:prstGeom prst="rect">
                      <a:avLst/>
                    </a:prstGeom>
                    <a:noFill/>
                    <a:ln>
                      <a:noFill/>
                    </a:ln>
                  </pic:spPr>
                </pic:pic>
              </a:graphicData>
            </a:graphic>
          </wp:inline>
        </w:drawing>
      </w:r>
    </w:p>
    <w:p w14:paraId="47CEE7CF" w14:textId="77777777" w:rsidR="00495D30" w:rsidRPr="00495D30" w:rsidRDefault="00495D30" w:rsidP="00495D30">
      <w:pPr>
        <w:pStyle w:val="BodyText"/>
        <w:jc w:val="both"/>
        <w:rPr>
          <w:rFonts w:ascii="Times New Roman" w:eastAsia="SimSun" w:hAnsi="Times New Roman" w:cs="Times New Roman"/>
          <w:lang w:eastAsia="zh-CN"/>
        </w:rPr>
      </w:pPr>
    </w:p>
    <w:p w14:paraId="679FC996" w14:textId="77777777" w:rsidR="00495D30" w:rsidRPr="00495D30" w:rsidRDefault="00495D30" w:rsidP="00495D30">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(5) Rendering and exporting</w:t>
      </w:r>
    </w:p>
    <w:p w14:paraId="53F1F7FA" w14:textId="258DCF1E"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-Step7:  Click on the animation to view the animation effect, confirm it is correct, and then click on render settings to output a video. One can set the rendering resolution, container format to store, and save directory.</w:t>
      </w:r>
    </w:p>
    <w:p w14:paraId="60E84445" w14:textId="313BE478"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drawing>
          <wp:inline distT="0" distB="0" distL="0" distR="0" wp14:anchorId="2BF17F76" wp14:editId="56E8A832">
            <wp:extent cx="3025992" cy="2099145"/>
            <wp:effectExtent l="0" t="0" r="3175" b="0"/>
            <wp:docPr id="194505672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039511" cy="2108523"/>
                    </a:xfrm>
                    <a:prstGeom prst="rect">
                      <a:avLst/>
                    </a:prstGeom>
                    <a:noFill/>
                    <a:ln>
                      <a:noFill/>
                    </a:ln>
                  </pic:spPr>
                </pic:pic>
              </a:graphicData>
            </a:graphic>
          </wp:inline>
        </w:drawing>
      </w:r>
    </w:p>
    <w:p w14:paraId="12901A86" w14:textId="77777777" w:rsidR="00495D30" w:rsidRPr="00495D30" w:rsidRDefault="00495D30" w:rsidP="000838F6">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5</w:t>
      </w:r>
      <w:r w:rsidRPr="00495D30">
        <w:rPr>
          <w:rFonts w:ascii="Times New Roman" w:eastAsia="SimSun" w:hAnsi="Times New Roman" w:cs="Times New Roman"/>
          <w:b/>
          <w:bCs/>
          <w:lang w:eastAsia="zh-CN"/>
        </w:rPr>
        <w:tab/>
        <w:t>Quality evaluation</w:t>
      </w:r>
    </w:p>
    <w:p w14:paraId="3D5630B7"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 xml:space="preserve">Once the rendered facial animation videos have been exported (lossless format shall be employed for valid comparison), one may compute standard video-based quality metrics (e.g., </w:t>
      </w:r>
      <w:r w:rsidRPr="00495D30">
        <w:rPr>
          <w:rFonts w:ascii="Times New Roman" w:eastAsia="SimSun" w:hAnsi="Times New Roman" w:cs="Times New Roman"/>
          <w:lang w:eastAsia="zh-CN"/>
        </w:rPr>
        <w:t>Peak Signal-to-Noise Ratio (PSNR) [5], PSNR with consideration for the Human Visual System (PSNR-HVS) [6], Structural Similarity Index Measure (SSIM) [7], Multi-Scale Structural Similarity Index Measure (MS-SSIM) [8], Video Multi-method Assessment Fusion (VMAF) [9], etc.</w:t>
      </w:r>
      <w:r w:rsidRPr="00495D30">
        <w:rPr>
          <w:rFonts w:ascii="Times New Roman" w:eastAsia="SimSun" w:hAnsi="Times New Roman" w:cs="Times New Roman"/>
          <w:lang w:val="fr-FR" w:eastAsia="zh-CN"/>
        </w:rPr>
        <w:t xml:space="preserve">) between the reference and compressed animations. </w:t>
      </w:r>
    </w:p>
    <w:p w14:paraId="2E97B280" w14:textId="77777777" w:rsidR="00495D30" w:rsidRPr="00495D30" w:rsidRDefault="00495D30" w:rsidP="000838F6">
      <w:pPr>
        <w:pStyle w:val="BodyText"/>
        <w:jc w:val="both"/>
        <w:rPr>
          <w:rFonts w:ascii="Times New Roman" w:eastAsia="SimSun" w:hAnsi="Times New Roman" w:cs="Times New Roman"/>
          <w:lang w:val="fr-FR" w:eastAsia="zh-CN"/>
        </w:rPr>
      </w:pPr>
    </w:p>
    <w:p w14:paraId="0CA7A00F"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 xml:space="preserve">Alternatively, one can also conduct subjective quality evaluation experiments to calculate the MOS score. </w:t>
      </w:r>
      <w:r w:rsidRPr="00495D30">
        <w:rPr>
          <w:rFonts w:ascii="Times New Roman" w:eastAsia="SimSun" w:hAnsi="Times New Roman" w:cs="Times New Roman"/>
          <w:lang w:val="fr-FR" w:eastAsia="zh-CN"/>
        </w:rPr>
        <w:t>However, rendering high-resolution avatar animations for each sequence and each compression configuration is time-consuming and resource-intensive, especially when evaluating multiple QP levels, prediction modes, and bitrates. Furthermore, video rendering can introduce additional noise or artifacts—such as lighting inconsistencies, mesh instabilities, or camera motion—that are not intrinsic to the compression method itself, thus negatively impacting the evaluation.</w:t>
      </w:r>
    </w:p>
    <w:p w14:paraId="15B424D6" w14:textId="77777777" w:rsidR="00495D30" w:rsidRPr="00495D30" w:rsidRDefault="00495D30" w:rsidP="000838F6">
      <w:pPr>
        <w:pStyle w:val="BodyText"/>
        <w:jc w:val="both"/>
        <w:rPr>
          <w:rFonts w:ascii="Times New Roman" w:eastAsia="SimSun" w:hAnsi="Times New Roman" w:cs="Times New Roman"/>
          <w:lang w:val="fr-FR" w:eastAsia="zh-CN"/>
        </w:rPr>
      </w:pPr>
    </w:p>
    <w:p w14:paraId="3AF5E0DC"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 xml:space="preserve">To address these challenges, an alternative and more efficient approach is to compute distortion metrics </w:t>
      </w:r>
      <w:r w:rsidRPr="00495D30">
        <w:rPr>
          <w:rFonts w:ascii="Times New Roman" w:eastAsia="SimSun" w:hAnsi="Times New Roman" w:cs="Times New Roman"/>
          <w:b/>
          <w:bCs/>
          <w:lang w:val="fr-FR" w:eastAsia="zh-CN"/>
        </w:rPr>
        <w:t>directly in the data domain</w:t>
      </w:r>
      <w:r w:rsidRPr="00495D30">
        <w:rPr>
          <w:rFonts w:ascii="Times New Roman" w:eastAsia="SimSun" w:hAnsi="Times New Roman" w:cs="Times New Roman"/>
          <w:lang w:val="fr-FR" w:eastAsia="zh-CN"/>
        </w:rPr>
        <w:t xml:space="preserve">, specifically in the BlendShape (BS) and Head Pose (HP) </w:t>
      </w:r>
      <w:r w:rsidRPr="00495D30">
        <w:rPr>
          <w:rFonts w:ascii="Times New Roman" w:eastAsia="SimSun" w:hAnsi="Times New Roman" w:cs="Times New Roman"/>
          <w:lang w:val="fr-FR" w:eastAsia="zh-CN"/>
        </w:rPr>
        <w:lastRenderedPageBreak/>
        <w:t xml:space="preserve">parameter space. As described in our previous contribution [10], we calculate per-frame and sequence-level MSE and PSNR values across the BS and HP weights. The process is recall below for completeness. </w:t>
      </w:r>
      <w:r w:rsidRPr="00495D30">
        <w:rPr>
          <w:rFonts w:ascii="Times New Roman" w:eastAsia="SimSun" w:hAnsi="Times New Roman" w:cs="Times New Roman"/>
          <w:lang w:eastAsia="zh-CN"/>
        </w:rPr>
        <w:t>We first define the equation of the MSE in the BS and HP domain as follows:</w:t>
      </w:r>
    </w:p>
    <w:p w14:paraId="05C03DD4" w14:textId="77777777"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lang w:eastAsia="zh-CN"/>
        </w:rPr>
        <w:object w:dxaOrig="4088" w:dyaOrig="675" w14:anchorId="6AB3A9E8">
          <v:shape id="_x0000_i1047" type="#_x0000_t75" style="width:204pt;height:33pt" o:ole="">
            <v:imagedata r:id="rId14" o:title=""/>
          </v:shape>
          <o:OLEObject Type="Embed" ProgID="Equation.DSMT4" ShapeID="_x0000_i1047" DrawAspect="Content" ObjectID="_1831050220" r:id="rId85"/>
        </w:object>
      </w:r>
    </w:p>
    <w:p w14:paraId="3B10A2B1" w14:textId="77777777"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lang w:eastAsia="zh-CN"/>
        </w:rPr>
        <w:object w:dxaOrig="4148" w:dyaOrig="675" w14:anchorId="098A1389">
          <v:shape id="_x0000_i1048" type="#_x0000_t75" style="width:207pt;height:33pt" o:ole="">
            <v:imagedata r:id="rId16" o:title=""/>
          </v:shape>
          <o:OLEObject Type="Embed" ProgID="Equation.DSMT4" ShapeID="_x0000_i1048" DrawAspect="Content" ObjectID="_1831050221" r:id="rId86"/>
        </w:object>
      </w:r>
    </w:p>
    <w:p w14:paraId="083E2E61"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where, MSE</w:t>
      </w:r>
      <w:r w:rsidRPr="00495D30">
        <w:rPr>
          <w:rFonts w:ascii="Times New Roman" w:eastAsia="SimSun" w:hAnsi="Times New Roman" w:cs="Times New Roman"/>
          <w:i/>
          <w:iCs/>
          <w:vertAlign w:val="subscript"/>
          <w:lang w:eastAsia="zh-CN"/>
        </w:rPr>
        <w:t>BS</w:t>
      </w:r>
      <w:r w:rsidRPr="00495D30">
        <w:rPr>
          <w:rFonts w:ascii="Times New Roman" w:eastAsia="SimSun" w:hAnsi="Times New Roman" w:cs="Times New Roman"/>
          <w:i/>
          <w:iCs/>
          <w:lang w:eastAsia="zh-CN"/>
        </w:rPr>
        <w:t>(t)</w:t>
      </w:r>
      <w:r w:rsidRPr="00495D30">
        <w:rPr>
          <w:rFonts w:ascii="Times New Roman" w:eastAsia="SimSun" w:hAnsi="Times New Roman" w:cs="Times New Roman"/>
          <w:lang w:eastAsia="zh-CN"/>
        </w:rPr>
        <w:t xml:space="preserve"> and MSE</w:t>
      </w:r>
      <w:r w:rsidRPr="00495D30">
        <w:rPr>
          <w:rFonts w:ascii="Times New Roman" w:eastAsia="SimSun" w:hAnsi="Times New Roman" w:cs="Times New Roman"/>
          <w:i/>
          <w:iCs/>
          <w:vertAlign w:val="subscript"/>
          <w:lang w:eastAsia="zh-CN"/>
        </w:rPr>
        <w:t>HP</w:t>
      </w:r>
      <w:r w:rsidRPr="00495D30">
        <w:rPr>
          <w:rFonts w:ascii="Times New Roman" w:eastAsia="SimSun" w:hAnsi="Times New Roman" w:cs="Times New Roman"/>
          <w:i/>
          <w:iCs/>
          <w:lang w:eastAsia="zh-CN"/>
        </w:rPr>
        <w:t>(t)</w:t>
      </w:r>
      <w:r w:rsidRPr="00495D30">
        <w:rPr>
          <w:rFonts w:ascii="Times New Roman" w:eastAsia="SimSun" w:hAnsi="Times New Roman" w:cs="Times New Roman"/>
          <w:lang w:eastAsia="zh-CN"/>
        </w:rPr>
        <w:t xml:space="preserve"> is the mean square error for each time index (frames) </w:t>
      </w:r>
      <w:r w:rsidRPr="00495D30">
        <w:rPr>
          <w:rFonts w:ascii="Times New Roman" w:eastAsia="SimSun" w:hAnsi="Times New Roman" w:cs="Times New Roman"/>
          <w:i/>
          <w:iCs/>
          <w:lang w:eastAsia="zh-CN"/>
        </w:rPr>
        <w:t>t</w:t>
      </w:r>
      <w:r w:rsidRPr="00495D30">
        <w:rPr>
          <w:rFonts w:ascii="Times New Roman" w:eastAsia="SimSun" w:hAnsi="Times New Roman" w:cs="Times New Roman"/>
          <w:lang w:eastAsia="zh-CN"/>
        </w:rPr>
        <w:t>, of the BS and HP weights, respectively.</w:t>
      </w:r>
      <w:r w:rsidRPr="00495D30">
        <w:rPr>
          <w:rFonts w:ascii="Times New Roman" w:eastAsia="SimSun" w:hAnsi="Times New Roman" w:cs="Times New Roman"/>
          <w:i/>
          <w:iCs/>
          <w:lang w:eastAsia="zh-CN"/>
        </w:rPr>
        <w:t xml:space="preserve"> K </w:t>
      </w:r>
      <w:r w:rsidRPr="00495D30">
        <w:rPr>
          <w:rFonts w:ascii="Times New Roman" w:eastAsia="SimSun" w:hAnsi="Times New Roman" w:cs="Times New Roman"/>
          <w:lang w:eastAsia="zh-CN"/>
        </w:rPr>
        <w:t xml:space="preserve">and </w:t>
      </w:r>
      <w:r w:rsidRPr="00495D30">
        <w:rPr>
          <w:rFonts w:ascii="Times New Roman" w:eastAsia="SimSun" w:hAnsi="Times New Roman" w:cs="Times New Roman"/>
          <w:i/>
          <w:iCs/>
          <w:lang w:eastAsia="zh-CN"/>
        </w:rPr>
        <w:t>L</w:t>
      </w:r>
      <w:r w:rsidRPr="00495D30">
        <w:rPr>
          <w:rFonts w:ascii="Times New Roman" w:eastAsia="SimSun" w:hAnsi="Times New Roman" w:cs="Times New Roman"/>
          <w:lang w:eastAsia="zh-CN"/>
        </w:rPr>
        <w:t xml:space="preserve"> is the number of BS, HP weights used in the application, respectively. </w:t>
      </w:r>
      <w:r w:rsidRPr="00495D30">
        <w:rPr>
          <w:rFonts w:ascii="Times New Roman" w:eastAsia="SimSun" w:hAnsi="Times New Roman" w:cs="Times New Roman"/>
          <w:i/>
          <w:iCs/>
          <w:lang w:eastAsia="zh-CN"/>
        </w:rPr>
        <w:t>BSori</w:t>
      </w:r>
      <w:r w:rsidRPr="00495D30">
        <w:rPr>
          <w:rFonts w:ascii="Times New Roman" w:eastAsia="SimSun" w:hAnsi="Times New Roman" w:cs="Times New Roman"/>
          <w:i/>
          <w:iCs/>
          <w:vertAlign w:val="subscript"/>
          <w:lang w:eastAsia="zh-CN"/>
        </w:rPr>
        <w:t>i</w:t>
      </w:r>
      <w:r w:rsidRPr="00495D30">
        <w:rPr>
          <w:rFonts w:ascii="Times New Roman" w:eastAsia="SimSun" w:hAnsi="Times New Roman" w:cs="Times New Roman"/>
          <w:i/>
          <w:iCs/>
          <w:lang w:eastAsia="zh-CN"/>
        </w:rPr>
        <w:t>(t)</w:t>
      </w:r>
      <w:r w:rsidRPr="00495D30">
        <w:rPr>
          <w:rFonts w:ascii="Times New Roman" w:eastAsia="SimSun" w:hAnsi="Times New Roman" w:cs="Times New Roman"/>
          <w:i/>
          <w:iCs/>
          <w:vertAlign w:val="subscript"/>
          <w:lang w:eastAsia="zh-CN"/>
        </w:rPr>
        <w:t xml:space="preserve"> </w:t>
      </w:r>
      <w:r w:rsidRPr="00495D30">
        <w:rPr>
          <w:rFonts w:ascii="Times New Roman" w:eastAsia="SimSun" w:hAnsi="Times New Roman" w:cs="Times New Roman"/>
          <w:lang w:eastAsia="zh-CN"/>
        </w:rPr>
        <w:t xml:space="preserve">and </w:t>
      </w:r>
      <w:r w:rsidRPr="00495D30">
        <w:rPr>
          <w:rFonts w:ascii="Times New Roman" w:eastAsia="SimSun" w:hAnsi="Times New Roman" w:cs="Times New Roman"/>
          <w:i/>
          <w:iCs/>
          <w:lang w:eastAsia="zh-CN"/>
        </w:rPr>
        <w:t>BSdis</w:t>
      </w:r>
      <w:r w:rsidRPr="00495D30">
        <w:rPr>
          <w:rFonts w:ascii="Times New Roman" w:eastAsia="SimSun" w:hAnsi="Times New Roman" w:cs="Times New Roman"/>
          <w:i/>
          <w:iCs/>
          <w:vertAlign w:val="subscript"/>
          <w:lang w:eastAsia="zh-CN"/>
        </w:rPr>
        <w:t>i</w:t>
      </w:r>
      <w:r w:rsidRPr="00495D30">
        <w:rPr>
          <w:rFonts w:ascii="Times New Roman" w:eastAsia="SimSun" w:hAnsi="Times New Roman" w:cs="Times New Roman"/>
          <w:i/>
          <w:iCs/>
          <w:lang w:eastAsia="zh-CN"/>
        </w:rPr>
        <w:t>(t)</w:t>
      </w:r>
      <w:r w:rsidRPr="00495D30">
        <w:rPr>
          <w:rFonts w:ascii="Times New Roman" w:eastAsia="SimSun" w:hAnsi="Times New Roman" w:cs="Times New Roman"/>
          <w:i/>
          <w:iCs/>
          <w:vertAlign w:val="subscript"/>
          <w:lang w:eastAsia="zh-CN"/>
        </w:rPr>
        <w:t xml:space="preserve"> </w:t>
      </w:r>
      <w:r w:rsidRPr="00495D30">
        <w:rPr>
          <w:rFonts w:ascii="Times New Roman" w:eastAsia="SimSun" w:hAnsi="Times New Roman" w:cs="Times New Roman"/>
          <w:lang w:eastAsia="zh-CN"/>
        </w:rPr>
        <w:t>are the</w:t>
      </w:r>
      <w:r w:rsidRPr="00495D30">
        <w:rPr>
          <w:rFonts w:ascii="Times New Roman" w:eastAsia="SimSun" w:hAnsi="Times New Roman" w:cs="Times New Roman"/>
          <w:i/>
          <w:iCs/>
          <w:lang w:eastAsia="zh-CN"/>
        </w:rPr>
        <w:t xml:space="preserve"> i</w:t>
      </w:r>
      <w:r w:rsidRPr="00495D30">
        <w:rPr>
          <w:rFonts w:ascii="Times New Roman" w:eastAsia="SimSun" w:hAnsi="Times New Roman" w:cs="Times New Roman"/>
          <w:i/>
          <w:iCs/>
          <w:vertAlign w:val="superscript"/>
          <w:lang w:eastAsia="zh-CN"/>
        </w:rPr>
        <w:t>th</w:t>
      </w:r>
      <w:r w:rsidRPr="00495D30">
        <w:rPr>
          <w:rFonts w:ascii="Times New Roman" w:eastAsia="SimSun" w:hAnsi="Times New Roman" w:cs="Times New Roman"/>
          <w:lang w:eastAsia="zh-CN"/>
        </w:rPr>
        <w:t xml:space="preserve"> original and reconstructed BS at frame </w:t>
      </w:r>
      <w:r w:rsidRPr="00495D30">
        <w:rPr>
          <w:rFonts w:ascii="Times New Roman" w:eastAsia="SimSun" w:hAnsi="Times New Roman" w:cs="Times New Roman"/>
          <w:i/>
          <w:iCs/>
          <w:lang w:eastAsia="zh-CN"/>
        </w:rPr>
        <w:t>t</w:t>
      </w:r>
      <w:r w:rsidRPr="00495D30">
        <w:rPr>
          <w:rFonts w:ascii="Times New Roman" w:eastAsia="SimSun" w:hAnsi="Times New Roman" w:cs="Times New Roman"/>
          <w:lang w:eastAsia="zh-CN"/>
        </w:rPr>
        <w:t xml:space="preserve">. </w:t>
      </w:r>
    </w:p>
    <w:p w14:paraId="5485FD0E"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Then, for each time index, one can obtain two PSNR values:</w:t>
      </w:r>
    </w:p>
    <w:p w14:paraId="3349D64E" w14:textId="77777777"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lang w:eastAsia="zh-CN"/>
        </w:rPr>
        <w:object w:dxaOrig="3600" w:dyaOrig="765" w14:anchorId="111C119D">
          <v:shape id="_x0000_i1049" type="#_x0000_t75" style="width:180pt;height:39pt" o:ole="">
            <v:imagedata r:id="rId18" o:title=""/>
          </v:shape>
          <o:OLEObject Type="Embed" ProgID="Equation.DSMT4" ShapeID="_x0000_i1049" DrawAspect="Content" ObjectID="_1831050222" r:id="rId87"/>
        </w:object>
      </w:r>
      <w:r w:rsidRPr="00495D30">
        <w:rPr>
          <w:rFonts w:ascii="Times New Roman" w:eastAsia="SimSun" w:hAnsi="Times New Roman" w:cs="Times New Roman"/>
          <w:lang w:eastAsia="zh-CN"/>
        </w:rPr>
        <w:t xml:space="preserve">    </w:t>
      </w:r>
      <w:r w:rsidRPr="00495D30">
        <w:rPr>
          <w:rFonts w:ascii="Times New Roman" w:eastAsia="SimSun" w:hAnsi="Times New Roman" w:cs="Times New Roman"/>
          <w:lang w:eastAsia="zh-CN"/>
        </w:rPr>
        <w:object w:dxaOrig="3660" w:dyaOrig="765" w14:anchorId="7CDC7944">
          <v:shape id="_x0000_i1050" type="#_x0000_t75" style="width:183pt;height:39pt" o:ole="">
            <v:imagedata r:id="rId20" o:title=""/>
          </v:shape>
          <o:OLEObject Type="Embed" ProgID="Equation.DSMT4" ShapeID="_x0000_i1050" DrawAspect="Content" ObjectID="_1831050223" r:id="rId88"/>
        </w:object>
      </w:r>
    </w:p>
    <w:p w14:paraId="32AF4E78"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i/>
          <w:iCs/>
          <w:lang w:eastAsia="zh-CN"/>
        </w:rPr>
        <w:t>R</w:t>
      </w:r>
      <w:r w:rsidRPr="00495D30">
        <w:rPr>
          <w:rFonts w:ascii="Times New Roman" w:eastAsia="SimSun" w:hAnsi="Times New Roman" w:cs="Times New Roman"/>
          <w:i/>
          <w:iCs/>
          <w:vertAlign w:val="subscript"/>
          <w:lang w:eastAsia="zh-CN"/>
        </w:rPr>
        <w:t xml:space="preserve">BS </w:t>
      </w:r>
      <w:r w:rsidRPr="00495D30">
        <w:rPr>
          <w:rFonts w:ascii="Times New Roman" w:eastAsia="SimSun" w:hAnsi="Times New Roman" w:cs="Times New Roman"/>
          <w:lang w:eastAsia="zh-CN"/>
        </w:rPr>
        <w:t xml:space="preserve">is the peak-to-peak range of the BS weights and </w:t>
      </w:r>
      <w:r w:rsidRPr="00495D30">
        <w:rPr>
          <w:rFonts w:ascii="Times New Roman" w:eastAsia="SimSun" w:hAnsi="Times New Roman" w:cs="Times New Roman"/>
          <w:i/>
          <w:iCs/>
          <w:lang w:eastAsia="zh-CN"/>
        </w:rPr>
        <w:t>R</w:t>
      </w:r>
      <w:r w:rsidRPr="00495D30">
        <w:rPr>
          <w:rFonts w:ascii="Times New Roman" w:eastAsia="SimSun" w:hAnsi="Times New Roman" w:cs="Times New Roman"/>
          <w:i/>
          <w:iCs/>
          <w:vertAlign w:val="subscript"/>
          <w:lang w:eastAsia="zh-CN"/>
        </w:rPr>
        <w:t>HP</w:t>
      </w:r>
      <w:r w:rsidRPr="00495D30">
        <w:rPr>
          <w:rFonts w:ascii="Times New Roman" w:eastAsia="SimSun" w:hAnsi="Times New Roman" w:cs="Times New Roman"/>
          <w:lang w:eastAsia="zh-CN"/>
        </w:rPr>
        <w:t xml:space="preserve"> is the peak-to-peak range of the HP weights.</w:t>
      </w:r>
    </w:p>
    <w:p w14:paraId="0A622D29"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Finally, the PSNR for the complete sequence can be obtained by averaging all PSNR per frame together:</w:t>
      </w:r>
    </w:p>
    <w:p w14:paraId="736B3005" w14:textId="77777777"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lang w:eastAsia="zh-CN"/>
        </w:rPr>
        <w:object w:dxaOrig="3585" w:dyaOrig="675" w14:anchorId="31251F9D">
          <v:shape id="_x0000_i1051" type="#_x0000_t75" style="width:179.25pt;height:33pt" o:ole="">
            <v:imagedata r:id="rId22" o:title=""/>
          </v:shape>
          <o:OLEObject Type="Embed" ProgID="Equation.DSMT4" ShapeID="_x0000_i1051" DrawAspect="Content" ObjectID="_1831050224" r:id="rId89"/>
        </w:object>
      </w:r>
      <w:r w:rsidRPr="00495D30">
        <w:rPr>
          <w:rFonts w:ascii="Times New Roman" w:eastAsia="SimSun" w:hAnsi="Times New Roman" w:cs="Times New Roman"/>
          <w:lang w:eastAsia="zh-CN"/>
        </w:rPr>
        <w:t xml:space="preserve">   </w:t>
      </w:r>
      <w:r w:rsidRPr="00495D30">
        <w:rPr>
          <w:rFonts w:ascii="Times New Roman" w:eastAsia="SimSun" w:hAnsi="Times New Roman" w:cs="Times New Roman"/>
          <w:lang w:eastAsia="zh-CN"/>
        </w:rPr>
        <w:object w:dxaOrig="3645" w:dyaOrig="675" w14:anchorId="783A91E3">
          <v:shape id="_x0000_i1052" type="#_x0000_t75" style="width:183pt;height:33pt" o:ole="">
            <v:imagedata r:id="rId24" o:title=""/>
          </v:shape>
          <o:OLEObject Type="Embed" ProgID="Equation.DSMT4" ShapeID="_x0000_i1052" DrawAspect="Content" ObjectID="_1831050225" r:id="rId90"/>
        </w:object>
      </w:r>
    </w:p>
    <w:p w14:paraId="721E1D82"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 xml:space="preserve">where </w:t>
      </w:r>
      <w:r w:rsidRPr="00495D30">
        <w:rPr>
          <w:rFonts w:ascii="Times New Roman" w:eastAsia="SimSun" w:hAnsi="Times New Roman" w:cs="Times New Roman"/>
          <w:i/>
          <w:iCs/>
          <w:lang w:eastAsia="zh-CN"/>
        </w:rPr>
        <w:t>F</w:t>
      </w:r>
      <w:r w:rsidRPr="00495D30">
        <w:rPr>
          <w:rFonts w:ascii="Times New Roman" w:eastAsia="SimSun" w:hAnsi="Times New Roman" w:cs="Times New Roman"/>
          <w:lang w:eastAsia="zh-CN"/>
        </w:rPr>
        <w:t xml:space="preserve"> is the number of frames in the sequence. Note that one can also get a single value either per frame or per sequence by averaging the PSNR-</w:t>
      </w:r>
      <w:r w:rsidRPr="00495D30">
        <w:rPr>
          <w:rFonts w:ascii="Times New Roman" w:eastAsia="SimSun" w:hAnsi="Times New Roman" w:cs="Times New Roman"/>
          <w:i/>
          <w:iCs/>
          <w:lang w:eastAsia="zh-CN"/>
        </w:rPr>
        <w:t>BS</w:t>
      </w:r>
      <w:r w:rsidRPr="00495D30">
        <w:rPr>
          <w:rFonts w:ascii="Times New Roman" w:eastAsia="SimSun" w:hAnsi="Times New Roman" w:cs="Times New Roman"/>
          <w:lang w:eastAsia="zh-CN"/>
        </w:rPr>
        <w:t xml:space="preserve"> and PSNR-</w:t>
      </w:r>
      <w:r w:rsidRPr="00495D30">
        <w:rPr>
          <w:rFonts w:ascii="Times New Roman" w:eastAsia="SimSun" w:hAnsi="Times New Roman" w:cs="Times New Roman"/>
          <w:i/>
          <w:iCs/>
          <w:lang w:eastAsia="zh-CN"/>
        </w:rPr>
        <w:t>HP</w:t>
      </w:r>
      <w:r w:rsidRPr="00495D30">
        <w:rPr>
          <w:rFonts w:ascii="Times New Roman" w:eastAsia="SimSun" w:hAnsi="Times New Roman" w:cs="Times New Roman"/>
          <w:lang w:eastAsia="zh-CN"/>
        </w:rPr>
        <w:t xml:space="preserve"> together. </w:t>
      </w:r>
    </w:p>
    <w:p w14:paraId="085F016F" w14:textId="77777777"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lang w:eastAsia="zh-CN"/>
        </w:rPr>
        <w:object w:dxaOrig="5528" w:dyaOrig="623" w14:anchorId="79FBB915">
          <v:shape id="_x0000_i1053" type="#_x0000_t75" style="width:276pt;height:31.5pt" o:ole="">
            <v:imagedata r:id="rId26" o:title=""/>
          </v:shape>
          <o:OLEObject Type="Embed" ProgID="Equation.DSMT4" ShapeID="_x0000_i1053" DrawAspect="Content" ObjectID="_1831050226" r:id="rId91"/>
        </w:object>
      </w:r>
    </w:p>
    <w:p w14:paraId="3FC6C6E2"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The above metrics are inspired</w:t>
      </w:r>
      <w:r w:rsidRPr="00495D30">
        <w:rPr>
          <w:rFonts w:ascii="Times New Roman" w:eastAsia="SimSun" w:hAnsi="Times New Roman" w:cs="Times New Roman"/>
          <w:b/>
          <w:bCs/>
          <w:lang w:eastAsia="zh-CN"/>
        </w:rPr>
        <w:t xml:space="preserve"> </w:t>
      </w:r>
      <w:r w:rsidRPr="00495D30">
        <w:rPr>
          <w:rFonts w:ascii="Times New Roman" w:eastAsia="SimSun" w:hAnsi="Times New Roman" w:cs="Times New Roman"/>
          <w:lang w:eastAsia="zh-CN"/>
        </w:rPr>
        <w:t xml:space="preserve">by the PSNR-FAP [11], which was developed during MPEG-4 FBA. The equation is as follows: </w:t>
      </w:r>
    </w:p>
    <w:p w14:paraId="47C8917C" w14:textId="77777777" w:rsidR="00495D30" w:rsidRPr="00495D30" w:rsidRDefault="00495D30" w:rsidP="000838F6">
      <w:pPr>
        <w:pStyle w:val="BodyText"/>
        <w:jc w:val="both"/>
        <w:rPr>
          <w:rFonts w:ascii="Times New Roman" w:eastAsia="SimSun" w:hAnsi="Times New Roman" w:cs="Times New Roman"/>
          <w:lang w:eastAsia="zh-CN"/>
        </w:rPr>
      </w:pPr>
    </w:p>
    <w:p w14:paraId="74822387"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object w:dxaOrig="4380" w:dyaOrig="765" w14:anchorId="48F85224">
          <v:shape id="_x0000_i1054" type="#_x0000_t75" style="width:219pt;height:39pt" o:ole="">
            <v:imagedata r:id="rId28" o:title=""/>
          </v:shape>
          <o:OLEObject Type="Embed" ProgID="Equation.DSMT4" ShapeID="_x0000_i1054" DrawAspect="Content" ObjectID="_1831050227" r:id="rId92"/>
        </w:object>
      </w:r>
      <w:r w:rsidRPr="00495D30">
        <w:rPr>
          <w:rFonts w:ascii="Times New Roman" w:eastAsia="SimSun" w:hAnsi="Times New Roman" w:cs="Times New Roman"/>
          <w:lang w:eastAsia="zh-CN"/>
        </w:rPr>
        <w:t xml:space="preserve">, </w:t>
      </w:r>
      <w:r w:rsidRPr="00495D30">
        <w:rPr>
          <w:rFonts w:ascii="Times New Roman" w:eastAsia="SimSun" w:hAnsi="Times New Roman" w:cs="Times New Roman"/>
          <w:lang w:eastAsia="zh-CN"/>
        </w:rPr>
        <w:object w:dxaOrig="4433" w:dyaOrig="720" w14:anchorId="7973FE20">
          <v:shape id="_x0000_i1055" type="#_x0000_t75" style="width:221.25pt;height:36.75pt" o:ole="">
            <v:imagedata r:id="rId30" o:title=""/>
          </v:shape>
          <o:OLEObject Type="Embed" ProgID="Equation.DSMT4" ShapeID="_x0000_i1055" DrawAspect="Content" ObjectID="_1831050228" r:id="rId93"/>
        </w:object>
      </w:r>
    </w:p>
    <w:p w14:paraId="3F99D7F2" w14:textId="77777777" w:rsidR="00495D30" w:rsidRPr="00495D30" w:rsidRDefault="00495D30" w:rsidP="000838F6">
      <w:pPr>
        <w:pStyle w:val="BodyText"/>
        <w:jc w:val="both"/>
        <w:rPr>
          <w:rFonts w:ascii="Times New Roman" w:eastAsia="SimSun" w:hAnsi="Times New Roman" w:cs="Times New Roman"/>
          <w:lang w:eastAsia="zh-CN"/>
        </w:rPr>
      </w:pPr>
    </w:p>
    <w:p w14:paraId="0BFE39F5"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 xml:space="preserve">where </w:t>
      </w:r>
      <w:r w:rsidRPr="00495D30">
        <w:rPr>
          <w:rFonts w:ascii="Times New Roman" w:eastAsia="SimSun" w:hAnsi="Times New Roman" w:cs="Times New Roman"/>
          <w:i/>
          <w:iCs/>
          <w:lang w:eastAsia="zh-CN"/>
        </w:rPr>
        <w:t>N</w:t>
      </w:r>
      <w:r w:rsidRPr="00495D30">
        <w:rPr>
          <w:rFonts w:ascii="Times New Roman" w:eastAsia="SimSun" w:hAnsi="Times New Roman" w:cs="Times New Roman"/>
          <w:vertAlign w:val="subscript"/>
          <w:lang w:eastAsia="zh-CN"/>
        </w:rPr>
        <w:t>FAP</w:t>
      </w:r>
      <w:r w:rsidRPr="00495D30">
        <w:rPr>
          <w:rFonts w:ascii="Times New Roman" w:eastAsia="SimSun" w:hAnsi="Times New Roman" w:cs="Times New Roman"/>
          <w:lang w:eastAsia="zh-CN"/>
        </w:rPr>
        <w:t xml:space="preserve"> is the number of FAP's used for a sequence,</w:t>
      </w:r>
      <w:r w:rsidRPr="00495D30">
        <w:rPr>
          <w:rFonts w:ascii="Times New Roman" w:eastAsia="SimSun" w:hAnsi="Times New Roman" w:cs="Times New Roman"/>
          <w:i/>
          <w:iCs/>
          <w:lang w:eastAsia="zh-CN"/>
        </w:rPr>
        <w:t xml:space="preserve"> N</w:t>
      </w:r>
      <w:r w:rsidRPr="00495D30">
        <w:rPr>
          <w:rFonts w:ascii="Times New Roman" w:eastAsia="SimSun" w:hAnsi="Times New Roman" w:cs="Times New Roman"/>
          <w:vertAlign w:val="subscript"/>
          <w:lang w:eastAsia="zh-CN"/>
        </w:rPr>
        <w:t>frames</w:t>
      </w:r>
      <w:r w:rsidRPr="00495D30">
        <w:rPr>
          <w:rFonts w:ascii="Times New Roman" w:eastAsia="SimSun" w:hAnsi="Times New Roman" w:cs="Times New Roman"/>
          <w:lang w:eastAsia="zh-CN"/>
        </w:rPr>
        <w:t xml:space="preserve"> is the number of frames of the sequence, </w:t>
      </w:r>
      <w:r w:rsidRPr="00495D30">
        <w:rPr>
          <w:rFonts w:ascii="Times New Roman" w:eastAsia="SimSun" w:hAnsi="Times New Roman" w:cs="Times New Roman"/>
          <w:i/>
          <w:iCs/>
          <w:lang w:eastAsia="zh-CN"/>
        </w:rPr>
        <w:t>R</w:t>
      </w:r>
      <w:r w:rsidRPr="00495D30">
        <w:rPr>
          <w:rFonts w:ascii="Times New Roman" w:eastAsia="SimSun" w:hAnsi="Times New Roman" w:cs="Times New Roman"/>
          <w:i/>
          <w:iCs/>
          <w:vertAlign w:val="subscript"/>
          <w:lang w:eastAsia="zh-CN"/>
        </w:rPr>
        <w:t>i</w:t>
      </w:r>
      <w:r w:rsidRPr="00495D30">
        <w:rPr>
          <w:rFonts w:ascii="Times New Roman" w:eastAsia="SimSun" w:hAnsi="Times New Roman" w:cs="Times New Roman"/>
          <w:lang w:eastAsia="zh-CN"/>
        </w:rPr>
        <w:t xml:space="preserve"> the peak-to-peak range of the </w:t>
      </w:r>
      <w:r w:rsidRPr="00495D30">
        <w:rPr>
          <w:rFonts w:ascii="Times New Roman" w:eastAsia="SimSun" w:hAnsi="Times New Roman" w:cs="Times New Roman"/>
          <w:i/>
          <w:iCs/>
          <w:lang w:eastAsia="zh-CN"/>
        </w:rPr>
        <w:t>i</w:t>
      </w:r>
      <w:r w:rsidRPr="00495D30">
        <w:rPr>
          <w:rFonts w:ascii="Times New Roman" w:eastAsia="SimSun" w:hAnsi="Times New Roman" w:cs="Times New Roman"/>
          <w:vertAlign w:val="superscript"/>
          <w:lang w:eastAsia="zh-CN"/>
        </w:rPr>
        <w:t>th</w:t>
      </w:r>
      <w:r w:rsidRPr="00495D30">
        <w:rPr>
          <w:rFonts w:ascii="Times New Roman" w:eastAsia="SimSun" w:hAnsi="Times New Roman" w:cs="Times New Roman"/>
          <w:lang w:eastAsia="zh-CN"/>
        </w:rPr>
        <w:t xml:space="preserve"> FAP, MSE</w:t>
      </w:r>
      <w:r w:rsidRPr="00495D30">
        <w:rPr>
          <w:rFonts w:ascii="Times New Roman" w:eastAsia="SimSun" w:hAnsi="Times New Roman" w:cs="Times New Roman"/>
          <w:i/>
          <w:iCs/>
          <w:vertAlign w:val="subscript"/>
          <w:lang w:eastAsia="zh-CN"/>
        </w:rPr>
        <w:t>i</w:t>
      </w:r>
      <w:r w:rsidRPr="00495D30">
        <w:rPr>
          <w:rFonts w:ascii="Times New Roman" w:eastAsia="SimSun" w:hAnsi="Times New Roman" w:cs="Times New Roman"/>
          <w:lang w:eastAsia="zh-CN"/>
        </w:rPr>
        <w:t xml:space="preserve"> is the mean square error along the sequence for each decoded FAP, and fap</w:t>
      </w:r>
      <w:r w:rsidRPr="00495D30">
        <w:rPr>
          <w:rFonts w:ascii="Times New Roman" w:eastAsia="SimSun" w:hAnsi="Times New Roman" w:cs="Times New Roman"/>
          <w:vertAlign w:val="subscript"/>
          <w:lang w:eastAsia="zh-CN"/>
        </w:rPr>
        <w:t>ori</w:t>
      </w:r>
      <w:r w:rsidRPr="00495D30">
        <w:rPr>
          <w:rFonts w:ascii="Times New Roman" w:eastAsia="SimSun" w:hAnsi="Times New Roman" w:cs="Times New Roman"/>
          <w:lang w:eastAsia="zh-CN"/>
        </w:rPr>
        <w:t>[i][j] and fap</w:t>
      </w:r>
      <w:r w:rsidRPr="00495D30">
        <w:rPr>
          <w:rFonts w:ascii="Times New Roman" w:eastAsia="SimSun" w:hAnsi="Times New Roman" w:cs="Times New Roman"/>
          <w:vertAlign w:val="subscript"/>
          <w:lang w:eastAsia="zh-CN"/>
        </w:rPr>
        <w:t>recon</w:t>
      </w:r>
      <w:r w:rsidRPr="00495D30">
        <w:rPr>
          <w:rFonts w:ascii="Times New Roman" w:eastAsia="SimSun" w:hAnsi="Times New Roman" w:cs="Times New Roman"/>
          <w:lang w:eastAsia="zh-CN"/>
        </w:rPr>
        <w:t xml:space="preserve">[i][j] are the original and decoded value of FAP </w:t>
      </w:r>
      <w:r w:rsidRPr="00495D30">
        <w:rPr>
          <w:rFonts w:ascii="Times New Roman" w:eastAsia="SimSun" w:hAnsi="Times New Roman" w:cs="Times New Roman"/>
          <w:i/>
          <w:iCs/>
          <w:lang w:eastAsia="zh-CN"/>
        </w:rPr>
        <w:t>i</w:t>
      </w:r>
      <w:r w:rsidRPr="00495D30">
        <w:rPr>
          <w:rFonts w:ascii="Times New Roman" w:eastAsia="SimSun" w:hAnsi="Times New Roman" w:cs="Times New Roman"/>
          <w:lang w:eastAsia="zh-CN"/>
        </w:rPr>
        <w:t xml:space="preserve"> for frame </w:t>
      </w:r>
      <w:r w:rsidRPr="00495D30">
        <w:rPr>
          <w:rFonts w:ascii="Times New Roman" w:eastAsia="SimSun" w:hAnsi="Times New Roman" w:cs="Times New Roman"/>
          <w:i/>
          <w:iCs/>
          <w:lang w:eastAsia="zh-CN"/>
        </w:rPr>
        <w:t>j</w:t>
      </w:r>
      <w:r w:rsidRPr="00495D30">
        <w:rPr>
          <w:rFonts w:ascii="Times New Roman" w:eastAsia="SimSun" w:hAnsi="Times New Roman" w:cs="Times New Roman"/>
          <w:lang w:eastAsia="zh-CN"/>
        </w:rPr>
        <w:t>.</w:t>
      </w:r>
    </w:p>
    <w:p w14:paraId="330213B8" w14:textId="77777777" w:rsidR="00495D30" w:rsidRPr="00495D30" w:rsidRDefault="00495D30" w:rsidP="000838F6">
      <w:pPr>
        <w:pStyle w:val="BodyText"/>
        <w:jc w:val="both"/>
        <w:rPr>
          <w:rFonts w:ascii="Times New Roman" w:eastAsia="SimSun" w:hAnsi="Times New Roman" w:cs="Times New Roman"/>
          <w:lang w:eastAsia="zh-CN"/>
        </w:rPr>
      </w:pPr>
    </w:p>
    <w:p w14:paraId="71BB37A8"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eastAsia="zh-CN"/>
        </w:rPr>
        <w:t>However, there is a critical</w:t>
      </w:r>
      <w:r w:rsidRPr="00495D30">
        <w:rPr>
          <w:rFonts w:ascii="Times New Roman" w:eastAsia="SimSun" w:hAnsi="Times New Roman" w:cs="Times New Roman"/>
          <w:b/>
          <w:bCs/>
          <w:lang w:eastAsia="zh-CN"/>
        </w:rPr>
        <w:t xml:space="preserve"> </w:t>
      </w:r>
      <w:r w:rsidRPr="00495D30">
        <w:rPr>
          <w:rFonts w:ascii="Times New Roman" w:eastAsia="SimSun" w:hAnsi="Times New Roman" w:cs="Times New Roman"/>
          <w:lang w:eastAsia="zh-CN"/>
        </w:rPr>
        <w:t>distinction between the two metrics: in our case, the MSE computation is performed across all BS/HP for</w:t>
      </w:r>
      <w:r w:rsidRPr="00495D30">
        <w:rPr>
          <w:rFonts w:ascii="Times New Roman" w:eastAsia="SimSun" w:hAnsi="Times New Roman" w:cs="Times New Roman"/>
          <w:b/>
          <w:bCs/>
          <w:lang w:eastAsia="zh-CN"/>
        </w:rPr>
        <w:t xml:space="preserve"> </w:t>
      </w:r>
      <w:r w:rsidRPr="00495D30">
        <w:rPr>
          <w:rFonts w:ascii="Times New Roman" w:eastAsia="SimSun" w:hAnsi="Times New Roman" w:cs="Times New Roman"/>
          <w:lang w:eastAsia="zh-CN"/>
        </w:rPr>
        <w:t>each time index or frame, rather than per FAP over the temporal axis. This</w:t>
      </w:r>
      <w:r w:rsidRPr="00495D30">
        <w:rPr>
          <w:rFonts w:ascii="Times New Roman" w:eastAsia="SimSun" w:hAnsi="Times New Roman" w:cs="Times New Roman"/>
          <w:b/>
          <w:bCs/>
          <w:lang w:eastAsia="zh-CN"/>
        </w:rPr>
        <w:t xml:space="preserve"> </w:t>
      </w:r>
      <w:r w:rsidRPr="00495D30">
        <w:rPr>
          <w:rFonts w:ascii="Times New Roman" w:eastAsia="SimSun" w:hAnsi="Times New Roman" w:cs="Times New Roman"/>
          <w:lang w:eastAsia="zh-CN"/>
        </w:rPr>
        <w:t>adjustment addresses two key issues with PSNR-FAP: (1) it mitigates the disproportionate impact of sparse or inactive BS,</w:t>
      </w:r>
      <w:r w:rsidRPr="00495D30">
        <w:rPr>
          <w:rFonts w:ascii="Times New Roman" w:eastAsia="SimSun" w:hAnsi="Times New Roman" w:cs="Times New Roman"/>
          <w:b/>
          <w:bCs/>
          <w:lang w:eastAsia="zh-CN"/>
        </w:rPr>
        <w:t xml:space="preserve"> </w:t>
      </w:r>
      <w:r w:rsidRPr="00495D30">
        <w:rPr>
          <w:rFonts w:ascii="Times New Roman" w:eastAsia="SimSun" w:hAnsi="Times New Roman" w:cs="Times New Roman"/>
          <w:lang w:eastAsia="zh-CN"/>
        </w:rPr>
        <w:t>whose low MSE values can dominate the metric, and (2) it</w:t>
      </w:r>
      <w:r w:rsidRPr="00495D30">
        <w:rPr>
          <w:rFonts w:ascii="Times New Roman" w:eastAsia="SimSun" w:hAnsi="Times New Roman" w:cs="Times New Roman"/>
          <w:b/>
          <w:bCs/>
          <w:lang w:eastAsia="zh-CN"/>
        </w:rPr>
        <w:t xml:space="preserve"> </w:t>
      </w:r>
      <w:r w:rsidRPr="00495D30">
        <w:rPr>
          <w:rFonts w:ascii="Times New Roman" w:eastAsia="SimSun" w:hAnsi="Times New Roman" w:cs="Times New Roman"/>
          <w:lang w:eastAsia="zh-CN"/>
        </w:rPr>
        <w:t>retains frame-level granularity, capturing temporal variations</w:t>
      </w:r>
      <w:r w:rsidRPr="00495D30">
        <w:rPr>
          <w:rFonts w:ascii="Times New Roman" w:eastAsia="SimSun" w:hAnsi="Times New Roman" w:cs="Times New Roman"/>
          <w:b/>
          <w:bCs/>
          <w:lang w:eastAsia="zh-CN"/>
        </w:rPr>
        <w:t xml:space="preserve"> </w:t>
      </w:r>
      <w:r w:rsidRPr="00495D30">
        <w:rPr>
          <w:rFonts w:ascii="Times New Roman" w:eastAsia="SimSun" w:hAnsi="Times New Roman" w:cs="Times New Roman"/>
          <w:lang w:eastAsia="zh-CN"/>
        </w:rPr>
        <w:t>in reconstruction fidelity.</w:t>
      </w:r>
      <w:r w:rsidRPr="00495D30">
        <w:rPr>
          <w:rFonts w:ascii="Times New Roman" w:eastAsia="SimSun" w:hAnsi="Times New Roman" w:cs="Times New Roman"/>
          <w:b/>
          <w:bCs/>
          <w:lang w:eastAsia="zh-CN"/>
        </w:rPr>
        <w:t xml:space="preserve"> </w:t>
      </w:r>
    </w:p>
    <w:p w14:paraId="3653229D" w14:textId="77777777" w:rsidR="00495D30" w:rsidRPr="00495D30" w:rsidRDefault="00495D30" w:rsidP="000838F6">
      <w:pPr>
        <w:pStyle w:val="BodyText"/>
        <w:jc w:val="both"/>
        <w:rPr>
          <w:rFonts w:ascii="Times New Roman" w:eastAsia="SimSun" w:hAnsi="Times New Roman" w:cs="Times New Roman"/>
          <w:lang w:val="fr-FR" w:eastAsia="zh-CN"/>
        </w:rPr>
      </w:pPr>
    </w:p>
    <w:p w14:paraId="2E63C12B"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 xml:space="preserve">These above data-domain metrics offer a </w:t>
      </w:r>
      <w:r w:rsidRPr="00495D30">
        <w:rPr>
          <w:rFonts w:ascii="Times New Roman" w:eastAsia="SimSun" w:hAnsi="Times New Roman" w:cs="Times New Roman"/>
          <w:b/>
          <w:bCs/>
          <w:lang w:val="fr-FR" w:eastAsia="zh-CN"/>
        </w:rPr>
        <w:t>precise measure of the fidelity of the reconstructed animation parameters</w:t>
      </w:r>
      <w:r w:rsidRPr="00495D30">
        <w:rPr>
          <w:rFonts w:ascii="Times New Roman" w:eastAsia="SimSun" w:hAnsi="Times New Roman" w:cs="Times New Roman"/>
          <w:lang w:val="fr-FR" w:eastAsia="zh-CN"/>
        </w:rPr>
        <w:t>, isolating the compression performance from rendering-related effects.</w:t>
      </w:r>
    </w:p>
    <w:p w14:paraId="43F66A2F"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 xml:space="preserve">Compared to pixel-domain metrics, BS-domain evaluation offers the following key </w:t>
      </w:r>
      <w:r w:rsidRPr="00495D30">
        <w:rPr>
          <w:rFonts w:ascii="Times New Roman" w:eastAsia="SimSun" w:hAnsi="Times New Roman" w:cs="Times New Roman"/>
          <w:lang w:val="fr-FR" w:eastAsia="zh-CN"/>
        </w:rPr>
        <w:lastRenderedPageBreak/>
        <w:t>advantages:</w:t>
      </w:r>
    </w:p>
    <w:p w14:paraId="5F546590" w14:textId="77777777" w:rsidR="00495D30" w:rsidRPr="00495D30" w:rsidRDefault="00495D30" w:rsidP="000838F6">
      <w:pPr>
        <w:pStyle w:val="BodyText"/>
        <w:jc w:val="both"/>
        <w:rPr>
          <w:rFonts w:ascii="Times New Roman" w:eastAsia="SimSun" w:hAnsi="Times New Roman" w:cs="Times New Roman"/>
          <w:lang w:val="fr-FR" w:eastAsia="zh-CN"/>
        </w:rPr>
      </w:pPr>
    </w:p>
    <w:p w14:paraId="43C93302" w14:textId="77777777" w:rsidR="00495D30" w:rsidRPr="00495D30" w:rsidRDefault="00495D30" w:rsidP="000838F6">
      <w:pPr>
        <w:pStyle w:val="BodyText"/>
        <w:numPr>
          <w:ilvl w:val="0"/>
          <w:numId w:val="48"/>
        </w:numPr>
        <w:jc w:val="both"/>
        <w:rPr>
          <w:rFonts w:ascii="Times New Roman" w:eastAsia="SimSun" w:hAnsi="Times New Roman" w:cs="Times New Roman"/>
          <w:lang w:val="fr-FR" w:eastAsia="zh-CN"/>
        </w:rPr>
      </w:pPr>
      <w:r w:rsidRPr="00495D30">
        <w:rPr>
          <w:rFonts w:ascii="Times New Roman" w:eastAsia="SimSun" w:hAnsi="Times New Roman" w:cs="Times New Roman"/>
          <w:b/>
          <w:bCs/>
          <w:lang w:val="fr-FR" w:eastAsia="zh-CN"/>
        </w:rPr>
        <w:t>Efficiency</w:t>
      </w:r>
      <w:r w:rsidRPr="00495D30">
        <w:rPr>
          <w:rFonts w:ascii="Times New Roman" w:eastAsia="SimSun" w:hAnsi="Times New Roman" w:cs="Times New Roman"/>
          <w:lang w:val="fr-FR" w:eastAsia="zh-CN"/>
        </w:rPr>
        <w:t>: Avoids the need to render and export videos, significantly reducing evaluation time and computational burden.</w:t>
      </w:r>
    </w:p>
    <w:p w14:paraId="18B6AA92" w14:textId="77777777" w:rsidR="00495D30" w:rsidRPr="00495D30" w:rsidRDefault="00495D30" w:rsidP="000838F6">
      <w:pPr>
        <w:pStyle w:val="BodyText"/>
        <w:numPr>
          <w:ilvl w:val="0"/>
          <w:numId w:val="48"/>
        </w:numPr>
        <w:jc w:val="both"/>
        <w:rPr>
          <w:rFonts w:ascii="Times New Roman" w:eastAsia="SimSun" w:hAnsi="Times New Roman" w:cs="Times New Roman"/>
          <w:lang w:val="fr-FR" w:eastAsia="zh-CN"/>
        </w:rPr>
      </w:pPr>
      <w:r w:rsidRPr="00495D30">
        <w:rPr>
          <w:rFonts w:ascii="Times New Roman" w:eastAsia="SimSun" w:hAnsi="Times New Roman" w:cs="Times New Roman"/>
          <w:b/>
          <w:bCs/>
          <w:lang w:val="fr-FR" w:eastAsia="zh-CN"/>
        </w:rPr>
        <w:t>Clarity</w:t>
      </w:r>
      <w:r w:rsidRPr="00495D30">
        <w:rPr>
          <w:rFonts w:ascii="Times New Roman" w:eastAsia="SimSun" w:hAnsi="Times New Roman" w:cs="Times New Roman"/>
          <w:lang w:val="fr-FR" w:eastAsia="zh-CN"/>
        </w:rPr>
        <w:t>: Eliminates confounding factors introduced during rendering (lighting, skin shaders, camera setup), focusing the evaluation purely on compression accuracy.</w:t>
      </w:r>
    </w:p>
    <w:p w14:paraId="32BA6A86" w14:textId="77777777" w:rsidR="00495D30" w:rsidRPr="00495D30" w:rsidRDefault="00495D30" w:rsidP="000838F6">
      <w:pPr>
        <w:pStyle w:val="BodyText"/>
        <w:numPr>
          <w:ilvl w:val="0"/>
          <w:numId w:val="48"/>
        </w:numPr>
        <w:jc w:val="both"/>
        <w:rPr>
          <w:rFonts w:ascii="Times New Roman" w:eastAsia="SimSun" w:hAnsi="Times New Roman" w:cs="Times New Roman"/>
          <w:lang w:val="fr-FR" w:eastAsia="zh-CN"/>
        </w:rPr>
      </w:pPr>
      <w:r w:rsidRPr="00495D30">
        <w:rPr>
          <w:rFonts w:ascii="Times New Roman" w:eastAsia="SimSun" w:hAnsi="Times New Roman" w:cs="Times New Roman"/>
          <w:b/>
          <w:bCs/>
          <w:lang w:val="fr-FR" w:eastAsia="zh-CN"/>
        </w:rPr>
        <w:t>Granularity</w:t>
      </w:r>
      <w:r w:rsidRPr="00495D30">
        <w:rPr>
          <w:rFonts w:ascii="Times New Roman" w:eastAsia="SimSun" w:hAnsi="Times New Roman" w:cs="Times New Roman"/>
          <w:lang w:val="fr-FR" w:eastAsia="zh-CN"/>
        </w:rPr>
        <w:t>: Retains per-frame analysis capability, enabling fine-grained temporal assessment of fidelity (e.g., frame-by-frame drops or artifacts).</w:t>
      </w:r>
    </w:p>
    <w:p w14:paraId="34955519" w14:textId="77777777" w:rsidR="00495D30" w:rsidRPr="00495D30" w:rsidRDefault="00495D30" w:rsidP="000838F6">
      <w:pPr>
        <w:pStyle w:val="BodyText"/>
        <w:numPr>
          <w:ilvl w:val="0"/>
          <w:numId w:val="48"/>
        </w:numPr>
        <w:jc w:val="both"/>
        <w:rPr>
          <w:rFonts w:ascii="Times New Roman" w:eastAsia="SimSun" w:hAnsi="Times New Roman" w:cs="Times New Roman"/>
          <w:lang w:val="fr-FR" w:eastAsia="zh-CN"/>
        </w:rPr>
      </w:pPr>
      <w:r w:rsidRPr="00495D30">
        <w:rPr>
          <w:rFonts w:ascii="Times New Roman" w:eastAsia="SimSun" w:hAnsi="Times New Roman" w:cs="Times New Roman"/>
          <w:b/>
          <w:bCs/>
          <w:lang w:val="fr-FR" w:eastAsia="zh-CN"/>
        </w:rPr>
        <w:t>Alignment with Source Domain</w:t>
      </w:r>
      <w:r w:rsidRPr="00495D30">
        <w:rPr>
          <w:rFonts w:ascii="Times New Roman" w:eastAsia="SimSun" w:hAnsi="Times New Roman" w:cs="Times New Roman"/>
          <w:lang w:val="fr-FR" w:eastAsia="zh-CN"/>
        </w:rPr>
        <w:t>: Evaluates the quality of what is actually transmitted and reconstructed—the BS weights—not the downstream visual representation that depends on the rendering pipeline.</w:t>
      </w:r>
    </w:p>
    <w:p w14:paraId="5FEE5F52" w14:textId="77777777" w:rsidR="00495D30" w:rsidRPr="00495D30" w:rsidRDefault="00495D30" w:rsidP="000838F6">
      <w:pPr>
        <w:pStyle w:val="BodyText"/>
        <w:numPr>
          <w:ilvl w:val="0"/>
          <w:numId w:val="48"/>
        </w:numPr>
        <w:jc w:val="both"/>
        <w:rPr>
          <w:rFonts w:ascii="Times New Roman" w:eastAsia="SimSun" w:hAnsi="Times New Roman" w:cs="Times New Roman"/>
          <w:lang w:val="fr-FR" w:eastAsia="zh-CN"/>
        </w:rPr>
      </w:pPr>
      <w:r w:rsidRPr="00495D30">
        <w:rPr>
          <w:rFonts w:ascii="Times New Roman" w:eastAsia="SimSun" w:hAnsi="Times New Roman" w:cs="Times New Roman"/>
          <w:b/>
          <w:bCs/>
          <w:lang w:val="fr-FR" w:eastAsia="zh-CN"/>
        </w:rPr>
        <w:t>Reproducibility</w:t>
      </w:r>
      <w:r w:rsidRPr="00495D30">
        <w:rPr>
          <w:rFonts w:ascii="Times New Roman" w:eastAsia="SimSun" w:hAnsi="Times New Roman" w:cs="Times New Roman"/>
          <w:lang w:val="fr-FR" w:eastAsia="zh-CN"/>
        </w:rPr>
        <w:t>: Independent of rendering engine or MetaHuman versions, which may vary across users or platforms, leading to inconsistent visual outputs.</w:t>
      </w:r>
    </w:p>
    <w:p w14:paraId="56CBB251" w14:textId="77777777" w:rsidR="00495D30" w:rsidRPr="00495D30" w:rsidRDefault="00495D30" w:rsidP="000838F6">
      <w:pPr>
        <w:pStyle w:val="BodyText"/>
        <w:jc w:val="both"/>
        <w:rPr>
          <w:rFonts w:ascii="Times New Roman" w:eastAsia="SimSun" w:hAnsi="Times New Roman" w:cs="Times New Roman"/>
          <w:lang w:val="fr-FR" w:eastAsia="zh-CN"/>
        </w:rPr>
      </w:pPr>
    </w:p>
    <w:p w14:paraId="5F84ABFC"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These advantages make BS-domain evaluation particularly well-suited for early-stage codec development, algorithmic benchmarking, and bitrate-distortion analysis.</w:t>
      </w:r>
    </w:p>
    <w:p w14:paraId="7FC6C539" w14:textId="77777777" w:rsidR="00495D30" w:rsidRPr="00495D30" w:rsidRDefault="00495D30" w:rsidP="000838F6">
      <w:pPr>
        <w:pStyle w:val="BodyText"/>
        <w:jc w:val="both"/>
        <w:rPr>
          <w:rFonts w:ascii="Times New Roman" w:eastAsia="SimSun" w:hAnsi="Times New Roman" w:cs="Times New Roman"/>
          <w:lang w:val="fr-FR" w:eastAsia="zh-CN"/>
        </w:rPr>
      </w:pPr>
    </w:p>
    <w:p w14:paraId="07892461"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Moreover, correlation studies between objective metrics and Mean Opinion Scores (MOS) from subjective tests show that BS/HP domain metrics like PSNR-BS and PSNR-BS+HP outperform traditional video metrics (e.g., PSNR, SSIM) in predicting perceived animation quality, with DLM, VMAF, and PSNR-BS+HP achieving the highest correlations (</w:t>
      </w:r>
      <w:r w:rsidRPr="00495D30">
        <w:rPr>
          <w:rFonts w:ascii="Cambria Math" w:eastAsia="SimSun" w:hAnsi="Cambria Math" w:cs="Cambria Math"/>
          <w:lang w:val="fr-FR" w:eastAsia="zh-CN"/>
        </w:rPr>
        <w:t>∼</w:t>
      </w:r>
      <w:r w:rsidRPr="00495D30">
        <w:rPr>
          <w:rFonts w:ascii="Times New Roman" w:eastAsia="SimSun" w:hAnsi="Times New Roman" w:cs="Times New Roman"/>
          <w:lang w:val="fr-FR" w:eastAsia="zh-CN"/>
        </w:rPr>
        <w:t xml:space="preserve">0.6)[10]. These findings underscore the </w:t>
      </w:r>
      <w:r w:rsidRPr="00495D30">
        <w:rPr>
          <w:rFonts w:ascii="Times New Roman" w:eastAsia="SimSun" w:hAnsi="Times New Roman" w:cs="Times New Roman"/>
          <w:b/>
          <w:bCs/>
          <w:lang w:val="fr-FR" w:eastAsia="zh-CN"/>
        </w:rPr>
        <w:t>perceptual relevance</w:t>
      </w:r>
      <w:r w:rsidRPr="00495D30">
        <w:rPr>
          <w:rFonts w:ascii="Times New Roman" w:eastAsia="SimSun" w:hAnsi="Times New Roman" w:cs="Times New Roman"/>
          <w:lang w:val="fr-FR" w:eastAsia="zh-CN"/>
        </w:rPr>
        <w:t xml:space="preserve"> and </w:t>
      </w:r>
      <w:r w:rsidRPr="00495D30">
        <w:rPr>
          <w:rFonts w:ascii="Times New Roman" w:eastAsia="SimSun" w:hAnsi="Times New Roman" w:cs="Times New Roman"/>
          <w:b/>
          <w:bCs/>
          <w:lang w:val="fr-FR" w:eastAsia="zh-CN"/>
        </w:rPr>
        <w:t>technical robustness</w:t>
      </w:r>
      <w:r w:rsidRPr="00495D30">
        <w:rPr>
          <w:rFonts w:ascii="Times New Roman" w:eastAsia="SimSun" w:hAnsi="Times New Roman" w:cs="Times New Roman"/>
          <w:lang w:val="fr-FR" w:eastAsia="zh-CN"/>
        </w:rPr>
        <w:t xml:space="preserve"> of PSNR-BS as a core evaluation metric.</w:t>
      </w:r>
    </w:p>
    <w:p w14:paraId="33455CB4" w14:textId="77777777" w:rsidR="00495D30" w:rsidRPr="00495D30" w:rsidRDefault="00495D30" w:rsidP="000838F6">
      <w:pPr>
        <w:pStyle w:val="BodyText"/>
        <w:jc w:val="both"/>
        <w:rPr>
          <w:rFonts w:ascii="Times New Roman" w:eastAsia="SimSun" w:hAnsi="Times New Roman" w:cs="Times New Roman"/>
          <w:lang w:val="fr-FR" w:eastAsia="zh-CN"/>
        </w:rPr>
      </w:pPr>
    </w:p>
    <w:p w14:paraId="07023977" w14:textId="77777777" w:rsidR="00495D30" w:rsidRPr="00495D30" w:rsidRDefault="00495D30" w:rsidP="000838F6">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6</w:t>
      </w:r>
      <w:r w:rsidRPr="00495D30">
        <w:rPr>
          <w:rFonts w:ascii="Times New Roman" w:eastAsia="SimSun" w:hAnsi="Times New Roman" w:cs="Times New Roman"/>
          <w:b/>
          <w:bCs/>
          <w:lang w:eastAsia="zh-CN"/>
        </w:rPr>
        <w:tab/>
        <w:t>Conclusion</w:t>
      </w:r>
    </w:p>
    <w:p w14:paraId="7D0142C5" w14:textId="10A173EE" w:rsidR="00495D30" w:rsidRPr="000838F6"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In this proposal, we review the whole evaluation process of compressed animated streams for avatars, illustrated considering the ARKIT and Unreal Engine platform, while being compatible with any other BS extraction process and/or rendering platform. We recommend that future proposals related to animation streams compression and submitted to the MPEG Avatar Representation Format adopt PSNR-BS+HP and other data-domain metrics as primary quality indicators, complemented by rendered-based evaluation only when assessing end-user perception or when evaluating rendering fidelity itself.</w:t>
      </w:r>
    </w:p>
    <w:p w14:paraId="346B7FFF" w14:textId="77777777" w:rsidR="00495D30" w:rsidRPr="00495D30" w:rsidRDefault="00495D30" w:rsidP="000838F6">
      <w:pPr>
        <w:pStyle w:val="BodyText"/>
        <w:jc w:val="both"/>
        <w:rPr>
          <w:rFonts w:ascii="Times New Roman" w:eastAsia="SimSun" w:hAnsi="Times New Roman" w:cs="Times New Roman"/>
          <w:lang w:eastAsia="zh-CN"/>
        </w:rPr>
      </w:pPr>
    </w:p>
    <w:p w14:paraId="1B1A1A01" w14:textId="77777777" w:rsidR="00495D30" w:rsidRPr="00495D30" w:rsidRDefault="00495D30" w:rsidP="000838F6">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7</w:t>
      </w:r>
      <w:r w:rsidRPr="00495D30">
        <w:rPr>
          <w:rFonts w:ascii="Times New Roman" w:eastAsia="SimSun" w:hAnsi="Times New Roman" w:cs="Times New Roman"/>
          <w:b/>
          <w:bCs/>
          <w:lang w:eastAsia="zh-CN"/>
        </w:rPr>
        <w:tab/>
        <w:t>Appendix</w:t>
      </w:r>
    </w:p>
    <w:p w14:paraId="53644CF6"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Table 5. Data collection and encoding/decoding</w:t>
      </w:r>
    </w:p>
    <w:tbl>
      <w:tblPr>
        <w:tblStyle w:val="TableGrid"/>
        <w:tblW w:w="8364" w:type="dxa"/>
        <w:jc w:val="center"/>
        <w:tblLook w:val="04A0" w:firstRow="1" w:lastRow="0" w:firstColumn="1" w:lastColumn="0" w:noHBand="0" w:noVBand="1"/>
      </w:tblPr>
      <w:tblGrid>
        <w:gridCol w:w="1563"/>
        <w:gridCol w:w="1443"/>
        <w:gridCol w:w="1507"/>
        <w:gridCol w:w="3851"/>
      </w:tblGrid>
      <w:tr w:rsidR="00495D30" w:rsidRPr="00495D30" w14:paraId="1A1061D8" w14:textId="77777777" w:rsidTr="00495D30">
        <w:trPr>
          <w:jc w:val="center"/>
        </w:trPr>
        <w:tc>
          <w:tcPr>
            <w:tcW w:w="2707" w:type="dxa"/>
            <w:gridSpan w:val="2"/>
            <w:tcBorders>
              <w:top w:val="single" w:sz="4" w:space="0" w:color="auto"/>
              <w:left w:val="single" w:sz="4" w:space="0" w:color="auto"/>
              <w:bottom w:val="single" w:sz="4" w:space="0" w:color="auto"/>
              <w:right w:val="single" w:sz="4" w:space="0" w:color="auto"/>
            </w:tcBorders>
            <w:hideMark/>
          </w:tcPr>
          <w:p w14:paraId="49E966D6"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Dataset collection</w:t>
            </w:r>
          </w:p>
        </w:tc>
        <w:tc>
          <w:tcPr>
            <w:tcW w:w="5657" w:type="dxa"/>
            <w:gridSpan w:val="2"/>
            <w:tcBorders>
              <w:top w:val="single" w:sz="4" w:space="0" w:color="auto"/>
              <w:left w:val="single" w:sz="4" w:space="0" w:color="auto"/>
              <w:bottom w:val="single" w:sz="4" w:space="0" w:color="auto"/>
              <w:right w:val="single" w:sz="4" w:space="0" w:color="auto"/>
            </w:tcBorders>
            <w:hideMark/>
          </w:tcPr>
          <w:p w14:paraId="1A1B080C"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CODEC</w:t>
            </w:r>
          </w:p>
        </w:tc>
      </w:tr>
      <w:tr w:rsidR="00495D30" w:rsidRPr="00495D30" w14:paraId="560591CB" w14:textId="77777777" w:rsidTr="00495D30">
        <w:trPr>
          <w:jc w:val="center"/>
        </w:trPr>
        <w:tc>
          <w:tcPr>
            <w:tcW w:w="1335" w:type="dxa"/>
            <w:tcBorders>
              <w:top w:val="single" w:sz="4" w:space="0" w:color="auto"/>
              <w:left w:val="single" w:sz="4" w:space="0" w:color="auto"/>
              <w:bottom w:val="single" w:sz="4" w:space="0" w:color="auto"/>
              <w:right w:val="single" w:sz="4" w:space="0" w:color="auto"/>
            </w:tcBorders>
            <w:hideMark/>
          </w:tcPr>
          <w:p w14:paraId="018658C4"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Software</w:t>
            </w:r>
          </w:p>
        </w:tc>
        <w:tc>
          <w:tcPr>
            <w:tcW w:w="1372" w:type="dxa"/>
            <w:tcBorders>
              <w:top w:val="single" w:sz="4" w:space="0" w:color="auto"/>
              <w:left w:val="single" w:sz="4" w:space="0" w:color="auto"/>
              <w:bottom w:val="single" w:sz="4" w:space="0" w:color="auto"/>
              <w:right w:val="single" w:sz="4" w:space="0" w:color="auto"/>
            </w:tcBorders>
            <w:hideMark/>
          </w:tcPr>
          <w:p w14:paraId="1A07FAA6"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Hardware</w:t>
            </w:r>
          </w:p>
        </w:tc>
        <w:tc>
          <w:tcPr>
            <w:tcW w:w="1546" w:type="dxa"/>
            <w:tcBorders>
              <w:top w:val="single" w:sz="4" w:space="0" w:color="auto"/>
              <w:left w:val="single" w:sz="4" w:space="0" w:color="auto"/>
              <w:bottom w:val="single" w:sz="4" w:space="0" w:color="auto"/>
              <w:right w:val="single" w:sz="4" w:space="0" w:color="auto"/>
            </w:tcBorders>
            <w:hideMark/>
          </w:tcPr>
          <w:p w14:paraId="3F27628F"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Software</w:t>
            </w:r>
          </w:p>
        </w:tc>
        <w:tc>
          <w:tcPr>
            <w:tcW w:w="4111" w:type="dxa"/>
            <w:tcBorders>
              <w:top w:val="single" w:sz="4" w:space="0" w:color="auto"/>
              <w:left w:val="single" w:sz="4" w:space="0" w:color="auto"/>
              <w:bottom w:val="single" w:sz="4" w:space="0" w:color="auto"/>
              <w:right w:val="single" w:sz="4" w:space="0" w:color="auto"/>
            </w:tcBorders>
            <w:hideMark/>
          </w:tcPr>
          <w:p w14:paraId="64FCEC63"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Hardware</w:t>
            </w:r>
          </w:p>
        </w:tc>
      </w:tr>
      <w:tr w:rsidR="00495D30" w:rsidRPr="00495D30" w14:paraId="31325272" w14:textId="77777777" w:rsidTr="00495D30">
        <w:trPr>
          <w:jc w:val="center"/>
        </w:trPr>
        <w:tc>
          <w:tcPr>
            <w:tcW w:w="1335" w:type="dxa"/>
            <w:tcBorders>
              <w:top w:val="single" w:sz="4" w:space="0" w:color="auto"/>
              <w:left w:val="single" w:sz="4" w:space="0" w:color="auto"/>
              <w:bottom w:val="single" w:sz="4" w:space="0" w:color="auto"/>
              <w:right w:val="single" w:sz="4" w:space="0" w:color="auto"/>
            </w:tcBorders>
            <w:hideMark/>
          </w:tcPr>
          <w:p w14:paraId="2EB6EDF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LiveLinkFcae</w:t>
            </w:r>
          </w:p>
          <w:p w14:paraId="3AD2FE2F"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ARKit</w:t>
            </w:r>
          </w:p>
        </w:tc>
        <w:tc>
          <w:tcPr>
            <w:tcW w:w="1372" w:type="dxa"/>
            <w:tcBorders>
              <w:top w:val="single" w:sz="4" w:space="0" w:color="auto"/>
              <w:left w:val="single" w:sz="4" w:space="0" w:color="auto"/>
              <w:bottom w:val="single" w:sz="4" w:space="0" w:color="auto"/>
              <w:right w:val="single" w:sz="4" w:space="0" w:color="auto"/>
            </w:tcBorders>
            <w:hideMark/>
          </w:tcPr>
          <w:p w14:paraId="4B6E1D6D"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iPhone14pro</w:t>
            </w:r>
          </w:p>
        </w:tc>
        <w:tc>
          <w:tcPr>
            <w:tcW w:w="1546" w:type="dxa"/>
            <w:tcBorders>
              <w:top w:val="single" w:sz="4" w:space="0" w:color="auto"/>
              <w:left w:val="single" w:sz="4" w:space="0" w:color="auto"/>
              <w:bottom w:val="single" w:sz="4" w:space="0" w:color="auto"/>
              <w:right w:val="single" w:sz="4" w:space="0" w:color="auto"/>
            </w:tcBorders>
          </w:tcPr>
          <w:p w14:paraId="5A6BBBF5"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Python3.8</w:t>
            </w:r>
          </w:p>
          <w:p w14:paraId="72168C47"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Conda</w:t>
            </w:r>
          </w:p>
          <w:p w14:paraId="66107DAC" w14:textId="77777777" w:rsidR="00495D30" w:rsidRPr="00495D30" w:rsidRDefault="00495D30" w:rsidP="00495D30">
            <w:pPr>
              <w:pStyle w:val="BodyText"/>
              <w:widowControl w:val="0"/>
              <w:jc w:val="both"/>
              <w:rPr>
                <w:rFonts w:ascii="Times New Roman" w:eastAsia="SimSun" w:hAnsi="Times New Roman" w:cs="Times New Roman"/>
                <w:lang w:val="fr-FR" w:eastAsia="zh-CN"/>
              </w:rPr>
            </w:pPr>
          </w:p>
        </w:tc>
        <w:tc>
          <w:tcPr>
            <w:tcW w:w="4111" w:type="dxa"/>
            <w:tcBorders>
              <w:top w:val="single" w:sz="4" w:space="0" w:color="auto"/>
              <w:left w:val="single" w:sz="4" w:space="0" w:color="auto"/>
              <w:bottom w:val="single" w:sz="4" w:space="0" w:color="auto"/>
              <w:right w:val="single" w:sz="4" w:space="0" w:color="auto"/>
            </w:tcBorders>
            <w:hideMark/>
          </w:tcPr>
          <w:p w14:paraId="21B20F52"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b/>
                <w:bCs/>
                <w:lang w:val="fr-FR" w:eastAsia="zh-CN"/>
              </w:rPr>
              <w:t xml:space="preserve">CPU </w:t>
            </w:r>
            <w:r w:rsidRPr="00495D30">
              <w:rPr>
                <w:rFonts w:ascii="Times New Roman" w:eastAsia="SimSun" w:hAnsi="Times New Roman" w:cs="Times New Roman"/>
                <w:lang w:val="fr-FR" w:eastAsia="zh-CN"/>
              </w:rPr>
              <w:t>Intel(R) Core(TM) i7-9700KF CPU @ 3.60GHz; x64 ;</w:t>
            </w:r>
          </w:p>
          <w:p w14:paraId="47027C7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b/>
                <w:bCs/>
                <w:lang w:val="fr-FR" w:eastAsia="zh-CN"/>
              </w:rPr>
              <w:t xml:space="preserve">System </w:t>
            </w:r>
            <w:r w:rsidRPr="00495D30">
              <w:rPr>
                <w:rFonts w:ascii="Times New Roman" w:eastAsia="SimSun" w:hAnsi="Times New Roman" w:cs="Times New Roman"/>
                <w:lang w:val="fr-FR" w:eastAsia="zh-CN"/>
              </w:rPr>
              <w:t>Windows 11 Pro (22H2</w:t>
            </w:r>
            <w:r w:rsidRPr="00495D30">
              <w:rPr>
                <w:rFonts w:ascii="Times New Roman" w:eastAsia="SimSun" w:hAnsi="Times New Roman" w:cs="Times New Roman"/>
                <w:lang w:val="fr-FR" w:eastAsia="zh-CN"/>
              </w:rPr>
              <w:t>；</w:t>
            </w:r>
            <w:r w:rsidRPr="00495D30">
              <w:rPr>
                <w:rFonts w:ascii="Times New Roman" w:eastAsia="SimSun" w:hAnsi="Times New Roman" w:cs="Times New Roman"/>
                <w:lang w:val="fr-FR" w:eastAsia="zh-CN"/>
              </w:rPr>
              <w:t xml:space="preserve"> 22621.4169)</w:t>
            </w:r>
            <w:r w:rsidRPr="00495D30">
              <w:rPr>
                <w:rFonts w:ascii="Times New Roman" w:eastAsia="SimSun" w:hAnsi="Times New Roman" w:cs="Times New Roman"/>
                <w:lang w:val="fr-FR" w:eastAsia="zh-CN"/>
              </w:rPr>
              <w:t>；</w:t>
            </w:r>
          </w:p>
          <w:p w14:paraId="456E3D4B"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b/>
                <w:bCs/>
                <w:lang w:val="fr-FR" w:eastAsia="zh-CN"/>
              </w:rPr>
              <w:t>GPU</w:t>
            </w:r>
            <w:r w:rsidRPr="00495D30">
              <w:rPr>
                <w:rFonts w:ascii="Times New Roman" w:eastAsia="SimSun" w:hAnsi="Times New Roman" w:cs="Times New Roman"/>
                <w:lang w:val="fr-FR" w:eastAsia="zh-CN"/>
              </w:rPr>
              <w:t>：</w:t>
            </w:r>
            <w:r w:rsidRPr="00495D30">
              <w:rPr>
                <w:rFonts w:ascii="Times New Roman" w:eastAsia="SimSun" w:hAnsi="Times New Roman" w:cs="Times New Roman"/>
                <w:lang w:val="fr-FR" w:eastAsia="zh-CN"/>
              </w:rPr>
              <w:t>NVIDIA GeForce RTX 2060(6GB), Driver Version:561.09, CUDA Version:12.6</w:t>
            </w:r>
          </w:p>
        </w:tc>
      </w:tr>
    </w:tbl>
    <w:p w14:paraId="72919DFA" w14:textId="77777777" w:rsidR="00495D30" w:rsidRPr="00495D30" w:rsidRDefault="00495D30" w:rsidP="00495D30">
      <w:pPr>
        <w:pStyle w:val="BodyText"/>
        <w:jc w:val="both"/>
        <w:rPr>
          <w:rFonts w:ascii="Times New Roman" w:eastAsia="SimSun" w:hAnsi="Times New Roman" w:cs="Times New Roman"/>
          <w:lang w:eastAsia="zh-CN"/>
        </w:rPr>
      </w:pPr>
    </w:p>
    <w:p w14:paraId="10646DDC" w14:textId="77777777" w:rsidR="00495D30" w:rsidRPr="00495D30" w:rsidRDefault="00495D30" w:rsidP="00495D30">
      <w:pPr>
        <w:pStyle w:val="BodyText"/>
        <w:jc w:val="both"/>
        <w:rPr>
          <w:rFonts w:ascii="Times New Roman" w:eastAsia="SimSun" w:hAnsi="Times New Roman" w:cs="Times New Roman"/>
          <w:lang w:eastAsia="zh-CN"/>
        </w:rPr>
      </w:pPr>
    </w:p>
    <w:p w14:paraId="77D757CD"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Table 6. Rendering platform and evaluation</w:t>
      </w:r>
    </w:p>
    <w:tbl>
      <w:tblPr>
        <w:tblStyle w:val="TableGrid"/>
        <w:tblW w:w="9640" w:type="dxa"/>
        <w:tblInd w:w="-289" w:type="dxa"/>
        <w:tblLook w:val="04A0" w:firstRow="1" w:lastRow="0" w:firstColumn="1" w:lastColumn="0" w:noHBand="0" w:noVBand="1"/>
      </w:tblPr>
      <w:tblGrid>
        <w:gridCol w:w="3226"/>
        <w:gridCol w:w="2521"/>
        <w:gridCol w:w="3893"/>
      </w:tblGrid>
      <w:tr w:rsidR="00495D30" w:rsidRPr="00495D30" w14:paraId="72AFB0B7" w14:textId="77777777" w:rsidTr="00495D30">
        <w:tc>
          <w:tcPr>
            <w:tcW w:w="9640" w:type="dxa"/>
            <w:gridSpan w:val="3"/>
            <w:tcBorders>
              <w:top w:val="single" w:sz="4" w:space="0" w:color="auto"/>
              <w:left w:val="single" w:sz="4" w:space="0" w:color="auto"/>
              <w:bottom w:val="single" w:sz="4" w:space="0" w:color="auto"/>
              <w:right w:val="single" w:sz="4" w:space="0" w:color="auto"/>
            </w:tcBorders>
            <w:hideMark/>
          </w:tcPr>
          <w:p w14:paraId="1B504D3C"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Render platform Unreal engine 5.4.4</w:t>
            </w:r>
          </w:p>
        </w:tc>
      </w:tr>
      <w:tr w:rsidR="00495D30" w:rsidRPr="00495D30" w14:paraId="2508D595" w14:textId="77777777" w:rsidTr="00495D30">
        <w:tc>
          <w:tcPr>
            <w:tcW w:w="3226" w:type="dxa"/>
            <w:tcBorders>
              <w:top w:val="single" w:sz="4" w:space="0" w:color="auto"/>
              <w:left w:val="single" w:sz="4" w:space="0" w:color="auto"/>
              <w:bottom w:val="single" w:sz="4" w:space="0" w:color="auto"/>
              <w:right w:val="single" w:sz="4" w:space="0" w:color="auto"/>
            </w:tcBorders>
            <w:hideMark/>
          </w:tcPr>
          <w:p w14:paraId="591B45F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lastRenderedPageBreak/>
              <w:t>Plug-in Dependencies</w:t>
            </w:r>
          </w:p>
        </w:tc>
        <w:tc>
          <w:tcPr>
            <w:tcW w:w="2521" w:type="dxa"/>
            <w:tcBorders>
              <w:top w:val="single" w:sz="4" w:space="0" w:color="auto"/>
              <w:left w:val="single" w:sz="4" w:space="0" w:color="auto"/>
              <w:bottom w:val="single" w:sz="4" w:space="0" w:color="auto"/>
              <w:right w:val="single" w:sz="4" w:space="0" w:color="auto"/>
            </w:tcBorders>
            <w:hideMark/>
          </w:tcPr>
          <w:p w14:paraId="06587E70"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Lighting scene</w:t>
            </w:r>
          </w:p>
        </w:tc>
        <w:tc>
          <w:tcPr>
            <w:tcW w:w="3893" w:type="dxa"/>
            <w:tcBorders>
              <w:top w:val="single" w:sz="4" w:space="0" w:color="auto"/>
              <w:left w:val="single" w:sz="4" w:space="0" w:color="auto"/>
              <w:bottom w:val="single" w:sz="4" w:space="0" w:color="auto"/>
              <w:right w:val="single" w:sz="4" w:space="0" w:color="auto"/>
            </w:tcBorders>
            <w:hideMark/>
          </w:tcPr>
          <w:p w14:paraId="0BF7306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Evaluation</w:t>
            </w:r>
          </w:p>
        </w:tc>
      </w:tr>
      <w:tr w:rsidR="00495D30" w:rsidRPr="00495D30" w14:paraId="7D47A558" w14:textId="77777777" w:rsidTr="00495D30">
        <w:trPr>
          <w:trHeight w:val="557"/>
        </w:trPr>
        <w:tc>
          <w:tcPr>
            <w:tcW w:w="3226" w:type="dxa"/>
            <w:vMerge w:val="restart"/>
            <w:tcBorders>
              <w:top w:val="single" w:sz="4" w:space="0" w:color="auto"/>
              <w:left w:val="single" w:sz="4" w:space="0" w:color="auto"/>
              <w:bottom w:val="single" w:sz="4" w:space="0" w:color="auto"/>
              <w:right w:val="single" w:sz="4" w:space="0" w:color="auto"/>
            </w:tcBorders>
            <w:hideMark/>
          </w:tcPr>
          <w:p w14:paraId="5EF679C3"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Live Link;</w:t>
            </w:r>
          </w:p>
          <w:p w14:paraId="30AA165E"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Live Link Control Rig;</w:t>
            </w:r>
          </w:p>
          <w:p w14:paraId="0828D68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Live Link Curve Debug UI;</w:t>
            </w:r>
          </w:p>
          <w:p w14:paraId="21BB1D10"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LiveLinkFaceImporter;</w:t>
            </w:r>
          </w:p>
          <w:p w14:paraId="2256B9BE"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metahuman.</w:t>
            </w:r>
          </w:p>
        </w:tc>
        <w:tc>
          <w:tcPr>
            <w:tcW w:w="2521" w:type="dxa"/>
            <w:vMerge w:val="restart"/>
            <w:tcBorders>
              <w:top w:val="single" w:sz="4" w:space="0" w:color="auto"/>
              <w:left w:val="single" w:sz="4" w:space="0" w:color="auto"/>
              <w:bottom w:val="single" w:sz="4" w:space="0" w:color="auto"/>
              <w:right w:val="single" w:sz="4" w:space="0" w:color="auto"/>
            </w:tcBorders>
            <w:hideMark/>
          </w:tcPr>
          <w:p w14:paraId="74207A13"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Metahuman Lighting[5]</w:t>
            </w:r>
          </w:p>
        </w:tc>
        <w:tc>
          <w:tcPr>
            <w:tcW w:w="3893" w:type="dxa"/>
            <w:tcBorders>
              <w:top w:val="single" w:sz="4" w:space="0" w:color="auto"/>
              <w:left w:val="single" w:sz="4" w:space="0" w:color="auto"/>
              <w:bottom w:val="single" w:sz="4" w:space="0" w:color="auto"/>
              <w:right w:val="single" w:sz="4" w:space="0" w:color="auto"/>
            </w:tcBorders>
            <w:hideMark/>
          </w:tcPr>
          <w:p w14:paraId="1CF812C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VMAF-3.0.0[12]</w:t>
            </w:r>
          </w:p>
          <w:p w14:paraId="73F446A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FFmpeg-7.1.0[13]</w:t>
            </w:r>
          </w:p>
        </w:tc>
      </w:tr>
      <w:tr w:rsidR="00495D30" w:rsidRPr="00495D30" w14:paraId="6BEA02DC" w14:textId="77777777" w:rsidTr="00495D30">
        <w:trPr>
          <w:trHeight w:val="55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F2D29" w14:textId="77777777" w:rsidR="00495D30" w:rsidRPr="00495D30" w:rsidRDefault="00495D30" w:rsidP="00495D30">
            <w:pPr>
              <w:pStyle w:val="BodyText"/>
              <w:widowControl w:val="0"/>
              <w:jc w:val="both"/>
              <w:rPr>
                <w:rFonts w:ascii="Times New Roman" w:eastAsia="SimSun" w:hAnsi="Times New Roman" w:cs="Times New Roman"/>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94520A" w14:textId="77777777" w:rsidR="00495D30" w:rsidRPr="00495D30" w:rsidRDefault="00495D30" w:rsidP="00495D30">
            <w:pPr>
              <w:pStyle w:val="BodyText"/>
              <w:widowControl w:val="0"/>
              <w:jc w:val="both"/>
              <w:rPr>
                <w:rFonts w:ascii="Times New Roman" w:eastAsia="SimSun" w:hAnsi="Times New Roman" w:cs="Times New Roman"/>
                <w:lang w:val="en-US" w:eastAsia="zh-CN"/>
              </w:rPr>
            </w:pPr>
          </w:p>
        </w:tc>
        <w:tc>
          <w:tcPr>
            <w:tcW w:w="3893" w:type="dxa"/>
            <w:tcBorders>
              <w:top w:val="single" w:sz="4" w:space="0" w:color="auto"/>
              <w:left w:val="single" w:sz="4" w:space="0" w:color="auto"/>
              <w:bottom w:val="single" w:sz="4" w:space="0" w:color="auto"/>
              <w:right w:val="single" w:sz="4" w:space="0" w:color="auto"/>
            </w:tcBorders>
            <w:hideMark/>
          </w:tcPr>
          <w:p w14:paraId="161C22CD"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Xiaomi display</w:t>
            </w:r>
          </w:p>
          <w:p w14:paraId="506FCBCB"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(RMMNT27NQ, 2K resolution,27-inch)</w:t>
            </w:r>
          </w:p>
        </w:tc>
      </w:tr>
    </w:tbl>
    <w:p w14:paraId="0B7CA324" w14:textId="77777777" w:rsidR="00495D30" w:rsidRPr="00495D30" w:rsidRDefault="00495D30" w:rsidP="00495D30">
      <w:pPr>
        <w:pStyle w:val="BodyText"/>
        <w:jc w:val="both"/>
        <w:rPr>
          <w:rFonts w:ascii="Times New Roman" w:eastAsia="SimSun" w:hAnsi="Times New Roman" w:cs="Times New Roman"/>
          <w:b/>
          <w:bCs/>
          <w:lang w:eastAsia="zh-CN"/>
        </w:rPr>
      </w:pPr>
    </w:p>
    <w:p w14:paraId="478B613D" w14:textId="77777777" w:rsidR="00495D30" w:rsidRPr="00495D30" w:rsidRDefault="00495D30" w:rsidP="000838F6">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8</w:t>
      </w:r>
      <w:r w:rsidRPr="00495D30">
        <w:rPr>
          <w:rFonts w:ascii="Times New Roman" w:eastAsia="SimSun" w:hAnsi="Times New Roman" w:cs="Times New Roman"/>
          <w:b/>
          <w:bCs/>
          <w:lang w:eastAsia="zh-CN"/>
        </w:rPr>
        <w:tab/>
        <w:t xml:space="preserve">References </w:t>
      </w:r>
    </w:p>
    <w:p w14:paraId="491E2DBD"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[1] WG03 m71324, “[ARF][EE1] Compression Methods and Stream Format for BlendShape-based Avatar Facial Animation”, MPEG#149, Geneva January 2025.</w:t>
      </w:r>
    </w:p>
    <w:p w14:paraId="25CD7790"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[2] https://apps.apple.com/us/app/live-link-face/id1495370836</w:t>
      </w:r>
    </w:p>
    <w:p w14:paraId="5670A93A"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[3] https://developer.apple.com/documentation/arkit/arfaceanchor/blendshapelocation</w:t>
      </w:r>
    </w:p>
    <w:p w14:paraId="3B18EEB6"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 xml:space="preserve">[4] </w:t>
      </w:r>
      <w:hyperlink r:id="rId94" w:history="1">
        <w:r w:rsidRPr="00495D30">
          <w:rPr>
            <w:rStyle w:val="Hyperlink"/>
            <w:rFonts w:ascii="Times New Roman" w:eastAsia="SimSun" w:hAnsi="Times New Roman" w:cs="Times New Roman"/>
            <w:lang w:eastAsia="zh-CN"/>
          </w:rPr>
          <w:t>https://www.fab.com/listings/52f008f2-bfd2-4db1-b9f5-94c5b1512b8a</w:t>
        </w:r>
      </w:hyperlink>
    </w:p>
    <w:p w14:paraId="468A9163"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 xml:space="preserve">[5] Q. Huynh-Thu and M. Ghanbari, “Scope of validity of PSNR in image/video quality assessment,” Electronics Letters, vol. 44, no. 13, pp. 800–801, 2008. </w:t>
      </w:r>
    </w:p>
    <w:p w14:paraId="4CF85190"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 xml:space="preserve">[6] Karen Egiazarian, Igor Kovalchuk, and Mikhail M. Gabbouj, “New full reference quality metrics based on hvs,” in Proceedings of the Second International Workshop on Video Processing and Quality Metrics. 2006, vol. 4, pp. 1–6, IST/SPIE. </w:t>
      </w:r>
    </w:p>
    <w:p w14:paraId="6D5DEFE7"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 xml:space="preserve">[7] Zhou Wang, Alan C. Bovik, Hamid R. Sheikh, and Eero P. Simoncelli, “Image quality assessment: from error visibility to structural similarity,” IEEE Transactions on Image Processing, vol. 13, no. 4, pp. 600–612, 2004. </w:t>
      </w:r>
    </w:p>
    <w:p w14:paraId="47C97504"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 xml:space="preserve">[8] Zhou Wang, Eero P. Simoncelli, and Alan C. Bovik, “Multi-scale structural similarity for image quality assessment,” Conference Record of the Thirty-Seventh Asilomar Conference on Signals, Systems and Computers, pp. 1398–1402, 2003. </w:t>
      </w:r>
    </w:p>
    <w:p w14:paraId="169AFD49"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[9] C. G. Bampis, P. K. Yadav, A. M. B. Barbosa, S. S. R. K. M. K. A., and J. A. V. de Lemos, “Spatiotemporal feature integration and model fusion for full reference video quality assessment,” IEEE Transactions on Circuits and Systems for Video Technology, vol. 29, no. 8, pp. 2256– 2270, 2019.</w:t>
      </w:r>
    </w:p>
    <w:p w14:paraId="52F3A366"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[10] WG03 m71323, “[ARF][EE1] Assessing Compressed Blendshape-Based Avatar Facial Animation: Objective Metrics vs. Subjective Scores”, MPEG#149, Geneva January 2025.</w:t>
      </w:r>
    </w:p>
    <w:p w14:paraId="67D05DA3"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val="fr-FR" w:eastAsia="zh-CN"/>
        </w:rPr>
        <w:t>[11] Hai Tao, Homer H Chen, Wei Wu, and Thomas S Huang, “Compression of MPEG-4 facial animation parameters for transmission of talking heads,” IEEE Transactions on circuits and systems for video technology, vol. 9, no. 2, pp. 264–276, 1999.</w:t>
      </w:r>
    </w:p>
    <w:p w14:paraId="3FA53166"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[12] https://github.com/Netflix/vmaf/blob/master/resource/doc/windows.md</w:t>
      </w:r>
    </w:p>
    <w:p w14:paraId="3F64E135"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[13] https://ffmpeg.org/download.html</w:t>
      </w:r>
    </w:p>
    <w:p w14:paraId="1B4FDB57" w14:textId="77777777" w:rsidR="00495D30" w:rsidRPr="000838F6" w:rsidRDefault="00495D30" w:rsidP="000838F6">
      <w:pPr>
        <w:pStyle w:val="BodyText"/>
        <w:jc w:val="both"/>
        <w:rPr>
          <w:rFonts w:ascii="Times New Roman" w:eastAsia="SimSun" w:hAnsi="Times New Roman" w:cs="Times New Roman"/>
          <w:lang w:val="fr-FR" w:eastAsia="zh-CN"/>
        </w:rPr>
      </w:pPr>
    </w:p>
    <w:p w14:paraId="7BEC2D70" w14:textId="77777777" w:rsidR="0062082A" w:rsidRDefault="0062082A" w:rsidP="000B4AE6">
      <w:pPr>
        <w:spacing w:after="120"/>
        <w:jc w:val="both"/>
        <w:rPr>
          <w:rFonts w:ascii="Times New Roman" w:eastAsia="SimSun" w:hAnsi="Times New Roman" w:cs="Times New Roman"/>
          <w:b/>
          <w:bCs/>
          <w:color w:val="000000"/>
          <w:lang w:eastAsia="zh-CN"/>
        </w:rPr>
      </w:pPr>
    </w:p>
    <w:p w14:paraId="7450B7FD" w14:textId="77777777" w:rsidR="00495D30" w:rsidRDefault="00495D30" w:rsidP="000B4AE6">
      <w:pPr>
        <w:spacing w:after="120"/>
        <w:jc w:val="both"/>
        <w:rPr>
          <w:rFonts w:ascii="Times New Roman" w:eastAsia="SimSun" w:hAnsi="Times New Roman" w:cs="Times New Roman"/>
          <w:b/>
          <w:bCs/>
          <w:color w:val="000000"/>
          <w:lang w:eastAsia="zh-CN"/>
        </w:rPr>
      </w:pPr>
    </w:p>
    <w:p w14:paraId="4B83837B" w14:textId="77777777" w:rsidR="00495D30" w:rsidRPr="000838F6" w:rsidRDefault="00495D30" w:rsidP="000B4AE6">
      <w:pPr>
        <w:spacing w:after="120"/>
        <w:jc w:val="both"/>
        <w:rPr>
          <w:rFonts w:ascii="Times New Roman" w:eastAsia="SimSun" w:hAnsi="Times New Roman" w:cs="Times New Roman"/>
          <w:b/>
          <w:bCs/>
          <w:color w:val="000000"/>
          <w:lang w:eastAsia="zh-CN"/>
        </w:rPr>
      </w:pPr>
    </w:p>
    <w:p w14:paraId="702AE596" w14:textId="4E52AF97" w:rsidR="0062082A" w:rsidRPr="006A6194" w:rsidRDefault="0062082A" w:rsidP="000B4AE6">
      <w:pPr>
        <w:spacing w:after="120"/>
        <w:jc w:val="both"/>
        <w:rPr>
          <w:rFonts w:ascii="Times New Roman" w:eastAsia="Times New Roman" w:hAnsi="Times New Roman" w:cs="Times New Roman"/>
          <w:b/>
          <w:bCs/>
          <w:color w:val="000000"/>
        </w:rPr>
      </w:pPr>
      <w:hyperlink r:id="rId95" w:history="1">
        <w:r w:rsidRPr="0062082A">
          <w:rPr>
            <w:rStyle w:val="Hyperlink"/>
            <w:rFonts w:ascii="Times New Roman" w:eastAsia="Times New Roman" w:hAnsi="Times New Roman" w:cs="Times New Roman"/>
            <w:b/>
            <w:bCs/>
          </w:rPr>
          <w:t>m72367 Compression of joint animation data</w:t>
        </w:r>
      </w:hyperlink>
    </w:p>
    <w:p w14:paraId="46ED973D" w14:textId="77777777" w:rsidR="0062082A" w:rsidRDefault="0062082A" w:rsidP="0062082A">
      <w:pPr>
        <w:pStyle w:val="BodyText"/>
        <w:rPr>
          <w:rFonts w:ascii="Times New Roman" w:hAnsi="Times New Roman" w:cs="Times New Roman"/>
          <w:lang w:val="fr-FR"/>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 xml:space="preserve">for inclusion in the EE document </w:t>
      </w:r>
      <w:r w:rsidRPr="00084A9A">
        <w:rPr>
          <w:rFonts w:ascii="Times New Roman" w:hAnsi="Times New Roman" w:cs="Times New Roman"/>
          <w:lang w:val="fr-FR"/>
        </w:rPr>
        <w:t>to be further studied as part of the EE discussion</w:t>
      </w:r>
      <w:r>
        <w:rPr>
          <w:rFonts w:ascii="Times New Roman" w:hAnsi="Times New Roman" w:cs="Times New Roman"/>
          <w:lang w:val="fr-FR"/>
        </w:rPr>
        <w:t xml:space="preserve">. </w:t>
      </w:r>
    </w:p>
    <w:p w14:paraId="309E79AB" w14:textId="77777777" w:rsidR="00495D30" w:rsidRPr="00495D30" w:rsidRDefault="00495D30" w:rsidP="00495D30">
      <w:pPr>
        <w:pStyle w:val="BodyText"/>
        <w:rPr>
          <w:rFonts w:ascii="Times New Roman" w:hAnsi="Times New Roman" w:cs="Times New Roman"/>
          <w:b/>
          <w:bCs/>
        </w:rPr>
      </w:pPr>
      <w:r w:rsidRPr="00495D30">
        <w:rPr>
          <w:rFonts w:ascii="Times New Roman" w:hAnsi="Times New Roman" w:cs="Times New Roman"/>
          <w:b/>
          <w:bCs/>
        </w:rPr>
        <w:t>1</w:t>
      </w:r>
      <w:r w:rsidRPr="00495D30">
        <w:rPr>
          <w:rFonts w:ascii="Times New Roman" w:hAnsi="Times New Roman" w:cs="Times New Roman"/>
          <w:b/>
          <w:bCs/>
        </w:rPr>
        <w:tab/>
        <w:t>Introduction</w:t>
      </w:r>
    </w:p>
    <w:p w14:paraId="4AAE5B2E" w14:textId="77777777" w:rsidR="00495D30" w:rsidRPr="00495D30" w:rsidRDefault="00495D30" w:rsidP="00495D30">
      <w:pPr>
        <w:pStyle w:val="BodyText"/>
        <w:rPr>
          <w:rFonts w:ascii="Times New Roman" w:hAnsi="Times New Roman" w:cs="Times New Roman"/>
          <w:bCs/>
          <w:lang w:val="fr-FR"/>
        </w:rPr>
      </w:pPr>
    </w:p>
    <w:p w14:paraId="1DECC72F"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Avatar animation in virtual and augmented reality applications requires efficient representation of skeletal motion to enable real-time transmission and rendering. The animation data typically consists of transformation matrices for each joint in the skeleton, </w:t>
      </w:r>
      <w:r w:rsidRPr="00495D30">
        <w:rPr>
          <w:rFonts w:ascii="Times New Roman" w:hAnsi="Times New Roman" w:cs="Times New Roman"/>
        </w:rPr>
        <w:lastRenderedPageBreak/>
        <w:t>which define the position, orientation, and scale of the joint relative to its parent or in world space. These transformations are represented as 4×4 matrices, with each matrix containing 16 floating-point values. For complex avatars with many joints, this representation can consume significant bandwidth and storage.</w:t>
      </w:r>
    </w:p>
    <w:p w14:paraId="1FA216E4" w14:textId="77777777" w:rsidR="00495D30" w:rsidRPr="00495D30" w:rsidRDefault="00495D30" w:rsidP="00495D30">
      <w:pPr>
        <w:pStyle w:val="BodyText"/>
        <w:rPr>
          <w:rFonts w:ascii="Times New Roman" w:hAnsi="Times New Roman" w:cs="Times New Roman"/>
        </w:rPr>
      </w:pPr>
    </w:p>
    <w:p w14:paraId="2854E0E0"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This document presents a joint compression scheme that leverages the hierarchical structure of skeletal animation to achieve efficient compression while maintaining visual quality.</w:t>
      </w:r>
    </w:p>
    <w:p w14:paraId="5B43C61E" w14:textId="77777777" w:rsidR="00495D30" w:rsidRPr="00495D30" w:rsidRDefault="00495D30" w:rsidP="00495D30">
      <w:pPr>
        <w:pStyle w:val="BodyText"/>
        <w:rPr>
          <w:rFonts w:ascii="Times New Roman" w:hAnsi="Times New Roman" w:cs="Times New Roman"/>
        </w:rPr>
      </w:pPr>
    </w:p>
    <w:p w14:paraId="52145772" w14:textId="77777777" w:rsidR="00495D30" w:rsidRPr="00495D30" w:rsidRDefault="00495D30" w:rsidP="00495D30">
      <w:pPr>
        <w:pStyle w:val="BodyText"/>
        <w:rPr>
          <w:rFonts w:ascii="Times New Roman" w:hAnsi="Times New Roman" w:cs="Times New Roman"/>
          <w:b/>
          <w:bCs/>
        </w:rPr>
      </w:pPr>
      <w:r w:rsidRPr="00495D30">
        <w:rPr>
          <w:rFonts w:ascii="Times New Roman" w:hAnsi="Times New Roman" w:cs="Times New Roman"/>
          <w:b/>
          <w:bCs/>
        </w:rPr>
        <w:t>2</w:t>
      </w:r>
      <w:r w:rsidRPr="00495D30">
        <w:rPr>
          <w:rFonts w:ascii="Times New Roman" w:hAnsi="Times New Roman" w:cs="Times New Roman"/>
          <w:b/>
          <w:bCs/>
        </w:rPr>
        <w:tab/>
        <w:t>Joint Animation Sample Compression</w:t>
      </w:r>
    </w:p>
    <w:p w14:paraId="716B957D"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2.1</w:t>
      </w:r>
      <w:r w:rsidRPr="00495D30">
        <w:rPr>
          <w:rFonts w:ascii="Times New Roman" w:hAnsi="Times New Roman" w:cs="Times New Roman"/>
        </w:rPr>
        <w:tab/>
        <w:t>Overview</w:t>
      </w:r>
    </w:p>
    <w:p w14:paraId="4752DDE3" w14:textId="3680B382"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Each joint transformation is typically represented as a 4×4 matrix </w:t>
      </w:r>
      <m:oMath>
        <m:r>
          <w:rPr>
            <w:rFonts w:ascii="Cambria Math" w:hAnsi="Cambria Math" w:cs="Times New Roman"/>
          </w:rPr>
          <m:t>T</m:t>
        </m:r>
      </m:oMath>
      <w:r w:rsidRPr="00495D30">
        <w:rPr>
          <w:rFonts w:ascii="Times New Roman" w:hAnsi="Times New Roman" w:cs="Times New Roman"/>
        </w:rPr>
        <w:t xml:space="preserve"> that combines rotation, translation, and sometimes scale:</w:t>
      </w:r>
    </w:p>
    <w:p w14:paraId="51172282" w14:textId="0C004C5F" w:rsidR="00495D30" w:rsidRPr="00495D30" w:rsidRDefault="00495D30" w:rsidP="00495D30">
      <w:pPr>
        <w:pStyle w:val="BodyText"/>
        <w:rPr>
          <w:rFonts w:ascii="Times New Roman" w:hAnsi="Times New Roman" w:cs="Times New Roman"/>
        </w:rPr>
      </w:pPr>
      <m:oMathPara>
        <m:oMathParaPr>
          <m:jc m:val="center"/>
        </m:oMathParaPr>
        <m:oMath>
          <m:r>
            <w:rPr>
              <w:rFonts w:ascii="Cambria Math" w:hAnsi="Cambria Math" w:cs="Times New Roman"/>
            </w:rPr>
            <m:t>T</m:t>
          </m:r>
          <m:r>
            <m:rPr>
              <m:sty m:val="p"/>
            </m:rPr>
            <w:rPr>
              <w:rFonts w:ascii="Cambria Math" w:hAnsi="Cambria Math" w:cs="Times New Roman"/>
            </w:rPr>
            <m:t>=</m:t>
          </m:r>
          <m:d>
            <m:dPr>
              <m:begChr m:val="["/>
              <m:endChr m:val="]"/>
              <m:ctrlPr>
                <w:rPr>
                  <w:rFonts w:ascii="Cambria Math" w:hAnsi="Cambria Math" w:cs="Times New Roman"/>
                </w:rPr>
              </m:ctrlPr>
            </m:dPr>
            <m:e>
              <m:m>
                <m:mPr>
                  <m:plcHide m:val="1"/>
                  <m:mcs>
                    <m:mc>
                      <m:mcPr>
                        <m:count m:val="4"/>
                        <m:mcJc m:val="center"/>
                      </m:mcPr>
                    </m:mc>
                  </m:mcs>
                  <m:ctrlPr>
                    <w:rPr>
                      <w:rFonts w:ascii="Cambria Math" w:hAnsi="Cambria Math" w:cs="Times New Roman"/>
                    </w:rPr>
                  </m:ctrlPr>
                </m:mPr>
                <m:mr>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11</m:t>
                        </m:r>
                      </m:sub>
                    </m:sSub>
                  </m:e>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12</m:t>
                        </m:r>
                      </m:sub>
                    </m:sSub>
                  </m:e>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13</m:t>
                        </m:r>
                      </m:sub>
                    </m:sSub>
                  </m:e>
                  <m:e>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x</m:t>
                        </m:r>
                      </m:sub>
                    </m:sSub>
                  </m:e>
                </m:mr>
                <m:mr>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21</m:t>
                        </m:r>
                      </m:sub>
                    </m:sSub>
                  </m:e>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22</m:t>
                        </m:r>
                      </m:sub>
                    </m:sSub>
                  </m:e>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23</m:t>
                        </m:r>
                      </m:sub>
                    </m:sSub>
                  </m:e>
                  <m:e>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y</m:t>
                        </m:r>
                      </m:sub>
                    </m:sSub>
                  </m:e>
                </m:mr>
                <m:mr>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31</m:t>
                        </m:r>
                      </m:sub>
                    </m:sSub>
                  </m:e>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32</m:t>
                        </m:r>
                      </m:sub>
                    </m:sSub>
                  </m:e>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33</m:t>
                        </m:r>
                      </m:sub>
                    </m:sSub>
                  </m:e>
                  <m:e>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z</m:t>
                        </m:r>
                      </m:sub>
                    </m:sSub>
                  </m:e>
                </m:mr>
                <m:mr>
                  <m:e>
                    <m:r>
                      <w:rPr>
                        <w:rFonts w:ascii="Cambria Math" w:hAnsi="Cambria Math" w:cs="Times New Roman"/>
                      </w:rPr>
                      <m:t>0</m:t>
                    </m:r>
                  </m:e>
                  <m:e>
                    <m:r>
                      <w:rPr>
                        <w:rFonts w:ascii="Cambria Math" w:hAnsi="Cambria Math" w:cs="Times New Roman"/>
                      </w:rPr>
                      <m:t>0</m:t>
                    </m:r>
                  </m:e>
                  <m:e>
                    <m:r>
                      <w:rPr>
                        <w:rFonts w:ascii="Cambria Math" w:hAnsi="Cambria Math" w:cs="Times New Roman"/>
                      </w:rPr>
                      <m:t>0</m:t>
                    </m:r>
                  </m:e>
                  <m:e>
                    <m:r>
                      <w:rPr>
                        <w:rFonts w:ascii="Cambria Math" w:hAnsi="Cambria Math" w:cs="Times New Roman"/>
                      </w:rPr>
                      <m:t>1</m:t>
                    </m:r>
                  </m:e>
                </m:mr>
              </m:m>
            </m:e>
          </m:d>
        </m:oMath>
      </m:oMathPara>
    </w:p>
    <w:p w14:paraId="7F93B548" w14:textId="1DE170AB"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where </w:t>
      </w:r>
      <m:oMath>
        <m:r>
          <w:rPr>
            <w:rFonts w:ascii="Cambria Math" w:hAnsi="Cambria Math" w:cs="Times New Roman"/>
          </w:rPr>
          <m:t>R</m:t>
        </m:r>
      </m:oMath>
      <w:r w:rsidRPr="00495D30">
        <w:rPr>
          <w:rFonts w:ascii="Times New Roman" w:hAnsi="Times New Roman" w:cs="Times New Roman"/>
        </w:rPr>
        <w:t xml:space="preserve"> is a 3×3 rotation matrix and </w:t>
      </w:r>
      <m:oMath>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x</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y</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z</m:t>
                </m:r>
              </m:sub>
            </m:sSub>
          </m:e>
        </m:d>
      </m:oMath>
      <w:r w:rsidRPr="00495D30">
        <w:rPr>
          <w:rFonts w:ascii="Times New Roman" w:hAnsi="Times New Roman" w:cs="Times New Roman"/>
        </w:rPr>
        <w:t xml:space="preserve"> is a translation vector. The rotation matrix </w:t>
      </w:r>
      <m:oMath>
        <m:r>
          <w:rPr>
            <w:rFonts w:ascii="Cambria Math" w:hAnsi="Cambria Math" w:cs="Times New Roman"/>
          </w:rPr>
          <m:t>R</m:t>
        </m:r>
      </m:oMath>
      <w:r w:rsidRPr="00495D30">
        <w:rPr>
          <w:rFonts w:ascii="Times New Roman" w:hAnsi="Times New Roman" w:cs="Times New Roman"/>
        </w:rPr>
        <w:t xml:space="preserve"> can also incorporate scale and shear, although pure rotations are more common in skeletal animation.</w:t>
      </w:r>
    </w:p>
    <w:p w14:paraId="609E861D" w14:textId="35BC2ECB"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For a skeleton with </w:t>
      </w:r>
      <m:oMath>
        <m:r>
          <w:rPr>
            <w:rFonts w:ascii="Cambria Math" w:hAnsi="Cambria Math" w:cs="Times New Roman"/>
          </w:rPr>
          <m:t>n</m:t>
        </m:r>
      </m:oMath>
      <w:r w:rsidRPr="00495D30">
        <w:rPr>
          <w:rFonts w:ascii="Times New Roman" w:hAnsi="Times New Roman" w:cs="Times New Roman"/>
        </w:rPr>
        <w:t xml:space="preserve"> joints, the complete pose requires </w:t>
      </w:r>
      <m:oMath>
        <m:r>
          <w:rPr>
            <w:rFonts w:ascii="Cambria Math" w:hAnsi="Cambria Math" w:cs="Times New Roman"/>
          </w:rPr>
          <m:t>n</m:t>
        </m:r>
      </m:oMath>
      <w:r w:rsidRPr="00495D30">
        <w:rPr>
          <w:rFonts w:ascii="Times New Roman" w:hAnsi="Times New Roman" w:cs="Times New Roman"/>
        </w:rPr>
        <w:t xml:space="preserve"> such transformation matrices, resulting in </w:t>
      </w:r>
      <m:oMath>
        <m:r>
          <m:rPr>
            <m:sty m:val="p"/>
          </m:rPr>
          <w:rPr>
            <w:rFonts w:ascii="Cambria Math" w:hAnsi="Cambria Math" w:cs="Times New Roman"/>
          </w:rPr>
          <m:t>16</m:t>
        </m:r>
        <m:r>
          <w:rPr>
            <w:rFonts w:ascii="Cambria Math" w:hAnsi="Cambria Math" w:cs="Times New Roman"/>
          </w:rPr>
          <m:t>n</m:t>
        </m:r>
      </m:oMath>
      <w:r w:rsidRPr="00495D30">
        <w:rPr>
          <w:rFonts w:ascii="Times New Roman" w:hAnsi="Times New Roman" w:cs="Times New Roman"/>
        </w:rPr>
        <w:t xml:space="preserve"> floating-point values. At 32 bits per float, this amounts to </w:t>
      </w:r>
      <m:oMath>
        <m:r>
          <m:rPr>
            <m:sty m:val="p"/>
          </m:rPr>
          <w:rPr>
            <w:rFonts w:ascii="Cambria Math" w:hAnsi="Cambria Math" w:cs="Times New Roman"/>
          </w:rPr>
          <m:t>512</m:t>
        </m:r>
        <m:r>
          <w:rPr>
            <w:rFonts w:ascii="Cambria Math" w:hAnsi="Cambria Math" w:cs="Times New Roman"/>
          </w:rPr>
          <m:t>n</m:t>
        </m:r>
      </m:oMath>
      <w:r w:rsidRPr="00495D30">
        <w:rPr>
          <w:rFonts w:ascii="Times New Roman" w:hAnsi="Times New Roman" w:cs="Times New Roman"/>
        </w:rPr>
        <w:t xml:space="preserve"> bits per frame. For a complex avatar with 70 joints animated at 60 frames per second, this results in approximately 2.15 MB of data per second, which is prohibitively large for real-time transmission in bandwidth-constrained environments.</w:t>
      </w:r>
    </w:p>
    <w:p w14:paraId="3C8BE339" w14:textId="77777777" w:rsidR="00495D30" w:rsidRPr="00495D30" w:rsidRDefault="00495D30" w:rsidP="00495D30">
      <w:pPr>
        <w:pStyle w:val="BodyText"/>
        <w:rPr>
          <w:rFonts w:ascii="Times New Roman" w:hAnsi="Times New Roman" w:cs="Times New Roman"/>
        </w:rPr>
      </w:pPr>
    </w:p>
    <w:p w14:paraId="5D98CFA2"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The proposed compression scheme consists of the following key components:</w:t>
      </w:r>
    </w:p>
    <w:p w14:paraId="4A625018" w14:textId="77777777" w:rsidR="00495D30" w:rsidRPr="00495D30" w:rsidRDefault="00495D30" w:rsidP="00495D30">
      <w:pPr>
        <w:pStyle w:val="BodyText"/>
        <w:numPr>
          <w:ilvl w:val="0"/>
          <w:numId w:val="42"/>
        </w:numPr>
        <w:rPr>
          <w:rFonts w:ascii="Times New Roman" w:hAnsi="Times New Roman" w:cs="Times New Roman"/>
        </w:rPr>
      </w:pPr>
      <w:r w:rsidRPr="00495D30">
        <w:rPr>
          <w:rFonts w:ascii="Times New Roman" w:hAnsi="Times New Roman" w:cs="Times New Roman"/>
        </w:rPr>
        <w:t>Scale-Rotation Decomposition: Separating scale and rotation components from the transformation matrix for more efficient representation. We propose to modify the joint animation sample to incorporate this, which would also align with the format of the XrPosef structure from OpenXR.</w:t>
      </w:r>
    </w:p>
    <w:p w14:paraId="38A7852E" w14:textId="77777777" w:rsidR="00495D30" w:rsidRPr="00495D30" w:rsidRDefault="00495D30" w:rsidP="00495D30">
      <w:pPr>
        <w:pStyle w:val="BodyText"/>
        <w:numPr>
          <w:ilvl w:val="0"/>
          <w:numId w:val="42"/>
        </w:numPr>
        <w:rPr>
          <w:rFonts w:ascii="Times New Roman" w:hAnsi="Times New Roman" w:cs="Times New Roman"/>
        </w:rPr>
      </w:pPr>
      <w:r w:rsidRPr="00495D30">
        <w:rPr>
          <w:rFonts w:ascii="Times New Roman" w:hAnsi="Times New Roman" w:cs="Times New Roman"/>
        </w:rPr>
        <w:t>Quaternion Conversion: More efficient representation of quaternions.</w:t>
      </w:r>
    </w:p>
    <w:p w14:paraId="0DAD1519" w14:textId="77777777" w:rsidR="00495D30" w:rsidRPr="00495D30" w:rsidRDefault="00495D30" w:rsidP="00495D30">
      <w:pPr>
        <w:pStyle w:val="BodyText"/>
        <w:numPr>
          <w:ilvl w:val="0"/>
          <w:numId w:val="42"/>
        </w:numPr>
        <w:rPr>
          <w:rFonts w:ascii="Times New Roman" w:hAnsi="Times New Roman" w:cs="Times New Roman"/>
        </w:rPr>
      </w:pPr>
      <w:r w:rsidRPr="00495D30">
        <w:rPr>
          <w:rFonts w:ascii="Times New Roman" w:hAnsi="Times New Roman" w:cs="Times New Roman"/>
        </w:rPr>
        <w:t>Hierarchical Encoding: Representing child joint transformations relative to their parent joints.</w:t>
      </w:r>
    </w:p>
    <w:p w14:paraId="440F1C53" w14:textId="77777777" w:rsidR="00495D30" w:rsidRPr="00495D30" w:rsidRDefault="00495D30" w:rsidP="00495D30">
      <w:pPr>
        <w:pStyle w:val="BodyText"/>
        <w:numPr>
          <w:ilvl w:val="0"/>
          <w:numId w:val="42"/>
        </w:numPr>
        <w:rPr>
          <w:rFonts w:ascii="Times New Roman" w:hAnsi="Times New Roman" w:cs="Times New Roman"/>
        </w:rPr>
      </w:pPr>
      <w:r w:rsidRPr="00495D30">
        <w:rPr>
          <w:rFonts w:ascii="Times New Roman" w:hAnsi="Times New Roman" w:cs="Times New Roman"/>
        </w:rPr>
        <w:t>Component Quantization: Mapping floating-point values to integers within a fixed range for rotation, translation, and scale components.</w:t>
      </w:r>
    </w:p>
    <w:p w14:paraId="12BE777E" w14:textId="77777777" w:rsidR="00495D30" w:rsidRPr="00495D30" w:rsidRDefault="00495D30" w:rsidP="00495D30">
      <w:pPr>
        <w:pStyle w:val="BodyText"/>
        <w:numPr>
          <w:ilvl w:val="0"/>
          <w:numId w:val="42"/>
        </w:numPr>
        <w:rPr>
          <w:rFonts w:ascii="Times New Roman" w:hAnsi="Times New Roman" w:cs="Times New Roman"/>
        </w:rPr>
      </w:pPr>
      <w:r w:rsidRPr="00495D30">
        <w:rPr>
          <w:rFonts w:ascii="Times New Roman" w:hAnsi="Times New Roman" w:cs="Times New Roman"/>
        </w:rPr>
        <w:t>Delta Encoding: Representing transformations as differences from previous frames.</w:t>
      </w:r>
    </w:p>
    <w:p w14:paraId="2FFAE05C" w14:textId="77777777" w:rsidR="00495D30" w:rsidRPr="00495D30" w:rsidRDefault="00495D30" w:rsidP="00495D30">
      <w:pPr>
        <w:pStyle w:val="BodyText"/>
        <w:rPr>
          <w:rFonts w:ascii="Times New Roman" w:hAnsi="Times New Roman" w:cs="Times New Roman"/>
        </w:rPr>
      </w:pPr>
    </w:p>
    <w:p w14:paraId="467DFD1E" w14:textId="77777777" w:rsidR="00495D30" w:rsidRPr="00495D30" w:rsidRDefault="00495D30" w:rsidP="00495D30">
      <w:pPr>
        <w:pStyle w:val="BodyText"/>
        <w:rPr>
          <w:rFonts w:ascii="Times New Roman" w:hAnsi="Times New Roman" w:cs="Times New Roman"/>
        </w:rPr>
      </w:pPr>
      <w:bookmarkStart w:id="284" w:name="scale-rotation-decomposition"/>
      <w:r w:rsidRPr="00495D30">
        <w:rPr>
          <w:rFonts w:ascii="Times New Roman" w:hAnsi="Times New Roman" w:cs="Times New Roman"/>
        </w:rPr>
        <w:t xml:space="preserve">2.2 </w:t>
      </w:r>
      <w:r w:rsidRPr="00495D30">
        <w:rPr>
          <w:rFonts w:ascii="Times New Roman" w:hAnsi="Times New Roman" w:cs="Times New Roman"/>
        </w:rPr>
        <w:tab/>
        <w:t>Scale-Rotation Decomposition</w:t>
      </w:r>
    </w:p>
    <w:p w14:paraId="6A643D9D"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The first step in the compression process is to decompose the 4×4 transformation component of each joint matrix into separate scale and rotation components. This decomposition is important because it allows us to handle scale and rotation separately, which leads to more efficient compression and better quality.</w:t>
      </w:r>
    </w:p>
    <w:p w14:paraId="229CA872" w14:textId="77777777" w:rsidR="00495D30" w:rsidRPr="00495D30" w:rsidRDefault="00495D30" w:rsidP="00495D30">
      <w:pPr>
        <w:pStyle w:val="BodyText"/>
        <w:rPr>
          <w:rFonts w:ascii="Times New Roman" w:hAnsi="Times New Roman" w:cs="Times New Roman"/>
        </w:rPr>
      </w:pPr>
    </w:p>
    <w:p w14:paraId="6EF6F348" w14:textId="559EC8DF"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A general 4×4 transformation matrix </w:t>
      </w:r>
      <m:oMath>
        <m:r>
          <w:rPr>
            <w:rFonts w:ascii="Cambria Math" w:hAnsi="Cambria Math" w:cs="Times New Roman"/>
          </w:rPr>
          <m:t>M</m:t>
        </m:r>
      </m:oMath>
      <w:r w:rsidRPr="00495D30">
        <w:rPr>
          <w:rFonts w:ascii="Times New Roman" w:hAnsi="Times New Roman" w:cs="Times New Roman"/>
        </w:rPr>
        <w:t xml:space="preserve"> can include rotation, scale, and potentially shear components. We extract the scale factors by computing the magnitude of each column vector:</w:t>
      </w:r>
    </w:p>
    <w:p w14:paraId="12DFF124" w14:textId="1412D650" w:rsidR="00495D30" w:rsidRPr="00495D30" w:rsidRDefault="00000000" w:rsidP="00495D30">
      <w:pPr>
        <w:pStyle w:val="BodyText"/>
        <w:rPr>
          <w:rFonts w:ascii="Times New Roman" w:hAnsi="Times New Roman" w:cs="Times New Roman"/>
        </w:rPr>
      </w:pPr>
      <m:oMathPara>
        <m:oMathParaPr>
          <m:jc m:val="center"/>
        </m:oMathParaPr>
        <m:oMath>
          <m:sSub>
            <m:sSubPr>
              <m:ctrlPr>
                <w:rPr>
                  <w:rFonts w:ascii="Cambria Math" w:hAnsi="Cambria Math" w:cs="Times New Roman"/>
                </w:rPr>
              </m:ctrlPr>
            </m:sSubPr>
            <m:e>
              <m:r>
                <w:rPr>
                  <w:rFonts w:ascii="Cambria Math" w:hAnsi="Cambria Math" w:cs="Times New Roman"/>
                </w:rPr>
                <m:t>s</m:t>
              </m:r>
            </m:e>
            <m:sub>
              <m:r>
                <w:rPr>
                  <w:rFonts w:ascii="Cambria Math" w:hAnsi="Cambria Math" w:cs="Times New Roman"/>
                </w:rPr>
                <m:t>x</m:t>
              </m:r>
            </m:sub>
          </m:sSub>
          <m:r>
            <m:rPr>
              <m:sty m:val="p"/>
            </m:rPr>
            <w:rPr>
              <w:rFonts w:ascii="Cambria Math" w:hAnsi="Cambria Math" w:cs="Times New Roman"/>
            </w:rPr>
            <m:t>=</m:t>
          </m:r>
          <m:rad>
            <m:radPr>
              <m:degHide m:val="1"/>
              <m:ctrlPr>
                <w:rPr>
                  <w:rFonts w:ascii="Cambria Math" w:hAnsi="Cambria Math" w:cs="Times New Roman"/>
                </w:rPr>
              </m:ctrlPr>
            </m:radPr>
            <m:deg/>
            <m:e>
              <m:sSubSup>
                <m:sSubSupPr>
                  <m:ctrlPr>
                    <w:rPr>
                      <w:rFonts w:ascii="Cambria Math" w:hAnsi="Cambria Math" w:cs="Times New Roman"/>
                    </w:rPr>
                  </m:ctrlPr>
                </m:sSubSupPr>
                <m:e>
                  <m:r>
                    <w:rPr>
                      <w:rFonts w:ascii="Cambria Math" w:hAnsi="Cambria Math" w:cs="Times New Roman"/>
                    </w:rPr>
                    <m:t>M</m:t>
                  </m:r>
                </m:e>
                <m:sub>
                  <m:r>
                    <w:rPr>
                      <w:rFonts w:ascii="Cambria Math" w:hAnsi="Cambria Math" w:cs="Times New Roman"/>
                    </w:rPr>
                    <m:t>11</m:t>
                  </m:r>
                </m:sub>
                <m:sup>
                  <m:r>
                    <w:rPr>
                      <w:rFonts w:ascii="Cambria Math" w:hAnsi="Cambria Math" w:cs="Times New Roman"/>
                    </w:rPr>
                    <m:t>2</m:t>
                  </m:r>
                </m:sup>
              </m:sSubSup>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M</m:t>
                  </m:r>
                </m:e>
                <m:sub>
                  <m:r>
                    <w:rPr>
                      <w:rFonts w:ascii="Cambria Math" w:hAnsi="Cambria Math" w:cs="Times New Roman"/>
                    </w:rPr>
                    <m:t>21</m:t>
                  </m:r>
                </m:sub>
                <m:sup>
                  <m:r>
                    <w:rPr>
                      <w:rFonts w:ascii="Cambria Math" w:hAnsi="Cambria Math" w:cs="Times New Roman"/>
                    </w:rPr>
                    <m:t>2</m:t>
                  </m:r>
                </m:sup>
              </m:sSubSup>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M</m:t>
                  </m:r>
                </m:e>
                <m:sub>
                  <m:r>
                    <w:rPr>
                      <w:rFonts w:ascii="Cambria Math" w:hAnsi="Cambria Math" w:cs="Times New Roman"/>
                    </w:rPr>
                    <m:t>31</m:t>
                  </m:r>
                </m:sub>
                <m:sup>
                  <m:r>
                    <w:rPr>
                      <w:rFonts w:ascii="Cambria Math" w:hAnsi="Cambria Math" w:cs="Times New Roman"/>
                    </w:rPr>
                    <m:t>2</m:t>
                  </m:r>
                </m:sup>
              </m:sSubSup>
            </m:e>
          </m:rad>
        </m:oMath>
      </m:oMathPara>
    </w:p>
    <w:p w14:paraId="3432BFC8" w14:textId="6EBC2E1F" w:rsidR="00495D30" w:rsidRPr="00495D30" w:rsidRDefault="00000000" w:rsidP="00495D30">
      <w:pPr>
        <w:pStyle w:val="BodyText"/>
        <w:rPr>
          <w:rFonts w:ascii="Times New Roman" w:hAnsi="Times New Roman" w:cs="Times New Roman"/>
        </w:rPr>
      </w:pPr>
      <m:oMathPara>
        <m:oMathParaPr>
          <m:jc m:val="center"/>
        </m:oMathParaPr>
        <m:oMath>
          <m:sSub>
            <m:sSubPr>
              <m:ctrlPr>
                <w:rPr>
                  <w:rFonts w:ascii="Cambria Math" w:hAnsi="Cambria Math" w:cs="Times New Roman"/>
                </w:rPr>
              </m:ctrlPr>
            </m:sSubPr>
            <m:e>
              <m:r>
                <w:rPr>
                  <w:rFonts w:ascii="Cambria Math" w:hAnsi="Cambria Math" w:cs="Times New Roman"/>
                </w:rPr>
                <m:t>s</m:t>
              </m:r>
            </m:e>
            <m:sub>
              <m:r>
                <w:rPr>
                  <w:rFonts w:ascii="Cambria Math" w:hAnsi="Cambria Math" w:cs="Times New Roman"/>
                </w:rPr>
                <m:t>y</m:t>
              </m:r>
            </m:sub>
          </m:sSub>
          <m:r>
            <m:rPr>
              <m:sty m:val="p"/>
            </m:rPr>
            <w:rPr>
              <w:rFonts w:ascii="Cambria Math" w:hAnsi="Cambria Math" w:cs="Times New Roman"/>
            </w:rPr>
            <m:t>=</m:t>
          </m:r>
          <m:rad>
            <m:radPr>
              <m:degHide m:val="1"/>
              <m:ctrlPr>
                <w:rPr>
                  <w:rFonts w:ascii="Cambria Math" w:hAnsi="Cambria Math" w:cs="Times New Roman"/>
                </w:rPr>
              </m:ctrlPr>
            </m:radPr>
            <m:deg/>
            <m:e>
              <m:sSubSup>
                <m:sSubSupPr>
                  <m:ctrlPr>
                    <w:rPr>
                      <w:rFonts w:ascii="Cambria Math" w:hAnsi="Cambria Math" w:cs="Times New Roman"/>
                    </w:rPr>
                  </m:ctrlPr>
                </m:sSubSupPr>
                <m:e>
                  <m:r>
                    <w:rPr>
                      <w:rFonts w:ascii="Cambria Math" w:hAnsi="Cambria Math" w:cs="Times New Roman"/>
                    </w:rPr>
                    <m:t>M</m:t>
                  </m:r>
                </m:e>
                <m:sub>
                  <m:r>
                    <w:rPr>
                      <w:rFonts w:ascii="Cambria Math" w:hAnsi="Cambria Math" w:cs="Times New Roman"/>
                    </w:rPr>
                    <m:t>12</m:t>
                  </m:r>
                </m:sub>
                <m:sup>
                  <m:r>
                    <w:rPr>
                      <w:rFonts w:ascii="Cambria Math" w:hAnsi="Cambria Math" w:cs="Times New Roman"/>
                    </w:rPr>
                    <m:t>2</m:t>
                  </m:r>
                </m:sup>
              </m:sSubSup>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M</m:t>
                  </m:r>
                </m:e>
                <m:sub>
                  <m:r>
                    <w:rPr>
                      <w:rFonts w:ascii="Cambria Math" w:hAnsi="Cambria Math" w:cs="Times New Roman"/>
                    </w:rPr>
                    <m:t>22</m:t>
                  </m:r>
                </m:sub>
                <m:sup>
                  <m:r>
                    <w:rPr>
                      <w:rFonts w:ascii="Cambria Math" w:hAnsi="Cambria Math" w:cs="Times New Roman"/>
                    </w:rPr>
                    <m:t>2</m:t>
                  </m:r>
                </m:sup>
              </m:sSubSup>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M</m:t>
                  </m:r>
                </m:e>
                <m:sub>
                  <m:r>
                    <w:rPr>
                      <w:rFonts w:ascii="Cambria Math" w:hAnsi="Cambria Math" w:cs="Times New Roman"/>
                    </w:rPr>
                    <m:t>32</m:t>
                  </m:r>
                </m:sub>
                <m:sup>
                  <m:r>
                    <w:rPr>
                      <w:rFonts w:ascii="Cambria Math" w:hAnsi="Cambria Math" w:cs="Times New Roman"/>
                    </w:rPr>
                    <m:t>2</m:t>
                  </m:r>
                </m:sup>
              </m:sSubSup>
            </m:e>
          </m:rad>
        </m:oMath>
      </m:oMathPara>
    </w:p>
    <w:p w14:paraId="19F41CFF" w14:textId="65C71DAF" w:rsidR="00495D30" w:rsidRPr="00495D30" w:rsidRDefault="00000000" w:rsidP="00495D30">
      <w:pPr>
        <w:pStyle w:val="BodyText"/>
        <w:rPr>
          <w:rFonts w:ascii="Times New Roman" w:hAnsi="Times New Roman" w:cs="Times New Roman"/>
        </w:rPr>
      </w:pPr>
      <m:oMathPara>
        <m:oMathParaPr>
          <m:jc m:val="center"/>
        </m:oMathParaPr>
        <m:oMath>
          <m:sSub>
            <m:sSubPr>
              <m:ctrlPr>
                <w:rPr>
                  <w:rFonts w:ascii="Cambria Math" w:hAnsi="Cambria Math" w:cs="Times New Roman"/>
                </w:rPr>
              </m:ctrlPr>
            </m:sSubPr>
            <m:e>
              <m:r>
                <w:rPr>
                  <w:rFonts w:ascii="Cambria Math" w:hAnsi="Cambria Math" w:cs="Times New Roman"/>
                </w:rPr>
                <m:t>s</m:t>
              </m:r>
            </m:e>
            <m:sub>
              <m:r>
                <w:rPr>
                  <w:rFonts w:ascii="Cambria Math" w:hAnsi="Cambria Math" w:cs="Times New Roman"/>
                </w:rPr>
                <m:t>z</m:t>
              </m:r>
            </m:sub>
          </m:sSub>
          <m:r>
            <m:rPr>
              <m:sty m:val="p"/>
            </m:rPr>
            <w:rPr>
              <w:rFonts w:ascii="Cambria Math" w:hAnsi="Cambria Math" w:cs="Times New Roman"/>
            </w:rPr>
            <m:t>=</m:t>
          </m:r>
          <m:rad>
            <m:radPr>
              <m:degHide m:val="1"/>
              <m:ctrlPr>
                <w:rPr>
                  <w:rFonts w:ascii="Cambria Math" w:hAnsi="Cambria Math" w:cs="Times New Roman"/>
                </w:rPr>
              </m:ctrlPr>
            </m:radPr>
            <m:deg/>
            <m:e>
              <m:sSubSup>
                <m:sSubSupPr>
                  <m:ctrlPr>
                    <w:rPr>
                      <w:rFonts w:ascii="Cambria Math" w:hAnsi="Cambria Math" w:cs="Times New Roman"/>
                    </w:rPr>
                  </m:ctrlPr>
                </m:sSubSupPr>
                <m:e>
                  <m:r>
                    <w:rPr>
                      <w:rFonts w:ascii="Cambria Math" w:hAnsi="Cambria Math" w:cs="Times New Roman"/>
                    </w:rPr>
                    <m:t>M</m:t>
                  </m:r>
                </m:e>
                <m:sub>
                  <m:r>
                    <w:rPr>
                      <w:rFonts w:ascii="Cambria Math" w:hAnsi="Cambria Math" w:cs="Times New Roman"/>
                    </w:rPr>
                    <m:t>13</m:t>
                  </m:r>
                </m:sub>
                <m:sup>
                  <m:r>
                    <w:rPr>
                      <w:rFonts w:ascii="Cambria Math" w:hAnsi="Cambria Math" w:cs="Times New Roman"/>
                    </w:rPr>
                    <m:t>2</m:t>
                  </m:r>
                </m:sup>
              </m:sSubSup>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M</m:t>
                  </m:r>
                </m:e>
                <m:sub>
                  <m:r>
                    <w:rPr>
                      <w:rFonts w:ascii="Cambria Math" w:hAnsi="Cambria Math" w:cs="Times New Roman"/>
                    </w:rPr>
                    <m:t>23</m:t>
                  </m:r>
                </m:sub>
                <m:sup>
                  <m:r>
                    <w:rPr>
                      <w:rFonts w:ascii="Cambria Math" w:hAnsi="Cambria Math" w:cs="Times New Roman"/>
                    </w:rPr>
                    <m:t>2</m:t>
                  </m:r>
                </m:sup>
              </m:sSubSup>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M</m:t>
                  </m:r>
                </m:e>
                <m:sub>
                  <m:r>
                    <w:rPr>
                      <w:rFonts w:ascii="Cambria Math" w:hAnsi="Cambria Math" w:cs="Times New Roman"/>
                    </w:rPr>
                    <m:t>33</m:t>
                  </m:r>
                </m:sub>
                <m:sup>
                  <m:r>
                    <w:rPr>
                      <w:rFonts w:ascii="Cambria Math" w:hAnsi="Cambria Math" w:cs="Times New Roman"/>
                    </w:rPr>
                    <m:t>2</m:t>
                  </m:r>
                </m:sup>
              </m:sSubSup>
            </m:e>
          </m:rad>
        </m:oMath>
      </m:oMathPara>
    </w:p>
    <w:p w14:paraId="45092519" w14:textId="57853F21"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Once we have the scale factors, we can normalize the matrix to obtain a pure rotation matrix </w:t>
      </w:r>
      <m:oMath>
        <m:r>
          <w:rPr>
            <w:rFonts w:ascii="Cambria Math" w:hAnsi="Cambria Math" w:cs="Times New Roman"/>
          </w:rPr>
          <m:t>R</m:t>
        </m:r>
      </m:oMath>
      <w:r w:rsidRPr="00495D30">
        <w:rPr>
          <w:rFonts w:ascii="Times New Roman" w:hAnsi="Times New Roman" w:cs="Times New Roman"/>
        </w:rPr>
        <w:t>:</w:t>
      </w:r>
    </w:p>
    <w:p w14:paraId="0AE10E58" w14:textId="23159574" w:rsidR="00495D30" w:rsidRPr="00495D30" w:rsidRDefault="00000000" w:rsidP="00495D30">
      <w:pPr>
        <w:pStyle w:val="BodyText"/>
        <w:rPr>
          <w:rFonts w:ascii="Times New Roman" w:hAnsi="Times New Roman" w:cs="Times New Roman"/>
        </w:rPr>
      </w:pPr>
      <m:oMathPara>
        <m:oMathParaPr>
          <m:jc m:val="center"/>
        </m:oMathParaPr>
        <m:oMath>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ij</m:t>
              </m:r>
            </m:sub>
          </m:sSub>
          <m:r>
            <m:rPr>
              <m:sty m:val="p"/>
            </m:rP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ij</m:t>
                  </m:r>
                </m:sub>
              </m:sSub>
            </m:num>
            <m:den>
              <m:sSub>
                <m:sSubPr>
                  <m:ctrlPr>
                    <w:rPr>
                      <w:rFonts w:ascii="Cambria Math" w:hAnsi="Cambria Math" w:cs="Times New Roman"/>
                    </w:rPr>
                  </m:ctrlPr>
                </m:sSubPr>
                <m:e>
                  <m:r>
                    <w:rPr>
                      <w:rFonts w:ascii="Cambria Math" w:hAnsi="Cambria Math" w:cs="Times New Roman"/>
                    </w:rPr>
                    <m:t>s</m:t>
                  </m:r>
                </m:e>
                <m:sub>
                  <m:r>
                    <w:rPr>
                      <w:rFonts w:ascii="Cambria Math" w:hAnsi="Cambria Math" w:cs="Times New Roman"/>
                    </w:rPr>
                    <m:t>j</m:t>
                  </m:r>
                </m:sub>
              </m:sSub>
            </m:den>
          </m:f>
        </m:oMath>
      </m:oMathPara>
    </w:p>
    <w:p w14:paraId="76F00CC6"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This decomposition allows us to represent the transformation as a pair of a pure rotation and a scale vector, where each can be compressed more efficiently than the original matrix.</w:t>
      </w:r>
    </w:p>
    <w:p w14:paraId="7226FAB8" w14:textId="77777777" w:rsidR="00495D30" w:rsidRPr="00495D30" w:rsidRDefault="00495D30" w:rsidP="00495D30">
      <w:pPr>
        <w:pStyle w:val="BodyText"/>
        <w:rPr>
          <w:rFonts w:ascii="Times New Roman" w:hAnsi="Times New Roman" w:cs="Times New Roman"/>
        </w:rPr>
      </w:pPr>
    </w:p>
    <w:p w14:paraId="5C6D492C" w14:textId="77777777" w:rsidR="00495D30" w:rsidRPr="00495D30" w:rsidRDefault="00495D30" w:rsidP="00495D30">
      <w:pPr>
        <w:pStyle w:val="BodyText"/>
        <w:rPr>
          <w:rFonts w:ascii="Times New Roman" w:hAnsi="Times New Roman" w:cs="Times New Roman"/>
        </w:rPr>
      </w:pPr>
      <w:bookmarkStart w:id="285" w:name="quaternion-conversion-and-optimization"/>
      <w:bookmarkEnd w:id="284"/>
      <w:r w:rsidRPr="00495D30">
        <w:rPr>
          <w:rFonts w:ascii="Times New Roman" w:hAnsi="Times New Roman" w:cs="Times New Roman"/>
        </w:rPr>
        <w:t xml:space="preserve">2.3 </w:t>
      </w:r>
      <w:r w:rsidRPr="00495D30">
        <w:rPr>
          <w:rFonts w:ascii="Times New Roman" w:hAnsi="Times New Roman" w:cs="Times New Roman"/>
        </w:rPr>
        <w:tab/>
        <w:t>Quaternion Conversion and Optimization</w:t>
      </w:r>
    </w:p>
    <w:p w14:paraId="679CFF37" w14:textId="30BB57AB"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After extracting the pure rotation matrix, we convert it to a quaternion representation. The conversion from a rotation matrix </w:t>
      </w:r>
      <m:oMath>
        <m:r>
          <w:rPr>
            <w:rFonts w:ascii="Cambria Math" w:hAnsi="Cambria Math" w:cs="Times New Roman"/>
          </w:rPr>
          <m:t>R</m:t>
        </m:r>
      </m:oMath>
      <w:r w:rsidRPr="00495D30">
        <w:rPr>
          <w:rFonts w:ascii="Times New Roman" w:hAnsi="Times New Roman" w:cs="Times New Roman"/>
        </w:rPr>
        <w:t xml:space="preserve"> to a quaternion </w:t>
      </w:r>
      <m:oMath>
        <m:r>
          <w:rPr>
            <w:rFonts w:ascii="Cambria Math" w:hAnsi="Cambria Math" w:cs="Times New Roman"/>
          </w:rPr>
          <m:t>q</m:t>
        </m:r>
        <m:r>
          <m:rPr>
            <m:sty m:val="p"/>
          </m:rPr>
          <w:rPr>
            <w:rFonts w:ascii="Cambria Math" w:hAnsi="Cambria Math" w:cs="Times New Roman"/>
          </w:rPr>
          <m:t>=</m:t>
        </m:r>
        <m:d>
          <m:dPr>
            <m:ctrlPr>
              <w:rPr>
                <w:rFonts w:ascii="Cambria Math" w:hAnsi="Cambria Math" w:cs="Times New Roman"/>
              </w:rPr>
            </m:ctrlPr>
          </m:dPr>
          <m:e>
            <m:r>
              <w:rPr>
                <w:rFonts w:ascii="Cambria Math" w:hAnsi="Cambria Math" w:cs="Times New Roman"/>
              </w:rPr>
              <m:t>w</m:t>
            </m:r>
            <m:r>
              <m:rPr>
                <m:sty m:val="p"/>
              </m:rPr>
              <w:rPr>
                <w:rFonts w:ascii="Cambria Math" w:hAnsi="Cambria Math" w:cs="Times New Roman"/>
              </w:rPr>
              <m:t>,</m:t>
            </m:r>
            <m:r>
              <w:rPr>
                <w:rFonts w:ascii="Cambria Math" w:hAnsi="Cambria Math" w:cs="Times New Roman"/>
              </w:rPr>
              <m:t>x</m:t>
            </m:r>
            <m:r>
              <m:rPr>
                <m:sty m:val="p"/>
              </m:rPr>
              <w:rPr>
                <w:rFonts w:ascii="Cambria Math" w:hAnsi="Cambria Math" w:cs="Times New Roman"/>
              </w:rPr>
              <m:t>,</m:t>
            </m:r>
            <m:r>
              <w:rPr>
                <w:rFonts w:ascii="Cambria Math" w:hAnsi="Cambria Math" w:cs="Times New Roman"/>
              </w:rPr>
              <m:t>y</m:t>
            </m:r>
            <m:r>
              <m:rPr>
                <m:sty m:val="p"/>
              </m:rPr>
              <w:rPr>
                <w:rFonts w:ascii="Cambria Math" w:hAnsi="Cambria Math" w:cs="Times New Roman"/>
              </w:rPr>
              <m:t>,</m:t>
            </m:r>
            <m:r>
              <w:rPr>
                <w:rFonts w:ascii="Cambria Math" w:hAnsi="Cambria Math" w:cs="Times New Roman"/>
              </w:rPr>
              <m:t>z</m:t>
            </m:r>
          </m:e>
        </m:d>
      </m:oMath>
      <w:r w:rsidRPr="00495D30">
        <w:rPr>
          <w:rFonts w:ascii="Times New Roman" w:hAnsi="Times New Roman" w:cs="Times New Roman"/>
        </w:rPr>
        <w:t xml:space="preserve"> is performed using the following algorithm:</w:t>
      </w:r>
    </w:p>
    <w:p w14:paraId="0CF7BFD8" w14:textId="31031482" w:rsidR="00495D30" w:rsidRPr="00495D30" w:rsidRDefault="00495D30" w:rsidP="00495D30">
      <w:pPr>
        <w:pStyle w:val="BodyText"/>
        <w:numPr>
          <w:ilvl w:val="0"/>
          <w:numId w:val="43"/>
        </w:numPr>
        <w:rPr>
          <w:rFonts w:ascii="Times New Roman" w:hAnsi="Times New Roman" w:cs="Times New Roman"/>
        </w:rPr>
      </w:pPr>
      <w:r w:rsidRPr="00495D30">
        <w:rPr>
          <w:rFonts w:ascii="Times New Roman" w:hAnsi="Times New Roman" w:cs="Times New Roman"/>
        </w:rPr>
        <w:t xml:space="preserve">Compute the trace of the rotation matrix: </w:t>
      </w:r>
      <m:oMath>
        <m:r>
          <m:rPr>
            <m:nor/>
          </m:rPr>
          <w:rPr>
            <w:rFonts w:ascii="Times New Roman" w:hAnsi="Times New Roman" w:cs="Times New Roman"/>
          </w:rPr>
          <m:t>trace</m:t>
        </m:r>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m:rPr>
                <m:sty m:val="p"/>
              </m:rPr>
              <w:rPr>
                <w:rFonts w:ascii="Cambria Math" w:hAnsi="Cambria Math" w:cs="Times New Roman"/>
              </w:rPr>
              <m:t>11</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m:rPr>
                <m:sty m:val="p"/>
              </m:rPr>
              <w:rPr>
                <w:rFonts w:ascii="Cambria Math" w:hAnsi="Cambria Math" w:cs="Times New Roman"/>
              </w:rPr>
              <m:t>22</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m:rPr>
                <m:sty m:val="p"/>
              </m:rPr>
              <w:rPr>
                <w:rFonts w:ascii="Cambria Math" w:hAnsi="Cambria Math" w:cs="Times New Roman"/>
              </w:rPr>
              <m:t>33</m:t>
            </m:r>
          </m:sub>
        </m:sSub>
      </m:oMath>
    </w:p>
    <w:p w14:paraId="1787734D" w14:textId="6EA3BDF8" w:rsidR="00495D30" w:rsidRPr="00495D30" w:rsidRDefault="00495D30" w:rsidP="00495D30">
      <w:pPr>
        <w:pStyle w:val="BodyText"/>
        <w:numPr>
          <w:ilvl w:val="0"/>
          <w:numId w:val="43"/>
        </w:numPr>
        <w:rPr>
          <w:rFonts w:ascii="Times New Roman" w:hAnsi="Times New Roman" w:cs="Times New Roman"/>
        </w:rPr>
      </w:pPr>
      <w:r w:rsidRPr="00495D30">
        <w:rPr>
          <w:rFonts w:ascii="Times New Roman" w:hAnsi="Times New Roman" w:cs="Times New Roman"/>
        </w:rPr>
        <w:t xml:space="preserve">If </w:t>
      </w:r>
      <m:oMath>
        <m:r>
          <m:rPr>
            <m:nor/>
          </m:rPr>
          <w:rPr>
            <w:rFonts w:ascii="Times New Roman" w:hAnsi="Times New Roman" w:cs="Times New Roman"/>
          </w:rPr>
          <m:t>trace</m:t>
        </m:r>
        <m:r>
          <m:rPr>
            <m:sty m:val="p"/>
          </m:rPr>
          <w:rPr>
            <w:rFonts w:ascii="Cambria Math" w:hAnsi="Cambria Math" w:cs="Times New Roman"/>
          </w:rPr>
          <m:t>&gt;0</m:t>
        </m:r>
      </m:oMath>
      <w:r w:rsidRPr="00495D30">
        <w:rPr>
          <w:rFonts w:ascii="Times New Roman" w:hAnsi="Times New Roman" w:cs="Times New Roman"/>
        </w:rPr>
        <w:t>, compute the quaternion as:</w:t>
      </w:r>
    </w:p>
    <w:p w14:paraId="425EFC6E" w14:textId="1272CADA" w:rsidR="00495D30" w:rsidRPr="00495D30" w:rsidRDefault="00495D30" w:rsidP="00495D30">
      <w:pPr>
        <w:pStyle w:val="BodyText"/>
        <w:rPr>
          <w:rFonts w:ascii="Times New Roman" w:hAnsi="Times New Roman" w:cs="Times New Roman"/>
        </w:rPr>
      </w:pPr>
      <m:oMathPara>
        <m:oMathParaPr>
          <m:jc m:val="center"/>
        </m:oMathParaPr>
        <m:oMath>
          <m:r>
            <w:rPr>
              <w:rFonts w:ascii="Cambria Math" w:hAnsi="Cambria Math" w:cs="Times New Roman"/>
            </w:rPr>
            <m:t>s</m:t>
          </m:r>
          <m:r>
            <m:rPr>
              <m:sty m:val="p"/>
            </m:rPr>
            <w:rPr>
              <w:rFonts w:ascii="Cambria Math" w:hAnsi="Cambria Math" w:cs="Times New Roman"/>
            </w:rPr>
            <m:t>=</m:t>
          </m:r>
          <m:r>
            <w:rPr>
              <w:rFonts w:ascii="Cambria Math" w:hAnsi="Cambria Math" w:cs="Times New Roman"/>
            </w:rPr>
            <m:t>0.5</m:t>
          </m:r>
          <m:r>
            <m:rPr>
              <m:sty m:val="p"/>
            </m:rPr>
            <w:rPr>
              <w:rFonts w:ascii="Cambria Math" w:hAnsi="Cambria Math" w:cs="Times New Roman"/>
            </w:rPr>
            <m:t>/</m:t>
          </m:r>
          <m:rad>
            <m:radPr>
              <m:degHide m:val="1"/>
              <m:ctrlPr>
                <w:rPr>
                  <w:rFonts w:ascii="Cambria Math" w:hAnsi="Cambria Math" w:cs="Times New Roman"/>
                </w:rPr>
              </m:ctrlPr>
            </m:radPr>
            <m:deg/>
            <m:e>
              <m:r>
                <m:rPr>
                  <m:nor/>
                </m:rPr>
                <w:rPr>
                  <w:rFonts w:ascii="Times New Roman" w:hAnsi="Times New Roman" w:cs="Times New Roman"/>
                </w:rPr>
                <m:t>trace</m:t>
              </m:r>
              <m:r>
                <m:rPr>
                  <m:sty m:val="p"/>
                </m:rPr>
                <w:rPr>
                  <w:rFonts w:ascii="Cambria Math" w:hAnsi="Cambria Math" w:cs="Times New Roman"/>
                </w:rPr>
                <m:t>+</m:t>
              </m:r>
              <m:r>
                <w:rPr>
                  <w:rFonts w:ascii="Cambria Math" w:hAnsi="Cambria Math" w:cs="Times New Roman"/>
                </w:rPr>
                <m:t>1.0</m:t>
              </m:r>
            </m:e>
          </m:rad>
        </m:oMath>
      </m:oMathPara>
    </w:p>
    <w:p w14:paraId="5106EF49" w14:textId="6F3E4E4E" w:rsidR="00495D30" w:rsidRPr="00495D30" w:rsidRDefault="00495D30" w:rsidP="00495D30">
      <w:pPr>
        <w:pStyle w:val="BodyText"/>
        <w:rPr>
          <w:rFonts w:ascii="Times New Roman" w:hAnsi="Times New Roman" w:cs="Times New Roman"/>
        </w:rPr>
      </w:pPr>
      <m:oMathPara>
        <m:oMathParaPr>
          <m:jc m:val="center"/>
        </m:oMathParaPr>
        <m:oMath>
          <m:r>
            <w:rPr>
              <w:rFonts w:ascii="Cambria Math" w:hAnsi="Cambria Math" w:cs="Times New Roman"/>
            </w:rPr>
            <m:t>w</m:t>
          </m:r>
          <m:r>
            <m:rPr>
              <m:sty m:val="p"/>
            </m:rPr>
            <w:rPr>
              <w:rFonts w:ascii="Cambria Math" w:hAnsi="Cambria Math" w:cs="Times New Roman"/>
            </w:rPr>
            <m:t>=</m:t>
          </m:r>
          <m:r>
            <w:rPr>
              <w:rFonts w:ascii="Cambria Math" w:hAnsi="Cambria Math" w:cs="Times New Roman"/>
            </w:rPr>
            <m:t>0.25</m:t>
          </m:r>
          <m:r>
            <m:rPr>
              <m:sty m:val="p"/>
            </m:rPr>
            <w:rPr>
              <w:rFonts w:ascii="Cambria Math" w:hAnsi="Cambria Math" w:cs="Times New Roman"/>
            </w:rPr>
            <m:t>/</m:t>
          </m:r>
          <m:r>
            <w:rPr>
              <w:rFonts w:ascii="Cambria Math" w:hAnsi="Cambria Math" w:cs="Times New Roman"/>
            </w:rPr>
            <m:t>s</m:t>
          </m:r>
        </m:oMath>
      </m:oMathPara>
    </w:p>
    <w:p w14:paraId="1216AFDE" w14:textId="30DE7948" w:rsidR="00495D30" w:rsidRPr="00495D30" w:rsidRDefault="00495D30" w:rsidP="00495D30">
      <w:pPr>
        <w:pStyle w:val="BodyText"/>
        <w:rPr>
          <w:rFonts w:ascii="Times New Roman" w:hAnsi="Times New Roman" w:cs="Times New Roman"/>
        </w:rPr>
      </w:pPr>
      <m:oMathPara>
        <m:oMathParaPr>
          <m:jc m:val="center"/>
        </m:oMathParaPr>
        <m:oMath>
          <m:r>
            <w:rPr>
              <w:rFonts w:ascii="Cambria Math" w:hAnsi="Cambria Math" w:cs="Times New Roman"/>
            </w:rPr>
            <m:t>x</m:t>
          </m:r>
          <m:r>
            <m:rPr>
              <m:sty m:val="p"/>
            </m:rPr>
            <w:rPr>
              <w:rFonts w:ascii="Cambria Math" w:hAnsi="Cambria Math" w:cs="Times New Roman"/>
            </w:rPr>
            <m:t>=</m:t>
          </m:r>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32</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23</m:t>
                  </m:r>
                </m:sub>
              </m:sSub>
            </m:e>
          </m:d>
          <m:r>
            <m:rPr>
              <m:sty m:val="p"/>
            </m:rPr>
            <w:rPr>
              <w:rFonts w:ascii="Cambria Math" w:hAnsi="Cambria Math" w:cs="Times New Roman"/>
            </w:rPr>
            <m:t>×</m:t>
          </m:r>
          <m:r>
            <w:rPr>
              <w:rFonts w:ascii="Cambria Math" w:hAnsi="Cambria Math" w:cs="Times New Roman"/>
            </w:rPr>
            <m:t>s</m:t>
          </m:r>
        </m:oMath>
      </m:oMathPara>
    </w:p>
    <w:p w14:paraId="0B65A427" w14:textId="41FAA781" w:rsidR="00495D30" w:rsidRPr="00495D30" w:rsidRDefault="00495D30" w:rsidP="00495D30">
      <w:pPr>
        <w:pStyle w:val="BodyText"/>
        <w:rPr>
          <w:rFonts w:ascii="Times New Roman" w:hAnsi="Times New Roman" w:cs="Times New Roman"/>
        </w:rPr>
      </w:pPr>
      <m:oMathPara>
        <m:oMathParaPr>
          <m:jc m:val="center"/>
        </m:oMathParaPr>
        <m:oMath>
          <m:r>
            <w:rPr>
              <w:rFonts w:ascii="Cambria Math" w:hAnsi="Cambria Math" w:cs="Times New Roman"/>
            </w:rPr>
            <m:t>y</m:t>
          </m:r>
          <m:r>
            <m:rPr>
              <m:sty m:val="p"/>
            </m:rPr>
            <w:rPr>
              <w:rFonts w:ascii="Cambria Math" w:hAnsi="Cambria Math" w:cs="Times New Roman"/>
            </w:rPr>
            <m:t>=</m:t>
          </m:r>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13</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31</m:t>
                  </m:r>
                </m:sub>
              </m:sSub>
            </m:e>
          </m:d>
          <m:r>
            <m:rPr>
              <m:sty m:val="p"/>
            </m:rPr>
            <w:rPr>
              <w:rFonts w:ascii="Cambria Math" w:hAnsi="Cambria Math" w:cs="Times New Roman"/>
            </w:rPr>
            <m:t>×</m:t>
          </m:r>
          <m:r>
            <w:rPr>
              <w:rFonts w:ascii="Cambria Math" w:hAnsi="Cambria Math" w:cs="Times New Roman"/>
            </w:rPr>
            <m:t>s</m:t>
          </m:r>
        </m:oMath>
      </m:oMathPara>
    </w:p>
    <w:p w14:paraId="5557311A" w14:textId="378A3545" w:rsidR="00495D30" w:rsidRPr="00495D30" w:rsidRDefault="00495D30" w:rsidP="00495D30">
      <w:pPr>
        <w:pStyle w:val="BodyText"/>
        <w:rPr>
          <w:rFonts w:ascii="Times New Roman" w:hAnsi="Times New Roman" w:cs="Times New Roman"/>
        </w:rPr>
      </w:pPr>
      <m:oMathPara>
        <m:oMathParaPr>
          <m:jc m:val="center"/>
        </m:oMathParaPr>
        <m:oMath>
          <m:r>
            <w:rPr>
              <w:rFonts w:ascii="Cambria Math" w:hAnsi="Cambria Math" w:cs="Times New Roman"/>
            </w:rPr>
            <m:t>z</m:t>
          </m:r>
          <m:r>
            <m:rPr>
              <m:sty m:val="p"/>
            </m:rPr>
            <w:rPr>
              <w:rFonts w:ascii="Cambria Math" w:hAnsi="Cambria Math" w:cs="Times New Roman"/>
            </w:rPr>
            <m:t>=</m:t>
          </m:r>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21</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12</m:t>
                  </m:r>
                </m:sub>
              </m:sSub>
            </m:e>
          </m:d>
          <m:r>
            <m:rPr>
              <m:sty m:val="p"/>
            </m:rPr>
            <w:rPr>
              <w:rFonts w:ascii="Cambria Math" w:hAnsi="Cambria Math" w:cs="Times New Roman"/>
            </w:rPr>
            <m:t>×</m:t>
          </m:r>
          <m:r>
            <w:rPr>
              <w:rFonts w:ascii="Cambria Math" w:hAnsi="Cambria Math" w:cs="Times New Roman"/>
            </w:rPr>
            <m:t>s</m:t>
          </m:r>
        </m:oMath>
      </m:oMathPara>
    </w:p>
    <w:p w14:paraId="0D03907C" w14:textId="77777777" w:rsidR="00495D30" w:rsidRPr="00495D30" w:rsidRDefault="00495D30" w:rsidP="00495D30">
      <w:pPr>
        <w:pStyle w:val="BodyText"/>
        <w:numPr>
          <w:ilvl w:val="0"/>
          <w:numId w:val="43"/>
        </w:numPr>
        <w:rPr>
          <w:rFonts w:ascii="Times New Roman" w:hAnsi="Times New Roman" w:cs="Times New Roman"/>
        </w:rPr>
      </w:pPr>
      <w:r w:rsidRPr="00495D30">
        <w:rPr>
          <w:rFonts w:ascii="Times New Roman" w:hAnsi="Times New Roman" w:cs="Times New Roman"/>
        </w:rPr>
        <w:t>Otherwise, determine which diagonal element has the greatest value and compute the quaternion accordingly.</w:t>
      </w:r>
    </w:p>
    <w:p w14:paraId="5CCA96F3" w14:textId="4C8A1E38"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Once the quaternion is obtained, we exploit the unit constraint to reduce the storage requirement. Since </w:t>
      </w:r>
      <m:oMath>
        <m:sSup>
          <m:sSupPr>
            <m:ctrlPr>
              <w:rPr>
                <w:rFonts w:ascii="Cambria Math" w:hAnsi="Cambria Math" w:cs="Times New Roman"/>
              </w:rPr>
            </m:ctrlPr>
          </m:sSupPr>
          <m:e>
            <m:r>
              <w:rPr>
                <w:rFonts w:ascii="Cambria Math" w:hAnsi="Cambria Math" w:cs="Times New Roman"/>
              </w:rPr>
              <m:t>w</m:t>
            </m:r>
          </m:e>
          <m:sup>
            <m:r>
              <m:rPr>
                <m:sty m:val="p"/>
              </m:rPr>
              <w:rPr>
                <w:rFonts w:ascii="Cambria Math" w:hAnsi="Cambria Math" w:cs="Times New Roman"/>
              </w:rPr>
              <m:t>2</m:t>
            </m:r>
          </m:sup>
        </m:sSup>
        <m:r>
          <m:rPr>
            <m:sty m:val="p"/>
          </m:rP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x</m:t>
            </m:r>
          </m:e>
          <m:sup>
            <m:r>
              <m:rPr>
                <m:sty m:val="p"/>
              </m:rPr>
              <w:rPr>
                <w:rFonts w:ascii="Cambria Math" w:hAnsi="Cambria Math" w:cs="Times New Roman"/>
              </w:rPr>
              <m:t>2</m:t>
            </m:r>
          </m:sup>
        </m:sSup>
        <m:r>
          <m:rPr>
            <m:sty m:val="p"/>
          </m:rP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y</m:t>
            </m:r>
          </m:e>
          <m:sup>
            <m:r>
              <m:rPr>
                <m:sty m:val="p"/>
              </m:rPr>
              <w:rPr>
                <w:rFonts w:ascii="Cambria Math" w:hAnsi="Cambria Math" w:cs="Times New Roman"/>
              </w:rPr>
              <m:t>2</m:t>
            </m:r>
          </m:sup>
        </m:sSup>
        <m:r>
          <m:rPr>
            <m:sty m:val="p"/>
          </m:rP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z</m:t>
            </m:r>
          </m:e>
          <m:sup>
            <m:r>
              <m:rPr>
                <m:sty m:val="p"/>
              </m:rPr>
              <w:rPr>
                <w:rFonts w:ascii="Cambria Math" w:hAnsi="Cambria Math" w:cs="Times New Roman"/>
              </w:rPr>
              <m:t>2</m:t>
            </m:r>
          </m:sup>
        </m:sSup>
        <m:r>
          <m:rPr>
            <m:sty m:val="p"/>
          </m:rPr>
          <w:rPr>
            <w:rFonts w:ascii="Cambria Math" w:hAnsi="Cambria Math" w:cs="Times New Roman"/>
          </w:rPr>
          <m:t>=1</m:t>
        </m:r>
      </m:oMath>
      <w:r w:rsidRPr="00495D30">
        <w:rPr>
          <w:rFonts w:ascii="Times New Roman" w:hAnsi="Times New Roman" w:cs="Times New Roman"/>
        </w:rPr>
        <w:t>, we can omit one component and reconstruct it during decompression. To minimize the reconstruction error, we choose to omit the component with the largest absolute value, as this component can be reconstructed with the highest precision.</w:t>
      </w:r>
    </w:p>
    <w:p w14:paraId="630DC111" w14:textId="59440D54"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Let </w:t>
      </w:r>
      <m:oMath>
        <m:sSub>
          <m:sSubPr>
            <m:ctrlPr>
              <w:rPr>
                <w:rFonts w:ascii="Cambria Math" w:hAnsi="Cambria Math" w:cs="Times New Roman"/>
              </w:rPr>
            </m:ctrlPr>
          </m:sSubPr>
          <m:e>
            <m:r>
              <w:rPr>
                <w:rFonts w:ascii="Cambria Math" w:hAnsi="Cambria Math" w:cs="Times New Roman"/>
              </w:rPr>
              <m:t>q</m:t>
            </m:r>
          </m:e>
          <m:sub>
            <m:r>
              <m:rPr>
                <m:nor/>
              </m:rPr>
              <w:rPr>
                <w:rFonts w:ascii="Times New Roman" w:hAnsi="Times New Roman" w:cs="Times New Roman"/>
              </w:rPr>
              <m:t>max</m:t>
            </m:r>
          </m:sub>
        </m:sSub>
      </m:oMath>
      <w:r w:rsidRPr="00495D30">
        <w:rPr>
          <w:rFonts w:ascii="Times New Roman" w:hAnsi="Times New Roman" w:cs="Times New Roman"/>
        </w:rPr>
        <w:t xml:space="preserve"> be the component with the largest absolute value. We store the index of this component along with the other three components. During decompression, we reconstruct </w:t>
      </w:r>
      <m:oMath>
        <m:sSub>
          <m:sSubPr>
            <m:ctrlPr>
              <w:rPr>
                <w:rFonts w:ascii="Cambria Math" w:hAnsi="Cambria Math" w:cs="Times New Roman"/>
              </w:rPr>
            </m:ctrlPr>
          </m:sSubPr>
          <m:e>
            <m:r>
              <w:rPr>
                <w:rFonts w:ascii="Cambria Math" w:hAnsi="Cambria Math" w:cs="Times New Roman"/>
              </w:rPr>
              <m:t>q</m:t>
            </m:r>
          </m:e>
          <m:sub>
            <m:r>
              <m:rPr>
                <m:nor/>
              </m:rPr>
              <w:rPr>
                <w:rFonts w:ascii="Times New Roman" w:hAnsi="Times New Roman" w:cs="Times New Roman"/>
              </w:rPr>
              <m:t>max</m:t>
            </m:r>
          </m:sub>
        </m:sSub>
      </m:oMath>
      <w:r w:rsidRPr="00495D30">
        <w:rPr>
          <w:rFonts w:ascii="Times New Roman" w:hAnsi="Times New Roman" w:cs="Times New Roman"/>
        </w:rPr>
        <w:t xml:space="preserve"> as:</w:t>
      </w:r>
    </w:p>
    <w:p w14:paraId="21B48C62" w14:textId="1E5AC484" w:rsidR="00495D30" w:rsidRPr="00495D30" w:rsidRDefault="00000000" w:rsidP="00495D30">
      <w:pPr>
        <w:pStyle w:val="BodyText"/>
        <w:rPr>
          <w:rFonts w:ascii="Times New Roman" w:hAnsi="Times New Roman" w:cs="Times New Roman"/>
        </w:rPr>
      </w:pPr>
      <m:oMathPara>
        <m:oMathParaPr>
          <m:jc m:val="center"/>
        </m:oMathParaPr>
        <m:oMath>
          <m:sSub>
            <m:sSubPr>
              <m:ctrlPr>
                <w:rPr>
                  <w:rFonts w:ascii="Cambria Math" w:hAnsi="Cambria Math" w:cs="Times New Roman"/>
                </w:rPr>
              </m:ctrlPr>
            </m:sSubPr>
            <m:e>
              <m:r>
                <w:rPr>
                  <w:rFonts w:ascii="Cambria Math" w:hAnsi="Cambria Math" w:cs="Times New Roman"/>
                </w:rPr>
                <m:t>q</m:t>
              </m:r>
            </m:e>
            <m:sub>
              <m:r>
                <m:rPr>
                  <m:nor/>
                </m:rPr>
                <w:rPr>
                  <w:rFonts w:ascii="Times New Roman" w:hAnsi="Times New Roman" w:cs="Times New Roman"/>
                </w:rPr>
                <m:t>max</m:t>
              </m:r>
            </m:sub>
          </m:sSub>
          <m:r>
            <m:rPr>
              <m:sty m:val="p"/>
            </m:rPr>
            <w:rPr>
              <w:rFonts w:ascii="Cambria Math" w:hAnsi="Cambria Math" w:cs="Times New Roman"/>
            </w:rPr>
            <m:t>=</m:t>
          </m:r>
          <m:rad>
            <m:radPr>
              <m:degHide m:val="1"/>
              <m:ctrlPr>
                <w:rPr>
                  <w:rFonts w:ascii="Cambria Math" w:hAnsi="Cambria Math" w:cs="Times New Roman"/>
                </w:rPr>
              </m:ctrlPr>
            </m:radPr>
            <m:deg/>
            <m:e>
              <m:r>
                <w:rPr>
                  <w:rFonts w:ascii="Cambria Math" w:hAnsi="Cambria Math" w:cs="Times New Roman"/>
                </w:rPr>
                <m:t>1</m:t>
              </m:r>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q</m:t>
                  </m:r>
                </m:e>
                <m:sub>
                  <m:r>
                    <w:rPr>
                      <w:rFonts w:ascii="Cambria Math" w:hAnsi="Cambria Math" w:cs="Times New Roman"/>
                    </w:rPr>
                    <m:t>1</m:t>
                  </m:r>
                </m:sub>
                <m:sup>
                  <m:r>
                    <w:rPr>
                      <w:rFonts w:ascii="Cambria Math" w:hAnsi="Cambria Math" w:cs="Times New Roman"/>
                    </w:rPr>
                    <m:t>2</m:t>
                  </m:r>
                </m:sup>
              </m:sSubSup>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q</m:t>
                  </m:r>
                </m:e>
                <m:sub>
                  <m:r>
                    <w:rPr>
                      <w:rFonts w:ascii="Cambria Math" w:hAnsi="Cambria Math" w:cs="Times New Roman"/>
                    </w:rPr>
                    <m:t>2</m:t>
                  </m:r>
                </m:sub>
                <m:sup>
                  <m:r>
                    <w:rPr>
                      <w:rFonts w:ascii="Cambria Math" w:hAnsi="Cambria Math" w:cs="Times New Roman"/>
                    </w:rPr>
                    <m:t>2</m:t>
                  </m:r>
                </m:sup>
              </m:sSubSup>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q</m:t>
                  </m:r>
                </m:e>
                <m:sub>
                  <m:r>
                    <w:rPr>
                      <w:rFonts w:ascii="Cambria Math" w:hAnsi="Cambria Math" w:cs="Times New Roman"/>
                    </w:rPr>
                    <m:t>3</m:t>
                  </m:r>
                </m:sub>
                <m:sup>
                  <m:r>
                    <w:rPr>
                      <w:rFonts w:ascii="Cambria Math" w:hAnsi="Cambria Math" w:cs="Times New Roman"/>
                    </w:rPr>
                    <m:t>2</m:t>
                  </m:r>
                </m:sup>
              </m:sSubSup>
            </m:e>
          </m:rad>
        </m:oMath>
      </m:oMathPara>
    </w:p>
    <w:p w14:paraId="267A51F6" w14:textId="22C6E370"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where </w:t>
      </w:r>
      <m:oMath>
        <m:sSub>
          <m:sSubPr>
            <m:ctrlPr>
              <w:rPr>
                <w:rFonts w:ascii="Cambria Math" w:hAnsi="Cambria Math" w:cs="Times New Roman"/>
              </w:rPr>
            </m:ctrlPr>
          </m:sSubPr>
          <m:e>
            <m:r>
              <w:rPr>
                <w:rFonts w:ascii="Cambria Math" w:hAnsi="Cambria Math" w:cs="Times New Roman"/>
              </w:rPr>
              <m:t>q</m:t>
            </m:r>
          </m:e>
          <m:sub>
            <m:r>
              <m:rPr>
                <m:sty m:val="p"/>
              </m:rPr>
              <w:rPr>
                <w:rFonts w:ascii="Cambria Math" w:hAnsi="Cambria Math" w:cs="Times New Roman"/>
              </w:rPr>
              <m:t>1</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q</m:t>
            </m:r>
          </m:e>
          <m:sub>
            <m:r>
              <m:rPr>
                <m:sty m:val="p"/>
              </m:rPr>
              <w:rPr>
                <w:rFonts w:ascii="Cambria Math" w:hAnsi="Cambria Math" w:cs="Times New Roman"/>
              </w:rPr>
              <m:t>2</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q</m:t>
            </m:r>
          </m:e>
          <m:sub>
            <m:r>
              <m:rPr>
                <m:sty m:val="p"/>
              </m:rPr>
              <w:rPr>
                <w:rFonts w:ascii="Cambria Math" w:hAnsi="Cambria Math" w:cs="Times New Roman"/>
              </w:rPr>
              <m:t>3</m:t>
            </m:r>
          </m:sub>
        </m:sSub>
      </m:oMath>
      <w:r w:rsidRPr="00495D30">
        <w:rPr>
          <w:rFonts w:ascii="Times New Roman" w:hAnsi="Times New Roman" w:cs="Times New Roman"/>
        </w:rPr>
        <w:t xml:space="preserve"> are the three stored components. The sign of </w:t>
      </w:r>
      <m:oMath>
        <m:sSub>
          <m:sSubPr>
            <m:ctrlPr>
              <w:rPr>
                <w:rFonts w:ascii="Cambria Math" w:hAnsi="Cambria Math" w:cs="Times New Roman"/>
              </w:rPr>
            </m:ctrlPr>
          </m:sSubPr>
          <m:e>
            <m:r>
              <w:rPr>
                <w:rFonts w:ascii="Cambria Math" w:hAnsi="Cambria Math" w:cs="Times New Roman"/>
              </w:rPr>
              <m:t>q</m:t>
            </m:r>
          </m:e>
          <m:sub>
            <m:r>
              <m:rPr>
                <m:nor/>
              </m:rPr>
              <w:rPr>
                <w:rFonts w:ascii="Times New Roman" w:hAnsi="Times New Roman" w:cs="Times New Roman"/>
              </w:rPr>
              <m:t>max</m:t>
            </m:r>
          </m:sub>
        </m:sSub>
      </m:oMath>
      <w:r w:rsidRPr="00495D30">
        <w:rPr>
          <w:rFonts w:ascii="Times New Roman" w:hAnsi="Times New Roman" w:cs="Times New Roman"/>
        </w:rPr>
        <w:t xml:space="preserve"> is determined by ensuring that the quaternion has a non-negative largest component, which is achieved by negating all components if necessary during compression.</w:t>
      </w:r>
    </w:p>
    <w:p w14:paraId="3DA71359" w14:textId="77777777" w:rsidR="00495D30" w:rsidRPr="00495D30" w:rsidRDefault="00495D30" w:rsidP="00495D30">
      <w:pPr>
        <w:pStyle w:val="BodyText"/>
        <w:rPr>
          <w:rFonts w:ascii="Times New Roman" w:hAnsi="Times New Roman" w:cs="Times New Roman"/>
        </w:rPr>
      </w:pPr>
      <w:bookmarkStart w:id="286" w:name="component-quantization"/>
      <w:bookmarkEnd w:id="285"/>
      <w:r w:rsidRPr="00495D30">
        <w:rPr>
          <w:rFonts w:ascii="Times New Roman" w:hAnsi="Times New Roman" w:cs="Times New Roman"/>
        </w:rPr>
        <w:t>2.4 Component Quantization</w:t>
      </w:r>
    </w:p>
    <w:p w14:paraId="4D9E1406" w14:textId="77777777" w:rsidR="00495D30" w:rsidRPr="00495D30" w:rsidRDefault="00495D30" w:rsidP="00495D30">
      <w:pPr>
        <w:pStyle w:val="BodyText"/>
        <w:rPr>
          <w:rFonts w:ascii="Times New Roman" w:hAnsi="Times New Roman" w:cs="Times New Roman"/>
        </w:rPr>
      </w:pPr>
    </w:p>
    <w:p w14:paraId="44730A17" w14:textId="152229DB"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To reduce the data size, we quantize the quaternion components, translation vector, and scale vector to fixed-point integers. The quantization process maps a floating-point value </w:t>
      </w:r>
      <m:oMath>
        <m:r>
          <w:rPr>
            <w:rFonts w:ascii="Cambria Math" w:hAnsi="Cambria Math" w:cs="Times New Roman"/>
          </w:rPr>
          <m:t>v</m:t>
        </m:r>
      </m:oMath>
      <w:r w:rsidRPr="00495D30">
        <w:rPr>
          <w:rFonts w:ascii="Times New Roman" w:hAnsi="Times New Roman" w:cs="Times New Roman"/>
        </w:rPr>
        <w:t xml:space="preserve"> in the range </w:t>
      </w:r>
      <m:oMath>
        <m:d>
          <m:dPr>
            <m:begChr m:val="["/>
            <m:endChr m:val="]"/>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v</m:t>
                </m:r>
              </m:e>
              <m:sub>
                <m:r>
                  <m:rPr>
                    <m:nor/>
                  </m:rPr>
                  <w:rPr>
                    <w:rFonts w:ascii="Times New Roman" w:hAnsi="Times New Roman" w:cs="Times New Roman"/>
                  </w:rPr>
                  <m:t>min</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v</m:t>
                </m:r>
              </m:e>
              <m:sub>
                <m:r>
                  <m:rPr>
                    <m:nor/>
                  </m:rPr>
                  <w:rPr>
                    <w:rFonts w:ascii="Times New Roman" w:hAnsi="Times New Roman" w:cs="Times New Roman"/>
                  </w:rPr>
                  <m:t>max</m:t>
                </m:r>
              </m:sub>
            </m:sSub>
          </m:e>
        </m:d>
      </m:oMath>
      <w:r w:rsidRPr="00495D30">
        <w:rPr>
          <w:rFonts w:ascii="Times New Roman" w:hAnsi="Times New Roman" w:cs="Times New Roman"/>
        </w:rPr>
        <w:t xml:space="preserve"> to an integer </w:t>
      </w:r>
      <m:oMath>
        <m:r>
          <w:rPr>
            <w:rFonts w:ascii="Cambria Math" w:hAnsi="Cambria Math" w:cs="Times New Roman"/>
          </w:rPr>
          <m:t>i</m:t>
        </m:r>
      </m:oMath>
      <w:r w:rsidRPr="00495D30">
        <w:rPr>
          <w:rFonts w:ascii="Times New Roman" w:hAnsi="Times New Roman" w:cs="Times New Roman"/>
        </w:rPr>
        <w:t xml:space="preserve"> in the range </w:t>
      </w:r>
      <m:oMath>
        <m:d>
          <m:dPr>
            <m:begChr m:val="["/>
            <m:endChr m:val="]"/>
            <m:ctrlPr>
              <w:rPr>
                <w:rFonts w:ascii="Cambria Math" w:hAnsi="Cambria Math" w:cs="Times New Roman"/>
              </w:rPr>
            </m:ctrlPr>
          </m:dPr>
          <m:e>
            <m:r>
              <m:rPr>
                <m:sty m:val="p"/>
              </m:rPr>
              <w:rPr>
                <w:rFonts w:ascii="Cambria Math" w:hAnsi="Cambria Math" w:cs="Times New Roman"/>
              </w:rPr>
              <m:t>0,</m:t>
            </m:r>
            <m:sSup>
              <m:sSupPr>
                <m:ctrlPr>
                  <w:rPr>
                    <w:rFonts w:ascii="Cambria Math" w:hAnsi="Cambria Math" w:cs="Times New Roman"/>
                  </w:rPr>
                </m:ctrlPr>
              </m:sSupPr>
              <m:e>
                <m:r>
                  <m:rPr>
                    <m:sty m:val="p"/>
                  </m:rPr>
                  <w:rPr>
                    <w:rFonts w:ascii="Cambria Math" w:hAnsi="Cambria Math" w:cs="Times New Roman"/>
                  </w:rPr>
                  <m:t>2</m:t>
                </m:r>
              </m:e>
              <m:sup>
                <m:r>
                  <w:rPr>
                    <w:rFonts w:ascii="Cambria Math" w:hAnsi="Cambria Math" w:cs="Times New Roman"/>
                  </w:rPr>
                  <m:t>b</m:t>
                </m:r>
              </m:sup>
            </m:sSup>
            <m:r>
              <m:rPr>
                <m:sty m:val="p"/>
              </m:rPr>
              <w:rPr>
                <w:rFonts w:ascii="Cambria Math" w:hAnsi="Cambria Math" w:cs="Times New Roman"/>
              </w:rPr>
              <m:t>-1</m:t>
            </m:r>
          </m:e>
        </m:d>
      </m:oMath>
      <w:r w:rsidRPr="00495D30">
        <w:rPr>
          <w:rFonts w:ascii="Times New Roman" w:hAnsi="Times New Roman" w:cs="Times New Roman"/>
        </w:rPr>
        <w:t xml:space="preserve">, where </w:t>
      </w:r>
      <m:oMath>
        <m:r>
          <w:rPr>
            <w:rFonts w:ascii="Cambria Math" w:hAnsi="Cambria Math" w:cs="Times New Roman"/>
          </w:rPr>
          <m:t>b</m:t>
        </m:r>
      </m:oMath>
      <w:r w:rsidRPr="00495D30">
        <w:rPr>
          <w:rFonts w:ascii="Times New Roman" w:hAnsi="Times New Roman" w:cs="Times New Roman"/>
        </w:rPr>
        <w:t xml:space="preserve"> is the number of bits:</w:t>
      </w:r>
    </w:p>
    <w:p w14:paraId="0C56DB04" w14:textId="571EC0BA" w:rsidR="00495D30" w:rsidRPr="00495D30" w:rsidRDefault="00495D30" w:rsidP="00495D30">
      <w:pPr>
        <w:pStyle w:val="BodyText"/>
        <w:rPr>
          <w:rFonts w:ascii="Times New Roman" w:hAnsi="Times New Roman" w:cs="Times New Roman"/>
        </w:rPr>
      </w:pPr>
      <m:oMathPara>
        <m:oMathParaPr>
          <m:jc m:val="center"/>
        </m:oMathParaPr>
        <m:oMath>
          <m:r>
            <w:rPr>
              <w:rFonts w:ascii="Cambria Math" w:hAnsi="Cambria Math" w:cs="Times New Roman"/>
            </w:rPr>
            <m:t>i</m:t>
          </m:r>
          <m:r>
            <m:rPr>
              <m:sty m:val="p"/>
            </m:rPr>
            <w:rPr>
              <w:rFonts w:ascii="Cambria Math" w:hAnsi="Cambria Math" w:cs="Times New Roman"/>
            </w:rPr>
            <m:t>=</m:t>
          </m:r>
          <m:r>
            <m:rPr>
              <m:nor/>
            </m:rPr>
            <w:rPr>
              <w:rFonts w:ascii="Times New Roman" w:hAnsi="Times New Roman" w:cs="Times New Roman"/>
            </w:rPr>
            <m:t>round</m:t>
          </m:r>
          <m:d>
            <m:dPr>
              <m:ctrlPr>
                <w:rPr>
                  <w:rFonts w:ascii="Cambria Math" w:hAnsi="Cambria Math" w:cs="Times New Roman"/>
                </w:rPr>
              </m:ctrlPr>
            </m:dPr>
            <m:e>
              <m:f>
                <m:fPr>
                  <m:ctrlPr>
                    <w:rPr>
                      <w:rFonts w:ascii="Cambria Math" w:hAnsi="Cambria Math" w:cs="Times New Roman"/>
                    </w:rPr>
                  </m:ctrlPr>
                </m:fPr>
                <m:num>
                  <m:r>
                    <w:rPr>
                      <w:rFonts w:ascii="Cambria Math" w:hAnsi="Cambria Math" w:cs="Times New Roman"/>
                    </w:rPr>
                    <m:t>v</m:t>
                  </m:r>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v</m:t>
                      </m:r>
                    </m:e>
                    <m:sub>
                      <m:r>
                        <m:rPr>
                          <m:nor/>
                        </m:rPr>
                        <w:rPr>
                          <w:rFonts w:ascii="Times New Roman" w:hAnsi="Times New Roman" w:cs="Times New Roman"/>
                        </w:rPr>
                        <m:t>min</m:t>
                      </m:r>
                    </m:sub>
                  </m:sSub>
                </m:num>
                <m:den>
                  <m:sSub>
                    <m:sSubPr>
                      <m:ctrlPr>
                        <w:rPr>
                          <w:rFonts w:ascii="Cambria Math" w:hAnsi="Cambria Math" w:cs="Times New Roman"/>
                        </w:rPr>
                      </m:ctrlPr>
                    </m:sSubPr>
                    <m:e>
                      <m:r>
                        <w:rPr>
                          <w:rFonts w:ascii="Cambria Math" w:hAnsi="Cambria Math" w:cs="Times New Roman"/>
                        </w:rPr>
                        <m:t>v</m:t>
                      </m:r>
                    </m:e>
                    <m:sub>
                      <m:r>
                        <m:rPr>
                          <m:nor/>
                        </m:rPr>
                        <w:rPr>
                          <w:rFonts w:ascii="Times New Roman" w:hAnsi="Times New Roman" w:cs="Times New Roman"/>
                        </w:rPr>
                        <m:t>max</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v</m:t>
                      </m:r>
                    </m:e>
                    <m:sub>
                      <m:r>
                        <m:rPr>
                          <m:nor/>
                        </m:rPr>
                        <w:rPr>
                          <w:rFonts w:ascii="Times New Roman" w:hAnsi="Times New Roman" w:cs="Times New Roman"/>
                        </w:rPr>
                        <m:t>min</m:t>
                      </m:r>
                    </m:sub>
                  </m:sSub>
                </m:den>
              </m:f>
              <m:r>
                <m:rPr>
                  <m:sty m:val="p"/>
                </m:rPr>
                <w:rPr>
                  <w:rFonts w:ascii="Cambria Math" w:hAnsi="Cambria Math" w:cs="Times New Roman"/>
                </w:rPr>
                <m:t>×</m:t>
              </m:r>
              <m:d>
                <m:dPr>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2</m:t>
                      </m:r>
                    </m:e>
                    <m:sup>
                      <m:r>
                        <w:rPr>
                          <w:rFonts w:ascii="Cambria Math" w:hAnsi="Cambria Math" w:cs="Times New Roman"/>
                        </w:rPr>
                        <m:t>b</m:t>
                      </m:r>
                    </m:sup>
                  </m:sSup>
                  <m:r>
                    <m:rPr>
                      <m:sty m:val="p"/>
                    </m:rPr>
                    <w:rPr>
                      <w:rFonts w:ascii="Cambria Math" w:hAnsi="Cambria Math" w:cs="Times New Roman"/>
                    </w:rPr>
                    <m:t>-</m:t>
                  </m:r>
                  <m:r>
                    <w:rPr>
                      <w:rFonts w:ascii="Cambria Math" w:hAnsi="Cambria Math" w:cs="Times New Roman"/>
                    </w:rPr>
                    <m:t>1</m:t>
                  </m:r>
                </m:e>
              </m:d>
            </m:e>
          </m:d>
        </m:oMath>
      </m:oMathPara>
    </w:p>
    <w:p w14:paraId="7B1CE6F1"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During decompression, the original value is approximated as:</w:t>
      </w:r>
    </w:p>
    <w:p w14:paraId="1ED49820" w14:textId="2CBD0F50" w:rsidR="00495D30" w:rsidRPr="00495D30" w:rsidRDefault="00495D30" w:rsidP="00495D30">
      <w:pPr>
        <w:pStyle w:val="BodyText"/>
        <w:rPr>
          <w:rFonts w:ascii="Times New Roman" w:hAnsi="Times New Roman" w:cs="Times New Roman"/>
        </w:rPr>
      </w:pPr>
      <m:oMathPara>
        <m:oMathParaPr>
          <m:jc m:val="center"/>
        </m:oMathParaPr>
        <m:oMath>
          <m:r>
            <w:rPr>
              <w:rFonts w:ascii="Cambria Math" w:hAnsi="Cambria Math" w:cs="Times New Roman"/>
            </w:rPr>
            <m:t>v</m:t>
          </m:r>
          <m:r>
            <m:rPr>
              <m:sty m:val="p"/>
            </m:rPr>
            <w:rPr>
              <w:rFonts w:ascii="Cambria Math" w:hAnsi="Cambria Math" w:cs="Times New Roman"/>
            </w:rPr>
            <m:t>'=</m:t>
          </m:r>
          <m:f>
            <m:fPr>
              <m:ctrlPr>
                <w:rPr>
                  <w:rFonts w:ascii="Cambria Math" w:hAnsi="Cambria Math" w:cs="Times New Roman"/>
                </w:rPr>
              </m:ctrlPr>
            </m:fPr>
            <m:num>
              <m:r>
                <w:rPr>
                  <w:rFonts w:ascii="Cambria Math" w:hAnsi="Cambria Math" w:cs="Times New Roman"/>
                </w:rPr>
                <m:t>i</m:t>
              </m:r>
            </m:num>
            <m:den>
              <m:sSup>
                <m:sSupPr>
                  <m:ctrlPr>
                    <w:rPr>
                      <w:rFonts w:ascii="Cambria Math" w:hAnsi="Cambria Math" w:cs="Times New Roman"/>
                    </w:rPr>
                  </m:ctrlPr>
                </m:sSupPr>
                <m:e>
                  <m:r>
                    <w:rPr>
                      <w:rFonts w:ascii="Cambria Math" w:hAnsi="Cambria Math" w:cs="Times New Roman"/>
                    </w:rPr>
                    <m:t>2</m:t>
                  </m:r>
                </m:e>
                <m:sup>
                  <m:r>
                    <w:rPr>
                      <w:rFonts w:ascii="Cambria Math" w:hAnsi="Cambria Math" w:cs="Times New Roman"/>
                    </w:rPr>
                    <m:t>b</m:t>
                  </m:r>
                </m:sup>
              </m:sSup>
              <m:r>
                <m:rPr>
                  <m:sty m:val="p"/>
                </m:rPr>
                <w:rPr>
                  <w:rFonts w:ascii="Cambria Math" w:hAnsi="Cambria Math" w:cs="Times New Roman"/>
                </w:rPr>
                <m:t>-</m:t>
              </m:r>
              <m:r>
                <w:rPr>
                  <w:rFonts w:ascii="Cambria Math" w:hAnsi="Cambria Math" w:cs="Times New Roman"/>
                </w:rPr>
                <m:t>1</m:t>
              </m:r>
            </m:den>
          </m:f>
          <m:r>
            <m:rPr>
              <m:sty m:val="p"/>
            </m:rPr>
            <w:rPr>
              <w:rFonts w:ascii="Cambria Math" w:hAnsi="Cambria Math" w:cs="Times New Roman"/>
            </w:rPr>
            <m:t>×</m:t>
          </m:r>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v</m:t>
                  </m:r>
                </m:e>
                <m:sub>
                  <m:r>
                    <m:rPr>
                      <m:nor/>
                    </m:rPr>
                    <w:rPr>
                      <w:rFonts w:ascii="Times New Roman" w:hAnsi="Times New Roman" w:cs="Times New Roman"/>
                    </w:rPr>
                    <m:t>max</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v</m:t>
                  </m:r>
                </m:e>
                <m:sub>
                  <m:r>
                    <m:rPr>
                      <m:nor/>
                    </m:rPr>
                    <w:rPr>
                      <w:rFonts w:ascii="Times New Roman" w:hAnsi="Times New Roman" w:cs="Times New Roman"/>
                    </w:rPr>
                    <m:t>min</m:t>
                  </m:r>
                </m:sub>
              </m:sSub>
            </m:e>
          </m:d>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v</m:t>
              </m:r>
            </m:e>
            <m:sub>
              <m:r>
                <m:rPr>
                  <m:nor/>
                </m:rPr>
                <w:rPr>
                  <w:rFonts w:ascii="Times New Roman" w:hAnsi="Times New Roman" w:cs="Times New Roman"/>
                </w:rPr>
                <m:t>min</m:t>
              </m:r>
            </m:sub>
          </m:sSub>
        </m:oMath>
      </m:oMathPara>
    </w:p>
    <w:p w14:paraId="5CDCBEBE" w14:textId="77777777" w:rsidR="00495D30" w:rsidRPr="00495D30" w:rsidRDefault="00495D30" w:rsidP="00495D30">
      <w:pPr>
        <w:pStyle w:val="BodyText"/>
        <w:rPr>
          <w:rFonts w:ascii="Times New Roman" w:hAnsi="Times New Roman" w:cs="Times New Roman"/>
        </w:rPr>
      </w:pPr>
    </w:p>
    <w:p w14:paraId="1B8E64EE"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For each component type, we use different ranges:</w:t>
      </w:r>
    </w:p>
    <w:p w14:paraId="40C2B323" w14:textId="000A8A9C" w:rsidR="00495D30" w:rsidRPr="00495D30" w:rsidRDefault="00495D30" w:rsidP="00495D30">
      <w:pPr>
        <w:pStyle w:val="BodyText"/>
        <w:numPr>
          <w:ilvl w:val="0"/>
          <w:numId w:val="44"/>
        </w:numPr>
        <w:rPr>
          <w:rFonts w:ascii="Times New Roman" w:hAnsi="Times New Roman" w:cs="Times New Roman"/>
        </w:rPr>
      </w:pPr>
      <w:r w:rsidRPr="00495D30">
        <w:rPr>
          <w:rFonts w:ascii="Times New Roman" w:hAnsi="Times New Roman" w:cs="Times New Roman"/>
        </w:rPr>
        <w:lastRenderedPageBreak/>
        <w:t xml:space="preserve">Quaternion Components: The range is </w:t>
      </w:r>
      <m:oMath>
        <m:d>
          <m:dPr>
            <m:begChr m:val="["/>
            <m:endChr m:val="]"/>
            <m:ctrlPr>
              <w:rPr>
                <w:rFonts w:ascii="Cambria Math" w:hAnsi="Cambria Math" w:cs="Times New Roman"/>
              </w:rPr>
            </m:ctrlPr>
          </m:dPr>
          <m:e>
            <m:r>
              <m:rPr>
                <m:sty m:val="p"/>
              </m:rPr>
              <w:rPr>
                <w:rFonts w:ascii="Cambria Math" w:hAnsi="Cambria Math" w:cs="Times New Roman"/>
              </w:rPr>
              <m:t>-1,1</m:t>
            </m:r>
          </m:e>
        </m:d>
      </m:oMath>
      <w:r w:rsidRPr="00495D30">
        <w:rPr>
          <w:rFonts w:ascii="Times New Roman" w:hAnsi="Times New Roman" w:cs="Times New Roman"/>
        </w:rPr>
        <w:t>, as quaternion components are always within this range.</w:t>
      </w:r>
    </w:p>
    <w:p w14:paraId="085F13CB" w14:textId="62380EDF" w:rsidR="00495D30" w:rsidRPr="00495D30" w:rsidRDefault="00495D30" w:rsidP="00495D30">
      <w:pPr>
        <w:pStyle w:val="BodyText"/>
        <w:numPr>
          <w:ilvl w:val="0"/>
          <w:numId w:val="44"/>
        </w:numPr>
        <w:rPr>
          <w:rFonts w:ascii="Times New Roman" w:hAnsi="Times New Roman" w:cs="Times New Roman"/>
        </w:rPr>
      </w:pPr>
      <w:r w:rsidRPr="00495D30">
        <w:rPr>
          <w:rFonts w:ascii="Times New Roman" w:hAnsi="Times New Roman" w:cs="Times New Roman"/>
        </w:rPr>
        <w:t xml:space="preserve">Translation Components: The range is </w:t>
      </w:r>
      <m:oMath>
        <m:d>
          <m:dPr>
            <m:begChr m:val="["/>
            <m:endChr m:val="]"/>
            <m:ctrlPr>
              <w:rPr>
                <w:rFonts w:ascii="Cambria Math" w:hAnsi="Cambria Math" w:cs="Times New Roman"/>
              </w:rPr>
            </m:ctrlPr>
          </m:dPr>
          <m:e>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t</m:t>
                </m:r>
              </m:e>
              <m:sub>
                <m:r>
                  <m:rPr>
                    <m:nor/>
                  </m:rPr>
                  <w:rPr>
                    <w:rFonts w:ascii="Times New Roman" w:hAnsi="Times New Roman" w:cs="Times New Roman"/>
                  </w:rPr>
                  <m:t>range</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t</m:t>
                </m:r>
              </m:e>
              <m:sub>
                <m:r>
                  <m:rPr>
                    <m:nor/>
                  </m:rPr>
                  <w:rPr>
                    <w:rFonts w:ascii="Times New Roman" w:hAnsi="Times New Roman" w:cs="Times New Roman"/>
                  </w:rPr>
                  <m:t>range</m:t>
                </m:r>
              </m:sub>
            </m:sSub>
          </m:e>
        </m:d>
      </m:oMath>
      <w:r w:rsidRPr="00495D30">
        <w:rPr>
          <w:rFonts w:ascii="Times New Roman" w:hAnsi="Times New Roman" w:cs="Times New Roman"/>
        </w:rPr>
        <w:t xml:space="preserve">, where </w:t>
      </w:r>
      <m:oMath>
        <m:sSub>
          <m:sSubPr>
            <m:ctrlPr>
              <w:rPr>
                <w:rFonts w:ascii="Cambria Math" w:hAnsi="Cambria Math" w:cs="Times New Roman"/>
              </w:rPr>
            </m:ctrlPr>
          </m:sSubPr>
          <m:e>
            <m:r>
              <w:rPr>
                <w:rFonts w:ascii="Cambria Math" w:hAnsi="Cambria Math" w:cs="Times New Roman"/>
              </w:rPr>
              <m:t>t</m:t>
            </m:r>
          </m:e>
          <m:sub>
            <m:r>
              <m:rPr>
                <m:nor/>
              </m:rPr>
              <w:rPr>
                <w:rFonts w:ascii="Times New Roman" w:hAnsi="Times New Roman" w:cs="Times New Roman"/>
              </w:rPr>
              <m:t>range</m:t>
            </m:r>
          </m:sub>
        </m:sSub>
      </m:oMath>
      <w:r w:rsidRPr="00495D30">
        <w:rPr>
          <w:rFonts w:ascii="Times New Roman" w:hAnsi="Times New Roman" w:cs="Times New Roman"/>
        </w:rPr>
        <w:t xml:space="preserve"> is a parameter that can be adjusted based on the expected range of translations in the animation. For intra-frame compression, we typically use a larger range (e.g., 5.0 units) to accommodate the full range of possible positions. For inter-frame compression, we can use a smaller range (e.g., 1.0 unit) since the delta between consecutive frames is usually small.</w:t>
      </w:r>
    </w:p>
    <w:p w14:paraId="42871090" w14:textId="2DD22802" w:rsidR="00495D30" w:rsidRPr="00495D30" w:rsidRDefault="00495D30" w:rsidP="00495D30">
      <w:pPr>
        <w:pStyle w:val="BodyText"/>
        <w:numPr>
          <w:ilvl w:val="0"/>
          <w:numId w:val="44"/>
        </w:numPr>
        <w:rPr>
          <w:rFonts w:ascii="Times New Roman" w:hAnsi="Times New Roman" w:cs="Times New Roman"/>
        </w:rPr>
      </w:pPr>
      <w:r w:rsidRPr="00495D30">
        <w:rPr>
          <w:rFonts w:ascii="Times New Roman" w:hAnsi="Times New Roman" w:cs="Times New Roman"/>
        </w:rPr>
        <w:t xml:space="preserve">Scale Components: The range is </w:t>
      </w:r>
      <m:oMath>
        <m:d>
          <m:dPr>
            <m:begChr m:val="["/>
            <m:endChr m:val="]"/>
            <m:ctrlPr>
              <w:rPr>
                <w:rFonts w:ascii="Cambria Math" w:hAnsi="Cambria Math" w:cs="Times New Roman"/>
              </w:rPr>
            </m:ctrlPr>
          </m:dPr>
          <m:e>
            <m:r>
              <m:rPr>
                <m:sty m:val="p"/>
              </m:rPr>
              <w:rPr>
                <w:rFonts w:ascii="Cambria Math" w:hAnsi="Cambria Math" w:cs="Times New Roman"/>
              </w:rPr>
              <m:t>1-</m:t>
            </m:r>
            <m:sSub>
              <m:sSubPr>
                <m:ctrlPr>
                  <w:rPr>
                    <w:rFonts w:ascii="Cambria Math" w:hAnsi="Cambria Math" w:cs="Times New Roman"/>
                  </w:rPr>
                </m:ctrlPr>
              </m:sSubPr>
              <m:e>
                <m:r>
                  <w:rPr>
                    <w:rFonts w:ascii="Cambria Math" w:hAnsi="Cambria Math" w:cs="Times New Roman"/>
                  </w:rPr>
                  <m:t>s</m:t>
                </m:r>
              </m:e>
              <m:sub>
                <m:r>
                  <m:rPr>
                    <m:nor/>
                  </m:rPr>
                  <w:rPr>
                    <w:rFonts w:ascii="Times New Roman" w:hAnsi="Times New Roman" w:cs="Times New Roman"/>
                  </w:rPr>
                  <m:t>range</m:t>
                </m:r>
              </m:sub>
            </m:sSub>
            <m:r>
              <m:rPr>
                <m:sty m:val="p"/>
              </m:rPr>
              <w:rPr>
                <w:rFonts w:ascii="Cambria Math" w:hAnsi="Cambria Math" w:cs="Times New Roman"/>
              </w:rPr>
              <m:t>,1+</m:t>
            </m:r>
            <m:sSub>
              <m:sSubPr>
                <m:ctrlPr>
                  <w:rPr>
                    <w:rFonts w:ascii="Cambria Math" w:hAnsi="Cambria Math" w:cs="Times New Roman"/>
                  </w:rPr>
                </m:ctrlPr>
              </m:sSubPr>
              <m:e>
                <m:r>
                  <w:rPr>
                    <w:rFonts w:ascii="Cambria Math" w:hAnsi="Cambria Math" w:cs="Times New Roman"/>
                  </w:rPr>
                  <m:t>s</m:t>
                </m:r>
              </m:e>
              <m:sub>
                <m:r>
                  <m:rPr>
                    <m:nor/>
                  </m:rPr>
                  <w:rPr>
                    <w:rFonts w:ascii="Times New Roman" w:hAnsi="Times New Roman" w:cs="Times New Roman"/>
                  </w:rPr>
                  <m:t>range</m:t>
                </m:r>
              </m:sub>
            </m:sSub>
          </m:e>
        </m:d>
      </m:oMath>
      <w:r w:rsidRPr="00495D30">
        <w:rPr>
          <w:rFonts w:ascii="Times New Roman" w:hAnsi="Times New Roman" w:cs="Times New Roman"/>
        </w:rPr>
        <w:t xml:space="preserve">, where </w:t>
      </w:r>
      <m:oMath>
        <m:sSub>
          <m:sSubPr>
            <m:ctrlPr>
              <w:rPr>
                <w:rFonts w:ascii="Cambria Math" w:hAnsi="Cambria Math" w:cs="Times New Roman"/>
              </w:rPr>
            </m:ctrlPr>
          </m:sSubPr>
          <m:e>
            <m:r>
              <w:rPr>
                <w:rFonts w:ascii="Cambria Math" w:hAnsi="Cambria Math" w:cs="Times New Roman"/>
              </w:rPr>
              <m:t>s</m:t>
            </m:r>
          </m:e>
          <m:sub>
            <m:r>
              <m:rPr>
                <m:nor/>
              </m:rPr>
              <w:rPr>
                <w:rFonts w:ascii="Times New Roman" w:hAnsi="Times New Roman" w:cs="Times New Roman"/>
              </w:rPr>
              <m:t>range</m:t>
            </m:r>
          </m:sub>
        </m:sSub>
      </m:oMath>
      <w:r w:rsidRPr="00495D30">
        <w:rPr>
          <w:rFonts w:ascii="Times New Roman" w:hAnsi="Times New Roman" w:cs="Times New Roman"/>
        </w:rPr>
        <w:t xml:space="preserve"> is a parameter that can be adjusted based on the expected range of scale factors. We center the range around 1.0 because scale factors are typically close to 1.0 (no scaling). For intra-frame compression, we might use a larger range (e.g., 2.0), while for inter-frame compression, we can use a smaller range (e.g., 1.0) for the scale delta.</w:t>
      </w:r>
    </w:p>
    <w:p w14:paraId="52933888" w14:textId="77777777" w:rsidR="00495D30" w:rsidRPr="00495D30" w:rsidRDefault="00495D30" w:rsidP="00495D30">
      <w:pPr>
        <w:pStyle w:val="BodyText"/>
        <w:rPr>
          <w:rFonts w:ascii="Times New Roman" w:hAnsi="Times New Roman" w:cs="Times New Roman"/>
        </w:rPr>
      </w:pPr>
    </w:p>
    <w:p w14:paraId="74EC9989" w14:textId="5A5C1643"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The number of bits </w:t>
      </w:r>
      <m:oMath>
        <m:r>
          <w:rPr>
            <w:rFonts w:ascii="Cambria Math" w:hAnsi="Cambria Math" w:cs="Times New Roman"/>
          </w:rPr>
          <m:t>b</m:t>
        </m:r>
      </m:oMath>
      <w:r w:rsidRPr="00495D30">
        <w:rPr>
          <w:rFonts w:ascii="Times New Roman" w:hAnsi="Times New Roman" w:cs="Times New Roman"/>
        </w:rPr>
        <w:t xml:space="preserve"> for each component type is a parameter that controls the trade-off between compression ratio and precision:</w:t>
      </w:r>
    </w:p>
    <w:p w14:paraId="33CB1EB2" w14:textId="77777777" w:rsidR="00495D30" w:rsidRPr="00495D30" w:rsidRDefault="00495D30" w:rsidP="00495D30">
      <w:pPr>
        <w:pStyle w:val="BodyText"/>
        <w:numPr>
          <w:ilvl w:val="0"/>
          <w:numId w:val="45"/>
        </w:numPr>
        <w:rPr>
          <w:rFonts w:ascii="Times New Roman" w:hAnsi="Times New Roman" w:cs="Times New Roman"/>
        </w:rPr>
      </w:pPr>
      <w:r w:rsidRPr="00495D30">
        <w:rPr>
          <w:rFonts w:ascii="Times New Roman" w:hAnsi="Times New Roman" w:cs="Times New Roman"/>
        </w:rPr>
        <w:t>Rotation Components: typically 8-16 bits, with higher values providing better angular precision.</w:t>
      </w:r>
    </w:p>
    <w:p w14:paraId="12656B4F" w14:textId="77777777" w:rsidR="00495D30" w:rsidRPr="00495D30" w:rsidRDefault="00495D30" w:rsidP="00495D30">
      <w:pPr>
        <w:pStyle w:val="BodyText"/>
        <w:numPr>
          <w:ilvl w:val="0"/>
          <w:numId w:val="45"/>
        </w:numPr>
        <w:rPr>
          <w:rFonts w:ascii="Times New Roman" w:hAnsi="Times New Roman" w:cs="Times New Roman"/>
        </w:rPr>
      </w:pPr>
      <w:r w:rsidRPr="00495D30">
        <w:rPr>
          <w:rFonts w:ascii="Times New Roman" w:hAnsi="Times New Roman" w:cs="Times New Roman"/>
        </w:rPr>
        <w:t>Translation Components: typically 8-16 bits, with higher values providing better positional precision.</w:t>
      </w:r>
    </w:p>
    <w:p w14:paraId="57D2649A" w14:textId="77777777" w:rsidR="00495D30" w:rsidRPr="00495D30" w:rsidRDefault="00495D30" w:rsidP="00495D30">
      <w:pPr>
        <w:pStyle w:val="BodyText"/>
        <w:numPr>
          <w:ilvl w:val="0"/>
          <w:numId w:val="45"/>
        </w:numPr>
        <w:rPr>
          <w:rFonts w:ascii="Times New Roman" w:hAnsi="Times New Roman" w:cs="Times New Roman"/>
        </w:rPr>
      </w:pPr>
      <w:r w:rsidRPr="00495D30">
        <w:rPr>
          <w:rFonts w:ascii="Times New Roman" w:hAnsi="Times New Roman" w:cs="Times New Roman"/>
        </w:rPr>
        <w:t>Scale Components: typically 8 bits, as scale factors usually don’t require as much precision as rotation or translation.</w:t>
      </w:r>
    </w:p>
    <w:p w14:paraId="3D6A5CE9" w14:textId="77777777" w:rsidR="00495D30" w:rsidRPr="00495D30" w:rsidRDefault="00495D30" w:rsidP="00495D30">
      <w:pPr>
        <w:pStyle w:val="BodyText"/>
        <w:rPr>
          <w:rFonts w:ascii="Times New Roman" w:hAnsi="Times New Roman" w:cs="Times New Roman"/>
        </w:rPr>
      </w:pPr>
    </w:p>
    <w:p w14:paraId="347B1EE0"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These bit allocations can be adjusted based on the specific requirements of the application, with higher values providing better precision but resulting in larger data sizes.</w:t>
      </w:r>
    </w:p>
    <w:p w14:paraId="725C551C" w14:textId="77777777" w:rsidR="00495D30" w:rsidRPr="00495D30" w:rsidRDefault="00495D30" w:rsidP="00495D30">
      <w:pPr>
        <w:pStyle w:val="BodyText"/>
        <w:rPr>
          <w:rFonts w:ascii="Times New Roman" w:hAnsi="Times New Roman" w:cs="Times New Roman"/>
        </w:rPr>
      </w:pPr>
      <w:bookmarkStart w:id="287" w:name="hierarchical-encoding"/>
      <w:bookmarkEnd w:id="286"/>
      <w:r w:rsidRPr="00495D30">
        <w:rPr>
          <w:rFonts w:ascii="Times New Roman" w:hAnsi="Times New Roman" w:cs="Times New Roman"/>
        </w:rPr>
        <w:t xml:space="preserve">2.5 </w:t>
      </w:r>
      <w:r w:rsidRPr="00495D30">
        <w:rPr>
          <w:rFonts w:ascii="Times New Roman" w:hAnsi="Times New Roman" w:cs="Times New Roman"/>
        </w:rPr>
        <w:tab/>
        <w:t>Hierarchical Encoding</w:t>
      </w:r>
    </w:p>
    <w:p w14:paraId="5B39F5ED"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The hierarchical encoding approach exploits the parent-child relationships in the skeleton to improve compression efficiency. Instead of encoding each joint transformation in world space, we encode child joint transformations relative to their parent joints.</w:t>
      </w:r>
    </w:p>
    <w:p w14:paraId="599C6E85" w14:textId="77777777" w:rsidR="00495D30" w:rsidRPr="00495D30" w:rsidRDefault="00495D30" w:rsidP="00495D30">
      <w:pPr>
        <w:pStyle w:val="BodyText"/>
        <w:rPr>
          <w:rFonts w:ascii="Times New Roman" w:hAnsi="Times New Roman" w:cs="Times New Roman"/>
        </w:rPr>
      </w:pPr>
    </w:p>
    <w:p w14:paraId="6148D3F5" w14:textId="055CA844"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For a joint with index </w:t>
      </w:r>
      <m:oMath>
        <m:r>
          <w:rPr>
            <w:rFonts w:ascii="Cambria Math" w:hAnsi="Cambria Math" w:cs="Times New Roman"/>
          </w:rPr>
          <m:t>j</m:t>
        </m:r>
      </m:oMath>
      <w:r w:rsidRPr="00495D30">
        <w:rPr>
          <w:rFonts w:ascii="Times New Roman" w:hAnsi="Times New Roman" w:cs="Times New Roman"/>
        </w:rPr>
        <w:t xml:space="preserve"> and parent index </w:t>
      </w:r>
      <m:oMath>
        <m:r>
          <w:rPr>
            <w:rFonts w:ascii="Cambria Math" w:hAnsi="Cambria Math" w:cs="Times New Roman"/>
          </w:rPr>
          <m:t>p</m:t>
        </m:r>
      </m:oMath>
      <w:r w:rsidRPr="00495D30">
        <w:rPr>
          <w:rFonts w:ascii="Times New Roman" w:hAnsi="Times New Roman" w:cs="Times New Roman"/>
        </w:rPr>
        <w:t xml:space="preserve">, the local transformation </w:t>
      </w:r>
      <m:oMath>
        <m:sSubSup>
          <m:sSubSupPr>
            <m:ctrlPr>
              <w:rPr>
                <w:rFonts w:ascii="Cambria Math" w:hAnsi="Cambria Math" w:cs="Times New Roman"/>
              </w:rPr>
            </m:ctrlPr>
          </m:sSubSupPr>
          <m:e>
            <m:r>
              <w:rPr>
                <w:rFonts w:ascii="Cambria Math" w:hAnsi="Cambria Math" w:cs="Times New Roman"/>
              </w:rPr>
              <m:t>T</m:t>
            </m:r>
          </m:e>
          <m:sub>
            <m:r>
              <w:rPr>
                <w:rFonts w:ascii="Cambria Math" w:hAnsi="Cambria Math" w:cs="Times New Roman"/>
              </w:rPr>
              <m:t>j</m:t>
            </m:r>
          </m:sub>
          <m:sup>
            <m:r>
              <m:rPr>
                <m:nor/>
              </m:rPr>
              <w:rPr>
                <w:rFonts w:ascii="Times New Roman" w:hAnsi="Times New Roman" w:cs="Times New Roman"/>
              </w:rPr>
              <m:t>local</m:t>
            </m:r>
          </m:sup>
        </m:sSubSup>
      </m:oMath>
      <w:r w:rsidRPr="00495D30">
        <w:rPr>
          <w:rFonts w:ascii="Times New Roman" w:hAnsi="Times New Roman" w:cs="Times New Roman"/>
        </w:rPr>
        <w:t xml:space="preserve"> is computed as:</w:t>
      </w:r>
    </w:p>
    <w:p w14:paraId="41F85092" w14:textId="28AB293D" w:rsidR="00495D30" w:rsidRPr="00495D30" w:rsidRDefault="00000000" w:rsidP="00495D30">
      <w:pPr>
        <w:pStyle w:val="BodyText"/>
        <w:rPr>
          <w:rFonts w:ascii="Times New Roman" w:hAnsi="Times New Roman" w:cs="Times New Roman"/>
        </w:rPr>
      </w:pPr>
      <m:oMathPara>
        <m:oMathParaPr>
          <m:jc m:val="center"/>
        </m:oMathParaPr>
        <m:oMath>
          <m:sSubSup>
            <m:sSubSupPr>
              <m:ctrlPr>
                <w:rPr>
                  <w:rFonts w:ascii="Cambria Math" w:hAnsi="Cambria Math" w:cs="Times New Roman"/>
                </w:rPr>
              </m:ctrlPr>
            </m:sSubSupPr>
            <m:e>
              <m:r>
                <w:rPr>
                  <w:rFonts w:ascii="Cambria Math" w:hAnsi="Cambria Math" w:cs="Times New Roman"/>
                </w:rPr>
                <m:t>T</m:t>
              </m:r>
            </m:e>
            <m:sub>
              <m:r>
                <w:rPr>
                  <w:rFonts w:ascii="Cambria Math" w:hAnsi="Cambria Math" w:cs="Times New Roman"/>
                </w:rPr>
                <m:t>j</m:t>
              </m:r>
            </m:sub>
            <m:sup>
              <m:r>
                <m:rPr>
                  <m:nor/>
                </m:rPr>
                <w:rPr>
                  <w:rFonts w:ascii="Times New Roman" w:hAnsi="Times New Roman" w:cs="Times New Roman"/>
                </w:rPr>
                <m:t>local</m:t>
              </m:r>
            </m:sup>
          </m:sSubSup>
          <m:r>
            <m:rPr>
              <m:sty m:val="p"/>
            </m:rPr>
            <w:rPr>
              <w:rFonts w:ascii="Cambria Math" w:hAnsi="Cambria Math" w:cs="Times New Roman"/>
            </w:rPr>
            <m:t>=</m:t>
          </m:r>
          <m:sSup>
            <m:sSupPr>
              <m:ctrlPr>
                <w:rPr>
                  <w:rFonts w:ascii="Cambria Math" w:hAnsi="Cambria Math" w:cs="Times New Roman"/>
                </w:rPr>
              </m:ctrlPr>
            </m:sSupPr>
            <m:e>
              <m:d>
                <m:dPr>
                  <m:ctrlPr>
                    <w:rPr>
                      <w:rFonts w:ascii="Cambria Math" w:hAnsi="Cambria Math" w:cs="Times New Roman"/>
                    </w:rPr>
                  </m:ctrlPr>
                </m:dPr>
                <m:e>
                  <m:sSubSup>
                    <m:sSubSupPr>
                      <m:ctrlPr>
                        <w:rPr>
                          <w:rFonts w:ascii="Cambria Math" w:hAnsi="Cambria Math" w:cs="Times New Roman"/>
                        </w:rPr>
                      </m:ctrlPr>
                    </m:sSubSupPr>
                    <m:e>
                      <m:r>
                        <w:rPr>
                          <w:rFonts w:ascii="Cambria Math" w:hAnsi="Cambria Math" w:cs="Times New Roman"/>
                        </w:rPr>
                        <m:t>T</m:t>
                      </m:r>
                    </m:e>
                    <m:sub>
                      <m:r>
                        <w:rPr>
                          <w:rFonts w:ascii="Cambria Math" w:hAnsi="Cambria Math" w:cs="Times New Roman"/>
                        </w:rPr>
                        <m:t>p</m:t>
                      </m:r>
                    </m:sub>
                    <m:sup>
                      <m:r>
                        <m:rPr>
                          <m:nor/>
                        </m:rPr>
                        <w:rPr>
                          <w:rFonts w:ascii="Times New Roman" w:hAnsi="Times New Roman" w:cs="Times New Roman"/>
                        </w:rPr>
                        <m:t>world</m:t>
                      </m:r>
                    </m:sup>
                  </m:sSubSup>
                </m:e>
              </m:d>
            </m:e>
            <m:sup>
              <m:r>
                <m:rPr>
                  <m:sty m:val="p"/>
                </m:rPr>
                <w:rPr>
                  <w:rFonts w:ascii="Cambria Math" w:hAnsi="Cambria Math" w:cs="Times New Roman"/>
                </w:rPr>
                <m:t>-</m:t>
              </m:r>
              <m:r>
                <w:rPr>
                  <w:rFonts w:ascii="Cambria Math" w:hAnsi="Cambria Math" w:cs="Times New Roman"/>
                </w:rPr>
                <m:t>1</m:t>
              </m:r>
            </m:sup>
          </m:sSup>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T</m:t>
              </m:r>
            </m:e>
            <m:sub>
              <m:r>
                <w:rPr>
                  <w:rFonts w:ascii="Cambria Math" w:hAnsi="Cambria Math" w:cs="Times New Roman"/>
                </w:rPr>
                <m:t>j</m:t>
              </m:r>
            </m:sub>
            <m:sup>
              <m:r>
                <m:rPr>
                  <m:nor/>
                </m:rPr>
                <w:rPr>
                  <w:rFonts w:ascii="Times New Roman" w:hAnsi="Times New Roman" w:cs="Times New Roman"/>
                </w:rPr>
                <m:t>world</m:t>
              </m:r>
            </m:sup>
          </m:sSubSup>
        </m:oMath>
      </m:oMathPara>
    </w:p>
    <w:p w14:paraId="6E37C076" w14:textId="7DA88F8D"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where </w:t>
      </w:r>
      <m:oMath>
        <m:sSubSup>
          <m:sSubSupPr>
            <m:ctrlPr>
              <w:rPr>
                <w:rFonts w:ascii="Cambria Math" w:hAnsi="Cambria Math" w:cs="Times New Roman"/>
              </w:rPr>
            </m:ctrlPr>
          </m:sSubSupPr>
          <m:e>
            <m:r>
              <w:rPr>
                <w:rFonts w:ascii="Cambria Math" w:hAnsi="Cambria Math" w:cs="Times New Roman"/>
              </w:rPr>
              <m:t>T</m:t>
            </m:r>
          </m:e>
          <m:sub>
            <m:r>
              <w:rPr>
                <w:rFonts w:ascii="Cambria Math" w:hAnsi="Cambria Math" w:cs="Times New Roman"/>
              </w:rPr>
              <m:t>j</m:t>
            </m:r>
          </m:sub>
          <m:sup>
            <m:r>
              <m:rPr>
                <m:nor/>
              </m:rPr>
              <w:rPr>
                <w:rFonts w:ascii="Times New Roman" w:hAnsi="Times New Roman" w:cs="Times New Roman"/>
              </w:rPr>
              <m:t>world</m:t>
            </m:r>
          </m:sup>
        </m:sSubSup>
      </m:oMath>
      <w:r w:rsidRPr="00495D30">
        <w:rPr>
          <w:rFonts w:ascii="Times New Roman" w:hAnsi="Times New Roman" w:cs="Times New Roman"/>
        </w:rPr>
        <w:t xml:space="preserve"> is the world-space transformation of joint </w:t>
      </w:r>
      <m:oMath>
        <m:r>
          <w:rPr>
            <w:rFonts w:ascii="Cambria Math" w:hAnsi="Cambria Math" w:cs="Times New Roman"/>
          </w:rPr>
          <m:t>j</m:t>
        </m:r>
      </m:oMath>
      <w:r w:rsidRPr="00495D30">
        <w:rPr>
          <w:rFonts w:ascii="Times New Roman" w:hAnsi="Times New Roman" w:cs="Times New Roman"/>
        </w:rPr>
        <w:t xml:space="preserve"> and </w:t>
      </w:r>
      <m:oMath>
        <m:sSubSup>
          <m:sSubSupPr>
            <m:ctrlPr>
              <w:rPr>
                <w:rFonts w:ascii="Cambria Math" w:hAnsi="Cambria Math" w:cs="Times New Roman"/>
              </w:rPr>
            </m:ctrlPr>
          </m:sSubSupPr>
          <m:e>
            <m:r>
              <w:rPr>
                <w:rFonts w:ascii="Cambria Math" w:hAnsi="Cambria Math" w:cs="Times New Roman"/>
              </w:rPr>
              <m:t>T</m:t>
            </m:r>
          </m:e>
          <m:sub>
            <m:r>
              <w:rPr>
                <w:rFonts w:ascii="Cambria Math" w:hAnsi="Cambria Math" w:cs="Times New Roman"/>
              </w:rPr>
              <m:t>p</m:t>
            </m:r>
          </m:sub>
          <m:sup>
            <m:r>
              <m:rPr>
                <m:nor/>
              </m:rPr>
              <w:rPr>
                <w:rFonts w:ascii="Times New Roman" w:hAnsi="Times New Roman" w:cs="Times New Roman"/>
              </w:rPr>
              <m:t>world</m:t>
            </m:r>
          </m:sup>
        </m:sSubSup>
      </m:oMath>
      <w:r w:rsidRPr="00495D30">
        <w:rPr>
          <w:rFonts w:ascii="Times New Roman" w:hAnsi="Times New Roman" w:cs="Times New Roman"/>
        </w:rPr>
        <w:t xml:space="preserve"> is the world-space transformation of its parent.</w:t>
      </w:r>
    </w:p>
    <w:p w14:paraId="6BDF5D62"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The local transformation typically has smaller translation components than the world-space transformation, allowing for more efficient quantization. During decompression, the world-space transformation is reconstructed as:</w:t>
      </w:r>
    </w:p>
    <w:p w14:paraId="730E75CE" w14:textId="4EFA19F3" w:rsidR="00495D30" w:rsidRPr="00495D30" w:rsidRDefault="00000000" w:rsidP="00495D30">
      <w:pPr>
        <w:pStyle w:val="BodyText"/>
        <w:rPr>
          <w:rFonts w:ascii="Times New Roman" w:hAnsi="Times New Roman" w:cs="Times New Roman"/>
        </w:rPr>
      </w:pPr>
      <m:oMathPara>
        <m:oMathParaPr>
          <m:jc m:val="center"/>
        </m:oMathParaPr>
        <m:oMath>
          <m:sSubSup>
            <m:sSubSupPr>
              <m:ctrlPr>
                <w:rPr>
                  <w:rFonts w:ascii="Cambria Math" w:hAnsi="Cambria Math" w:cs="Times New Roman"/>
                </w:rPr>
              </m:ctrlPr>
            </m:sSubSupPr>
            <m:e>
              <m:r>
                <w:rPr>
                  <w:rFonts w:ascii="Cambria Math" w:hAnsi="Cambria Math" w:cs="Times New Roman"/>
                </w:rPr>
                <m:t>T</m:t>
              </m:r>
            </m:e>
            <m:sub>
              <m:r>
                <w:rPr>
                  <w:rFonts w:ascii="Cambria Math" w:hAnsi="Cambria Math" w:cs="Times New Roman"/>
                </w:rPr>
                <m:t>j</m:t>
              </m:r>
            </m:sub>
            <m:sup>
              <m:r>
                <m:rPr>
                  <m:nor/>
                </m:rPr>
                <w:rPr>
                  <w:rFonts w:ascii="Times New Roman" w:hAnsi="Times New Roman" w:cs="Times New Roman"/>
                </w:rPr>
                <m:t>world</m:t>
              </m:r>
            </m:sup>
          </m:sSubSup>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T</m:t>
              </m:r>
            </m:e>
            <m:sub>
              <m:r>
                <w:rPr>
                  <w:rFonts w:ascii="Cambria Math" w:hAnsi="Cambria Math" w:cs="Times New Roman"/>
                </w:rPr>
                <m:t>p</m:t>
              </m:r>
            </m:sub>
            <m:sup>
              <m:r>
                <m:rPr>
                  <m:nor/>
                </m:rPr>
                <w:rPr>
                  <w:rFonts w:ascii="Times New Roman" w:hAnsi="Times New Roman" w:cs="Times New Roman"/>
                </w:rPr>
                <m:t>world</m:t>
              </m:r>
            </m:sup>
          </m:sSubSup>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T</m:t>
              </m:r>
            </m:e>
            <m:sub>
              <m:r>
                <w:rPr>
                  <w:rFonts w:ascii="Cambria Math" w:hAnsi="Cambria Math" w:cs="Times New Roman"/>
                </w:rPr>
                <m:t>j</m:t>
              </m:r>
            </m:sub>
            <m:sup>
              <m:r>
                <m:rPr>
                  <m:nor/>
                </m:rPr>
                <w:rPr>
                  <w:rFonts w:ascii="Times New Roman" w:hAnsi="Times New Roman" w:cs="Times New Roman"/>
                </w:rPr>
                <m:t>local</m:t>
              </m:r>
            </m:sup>
          </m:sSubSup>
        </m:oMath>
      </m:oMathPara>
    </w:p>
    <w:p w14:paraId="0CCA4DC2"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The hierarchical encoding process requires processing joints in a specific order: parents must be processed before their children. This is achieved by sorting the joints based on their depth in the hierarchy, where the depth of a joint is the number of ancestors it has.</w:t>
      </w:r>
    </w:p>
    <w:p w14:paraId="4815D0EF" w14:textId="77777777" w:rsidR="00495D30" w:rsidRPr="00495D30" w:rsidRDefault="00495D30" w:rsidP="00495D30">
      <w:pPr>
        <w:pStyle w:val="BodyText"/>
        <w:rPr>
          <w:rFonts w:ascii="Times New Roman" w:hAnsi="Times New Roman" w:cs="Times New Roman"/>
        </w:rPr>
      </w:pPr>
      <w:bookmarkStart w:id="288" w:name="delta-encoding"/>
      <w:bookmarkEnd w:id="287"/>
      <w:r w:rsidRPr="00495D30">
        <w:rPr>
          <w:rFonts w:ascii="Times New Roman" w:hAnsi="Times New Roman" w:cs="Times New Roman"/>
        </w:rPr>
        <w:t xml:space="preserve">2.6 </w:t>
      </w:r>
      <w:r w:rsidRPr="00495D30">
        <w:rPr>
          <w:rFonts w:ascii="Times New Roman" w:hAnsi="Times New Roman" w:cs="Times New Roman"/>
        </w:rPr>
        <w:tab/>
        <w:t>Delta Encoding</w:t>
      </w:r>
    </w:p>
    <w:p w14:paraId="07FD4947" w14:textId="77777777" w:rsidR="00495D30" w:rsidRPr="00495D30" w:rsidRDefault="00495D30" w:rsidP="00495D30">
      <w:pPr>
        <w:pStyle w:val="BodyText"/>
        <w:rPr>
          <w:rFonts w:ascii="Times New Roman" w:hAnsi="Times New Roman" w:cs="Times New Roman"/>
        </w:rPr>
      </w:pPr>
    </w:p>
    <w:p w14:paraId="1AF0E437"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For animations with high temporal coherence, delta encoding can provide additional compression by representing transformations as differences from previous frames. In the inter-frame compression mode, we encode the difference between the current transformation and the previous transformation.</w:t>
      </w:r>
    </w:p>
    <w:p w14:paraId="266FC708" w14:textId="77777777" w:rsidR="00495D30" w:rsidRPr="00495D30" w:rsidRDefault="00495D30" w:rsidP="00495D30">
      <w:pPr>
        <w:pStyle w:val="BodyText"/>
        <w:rPr>
          <w:rFonts w:ascii="Times New Roman" w:hAnsi="Times New Roman" w:cs="Times New Roman"/>
        </w:rPr>
      </w:pPr>
    </w:p>
    <w:p w14:paraId="29334876"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For quaternions, the delta is computed as:</w:t>
      </w:r>
    </w:p>
    <w:p w14:paraId="2F6FA671" w14:textId="6804CCF2" w:rsidR="00495D30" w:rsidRPr="00495D30" w:rsidRDefault="00000000" w:rsidP="00495D30">
      <w:pPr>
        <w:pStyle w:val="BodyText"/>
        <w:rPr>
          <w:rFonts w:ascii="Times New Roman" w:hAnsi="Times New Roman" w:cs="Times New Roman"/>
        </w:rPr>
      </w:pPr>
      <m:oMathPara>
        <m:oMathParaPr>
          <m:jc m:val="center"/>
        </m:oMathParaPr>
        <m:oMath>
          <m:sSub>
            <m:sSubPr>
              <m:ctrlPr>
                <w:rPr>
                  <w:rFonts w:ascii="Cambria Math" w:hAnsi="Cambria Math" w:cs="Times New Roman"/>
                </w:rPr>
              </m:ctrlPr>
            </m:sSubPr>
            <m:e>
              <m:r>
                <w:rPr>
                  <w:rFonts w:ascii="Cambria Math" w:hAnsi="Cambria Math" w:cs="Times New Roman"/>
                </w:rPr>
                <m:t>q</m:t>
              </m:r>
            </m:e>
            <m:sub>
              <m:r>
                <m:rPr>
                  <m:nor/>
                </m:rPr>
                <w:rPr>
                  <w:rFonts w:ascii="Times New Roman" w:hAnsi="Times New Roman" w:cs="Times New Roman"/>
                </w:rPr>
                <m:t>delta</m:t>
              </m:r>
            </m:sub>
          </m:sSub>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q</m:t>
              </m:r>
            </m:e>
            <m:sub>
              <m:r>
                <m:rPr>
                  <m:nor/>
                </m:rPr>
                <w:rPr>
                  <w:rFonts w:ascii="Times New Roman" w:hAnsi="Times New Roman" w:cs="Times New Roman"/>
                </w:rPr>
                <m:t>prev</m:t>
              </m:r>
            </m:sub>
            <m:sup>
              <m:r>
                <m:rPr>
                  <m:sty m:val="p"/>
                </m:rPr>
                <w:rPr>
                  <w:rFonts w:ascii="Cambria Math" w:hAnsi="Cambria Math" w:cs="Times New Roman"/>
                </w:rPr>
                <m:t>-</m:t>
              </m:r>
              <m:r>
                <w:rPr>
                  <w:rFonts w:ascii="Cambria Math" w:hAnsi="Cambria Math" w:cs="Times New Roman"/>
                </w:rPr>
                <m:t>1</m:t>
              </m:r>
            </m:sup>
          </m:sSubSup>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q</m:t>
              </m:r>
            </m:e>
            <m:sub>
              <m:r>
                <m:rPr>
                  <m:nor/>
                </m:rPr>
                <w:rPr>
                  <w:rFonts w:ascii="Times New Roman" w:hAnsi="Times New Roman" w:cs="Times New Roman"/>
                </w:rPr>
                <m:t>curr</m:t>
              </m:r>
            </m:sub>
          </m:sSub>
        </m:oMath>
      </m:oMathPara>
    </w:p>
    <w:p w14:paraId="69511324" w14:textId="2E546F00"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where </w:t>
      </w:r>
      <m:oMath>
        <m:sSub>
          <m:sSubPr>
            <m:ctrlPr>
              <w:rPr>
                <w:rFonts w:ascii="Cambria Math" w:hAnsi="Cambria Math" w:cs="Times New Roman"/>
              </w:rPr>
            </m:ctrlPr>
          </m:sSubPr>
          <m:e>
            <m:r>
              <w:rPr>
                <w:rFonts w:ascii="Cambria Math" w:hAnsi="Cambria Math" w:cs="Times New Roman"/>
              </w:rPr>
              <m:t>q</m:t>
            </m:r>
          </m:e>
          <m:sub>
            <m:r>
              <m:rPr>
                <m:nor/>
              </m:rPr>
              <w:rPr>
                <w:rFonts w:ascii="Times New Roman" w:hAnsi="Times New Roman" w:cs="Times New Roman"/>
              </w:rPr>
              <m:t>prev</m:t>
            </m:r>
          </m:sub>
        </m:sSub>
      </m:oMath>
      <w:r w:rsidRPr="00495D30">
        <w:rPr>
          <w:rFonts w:ascii="Times New Roman" w:hAnsi="Times New Roman" w:cs="Times New Roman"/>
        </w:rPr>
        <w:t xml:space="preserve"> is the quaternion from the previous frame and </w:t>
      </w:r>
      <m:oMath>
        <m:sSub>
          <m:sSubPr>
            <m:ctrlPr>
              <w:rPr>
                <w:rFonts w:ascii="Cambria Math" w:hAnsi="Cambria Math" w:cs="Times New Roman"/>
              </w:rPr>
            </m:ctrlPr>
          </m:sSubPr>
          <m:e>
            <m:r>
              <w:rPr>
                <w:rFonts w:ascii="Cambria Math" w:hAnsi="Cambria Math" w:cs="Times New Roman"/>
              </w:rPr>
              <m:t>q</m:t>
            </m:r>
          </m:e>
          <m:sub>
            <m:r>
              <m:rPr>
                <m:nor/>
              </m:rPr>
              <w:rPr>
                <w:rFonts w:ascii="Times New Roman" w:hAnsi="Times New Roman" w:cs="Times New Roman"/>
              </w:rPr>
              <m:t>curr</m:t>
            </m:r>
          </m:sub>
        </m:sSub>
      </m:oMath>
      <w:r w:rsidRPr="00495D30">
        <w:rPr>
          <w:rFonts w:ascii="Times New Roman" w:hAnsi="Times New Roman" w:cs="Times New Roman"/>
        </w:rPr>
        <w:t xml:space="preserve"> is the quaternion from the current frame. The inverse of a quaternion </w:t>
      </w:r>
      <m:oMath>
        <m:r>
          <w:rPr>
            <w:rFonts w:ascii="Cambria Math" w:hAnsi="Cambria Math" w:cs="Times New Roman"/>
          </w:rPr>
          <m:t>q</m:t>
        </m:r>
        <m:r>
          <m:rPr>
            <m:sty m:val="p"/>
          </m:rPr>
          <w:rPr>
            <w:rFonts w:ascii="Cambria Math" w:hAnsi="Cambria Math" w:cs="Times New Roman"/>
          </w:rPr>
          <m:t>=</m:t>
        </m:r>
        <m:d>
          <m:dPr>
            <m:ctrlPr>
              <w:rPr>
                <w:rFonts w:ascii="Cambria Math" w:hAnsi="Cambria Math" w:cs="Times New Roman"/>
              </w:rPr>
            </m:ctrlPr>
          </m:dPr>
          <m:e>
            <m:r>
              <w:rPr>
                <w:rFonts w:ascii="Cambria Math" w:hAnsi="Cambria Math" w:cs="Times New Roman"/>
              </w:rPr>
              <m:t>w</m:t>
            </m:r>
            <m:r>
              <m:rPr>
                <m:sty m:val="p"/>
              </m:rPr>
              <w:rPr>
                <w:rFonts w:ascii="Cambria Math" w:hAnsi="Cambria Math" w:cs="Times New Roman"/>
              </w:rPr>
              <m:t>,</m:t>
            </m:r>
            <m:r>
              <w:rPr>
                <w:rFonts w:ascii="Cambria Math" w:hAnsi="Cambria Math" w:cs="Times New Roman"/>
              </w:rPr>
              <m:t>x</m:t>
            </m:r>
            <m:r>
              <m:rPr>
                <m:sty m:val="p"/>
              </m:rPr>
              <w:rPr>
                <w:rFonts w:ascii="Cambria Math" w:hAnsi="Cambria Math" w:cs="Times New Roman"/>
              </w:rPr>
              <m:t>,</m:t>
            </m:r>
            <m:r>
              <w:rPr>
                <w:rFonts w:ascii="Cambria Math" w:hAnsi="Cambria Math" w:cs="Times New Roman"/>
              </w:rPr>
              <m:t>y</m:t>
            </m:r>
            <m:r>
              <m:rPr>
                <m:sty m:val="p"/>
              </m:rPr>
              <w:rPr>
                <w:rFonts w:ascii="Cambria Math" w:hAnsi="Cambria Math" w:cs="Times New Roman"/>
              </w:rPr>
              <m:t>,</m:t>
            </m:r>
            <m:r>
              <w:rPr>
                <w:rFonts w:ascii="Cambria Math" w:hAnsi="Cambria Math" w:cs="Times New Roman"/>
              </w:rPr>
              <m:t>z</m:t>
            </m:r>
          </m:e>
        </m:d>
      </m:oMath>
      <w:r w:rsidRPr="00495D30">
        <w:rPr>
          <w:rFonts w:ascii="Times New Roman" w:hAnsi="Times New Roman" w:cs="Times New Roman"/>
        </w:rPr>
        <w:t xml:space="preserve"> is its conjugate normalized to unit length: </w:t>
      </w:r>
      <m:oMath>
        <m:sSup>
          <m:sSupPr>
            <m:ctrlPr>
              <w:rPr>
                <w:rFonts w:ascii="Cambria Math" w:hAnsi="Cambria Math" w:cs="Times New Roman"/>
              </w:rPr>
            </m:ctrlPr>
          </m:sSupPr>
          <m:e>
            <m:r>
              <w:rPr>
                <w:rFonts w:ascii="Cambria Math" w:hAnsi="Cambria Math" w:cs="Times New Roman"/>
              </w:rPr>
              <m:t>q</m:t>
            </m:r>
          </m:e>
          <m:sup>
            <m:r>
              <m:rPr>
                <m:sty m:val="p"/>
              </m:rPr>
              <w:rPr>
                <w:rFonts w:ascii="Cambria Math" w:hAnsi="Cambria Math" w:cs="Times New Roman"/>
              </w:rPr>
              <m:t>-1</m:t>
            </m:r>
          </m:sup>
        </m:sSup>
        <m:r>
          <m:rPr>
            <m:sty m:val="p"/>
          </m:rPr>
          <w:rPr>
            <w:rFonts w:ascii="Cambria Math" w:hAnsi="Cambria Math" w:cs="Times New Roman"/>
          </w:rPr>
          <m:t>=</m:t>
        </m:r>
        <m:d>
          <m:dPr>
            <m:ctrlPr>
              <w:rPr>
                <w:rFonts w:ascii="Cambria Math" w:hAnsi="Cambria Math" w:cs="Times New Roman"/>
              </w:rPr>
            </m:ctrlPr>
          </m:dPr>
          <m:e>
            <m:r>
              <w:rPr>
                <w:rFonts w:ascii="Cambria Math" w:hAnsi="Cambria Math" w:cs="Times New Roman"/>
              </w:rPr>
              <m:t>w</m:t>
            </m:r>
            <m:r>
              <m:rPr>
                <m:sty m:val="p"/>
              </m:rPr>
              <w:rPr>
                <w:rFonts w:ascii="Cambria Math" w:hAnsi="Cambria Math" w:cs="Times New Roman"/>
              </w:rPr>
              <m:t>,-</m:t>
            </m:r>
            <m:r>
              <w:rPr>
                <w:rFonts w:ascii="Cambria Math" w:hAnsi="Cambria Math" w:cs="Times New Roman"/>
              </w:rPr>
              <m:t>x</m:t>
            </m:r>
            <m:r>
              <m:rPr>
                <m:sty m:val="p"/>
              </m:rPr>
              <w:rPr>
                <w:rFonts w:ascii="Cambria Math" w:hAnsi="Cambria Math" w:cs="Times New Roman"/>
              </w:rPr>
              <m:t>,-</m:t>
            </m:r>
            <m:r>
              <w:rPr>
                <w:rFonts w:ascii="Cambria Math" w:hAnsi="Cambria Math" w:cs="Times New Roman"/>
              </w:rPr>
              <m:t>y</m:t>
            </m:r>
            <m:r>
              <m:rPr>
                <m:sty m:val="p"/>
              </m:rPr>
              <w:rPr>
                <w:rFonts w:ascii="Cambria Math" w:hAnsi="Cambria Math" w:cs="Times New Roman"/>
              </w:rPr>
              <m:t>,-</m:t>
            </m:r>
            <m:r>
              <w:rPr>
                <w:rFonts w:ascii="Cambria Math" w:hAnsi="Cambria Math" w:cs="Times New Roman"/>
              </w:rPr>
              <m:t>z</m:t>
            </m:r>
          </m:e>
        </m:d>
      </m:oMath>
      <w:r w:rsidRPr="00495D30">
        <w:rPr>
          <w:rFonts w:ascii="Times New Roman" w:hAnsi="Times New Roman" w:cs="Times New Roman"/>
        </w:rPr>
        <w:t xml:space="preserve"> for unit quaternions.</w:t>
      </w:r>
    </w:p>
    <w:p w14:paraId="665840F7" w14:textId="77777777" w:rsidR="00495D30" w:rsidRPr="00495D30" w:rsidRDefault="00495D30" w:rsidP="00495D30">
      <w:pPr>
        <w:pStyle w:val="BodyText"/>
        <w:rPr>
          <w:rFonts w:ascii="Times New Roman" w:hAnsi="Times New Roman" w:cs="Times New Roman"/>
        </w:rPr>
      </w:pPr>
    </w:p>
    <w:p w14:paraId="62C12B5B"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For translations, the delta is computed as:</w:t>
      </w:r>
    </w:p>
    <w:p w14:paraId="27A923EB" w14:textId="3D809716" w:rsidR="00495D30" w:rsidRPr="00495D30" w:rsidRDefault="00000000" w:rsidP="00495D30">
      <w:pPr>
        <w:pStyle w:val="BodyText"/>
        <w:rPr>
          <w:rFonts w:ascii="Times New Roman" w:hAnsi="Times New Roman" w:cs="Times New Roman"/>
        </w:rPr>
      </w:pPr>
      <m:oMathPara>
        <m:oMathParaPr>
          <m:jc m:val="center"/>
        </m:oMathParaPr>
        <m:oMath>
          <m:sSub>
            <m:sSubPr>
              <m:ctrlPr>
                <w:rPr>
                  <w:rFonts w:ascii="Cambria Math" w:hAnsi="Cambria Math" w:cs="Times New Roman"/>
                </w:rPr>
              </m:ctrlPr>
            </m:sSubPr>
            <m:e>
              <m:r>
                <w:rPr>
                  <w:rFonts w:ascii="Cambria Math" w:hAnsi="Cambria Math" w:cs="Times New Roman"/>
                </w:rPr>
                <m:t>t</m:t>
              </m:r>
            </m:e>
            <m:sub>
              <m:r>
                <m:rPr>
                  <m:nor/>
                </m:rPr>
                <w:rPr>
                  <w:rFonts w:ascii="Times New Roman" w:hAnsi="Times New Roman" w:cs="Times New Roman"/>
                </w:rPr>
                <m:t>delta</m:t>
              </m:r>
            </m:sub>
          </m:sSub>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R</m:t>
              </m:r>
            </m:e>
            <m:sub>
              <m:r>
                <m:rPr>
                  <m:nor/>
                </m:rPr>
                <w:rPr>
                  <w:rFonts w:ascii="Times New Roman" w:hAnsi="Times New Roman" w:cs="Times New Roman"/>
                </w:rPr>
                <m:t>prev</m:t>
              </m:r>
            </m:sub>
            <m:sup>
              <m:r>
                <w:rPr>
                  <w:rFonts w:ascii="Cambria Math" w:hAnsi="Cambria Math" w:cs="Times New Roman"/>
                </w:rPr>
                <m:t>T</m:t>
              </m:r>
            </m:sup>
          </m:sSubSup>
          <m:r>
            <m:rPr>
              <m:sty m:val="p"/>
            </m:rPr>
            <w:rPr>
              <w:rFonts w:ascii="Cambria Math" w:hAnsi="Cambria Math" w:cs="Times New Roman"/>
            </w:rPr>
            <m:t>×</m:t>
          </m:r>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t</m:t>
                  </m:r>
                </m:e>
                <m:sub>
                  <m:r>
                    <m:rPr>
                      <m:nor/>
                    </m:rPr>
                    <w:rPr>
                      <w:rFonts w:ascii="Times New Roman" w:hAnsi="Times New Roman" w:cs="Times New Roman"/>
                    </w:rPr>
                    <m:t>curr</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t</m:t>
                  </m:r>
                </m:e>
                <m:sub>
                  <m:r>
                    <m:rPr>
                      <m:nor/>
                    </m:rPr>
                    <w:rPr>
                      <w:rFonts w:ascii="Times New Roman" w:hAnsi="Times New Roman" w:cs="Times New Roman"/>
                    </w:rPr>
                    <m:t>prev</m:t>
                  </m:r>
                </m:sub>
              </m:sSub>
            </m:e>
          </m:d>
        </m:oMath>
      </m:oMathPara>
    </w:p>
    <w:p w14:paraId="1ED3AA64" w14:textId="307D8EE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where </w:t>
      </w:r>
      <m:oMath>
        <m:sSub>
          <m:sSubPr>
            <m:ctrlPr>
              <w:rPr>
                <w:rFonts w:ascii="Cambria Math" w:hAnsi="Cambria Math" w:cs="Times New Roman"/>
              </w:rPr>
            </m:ctrlPr>
          </m:sSubPr>
          <m:e>
            <m:r>
              <w:rPr>
                <w:rFonts w:ascii="Cambria Math" w:hAnsi="Cambria Math" w:cs="Times New Roman"/>
              </w:rPr>
              <m:t>t</m:t>
            </m:r>
          </m:e>
          <m:sub>
            <m:r>
              <m:rPr>
                <m:nor/>
              </m:rPr>
              <w:rPr>
                <w:rFonts w:ascii="Times New Roman" w:hAnsi="Times New Roman" w:cs="Times New Roman"/>
              </w:rPr>
              <m:t>prev</m:t>
            </m:r>
          </m:sub>
        </m:sSub>
      </m:oMath>
      <w:r w:rsidRPr="00495D30">
        <w:rPr>
          <w:rFonts w:ascii="Times New Roman" w:hAnsi="Times New Roman" w:cs="Times New Roman"/>
        </w:rPr>
        <w:t xml:space="preserve"> and </w:t>
      </w:r>
      <m:oMath>
        <m:sSub>
          <m:sSubPr>
            <m:ctrlPr>
              <w:rPr>
                <w:rFonts w:ascii="Cambria Math" w:hAnsi="Cambria Math" w:cs="Times New Roman"/>
              </w:rPr>
            </m:ctrlPr>
          </m:sSubPr>
          <m:e>
            <m:r>
              <w:rPr>
                <w:rFonts w:ascii="Cambria Math" w:hAnsi="Cambria Math" w:cs="Times New Roman"/>
              </w:rPr>
              <m:t>t</m:t>
            </m:r>
          </m:e>
          <m:sub>
            <m:r>
              <m:rPr>
                <m:nor/>
              </m:rPr>
              <w:rPr>
                <w:rFonts w:ascii="Times New Roman" w:hAnsi="Times New Roman" w:cs="Times New Roman"/>
              </w:rPr>
              <m:t>curr</m:t>
            </m:r>
          </m:sub>
        </m:sSub>
      </m:oMath>
      <w:r w:rsidRPr="00495D30">
        <w:rPr>
          <w:rFonts w:ascii="Times New Roman" w:hAnsi="Times New Roman" w:cs="Times New Roman"/>
        </w:rPr>
        <w:t xml:space="preserve"> are the translation vectors from the previous and current frames, respectively, and </w:t>
      </w:r>
      <m:oMath>
        <m:sSub>
          <m:sSubPr>
            <m:ctrlPr>
              <w:rPr>
                <w:rFonts w:ascii="Cambria Math" w:hAnsi="Cambria Math" w:cs="Times New Roman"/>
              </w:rPr>
            </m:ctrlPr>
          </m:sSubPr>
          <m:e>
            <m:r>
              <w:rPr>
                <w:rFonts w:ascii="Cambria Math" w:hAnsi="Cambria Math" w:cs="Times New Roman"/>
              </w:rPr>
              <m:t>R</m:t>
            </m:r>
          </m:e>
          <m:sub>
            <m:r>
              <m:rPr>
                <m:nor/>
              </m:rPr>
              <w:rPr>
                <w:rFonts w:ascii="Times New Roman" w:hAnsi="Times New Roman" w:cs="Times New Roman"/>
              </w:rPr>
              <m:t>prev</m:t>
            </m:r>
          </m:sub>
        </m:sSub>
      </m:oMath>
      <w:r w:rsidRPr="00495D30">
        <w:rPr>
          <w:rFonts w:ascii="Times New Roman" w:hAnsi="Times New Roman" w:cs="Times New Roman"/>
        </w:rPr>
        <w:t xml:space="preserve"> is the rotation matrix from the previous frame. This formula rotates the translation difference into the local space of the previous frame, which typically results in smaller values that can be quantized more efficiently.</w:t>
      </w:r>
    </w:p>
    <w:p w14:paraId="393C84C3" w14:textId="77777777" w:rsidR="00495D30" w:rsidRPr="00495D30" w:rsidRDefault="00495D30" w:rsidP="00495D30">
      <w:pPr>
        <w:pStyle w:val="BodyText"/>
        <w:rPr>
          <w:rFonts w:ascii="Times New Roman" w:hAnsi="Times New Roman" w:cs="Times New Roman"/>
        </w:rPr>
      </w:pPr>
    </w:p>
    <w:p w14:paraId="61BDFCC9"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For scale factors, the delta is computed as a ratio:</w:t>
      </w:r>
    </w:p>
    <w:p w14:paraId="5097A3F4" w14:textId="4FF88E42" w:rsidR="00495D30" w:rsidRPr="00495D30" w:rsidRDefault="00000000" w:rsidP="00495D30">
      <w:pPr>
        <w:pStyle w:val="BodyText"/>
        <w:rPr>
          <w:rFonts w:ascii="Times New Roman" w:hAnsi="Times New Roman" w:cs="Times New Roman"/>
        </w:rPr>
      </w:pPr>
      <m:oMathPara>
        <m:oMathParaPr>
          <m:jc m:val="center"/>
        </m:oMathParaPr>
        <m:oMath>
          <m:sSub>
            <m:sSubPr>
              <m:ctrlPr>
                <w:rPr>
                  <w:rFonts w:ascii="Cambria Math" w:hAnsi="Cambria Math" w:cs="Times New Roman"/>
                </w:rPr>
              </m:ctrlPr>
            </m:sSubPr>
            <m:e>
              <m:r>
                <w:rPr>
                  <w:rFonts w:ascii="Cambria Math" w:hAnsi="Cambria Math" w:cs="Times New Roman"/>
                </w:rPr>
                <m:t>s</m:t>
              </m:r>
            </m:e>
            <m:sub>
              <m:r>
                <m:rPr>
                  <m:nor/>
                </m:rPr>
                <w:rPr>
                  <w:rFonts w:ascii="Times New Roman" w:hAnsi="Times New Roman" w:cs="Times New Roman"/>
                </w:rPr>
                <m:t>delta</m:t>
              </m:r>
            </m:sub>
          </m:sSub>
          <m:r>
            <m:rPr>
              <m:sty m:val="p"/>
            </m:rP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s</m:t>
                  </m:r>
                </m:e>
                <m:sub>
                  <m:r>
                    <m:rPr>
                      <m:nor/>
                    </m:rPr>
                    <w:rPr>
                      <w:rFonts w:ascii="Times New Roman" w:hAnsi="Times New Roman" w:cs="Times New Roman"/>
                    </w:rPr>
                    <m:t>curr</m:t>
                  </m:r>
                </m:sub>
              </m:sSub>
            </m:num>
            <m:den>
              <m:sSub>
                <m:sSubPr>
                  <m:ctrlPr>
                    <w:rPr>
                      <w:rFonts w:ascii="Cambria Math" w:hAnsi="Cambria Math" w:cs="Times New Roman"/>
                    </w:rPr>
                  </m:ctrlPr>
                </m:sSubPr>
                <m:e>
                  <m:r>
                    <w:rPr>
                      <w:rFonts w:ascii="Cambria Math" w:hAnsi="Cambria Math" w:cs="Times New Roman"/>
                    </w:rPr>
                    <m:t>s</m:t>
                  </m:r>
                </m:e>
                <m:sub>
                  <m:r>
                    <m:rPr>
                      <m:nor/>
                    </m:rPr>
                    <w:rPr>
                      <w:rFonts w:ascii="Times New Roman" w:hAnsi="Times New Roman" w:cs="Times New Roman"/>
                    </w:rPr>
                    <m:t>prev</m:t>
                  </m:r>
                </m:sub>
              </m:sSub>
            </m:den>
          </m:f>
        </m:oMath>
      </m:oMathPara>
    </w:p>
    <w:p w14:paraId="6479A7EC" w14:textId="149A59B1"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where </w:t>
      </w:r>
      <m:oMath>
        <m:sSub>
          <m:sSubPr>
            <m:ctrlPr>
              <w:rPr>
                <w:rFonts w:ascii="Cambria Math" w:hAnsi="Cambria Math" w:cs="Times New Roman"/>
              </w:rPr>
            </m:ctrlPr>
          </m:sSubPr>
          <m:e>
            <m:r>
              <w:rPr>
                <w:rFonts w:ascii="Cambria Math" w:hAnsi="Cambria Math" w:cs="Times New Roman"/>
              </w:rPr>
              <m:t>s</m:t>
            </m:r>
          </m:e>
          <m:sub>
            <m:r>
              <m:rPr>
                <m:nor/>
              </m:rPr>
              <w:rPr>
                <w:rFonts w:ascii="Times New Roman" w:hAnsi="Times New Roman" w:cs="Times New Roman"/>
              </w:rPr>
              <m:t>prev</m:t>
            </m:r>
          </m:sub>
        </m:sSub>
      </m:oMath>
      <w:r w:rsidRPr="00495D30">
        <w:rPr>
          <w:rFonts w:ascii="Times New Roman" w:hAnsi="Times New Roman" w:cs="Times New Roman"/>
        </w:rPr>
        <w:t xml:space="preserve"> and </w:t>
      </w:r>
      <m:oMath>
        <m:sSub>
          <m:sSubPr>
            <m:ctrlPr>
              <w:rPr>
                <w:rFonts w:ascii="Cambria Math" w:hAnsi="Cambria Math" w:cs="Times New Roman"/>
              </w:rPr>
            </m:ctrlPr>
          </m:sSubPr>
          <m:e>
            <m:r>
              <w:rPr>
                <w:rFonts w:ascii="Cambria Math" w:hAnsi="Cambria Math" w:cs="Times New Roman"/>
              </w:rPr>
              <m:t>s</m:t>
            </m:r>
          </m:e>
          <m:sub>
            <m:r>
              <m:rPr>
                <m:nor/>
              </m:rPr>
              <w:rPr>
                <w:rFonts w:ascii="Times New Roman" w:hAnsi="Times New Roman" w:cs="Times New Roman"/>
              </w:rPr>
              <m:t>curr</m:t>
            </m:r>
          </m:sub>
        </m:sSub>
      </m:oMath>
      <w:r w:rsidRPr="00495D30">
        <w:rPr>
          <w:rFonts w:ascii="Times New Roman" w:hAnsi="Times New Roman" w:cs="Times New Roman"/>
        </w:rPr>
        <w:t xml:space="preserve"> are the scale vectors from the previous and current frames, respectively. This ratio representation is more appropriate for scale factors than a simple difference, as scale factors are multiplicative in nature. The ratio is typically close to 1.0 for small changes in scale, which allows for efficient quantization.</w:t>
      </w:r>
    </w:p>
    <w:p w14:paraId="2A2BF23C" w14:textId="77777777" w:rsidR="00495D30" w:rsidRPr="00495D30" w:rsidRDefault="00495D30" w:rsidP="00495D30">
      <w:pPr>
        <w:pStyle w:val="BodyText"/>
        <w:rPr>
          <w:rFonts w:ascii="Times New Roman" w:hAnsi="Times New Roman" w:cs="Times New Roman"/>
        </w:rPr>
      </w:pPr>
    </w:p>
    <w:p w14:paraId="72F8B80B"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During decompression, the current transformation is reconstructed as:</w:t>
      </w:r>
    </w:p>
    <w:p w14:paraId="4AB96C71" w14:textId="14632A2F" w:rsidR="00495D30" w:rsidRPr="00495D30" w:rsidRDefault="00000000" w:rsidP="00495D30">
      <w:pPr>
        <w:pStyle w:val="BodyText"/>
        <w:rPr>
          <w:rFonts w:ascii="Times New Roman" w:hAnsi="Times New Roman" w:cs="Times New Roman"/>
        </w:rPr>
      </w:pPr>
      <m:oMathPara>
        <m:oMathParaPr>
          <m:jc m:val="center"/>
        </m:oMathParaPr>
        <m:oMath>
          <m:sSub>
            <m:sSubPr>
              <m:ctrlPr>
                <w:rPr>
                  <w:rFonts w:ascii="Cambria Math" w:hAnsi="Cambria Math" w:cs="Times New Roman"/>
                </w:rPr>
              </m:ctrlPr>
            </m:sSubPr>
            <m:e>
              <m:r>
                <w:rPr>
                  <w:rFonts w:ascii="Cambria Math" w:hAnsi="Cambria Math" w:cs="Times New Roman"/>
                </w:rPr>
                <m:t>q</m:t>
              </m:r>
            </m:e>
            <m:sub>
              <m:r>
                <m:rPr>
                  <m:nor/>
                </m:rPr>
                <w:rPr>
                  <w:rFonts w:ascii="Times New Roman" w:hAnsi="Times New Roman" w:cs="Times New Roman"/>
                </w:rPr>
                <m:t>curr</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q</m:t>
              </m:r>
            </m:e>
            <m:sub>
              <m:r>
                <m:rPr>
                  <m:nor/>
                </m:rPr>
                <w:rPr>
                  <w:rFonts w:ascii="Times New Roman" w:hAnsi="Times New Roman" w:cs="Times New Roman"/>
                </w:rPr>
                <m:t>prev</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q</m:t>
              </m:r>
            </m:e>
            <m:sub>
              <m:r>
                <m:rPr>
                  <m:nor/>
                </m:rPr>
                <w:rPr>
                  <w:rFonts w:ascii="Times New Roman" w:hAnsi="Times New Roman" w:cs="Times New Roman"/>
                </w:rPr>
                <m:t>delta</m:t>
              </m:r>
            </m:sub>
          </m:sSub>
        </m:oMath>
      </m:oMathPara>
    </w:p>
    <w:p w14:paraId="4681FB00" w14:textId="4B92CFC9" w:rsidR="00495D30" w:rsidRPr="00495D30" w:rsidRDefault="00000000" w:rsidP="00495D30">
      <w:pPr>
        <w:pStyle w:val="BodyText"/>
        <w:rPr>
          <w:rFonts w:ascii="Times New Roman" w:hAnsi="Times New Roman" w:cs="Times New Roman"/>
        </w:rPr>
      </w:pPr>
      <m:oMathPara>
        <m:oMathParaPr>
          <m:jc m:val="center"/>
        </m:oMathParaPr>
        <m:oMath>
          <m:sSub>
            <m:sSubPr>
              <m:ctrlPr>
                <w:rPr>
                  <w:rFonts w:ascii="Cambria Math" w:hAnsi="Cambria Math" w:cs="Times New Roman"/>
                </w:rPr>
              </m:ctrlPr>
            </m:sSubPr>
            <m:e>
              <m:r>
                <w:rPr>
                  <w:rFonts w:ascii="Cambria Math" w:hAnsi="Cambria Math" w:cs="Times New Roman"/>
                </w:rPr>
                <m:t>t</m:t>
              </m:r>
            </m:e>
            <m:sub>
              <m:r>
                <m:rPr>
                  <m:nor/>
                </m:rPr>
                <w:rPr>
                  <w:rFonts w:ascii="Times New Roman" w:hAnsi="Times New Roman" w:cs="Times New Roman"/>
                </w:rPr>
                <m:t>curr</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t</m:t>
              </m:r>
            </m:e>
            <m:sub>
              <m:r>
                <m:rPr>
                  <m:nor/>
                </m:rPr>
                <w:rPr>
                  <w:rFonts w:ascii="Times New Roman" w:hAnsi="Times New Roman" w:cs="Times New Roman"/>
                </w:rPr>
                <m:t>prev</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m:rPr>
                  <m:nor/>
                </m:rPr>
                <w:rPr>
                  <w:rFonts w:ascii="Times New Roman" w:hAnsi="Times New Roman" w:cs="Times New Roman"/>
                </w:rPr>
                <m:t>prev</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t</m:t>
              </m:r>
            </m:e>
            <m:sub>
              <m:r>
                <m:rPr>
                  <m:nor/>
                </m:rPr>
                <w:rPr>
                  <w:rFonts w:ascii="Times New Roman" w:hAnsi="Times New Roman" w:cs="Times New Roman"/>
                </w:rPr>
                <m:t>delta</m:t>
              </m:r>
            </m:sub>
          </m:sSub>
        </m:oMath>
      </m:oMathPara>
    </w:p>
    <w:p w14:paraId="03870193" w14:textId="1517E749" w:rsidR="00495D30" w:rsidRPr="00495D30" w:rsidRDefault="00000000" w:rsidP="00495D30">
      <w:pPr>
        <w:pStyle w:val="BodyText"/>
        <w:rPr>
          <w:rFonts w:ascii="Times New Roman" w:hAnsi="Times New Roman" w:cs="Times New Roman"/>
        </w:rPr>
      </w:pPr>
      <m:oMathPara>
        <m:oMath>
          <m:sSub>
            <m:sSubPr>
              <m:ctrlPr>
                <w:rPr>
                  <w:rFonts w:ascii="Cambria Math" w:hAnsi="Cambria Math" w:cs="Times New Roman"/>
                </w:rPr>
              </m:ctrlPr>
            </m:sSubPr>
            <m:e>
              <m:r>
                <w:rPr>
                  <w:rFonts w:ascii="Cambria Math" w:hAnsi="Cambria Math" w:cs="Times New Roman"/>
                </w:rPr>
                <m:t>s</m:t>
              </m:r>
            </m:e>
            <m:sub>
              <m:r>
                <m:rPr>
                  <m:nor/>
                </m:rPr>
                <w:rPr>
                  <w:rFonts w:ascii="Times New Roman" w:hAnsi="Times New Roman" w:cs="Times New Roman"/>
                </w:rPr>
                <m:t>curr</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s</m:t>
              </m:r>
            </m:e>
            <m:sub>
              <m:r>
                <m:rPr>
                  <m:nor/>
                </m:rPr>
                <w:rPr>
                  <w:rFonts w:ascii="Times New Roman" w:hAnsi="Times New Roman" w:cs="Times New Roman"/>
                </w:rPr>
                <m:t>prev</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s</m:t>
              </m:r>
            </m:e>
            <m:sub>
              <m:r>
                <m:rPr>
                  <m:nor/>
                </m:rPr>
                <w:rPr>
                  <w:rFonts w:ascii="Times New Roman" w:hAnsi="Times New Roman" w:cs="Times New Roman"/>
                </w:rPr>
                <m:t>delta</m:t>
              </m:r>
            </m:sub>
          </m:sSub>
        </m:oMath>
      </m:oMathPara>
      <w:bookmarkEnd w:id="288"/>
    </w:p>
    <w:p w14:paraId="6D541E52"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2.7</w:t>
      </w:r>
      <w:r w:rsidRPr="00495D30">
        <w:rPr>
          <w:rFonts w:ascii="Times New Roman" w:hAnsi="Times New Roman" w:cs="Times New Roman"/>
        </w:rPr>
        <w:tab/>
        <w:t>Bit Representation</w:t>
      </w:r>
    </w:p>
    <w:p w14:paraId="4F1C194A" w14:textId="77777777" w:rsidR="00495D30" w:rsidRPr="00495D30" w:rsidRDefault="00495D30" w:rsidP="00495D30">
      <w:pPr>
        <w:pStyle w:val="BodyText"/>
        <w:rPr>
          <w:rFonts w:ascii="Times New Roman" w:hAnsi="Times New Roman" w:cs="Times New Roman"/>
        </w:rPr>
      </w:pPr>
    </w:p>
    <w:p w14:paraId="0402FC23"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The compressed representation of a single joint transformation consists of the following components:</w:t>
      </w:r>
    </w:p>
    <w:p w14:paraId="018F6C70" w14:textId="77777777" w:rsidR="00495D30" w:rsidRPr="00495D30" w:rsidRDefault="00495D30" w:rsidP="00495D30">
      <w:pPr>
        <w:pStyle w:val="BodyText"/>
        <w:numPr>
          <w:ilvl w:val="0"/>
          <w:numId w:val="47"/>
        </w:numPr>
        <w:rPr>
          <w:rFonts w:ascii="Times New Roman" w:hAnsi="Times New Roman" w:cs="Times New Roman"/>
        </w:rPr>
      </w:pPr>
      <w:r w:rsidRPr="00495D30">
        <w:rPr>
          <w:rFonts w:ascii="Times New Roman" w:hAnsi="Times New Roman" w:cs="Times New Roman"/>
        </w:rPr>
        <w:t>Quaternion Index: 2 bits to indicate which quaternion component was omitted (0 for w, 1 for x, 2 for y, 3 for z).</w:t>
      </w:r>
    </w:p>
    <w:p w14:paraId="763FAE1F" w14:textId="4811EE42" w:rsidR="00495D30" w:rsidRPr="00495D30" w:rsidRDefault="00495D30" w:rsidP="00495D30">
      <w:pPr>
        <w:pStyle w:val="BodyText"/>
        <w:numPr>
          <w:ilvl w:val="0"/>
          <w:numId w:val="47"/>
        </w:numPr>
        <w:rPr>
          <w:rFonts w:ascii="Times New Roman" w:hAnsi="Times New Roman" w:cs="Times New Roman"/>
        </w:rPr>
      </w:pPr>
      <w:r w:rsidRPr="00495D30">
        <w:rPr>
          <w:rFonts w:ascii="Times New Roman" w:hAnsi="Times New Roman" w:cs="Times New Roman"/>
        </w:rPr>
        <w:t xml:space="preserve">Quaternion Components: 3 ×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r</m:t>
            </m:r>
          </m:sub>
        </m:sSub>
      </m:oMath>
      <w:r w:rsidRPr="00495D30">
        <w:rPr>
          <w:rFonts w:ascii="Times New Roman" w:hAnsi="Times New Roman" w:cs="Times New Roman"/>
        </w:rPr>
        <w:t xml:space="preserve"> bits for the three stored quaternion components, where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r</m:t>
            </m:r>
          </m:sub>
        </m:sSub>
      </m:oMath>
      <w:r w:rsidRPr="00495D30">
        <w:rPr>
          <w:rFonts w:ascii="Times New Roman" w:hAnsi="Times New Roman" w:cs="Times New Roman"/>
        </w:rPr>
        <w:t xml:space="preserve"> is the number of bits per rotation component.</w:t>
      </w:r>
    </w:p>
    <w:p w14:paraId="0407C644" w14:textId="3940E73E" w:rsidR="00495D30" w:rsidRPr="00495D30" w:rsidRDefault="00495D30" w:rsidP="00495D30">
      <w:pPr>
        <w:pStyle w:val="BodyText"/>
        <w:numPr>
          <w:ilvl w:val="0"/>
          <w:numId w:val="47"/>
        </w:numPr>
        <w:rPr>
          <w:rFonts w:ascii="Times New Roman" w:hAnsi="Times New Roman" w:cs="Times New Roman"/>
        </w:rPr>
      </w:pPr>
      <w:r w:rsidRPr="00495D30">
        <w:rPr>
          <w:rFonts w:ascii="Times New Roman" w:hAnsi="Times New Roman" w:cs="Times New Roman"/>
        </w:rPr>
        <w:t xml:space="preserve">Translation Components: 3 ×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t</m:t>
            </m:r>
          </m:sub>
        </m:sSub>
      </m:oMath>
      <w:r w:rsidRPr="00495D30">
        <w:rPr>
          <w:rFonts w:ascii="Times New Roman" w:hAnsi="Times New Roman" w:cs="Times New Roman"/>
        </w:rPr>
        <w:t xml:space="preserve"> bits for the three translation components, where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t</m:t>
            </m:r>
          </m:sub>
        </m:sSub>
      </m:oMath>
      <w:r w:rsidRPr="00495D30">
        <w:rPr>
          <w:rFonts w:ascii="Times New Roman" w:hAnsi="Times New Roman" w:cs="Times New Roman"/>
        </w:rPr>
        <w:t xml:space="preserve"> is the number of bits per translation component.</w:t>
      </w:r>
    </w:p>
    <w:p w14:paraId="394DC60B" w14:textId="0A120790" w:rsidR="00495D30" w:rsidRPr="00495D30" w:rsidRDefault="00495D30" w:rsidP="00495D30">
      <w:pPr>
        <w:pStyle w:val="BodyText"/>
        <w:numPr>
          <w:ilvl w:val="0"/>
          <w:numId w:val="47"/>
        </w:numPr>
        <w:rPr>
          <w:rFonts w:ascii="Times New Roman" w:hAnsi="Times New Roman" w:cs="Times New Roman"/>
        </w:rPr>
      </w:pPr>
      <w:r w:rsidRPr="00495D30">
        <w:rPr>
          <w:rFonts w:ascii="Times New Roman" w:hAnsi="Times New Roman" w:cs="Times New Roman"/>
        </w:rPr>
        <w:t xml:space="preserve">Scale Components: 3 ×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s</m:t>
            </m:r>
          </m:sub>
        </m:sSub>
      </m:oMath>
      <w:r w:rsidRPr="00495D30">
        <w:rPr>
          <w:rFonts w:ascii="Times New Roman" w:hAnsi="Times New Roman" w:cs="Times New Roman"/>
        </w:rPr>
        <w:t xml:space="preserve"> bits for the three scale components, where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s</m:t>
            </m:r>
          </m:sub>
        </m:sSub>
      </m:oMath>
      <w:r w:rsidRPr="00495D30">
        <w:rPr>
          <w:rFonts w:ascii="Times New Roman" w:hAnsi="Times New Roman" w:cs="Times New Roman"/>
        </w:rPr>
        <w:t xml:space="preserve"> is the number of bits per scale component.</w:t>
      </w:r>
    </w:p>
    <w:p w14:paraId="77B35555" w14:textId="77777777" w:rsidR="00495D30" w:rsidRPr="00495D30" w:rsidRDefault="00495D30" w:rsidP="00495D30">
      <w:pPr>
        <w:pStyle w:val="BodyText"/>
        <w:rPr>
          <w:rFonts w:ascii="Times New Roman" w:hAnsi="Times New Roman" w:cs="Times New Roman"/>
        </w:rPr>
      </w:pPr>
    </w:p>
    <w:p w14:paraId="35DD86B4" w14:textId="17E2DBE3"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The total size for a single joint transformation is </w:t>
      </w:r>
      <m:oMath>
        <m:r>
          <m:rPr>
            <m:sty m:val="p"/>
          </m:rPr>
          <w:rPr>
            <w:rFonts w:ascii="Cambria Math" w:hAnsi="Cambria Math" w:cs="Times New Roman"/>
          </w:rPr>
          <m:t>2+3</m:t>
        </m:r>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r</m:t>
            </m:r>
          </m:sub>
        </m:sSub>
        <m:r>
          <m:rPr>
            <m:sty m:val="p"/>
          </m:rPr>
          <w:rPr>
            <w:rFonts w:ascii="Cambria Math" w:hAnsi="Cambria Math" w:cs="Times New Roman"/>
          </w:rPr>
          <m:t>+3</m:t>
        </m:r>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t</m:t>
            </m:r>
          </m:sub>
        </m:sSub>
        <m:r>
          <m:rPr>
            <m:sty m:val="p"/>
          </m:rPr>
          <w:rPr>
            <w:rFonts w:ascii="Cambria Math" w:hAnsi="Cambria Math" w:cs="Times New Roman"/>
          </w:rPr>
          <m:t>+3</m:t>
        </m:r>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s</m:t>
            </m:r>
          </m:sub>
        </m:sSub>
      </m:oMath>
      <w:r w:rsidRPr="00495D30">
        <w:rPr>
          <w:rFonts w:ascii="Times New Roman" w:hAnsi="Times New Roman" w:cs="Times New Roman"/>
        </w:rPr>
        <w:t xml:space="preserve"> bits. For a skeleton with </w:t>
      </w:r>
      <m:oMath>
        <m:r>
          <w:rPr>
            <w:rFonts w:ascii="Cambria Math" w:hAnsi="Cambria Math" w:cs="Times New Roman"/>
          </w:rPr>
          <m:t>n</m:t>
        </m:r>
      </m:oMath>
      <w:r w:rsidRPr="00495D30">
        <w:rPr>
          <w:rFonts w:ascii="Times New Roman" w:hAnsi="Times New Roman" w:cs="Times New Roman"/>
        </w:rPr>
        <w:t xml:space="preserve"> joints, the total size per frame is </w:t>
      </w:r>
      <m:oMath>
        <m:r>
          <w:rPr>
            <w:rFonts w:ascii="Cambria Math" w:hAnsi="Cambria Math" w:cs="Times New Roman"/>
          </w:rPr>
          <m:t>n</m:t>
        </m:r>
        <m:r>
          <m:rPr>
            <m:sty m:val="p"/>
          </m:rPr>
          <w:rPr>
            <w:rFonts w:ascii="Cambria Math" w:hAnsi="Cambria Math" w:cs="Times New Roman"/>
          </w:rPr>
          <m:t>×</m:t>
        </m:r>
        <m:d>
          <m:dPr>
            <m:ctrlPr>
              <w:rPr>
                <w:rFonts w:ascii="Cambria Math" w:hAnsi="Cambria Math" w:cs="Times New Roman"/>
              </w:rPr>
            </m:ctrlPr>
          </m:dPr>
          <m:e>
            <m:r>
              <m:rPr>
                <m:sty m:val="p"/>
              </m:rPr>
              <w:rPr>
                <w:rFonts w:ascii="Cambria Math" w:hAnsi="Cambria Math" w:cs="Times New Roman"/>
              </w:rPr>
              <m:t>2+3</m:t>
            </m:r>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r</m:t>
                </m:r>
              </m:sub>
            </m:sSub>
            <m:r>
              <m:rPr>
                <m:sty m:val="p"/>
              </m:rPr>
              <w:rPr>
                <w:rFonts w:ascii="Cambria Math" w:hAnsi="Cambria Math" w:cs="Times New Roman"/>
              </w:rPr>
              <m:t>+3</m:t>
            </m:r>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t</m:t>
                </m:r>
              </m:sub>
            </m:sSub>
            <m:r>
              <m:rPr>
                <m:sty m:val="p"/>
              </m:rPr>
              <w:rPr>
                <w:rFonts w:ascii="Cambria Math" w:hAnsi="Cambria Math" w:cs="Times New Roman"/>
              </w:rPr>
              <m:t>+3</m:t>
            </m:r>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s</m:t>
                </m:r>
              </m:sub>
            </m:sSub>
          </m:e>
        </m:d>
      </m:oMath>
      <w:r w:rsidRPr="00495D30">
        <w:rPr>
          <w:rFonts w:ascii="Times New Roman" w:hAnsi="Times New Roman" w:cs="Times New Roman"/>
        </w:rPr>
        <w:t xml:space="preserve"> bits.</w:t>
      </w:r>
    </w:p>
    <w:p w14:paraId="0E8585BB" w14:textId="77777777" w:rsidR="00495D30" w:rsidRPr="00495D30" w:rsidRDefault="00495D30" w:rsidP="00495D30">
      <w:pPr>
        <w:pStyle w:val="BodyText"/>
        <w:rPr>
          <w:rFonts w:ascii="Times New Roman" w:hAnsi="Times New Roman" w:cs="Times New Roman"/>
        </w:rPr>
      </w:pPr>
    </w:p>
    <w:p w14:paraId="3367FE59" w14:textId="7A975EDA"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In our implementation, we typically use: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r</m:t>
            </m:r>
          </m:sub>
        </m:sSub>
        <m:r>
          <m:rPr>
            <m:sty m:val="p"/>
          </m:rPr>
          <w:rPr>
            <w:rFonts w:ascii="Cambria Math" w:hAnsi="Cambria Math" w:cs="Times New Roman"/>
          </w:rPr>
          <m:t>=8</m:t>
        </m:r>
      </m:oMath>
      <w:r w:rsidRPr="00495D30">
        <w:rPr>
          <w:rFonts w:ascii="Times New Roman" w:hAnsi="Times New Roman" w:cs="Times New Roman"/>
        </w:rPr>
        <w:t xml:space="preserve"> to 16 bits for rotation components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t</m:t>
            </m:r>
          </m:sub>
        </m:sSub>
        <m:r>
          <m:rPr>
            <m:sty m:val="p"/>
          </m:rPr>
          <w:rPr>
            <w:rFonts w:ascii="Cambria Math" w:hAnsi="Cambria Math" w:cs="Times New Roman"/>
          </w:rPr>
          <m:t>=8</m:t>
        </m:r>
      </m:oMath>
      <w:r w:rsidRPr="00495D30">
        <w:rPr>
          <w:rFonts w:ascii="Times New Roman" w:hAnsi="Times New Roman" w:cs="Times New Roman"/>
        </w:rPr>
        <w:t xml:space="preserve"> to 16 bits for translation components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s</m:t>
            </m:r>
          </m:sub>
        </m:sSub>
        <m:r>
          <m:rPr>
            <m:sty m:val="p"/>
          </m:rPr>
          <w:rPr>
            <w:rFonts w:ascii="Cambria Math" w:hAnsi="Cambria Math" w:cs="Times New Roman"/>
          </w:rPr>
          <m:t>=8</m:t>
        </m:r>
      </m:oMath>
      <w:r w:rsidRPr="00495D30">
        <w:rPr>
          <w:rFonts w:ascii="Times New Roman" w:hAnsi="Times New Roman" w:cs="Times New Roman"/>
        </w:rPr>
        <w:t xml:space="preserve"> bits for scale components</w:t>
      </w:r>
    </w:p>
    <w:p w14:paraId="379564A4" w14:textId="77777777" w:rsidR="00495D30" w:rsidRPr="00495D30" w:rsidRDefault="00495D30" w:rsidP="00495D30">
      <w:pPr>
        <w:pStyle w:val="BodyText"/>
        <w:rPr>
          <w:rFonts w:ascii="Times New Roman" w:hAnsi="Times New Roman" w:cs="Times New Roman"/>
        </w:rPr>
      </w:pPr>
    </w:p>
    <w:p w14:paraId="7942A5EA"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This results in a total of 50 to 98 bits per joint, compared to 512 bits for the uncompressed representation (16 floats × 32 bits), achieving a compression ratio of 5.2× to 10.2×.</w:t>
      </w:r>
    </w:p>
    <w:p w14:paraId="0CE40702" w14:textId="77777777" w:rsidR="00495D30" w:rsidRPr="00495D30" w:rsidRDefault="00495D30" w:rsidP="00495D30">
      <w:pPr>
        <w:pStyle w:val="BodyText"/>
        <w:rPr>
          <w:rFonts w:ascii="Times New Roman" w:hAnsi="Times New Roman" w:cs="Times New Roman"/>
          <w:b/>
          <w:bCs/>
        </w:rPr>
      </w:pPr>
    </w:p>
    <w:p w14:paraId="22ED9B17" w14:textId="77777777" w:rsidR="00495D30" w:rsidRPr="00495D30" w:rsidRDefault="00495D30" w:rsidP="00495D30">
      <w:pPr>
        <w:pStyle w:val="BodyText"/>
        <w:rPr>
          <w:rFonts w:ascii="Times New Roman" w:hAnsi="Times New Roman" w:cs="Times New Roman"/>
          <w:b/>
          <w:bCs/>
        </w:rPr>
      </w:pPr>
      <w:r w:rsidRPr="00495D30">
        <w:rPr>
          <w:rFonts w:ascii="Times New Roman" w:hAnsi="Times New Roman" w:cs="Times New Roman"/>
          <w:b/>
          <w:bCs/>
        </w:rPr>
        <w:t>3</w:t>
      </w:r>
      <w:r w:rsidRPr="00495D30">
        <w:rPr>
          <w:rFonts w:ascii="Times New Roman" w:hAnsi="Times New Roman" w:cs="Times New Roman"/>
          <w:b/>
          <w:bCs/>
        </w:rPr>
        <w:tab/>
        <w:t>Proposal</w:t>
      </w:r>
    </w:p>
    <w:p w14:paraId="10638026" w14:textId="77777777" w:rsidR="00495D30" w:rsidRPr="00495D30" w:rsidRDefault="00495D30" w:rsidP="00495D30">
      <w:pPr>
        <w:pStyle w:val="BodyText"/>
        <w:rPr>
          <w:rFonts w:ascii="Times New Roman" w:hAnsi="Times New Roman" w:cs="Times New Roman"/>
        </w:rPr>
      </w:pPr>
    </w:p>
    <w:p w14:paraId="5437ED86"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This contribution outlined a compression scheme for joint animation data. We propose to document this scheme as part of the EE on animation data compression and to perform the following:</w:t>
      </w:r>
    </w:p>
    <w:p w14:paraId="009FFE9B" w14:textId="77777777" w:rsidR="00495D30" w:rsidRPr="00495D30" w:rsidRDefault="00495D30" w:rsidP="00495D30">
      <w:pPr>
        <w:pStyle w:val="BodyText"/>
        <w:numPr>
          <w:ilvl w:val="0"/>
          <w:numId w:val="46"/>
        </w:numPr>
        <w:rPr>
          <w:rFonts w:ascii="Times New Roman" w:hAnsi="Times New Roman" w:cs="Times New Roman"/>
        </w:rPr>
      </w:pPr>
      <w:r w:rsidRPr="00495D30">
        <w:rPr>
          <w:rFonts w:ascii="Times New Roman" w:hAnsi="Times New Roman" w:cs="Times New Roman"/>
        </w:rPr>
        <w:t>Collect animation data for the evaluation</w:t>
      </w:r>
    </w:p>
    <w:p w14:paraId="14F73A62" w14:textId="77777777" w:rsidR="00495D30" w:rsidRPr="00495D30" w:rsidRDefault="00495D30" w:rsidP="00495D30">
      <w:pPr>
        <w:pStyle w:val="BodyText"/>
        <w:numPr>
          <w:ilvl w:val="0"/>
          <w:numId w:val="46"/>
        </w:numPr>
        <w:rPr>
          <w:rFonts w:ascii="Times New Roman" w:hAnsi="Times New Roman" w:cs="Times New Roman"/>
        </w:rPr>
      </w:pPr>
      <w:r w:rsidRPr="00495D30">
        <w:rPr>
          <w:rFonts w:ascii="Times New Roman" w:hAnsi="Times New Roman" w:cs="Times New Roman"/>
        </w:rPr>
        <w:t>Develop metrics for the evaluation of the joint animation compression scheme and quality</w:t>
      </w:r>
    </w:p>
    <w:p w14:paraId="6B876C4F" w14:textId="77777777" w:rsidR="00495D30" w:rsidRPr="00495D30" w:rsidRDefault="00495D30" w:rsidP="00495D30">
      <w:pPr>
        <w:pStyle w:val="BodyText"/>
        <w:numPr>
          <w:ilvl w:val="0"/>
          <w:numId w:val="46"/>
        </w:numPr>
        <w:rPr>
          <w:rFonts w:ascii="Times New Roman" w:hAnsi="Times New Roman" w:cs="Times New Roman"/>
        </w:rPr>
      </w:pPr>
      <w:r w:rsidRPr="00495D30">
        <w:rPr>
          <w:rFonts w:ascii="Times New Roman" w:hAnsi="Times New Roman" w:cs="Times New Roman"/>
        </w:rPr>
        <w:t>Evaluate the compression scheme</w:t>
      </w:r>
    </w:p>
    <w:p w14:paraId="400E56C5" w14:textId="77777777" w:rsidR="00495D30" w:rsidRDefault="00495D30" w:rsidP="0062082A">
      <w:pPr>
        <w:pStyle w:val="BodyText"/>
        <w:rPr>
          <w:rFonts w:ascii="Times New Roman" w:hAnsi="Times New Roman" w:cs="Times New Roman"/>
          <w:lang w:val="fr-FR"/>
        </w:rPr>
      </w:pPr>
    </w:p>
    <w:p w14:paraId="2D00ED58" w14:textId="77777777" w:rsidR="00C736C8" w:rsidRPr="009819F2" w:rsidRDefault="00C736C8" w:rsidP="00C736C8">
      <w:pPr>
        <w:rPr>
          <w:rFonts w:ascii="Times New Roman" w:hAnsi="Times New Roman" w:cs="Times New Roman"/>
          <w:b/>
          <w:bCs/>
          <w:sz w:val="24"/>
          <w:szCs w:val="24"/>
        </w:rPr>
      </w:pPr>
      <w:r w:rsidRPr="00E6614D">
        <w:rPr>
          <w:rFonts w:ascii="Times New Roman" w:hAnsi="Times New Roman" w:cs="Times New Roman"/>
          <w:b/>
          <w:bCs/>
          <w:sz w:val="24"/>
          <w:szCs w:val="24"/>
        </w:rPr>
        <w:t>Meeting #1</w:t>
      </w:r>
      <w:r>
        <w:rPr>
          <w:rFonts w:ascii="Times New Roman" w:hAnsi="Times New Roman" w:cs="Times New Roman"/>
          <w:b/>
          <w:bCs/>
          <w:sz w:val="24"/>
          <w:szCs w:val="24"/>
        </w:rPr>
        <w:t>51</w:t>
      </w:r>
    </w:p>
    <w:p w14:paraId="1380EEB8" w14:textId="77777777" w:rsidR="00C736C8" w:rsidRDefault="00C736C8" w:rsidP="0062082A">
      <w:pPr>
        <w:pStyle w:val="BodyText"/>
        <w:rPr>
          <w:rFonts w:ascii="Times New Roman" w:hAnsi="Times New Roman" w:cs="Times New Roman"/>
          <w:lang w:val="fr-FR"/>
        </w:rPr>
      </w:pPr>
    </w:p>
    <w:p w14:paraId="0A9EBDF5" w14:textId="77777777" w:rsidR="00C736C8" w:rsidRPr="00C736C8" w:rsidRDefault="00C736C8" w:rsidP="00C736C8">
      <w:pPr>
        <w:pStyle w:val="BodyText"/>
        <w:rPr>
          <w:rFonts w:ascii="Times New Roman" w:hAnsi="Times New Roman" w:cs="Times New Roman"/>
          <w:b/>
          <w:bCs/>
          <w:lang w:val="fr-FR"/>
        </w:rPr>
      </w:pPr>
      <w:r w:rsidRPr="00C736C8">
        <w:rPr>
          <w:rFonts w:ascii="Times New Roman" w:hAnsi="Times New Roman" w:cs="Times New Roman"/>
          <w:b/>
          <w:bCs/>
          <w:lang w:val="fr-FR"/>
        </w:rPr>
        <w:t>m73554 Blendshape set compression</w:t>
      </w:r>
    </w:p>
    <w:p w14:paraId="2EEADF4E" w14:textId="5824BE58" w:rsidR="00C736C8" w:rsidRDefault="00C736C8" w:rsidP="0062082A">
      <w:pPr>
        <w:pStyle w:val="BodyText"/>
        <w:rPr>
          <w:rFonts w:ascii="Times New Roman" w:hAnsi="Times New Roman" w:cs="Times New Roman"/>
          <w:lang w:val="fr-FR"/>
        </w:rPr>
      </w:pPr>
      <w:r>
        <w:rPr>
          <w:rFonts w:ascii="Times New Roman" w:hAnsi="Times New Roman" w:cs="Times New Roman"/>
          <w:lang w:val="fr-FR"/>
        </w:rPr>
        <w:t>The contribution was accepted for inclusion into EE1 with the following dispositions to be adressed for the next meeting:</w:t>
      </w:r>
    </w:p>
    <w:p w14:paraId="1DC2E66E" w14:textId="77777777" w:rsidR="00C736C8" w:rsidRDefault="00C736C8" w:rsidP="0062082A">
      <w:pPr>
        <w:pStyle w:val="BodyText"/>
        <w:rPr>
          <w:rFonts w:ascii="Times New Roman" w:hAnsi="Times New Roman" w:cs="Times New Roman"/>
          <w:lang w:val="fr-FR"/>
        </w:rPr>
      </w:pPr>
    </w:p>
    <w:p w14:paraId="32F99CA0" w14:textId="77777777" w:rsidR="00C736C8" w:rsidRPr="00C736C8" w:rsidRDefault="00C736C8" w:rsidP="00C736C8">
      <w:pPr>
        <w:pStyle w:val="BodyText"/>
        <w:rPr>
          <w:rFonts w:ascii="Times New Roman" w:hAnsi="Times New Roman" w:cs="Times New Roman"/>
          <w:lang w:val="fr-FR"/>
        </w:rPr>
      </w:pPr>
      <w:r w:rsidRPr="00C736C8">
        <w:rPr>
          <w:rFonts w:ascii="Times New Roman" w:hAnsi="Times New Roman" w:cs="Times New Roman"/>
          <w:lang w:val="fr-FR"/>
        </w:rPr>
        <w:t xml:space="preserve">  We will continue evaluation. </w:t>
      </w:r>
    </w:p>
    <w:p w14:paraId="2CFA825D" w14:textId="77777777" w:rsidR="00C736C8" w:rsidRPr="00C736C8" w:rsidRDefault="00C736C8" w:rsidP="00C736C8">
      <w:pPr>
        <w:pStyle w:val="BodyText"/>
        <w:rPr>
          <w:rFonts w:ascii="Times New Roman" w:hAnsi="Times New Roman" w:cs="Times New Roman"/>
          <w:lang w:val="fr-FR"/>
        </w:rPr>
      </w:pPr>
      <w:r w:rsidRPr="00C736C8">
        <w:rPr>
          <w:rFonts w:ascii="Times New Roman" w:hAnsi="Times New Roman" w:cs="Times New Roman"/>
          <w:lang w:val="fr-FR"/>
        </w:rPr>
        <w:t xml:space="preserve">  Other candidates are V-DMC (with a profile), Draco, etc. </w:t>
      </w:r>
    </w:p>
    <w:p w14:paraId="2167F444" w14:textId="77777777" w:rsidR="00C736C8" w:rsidRPr="00C736C8" w:rsidRDefault="00C736C8" w:rsidP="00C736C8">
      <w:pPr>
        <w:pStyle w:val="BodyText"/>
        <w:rPr>
          <w:rFonts w:ascii="Times New Roman" w:hAnsi="Times New Roman" w:cs="Times New Roman"/>
          <w:lang w:val="fr-FR"/>
        </w:rPr>
      </w:pPr>
      <w:r w:rsidRPr="00C736C8">
        <w:rPr>
          <w:rFonts w:ascii="Times New Roman" w:hAnsi="Times New Roman" w:cs="Times New Roman"/>
          <w:lang w:val="fr-FR"/>
        </w:rPr>
        <w:t xml:space="preserve">  Can we create a data set? </w:t>
      </w:r>
    </w:p>
    <w:p w14:paraId="2C129D4F" w14:textId="77777777" w:rsidR="00C736C8" w:rsidRPr="00C736C8" w:rsidRDefault="00C736C8" w:rsidP="00C736C8">
      <w:pPr>
        <w:pStyle w:val="BodyText"/>
        <w:rPr>
          <w:rFonts w:ascii="Times New Roman" w:hAnsi="Times New Roman" w:cs="Times New Roman"/>
          <w:lang w:val="fr-FR"/>
        </w:rPr>
      </w:pPr>
      <w:r w:rsidRPr="00C736C8">
        <w:rPr>
          <w:rFonts w:ascii="Times New Roman" w:hAnsi="Times New Roman" w:cs="Times New Roman"/>
          <w:lang w:val="fr-FR"/>
        </w:rPr>
        <w:t xml:space="preserve">  The compression needs to be lossless on topology </w:t>
      </w:r>
    </w:p>
    <w:p w14:paraId="6129B9E9" w14:textId="77777777" w:rsidR="00C736C8" w:rsidRPr="00C736C8" w:rsidRDefault="00C736C8" w:rsidP="00C736C8">
      <w:pPr>
        <w:pStyle w:val="BodyText"/>
        <w:rPr>
          <w:rFonts w:ascii="Times New Roman" w:hAnsi="Times New Roman" w:cs="Times New Roman"/>
          <w:lang w:val="fr-FR"/>
        </w:rPr>
      </w:pPr>
      <w:r w:rsidRPr="00C736C8">
        <w:rPr>
          <w:rFonts w:ascii="Times New Roman" w:hAnsi="Times New Roman" w:cs="Times New Roman"/>
          <w:lang w:val="fr-FR"/>
        </w:rPr>
        <w:t xml:space="preserve">  The format is glb </w:t>
      </w:r>
    </w:p>
    <w:p w14:paraId="18CE1429" w14:textId="77777777" w:rsidR="00C736C8" w:rsidRPr="00C736C8" w:rsidRDefault="00C736C8" w:rsidP="00C736C8">
      <w:pPr>
        <w:pStyle w:val="BodyText"/>
        <w:rPr>
          <w:rFonts w:ascii="Times New Roman" w:hAnsi="Times New Roman" w:cs="Times New Roman"/>
          <w:lang w:val="fr-FR"/>
        </w:rPr>
      </w:pPr>
      <w:r w:rsidRPr="00C736C8">
        <w:rPr>
          <w:rFonts w:ascii="Times New Roman" w:hAnsi="Times New Roman" w:cs="Times New Roman"/>
          <w:lang w:val="fr-FR"/>
        </w:rPr>
        <w:t xml:space="preserve">  We need to set the requirements </w:t>
      </w:r>
    </w:p>
    <w:p w14:paraId="2CFC2E5D" w14:textId="34E82DAE" w:rsidR="00C736C8" w:rsidRDefault="00C736C8" w:rsidP="00C736C8">
      <w:pPr>
        <w:pStyle w:val="BodyText"/>
        <w:rPr>
          <w:rFonts w:ascii="Times New Roman" w:hAnsi="Times New Roman" w:cs="Times New Roman"/>
          <w:lang w:val="fr-FR"/>
        </w:rPr>
      </w:pPr>
      <w:r w:rsidRPr="00C736C8">
        <w:rPr>
          <w:rFonts w:ascii="Times New Roman" w:hAnsi="Times New Roman" w:cs="Times New Roman"/>
          <w:lang w:val="fr-FR"/>
        </w:rPr>
        <w:t>  We keep this as part of EE-1</w:t>
      </w:r>
    </w:p>
    <w:p w14:paraId="4AE36CA5" w14:textId="77777777" w:rsidR="00C736C8" w:rsidRDefault="00C736C8" w:rsidP="00C736C8">
      <w:pPr>
        <w:pStyle w:val="BodyText"/>
        <w:rPr>
          <w:rFonts w:ascii="Times New Roman" w:hAnsi="Times New Roman" w:cs="Times New Roman"/>
          <w:lang w:val="fr-FR"/>
        </w:rPr>
      </w:pPr>
    </w:p>
    <w:p w14:paraId="1A2D6457" w14:textId="77777777" w:rsidR="00CB55A4" w:rsidRPr="00CB55A4" w:rsidRDefault="00CB55A4" w:rsidP="00CB55A4">
      <w:pPr>
        <w:pStyle w:val="BodyText"/>
        <w:rPr>
          <w:rFonts w:ascii="Times New Roman" w:hAnsi="Times New Roman" w:cs="Times New Roman"/>
          <w:b/>
        </w:rPr>
      </w:pPr>
    </w:p>
    <w:p w14:paraId="5A6F26A9" w14:textId="77777777" w:rsidR="00CB55A4" w:rsidRPr="00CB55A4" w:rsidRDefault="00CB55A4" w:rsidP="00CB55A4">
      <w:pPr>
        <w:pStyle w:val="BodyText"/>
        <w:rPr>
          <w:rFonts w:ascii="Times New Roman" w:hAnsi="Times New Roman" w:cs="Times New Roman"/>
          <w:b/>
          <w:bCs/>
        </w:rPr>
      </w:pPr>
      <w:r w:rsidRPr="00CB55A4">
        <w:rPr>
          <w:rFonts w:ascii="Times New Roman" w:hAnsi="Times New Roman" w:cs="Times New Roman"/>
          <w:b/>
          <w:bCs/>
        </w:rPr>
        <w:t>1</w:t>
      </w:r>
      <w:r w:rsidRPr="00CB55A4">
        <w:rPr>
          <w:rFonts w:ascii="Times New Roman" w:hAnsi="Times New Roman" w:cs="Times New Roman"/>
          <w:b/>
          <w:bCs/>
        </w:rPr>
        <w:tab/>
        <w:t>Introduction</w:t>
      </w:r>
    </w:p>
    <w:p w14:paraId="752AFF0D"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The Avatar Representation Format (ARF) as defined in ISO/IEC 23090-39 has adopted a blendshape-based approach for facial animation. The user’s facial expressions are tracked, e.g. by an XR runtime, as a vector of weights, each of which represents the amount a particular blendshape contributes to the user’s current facial expression.</w:t>
      </w:r>
    </w:p>
    <w:p w14:paraId="0D8797E0" w14:textId="77777777" w:rsidR="00CB55A4" w:rsidRPr="00CB55A4" w:rsidRDefault="00CB55A4" w:rsidP="00CB55A4">
      <w:pPr>
        <w:pStyle w:val="BodyText"/>
        <w:rPr>
          <w:rFonts w:ascii="Times New Roman" w:hAnsi="Times New Roman" w:cs="Times New Roman"/>
        </w:rPr>
      </w:pPr>
    </w:p>
    <w:p w14:paraId="25DA337C"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 xml:space="preserve">To enable receivers to properly animate the user’s avatar independently of which blendshape set is being used, the ARF container stores the base avatar model’s blendshapes, potentially also in different levels of detail. </w:t>
      </w:r>
    </w:p>
    <w:p w14:paraId="3EF5DDFC" w14:textId="77777777" w:rsidR="00CB55A4" w:rsidRPr="00CB55A4" w:rsidRDefault="00CB55A4" w:rsidP="00CB55A4">
      <w:pPr>
        <w:pStyle w:val="BodyText"/>
        <w:rPr>
          <w:rFonts w:ascii="Times New Roman" w:hAnsi="Times New Roman" w:cs="Times New Roman"/>
        </w:rPr>
      </w:pPr>
    </w:p>
    <w:p w14:paraId="7951E063"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The following figures depict some examples of these blendshapes:</w:t>
      </w:r>
      <w:r w:rsidRPr="00CB55A4">
        <w:rPr>
          <w:rFonts w:ascii="Times New Roman" w:hAnsi="Times New Roman" w:cs="Times New Roman"/>
        </w:rPr>
        <w:br/>
      </w:r>
    </w:p>
    <w:p w14:paraId="551A3FFB" w14:textId="7EC678CB" w:rsidR="00CB55A4" w:rsidRPr="00CB55A4" w:rsidRDefault="00CB55A4" w:rsidP="00CB55A4">
      <w:pPr>
        <w:pStyle w:val="BodyText"/>
        <w:rPr>
          <w:rFonts w:ascii="Times New Roman" w:hAnsi="Times New Roman" w:cs="Times New Roman"/>
        </w:rPr>
      </w:pPr>
      <w:r w:rsidRPr="00CB55A4">
        <w:rPr>
          <w:rFonts w:ascii="Times New Roman" w:hAnsi="Times New Roman" w:cs="Times New Roman"/>
          <w:noProof/>
        </w:rPr>
        <w:drawing>
          <wp:inline distT="0" distB="0" distL="0" distR="0" wp14:anchorId="3FF453F6" wp14:editId="682CEF8E">
            <wp:extent cx="1295400" cy="1614805"/>
            <wp:effectExtent l="0" t="0" r="0" b="4445"/>
            <wp:docPr id="724467242" name="Picture 20" descr="A close up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6" descr="A close up of a person's face&#10;&#10;Description automatically generated"/>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flipH="1">
                      <a:off x="0" y="0"/>
                      <a:ext cx="1295400" cy="1614805"/>
                    </a:xfrm>
                    <a:prstGeom prst="rect">
                      <a:avLst/>
                    </a:prstGeom>
                    <a:noFill/>
                    <a:ln>
                      <a:noFill/>
                    </a:ln>
                  </pic:spPr>
                </pic:pic>
              </a:graphicData>
            </a:graphic>
          </wp:inline>
        </w:drawing>
      </w:r>
      <w:r w:rsidRPr="00CB55A4">
        <w:rPr>
          <w:rFonts w:ascii="Times New Roman" w:hAnsi="Times New Roman" w:cs="Times New Roman"/>
          <w:noProof/>
        </w:rPr>
        <w:drawing>
          <wp:inline distT="0" distB="0" distL="0" distR="0" wp14:anchorId="1B45CC60" wp14:editId="53B52A84">
            <wp:extent cx="1247775" cy="1619250"/>
            <wp:effectExtent l="0" t="0" r="9525" b="0"/>
            <wp:docPr id="1644183778" name="Picture 19" descr="A white mannequin head with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7" descr="A white mannequin head with a grey background&#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247775" cy="1619250"/>
                    </a:xfrm>
                    <a:prstGeom prst="rect">
                      <a:avLst/>
                    </a:prstGeom>
                    <a:noFill/>
                    <a:ln>
                      <a:noFill/>
                    </a:ln>
                  </pic:spPr>
                </pic:pic>
              </a:graphicData>
            </a:graphic>
          </wp:inline>
        </w:drawing>
      </w:r>
      <w:r w:rsidRPr="00CB55A4">
        <w:rPr>
          <w:rFonts w:ascii="Times New Roman" w:hAnsi="Times New Roman" w:cs="Times New Roman"/>
          <w:noProof/>
        </w:rPr>
        <w:drawing>
          <wp:inline distT="0" distB="0" distL="0" distR="0" wp14:anchorId="5FBE47B4" wp14:editId="0F5BE6E2">
            <wp:extent cx="1214755" cy="1614805"/>
            <wp:effectExtent l="0" t="0" r="4445" b="4445"/>
            <wp:docPr id="329158310" name="Picture 18" descr="A white mannequin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8" descr="A white mannequin head&#10;&#10;Description automatically generated"/>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214755" cy="1614805"/>
                    </a:xfrm>
                    <a:prstGeom prst="rect">
                      <a:avLst/>
                    </a:prstGeom>
                    <a:noFill/>
                    <a:ln>
                      <a:noFill/>
                    </a:ln>
                  </pic:spPr>
                </pic:pic>
              </a:graphicData>
            </a:graphic>
          </wp:inline>
        </w:drawing>
      </w:r>
    </w:p>
    <w:p w14:paraId="6B157080" w14:textId="77777777" w:rsidR="00CB55A4" w:rsidRPr="00CB55A4" w:rsidRDefault="00CB55A4" w:rsidP="00CB55A4">
      <w:pPr>
        <w:pStyle w:val="BodyText"/>
        <w:rPr>
          <w:rFonts w:ascii="Times New Roman" w:hAnsi="Times New Roman" w:cs="Times New Roman"/>
        </w:rPr>
      </w:pPr>
    </w:p>
    <w:p w14:paraId="3089C30E"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 xml:space="preserve">The following table shows some selected set of facial tracking frameworks and their </w:t>
      </w:r>
      <w:r w:rsidRPr="00CB55A4">
        <w:rPr>
          <w:rFonts w:ascii="Times New Roman" w:hAnsi="Times New Roman" w:cs="Times New Roman"/>
        </w:rPr>
        <w:lastRenderedPageBreak/>
        <w:t>associated number of blendshapes:</w:t>
      </w:r>
    </w:p>
    <w:p w14:paraId="300CC0EF" w14:textId="77777777" w:rsidR="00CB55A4" w:rsidRPr="00CB55A4" w:rsidRDefault="00CB55A4" w:rsidP="00CB55A4">
      <w:pPr>
        <w:pStyle w:val="BodyText"/>
        <w:rPr>
          <w:rFonts w:ascii="Times New Roman" w:hAnsi="Times New Roman" w:cs="Times New Roman"/>
        </w:rPr>
      </w:pPr>
    </w:p>
    <w:tbl>
      <w:tblPr>
        <w:tblStyle w:val="TableGrid"/>
        <w:tblW w:w="0" w:type="auto"/>
        <w:tblLook w:val="04A0" w:firstRow="1" w:lastRow="0" w:firstColumn="1" w:lastColumn="0" w:noHBand="0" w:noVBand="1"/>
      </w:tblPr>
      <w:tblGrid>
        <w:gridCol w:w="5935"/>
        <w:gridCol w:w="3075"/>
      </w:tblGrid>
      <w:tr w:rsidR="00CB55A4" w:rsidRPr="00CB55A4" w14:paraId="42BFBCF9" w14:textId="77777777" w:rsidTr="00CB55A4">
        <w:tc>
          <w:tcPr>
            <w:tcW w:w="5935" w:type="dxa"/>
            <w:tcBorders>
              <w:top w:val="single" w:sz="4" w:space="0" w:color="auto"/>
              <w:left w:val="single" w:sz="4" w:space="0" w:color="auto"/>
              <w:bottom w:val="single" w:sz="4" w:space="0" w:color="auto"/>
              <w:right w:val="single" w:sz="4" w:space="0" w:color="auto"/>
            </w:tcBorders>
            <w:hideMark/>
          </w:tcPr>
          <w:p w14:paraId="74526A49" w14:textId="77777777" w:rsidR="00CB55A4" w:rsidRPr="00CB55A4" w:rsidRDefault="00CB55A4" w:rsidP="00CB55A4">
            <w:pPr>
              <w:pStyle w:val="BodyText"/>
              <w:rPr>
                <w:rFonts w:ascii="Times New Roman" w:hAnsi="Times New Roman" w:cs="Times New Roman"/>
                <w:b/>
                <w:bCs/>
                <w:lang w:val="en-US"/>
              </w:rPr>
            </w:pPr>
            <w:r w:rsidRPr="00CB55A4">
              <w:rPr>
                <w:rFonts w:ascii="Times New Roman" w:hAnsi="Times New Roman" w:cs="Times New Roman"/>
                <w:b/>
                <w:bCs/>
                <w:lang w:val="en-US"/>
              </w:rPr>
              <w:t>Framework</w:t>
            </w:r>
          </w:p>
        </w:tc>
        <w:tc>
          <w:tcPr>
            <w:tcW w:w="3075" w:type="dxa"/>
            <w:tcBorders>
              <w:top w:val="single" w:sz="4" w:space="0" w:color="auto"/>
              <w:left w:val="single" w:sz="4" w:space="0" w:color="auto"/>
              <w:bottom w:val="single" w:sz="4" w:space="0" w:color="auto"/>
              <w:right w:val="single" w:sz="4" w:space="0" w:color="auto"/>
            </w:tcBorders>
            <w:hideMark/>
          </w:tcPr>
          <w:p w14:paraId="18C46E14" w14:textId="77777777" w:rsidR="00CB55A4" w:rsidRPr="00CB55A4" w:rsidRDefault="00CB55A4" w:rsidP="00CB55A4">
            <w:pPr>
              <w:pStyle w:val="BodyText"/>
              <w:rPr>
                <w:rFonts w:ascii="Times New Roman" w:hAnsi="Times New Roman" w:cs="Times New Roman"/>
                <w:b/>
                <w:bCs/>
                <w:lang w:val="en-US"/>
              </w:rPr>
            </w:pPr>
            <w:r w:rsidRPr="00CB55A4">
              <w:rPr>
                <w:rFonts w:ascii="Times New Roman" w:hAnsi="Times New Roman" w:cs="Times New Roman"/>
                <w:b/>
                <w:bCs/>
                <w:lang w:val="en-US"/>
              </w:rPr>
              <w:t>Number of Blendshapes</w:t>
            </w:r>
          </w:p>
        </w:tc>
      </w:tr>
      <w:tr w:rsidR="00CB55A4" w:rsidRPr="00CB55A4" w14:paraId="56D68E0F" w14:textId="77777777" w:rsidTr="00CB55A4">
        <w:tc>
          <w:tcPr>
            <w:tcW w:w="5935" w:type="dxa"/>
            <w:tcBorders>
              <w:top w:val="single" w:sz="4" w:space="0" w:color="auto"/>
              <w:left w:val="single" w:sz="4" w:space="0" w:color="auto"/>
              <w:bottom w:val="single" w:sz="4" w:space="0" w:color="auto"/>
              <w:right w:val="single" w:sz="4" w:space="0" w:color="auto"/>
            </w:tcBorders>
            <w:hideMark/>
          </w:tcPr>
          <w:p w14:paraId="50C16FC7" w14:textId="77777777" w:rsidR="00CB55A4" w:rsidRPr="00CB55A4" w:rsidRDefault="00CB55A4" w:rsidP="00CB55A4">
            <w:pPr>
              <w:pStyle w:val="BodyText"/>
              <w:rPr>
                <w:rFonts w:ascii="Times New Roman" w:hAnsi="Times New Roman" w:cs="Times New Roman"/>
                <w:lang w:val="en-US"/>
              </w:rPr>
            </w:pPr>
            <w:hyperlink r:id="rId98" w:history="1">
              <w:r w:rsidRPr="00CB55A4">
                <w:rPr>
                  <w:rStyle w:val="Hyperlink"/>
                  <w:rFonts w:ascii="Times New Roman" w:hAnsi="Times New Roman" w:cs="Times New Roman"/>
                  <w:lang w:val="en-US"/>
                </w:rPr>
                <w:t>Apple ARKit</w:t>
              </w:r>
            </w:hyperlink>
          </w:p>
        </w:tc>
        <w:tc>
          <w:tcPr>
            <w:tcW w:w="3075" w:type="dxa"/>
            <w:tcBorders>
              <w:top w:val="single" w:sz="4" w:space="0" w:color="auto"/>
              <w:left w:val="single" w:sz="4" w:space="0" w:color="auto"/>
              <w:bottom w:val="single" w:sz="4" w:space="0" w:color="auto"/>
              <w:right w:val="single" w:sz="4" w:space="0" w:color="auto"/>
            </w:tcBorders>
            <w:hideMark/>
          </w:tcPr>
          <w:p w14:paraId="27E9FE89" w14:textId="77777777" w:rsidR="00CB55A4" w:rsidRPr="00CB55A4" w:rsidRDefault="00CB55A4" w:rsidP="00CB55A4">
            <w:pPr>
              <w:pStyle w:val="BodyText"/>
              <w:rPr>
                <w:rFonts w:ascii="Times New Roman" w:hAnsi="Times New Roman" w:cs="Times New Roman"/>
                <w:lang w:val="en-US"/>
              </w:rPr>
            </w:pPr>
            <w:r w:rsidRPr="00CB55A4">
              <w:rPr>
                <w:rFonts w:ascii="Times New Roman" w:hAnsi="Times New Roman" w:cs="Times New Roman"/>
                <w:lang w:val="en-US"/>
              </w:rPr>
              <w:t>52</w:t>
            </w:r>
          </w:p>
        </w:tc>
      </w:tr>
      <w:tr w:rsidR="00CB55A4" w:rsidRPr="00CB55A4" w14:paraId="4C3D8C81" w14:textId="77777777" w:rsidTr="00CB55A4">
        <w:tc>
          <w:tcPr>
            <w:tcW w:w="5935" w:type="dxa"/>
            <w:tcBorders>
              <w:top w:val="single" w:sz="4" w:space="0" w:color="auto"/>
              <w:left w:val="single" w:sz="4" w:space="0" w:color="auto"/>
              <w:bottom w:val="single" w:sz="4" w:space="0" w:color="auto"/>
              <w:right w:val="single" w:sz="4" w:space="0" w:color="auto"/>
            </w:tcBorders>
            <w:hideMark/>
          </w:tcPr>
          <w:p w14:paraId="0014A973" w14:textId="77777777" w:rsidR="00CB55A4" w:rsidRPr="00CB55A4" w:rsidRDefault="00CB55A4" w:rsidP="00CB55A4">
            <w:pPr>
              <w:pStyle w:val="BodyText"/>
              <w:rPr>
                <w:rFonts w:ascii="Times New Roman" w:hAnsi="Times New Roman" w:cs="Times New Roman"/>
                <w:lang w:val="en-US"/>
              </w:rPr>
            </w:pPr>
            <w:hyperlink r:id="rId99" w:anchor="XR_HTC_facial_tracking" w:history="1">
              <w:r w:rsidRPr="00CB55A4">
                <w:rPr>
                  <w:rStyle w:val="Hyperlink"/>
                  <w:rFonts w:ascii="Times New Roman" w:hAnsi="Times New Roman" w:cs="Times New Roman"/>
                  <w:lang w:val="en-US"/>
                </w:rPr>
                <w:t>HTC Vive OpenXR</w:t>
              </w:r>
            </w:hyperlink>
            <w:r w:rsidRPr="00CB55A4">
              <w:rPr>
                <w:rFonts w:ascii="Times New Roman" w:hAnsi="Times New Roman" w:cs="Times New Roman"/>
                <w:lang w:val="en-US"/>
              </w:rPr>
              <w:t xml:space="preserve"> Facial Tracking</w:t>
            </w:r>
          </w:p>
        </w:tc>
        <w:tc>
          <w:tcPr>
            <w:tcW w:w="3075" w:type="dxa"/>
            <w:tcBorders>
              <w:top w:val="single" w:sz="4" w:space="0" w:color="auto"/>
              <w:left w:val="single" w:sz="4" w:space="0" w:color="auto"/>
              <w:bottom w:val="single" w:sz="4" w:space="0" w:color="auto"/>
              <w:right w:val="single" w:sz="4" w:space="0" w:color="auto"/>
            </w:tcBorders>
            <w:hideMark/>
          </w:tcPr>
          <w:p w14:paraId="33B545A5" w14:textId="77777777" w:rsidR="00CB55A4" w:rsidRPr="00CB55A4" w:rsidRDefault="00CB55A4" w:rsidP="00CB55A4">
            <w:pPr>
              <w:pStyle w:val="BodyText"/>
              <w:rPr>
                <w:rFonts w:ascii="Times New Roman" w:hAnsi="Times New Roman" w:cs="Times New Roman"/>
                <w:lang w:val="en-US"/>
              </w:rPr>
            </w:pPr>
            <w:r w:rsidRPr="00CB55A4">
              <w:rPr>
                <w:rFonts w:ascii="Times New Roman" w:hAnsi="Times New Roman" w:cs="Times New Roman"/>
                <w:lang w:val="en-US"/>
              </w:rPr>
              <w:t>38</w:t>
            </w:r>
          </w:p>
        </w:tc>
      </w:tr>
      <w:tr w:rsidR="00CB55A4" w:rsidRPr="00CB55A4" w14:paraId="666F79FC" w14:textId="77777777" w:rsidTr="00CB55A4">
        <w:tc>
          <w:tcPr>
            <w:tcW w:w="5935" w:type="dxa"/>
            <w:tcBorders>
              <w:top w:val="single" w:sz="4" w:space="0" w:color="auto"/>
              <w:left w:val="single" w:sz="4" w:space="0" w:color="auto"/>
              <w:bottom w:val="single" w:sz="4" w:space="0" w:color="auto"/>
              <w:right w:val="single" w:sz="4" w:space="0" w:color="auto"/>
            </w:tcBorders>
            <w:hideMark/>
          </w:tcPr>
          <w:p w14:paraId="704415DD" w14:textId="77777777" w:rsidR="00CB55A4" w:rsidRPr="00CB55A4" w:rsidRDefault="00CB55A4" w:rsidP="00CB55A4">
            <w:pPr>
              <w:pStyle w:val="BodyText"/>
              <w:rPr>
                <w:rFonts w:ascii="Times New Roman" w:hAnsi="Times New Roman" w:cs="Times New Roman"/>
                <w:lang w:val="en-US"/>
              </w:rPr>
            </w:pPr>
            <w:hyperlink r:id="rId100" w:anchor="XR_FB_face_tracking2" w:history="1">
              <w:r w:rsidRPr="00CB55A4">
                <w:rPr>
                  <w:rStyle w:val="Hyperlink"/>
                  <w:rFonts w:ascii="Times New Roman" w:hAnsi="Times New Roman" w:cs="Times New Roman"/>
                  <w:lang w:val="en-US"/>
                </w:rPr>
                <w:t>Meta (Facebook) OpenXR</w:t>
              </w:r>
            </w:hyperlink>
            <w:r w:rsidRPr="00CB55A4">
              <w:rPr>
                <w:rFonts w:ascii="Times New Roman" w:hAnsi="Times New Roman" w:cs="Times New Roman"/>
                <w:lang w:val="en-US"/>
              </w:rPr>
              <w:t xml:space="preserve"> Face Tracking</w:t>
            </w:r>
          </w:p>
        </w:tc>
        <w:tc>
          <w:tcPr>
            <w:tcW w:w="3075" w:type="dxa"/>
            <w:tcBorders>
              <w:top w:val="single" w:sz="4" w:space="0" w:color="auto"/>
              <w:left w:val="single" w:sz="4" w:space="0" w:color="auto"/>
              <w:bottom w:val="single" w:sz="4" w:space="0" w:color="auto"/>
              <w:right w:val="single" w:sz="4" w:space="0" w:color="auto"/>
            </w:tcBorders>
            <w:hideMark/>
          </w:tcPr>
          <w:p w14:paraId="7F07B9CA" w14:textId="77777777" w:rsidR="00CB55A4" w:rsidRPr="00CB55A4" w:rsidRDefault="00CB55A4" w:rsidP="00CB55A4">
            <w:pPr>
              <w:pStyle w:val="BodyText"/>
              <w:rPr>
                <w:rFonts w:ascii="Times New Roman" w:hAnsi="Times New Roman" w:cs="Times New Roman"/>
                <w:lang w:val="en-US"/>
              </w:rPr>
            </w:pPr>
            <w:r w:rsidRPr="00CB55A4">
              <w:rPr>
                <w:rFonts w:ascii="Times New Roman" w:hAnsi="Times New Roman" w:cs="Times New Roman"/>
                <w:lang w:val="en-US"/>
              </w:rPr>
              <w:t>63 and 70</w:t>
            </w:r>
          </w:p>
        </w:tc>
      </w:tr>
      <w:tr w:rsidR="00CB55A4" w:rsidRPr="00CB55A4" w14:paraId="53A5B8CC" w14:textId="77777777" w:rsidTr="00CB55A4">
        <w:tc>
          <w:tcPr>
            <w:tcW w:w="5935" w:type="dxa"/>
            <w:tcBorders>
              <w:top w:val="single" w:sz="4" w:space="0" w:color="auto"/>
              <w:left w:val="single" w:sz="4" w:space="0" w:color="auto"/>
              <w:bottom w:val="single" w:sz="4" w:space="0" w:color="auto"/>
              <w:right w:val="single" w:sz="4" w:space="0" w:color="auto"/>
            </w:tcBorders>
            <w:hideMark/>
          </w:tcPr>
          <w:p w14:paraId="5DA79F46" w14:textId="77777777" w:rsidR="00CB55A4" w:rsidRPr="00CB55A4" w:rsidRDefault="00CB55A4" w:rsidP="00CB55A4">
            <w:pPr>
              <w:pStyle w:val="BodyText"/>
              <w:rPr>
                <w:rFonts w:ascii="Times New Roman" w:hAnsi="Times New Roman" w:cs="Times New Roman"/>
                <w:lang w:val="en-US"/>
              </w:rPr>
            </w:pPr>
            <w:hyperlink r:id="rId101" w:history="1">
              <w:r w:rsidRPr="00CB55A4">
                <w:rPr>
                  <w:rStyle w:val="Hyperlink"/>
                  <w:rFonts w:ascii="Times New Roman" w:hAnsi="Times New Roman" w:cs="Times New Roman"/>
                  <w:lang w:val="en-US"/>
                </w:rPr>
                <w:t>Android OpenXR</w:t>
              </w:r>
            </w:hyperlink>
            <w:r w:rsidRPr="00CB55A4">
              <w:rPr>
                <w:rFonts w:ascii="Times New Roman" w:hAnsi="Times New Roman" w:cs="Times New Roman"/>
                <w:lang w:val="en-US"/>
              </w:rPr>
              <w:t xml:space="preserve"> Face Tracking Extension</w:t>
            </w:r>
          </w:p>
        </w:tc>
        <w:tc>
          <w:tcPr>
            <w:tcW w:w="3075" w:type="dxa"/>
            <w:tcBorders>
              <w:top w:val="single" w:sz="4" w:space="0" w:color="auto"/>
              <w:left w:val="single" w:sz="4" w:space="0" w:color="auto"/>
              <w:bottom w:val="single" w:sz="4" w:space="0" w:color="auto"/>
              <w:right w:val="single" w:sz="4" w:space="0" w:color="auto"/>
            </w:tcBorders>
            <w:hideMark/>
          </w:tcPr>
          <w:p w14:paraId="02961B66" w14:textId="77777777" w:rsidR="00CB55A4" w:rsidRPr="00CB55A4" w:rsidRDefault="00CB55A4" w:rsidP="00CB55A4">
            <w:pPr>
              <w:pStyle w:val="BodyText"/>
              <w:rPr>
                <w:rFonts w:ascii="Times New Roman" w:hAnsi="Times New Roman" w:cs="Times New Roman"/>
                <w:lang w:val="en-US"/>
              </w:rPr>
            </w:pPr>
            <w:r w:rsidRPr="00CB55A4">
              <w:rPr>
                <w:rFonts w:ascii="Times New Roman" w:hAnsi="Times New Roman" w:cs="Times New Roman"/>
                <w:lang w:val="en-US"/>
              </w:rPr>
              <w:t>70</w:t>
            </w:r>
          </w:p>
        </w:tc>
      </w:tr>
      <w:tr w:rsidR="00CB55A4" w:rsidRPr="00CB55A4" w14:paraId="6B709ADC" w14:textId="77777777" w:rsidTr="00CB55A4">
        <w:tc>
          <w:tcPr>
            <w:tcW w:w="5935" w:type="dxa"/>
            <w:tcBorders>
              <w:top w:val="single" w:sz="4" w:space="0" w:color="auto"/>
              <w:left w:val="single" w:sz="4" w:space="0" w:color="auto"/>
              <w:bottom w:val="single" w:sz="4" w:space="0" w:color="auto"/>
              <w:right w:val="single" w:sz="4" w:space="0" w:color="auto"/>
            </w:tcBorders>
            <w:hideMark/>
          </w:tcPr>
          <w:p w14:paraId="17AF526A" w14:textId="77777777" w:rsidR="00CB55A4" w:rsidRPr="00CB55A4" w:rsidRDefault="00CB55A4" w:rsidP="00CB55A4">
            <w:pPr>
              <w:pStyle w:val="BodyText"/>
              <w:rPr>
                <w:rFonts w:ascii="Times New Roman" w:hAnsi="Times New Roman" w:cs="Times New Roman"/>
                <w:lang w:val="en-US"/>
              </w:rPr>
            </w:pPr>
            <w:hyperlink r:id="rId102" w:history="1">
              <w:r w:rsidRPr="00CB55A4">
                <w:rPr>
                  <w:rStyle w:val="Hyperlink"/>
                  <w:rFonts w:ascii="Times New Roman" w:hAnsi="Times New Roman" w:cs="Times New Roman"/>
                  <w:lang w:val="en-US"/>
                </w:rPr>
                <w:t>Qualcomm QFace</w:t>
              </w:r>
            </w:hyperlink>
          </w:p>
        </w:tc>
        <w:tc>
          <w:tcPr>
            <w:tcW w:w="3075" w:type="dxa"/>
            <w:tcBorders>
              <w:top w:val="single" w:sz="4" w:space="0" w:color="auto"/>
              <w:left w:val="single" w:sz="4" w:space="0" w:color="auto"/>
              <w:bottom w:val="single" w:sz="4" w:space="0" w:color="auto"/>
              <w:right w:val="single" w:sz="4" w:space="0" w:color="auto"/>
            </w:tcBorders>
            <w:hideMark/>
          </w:tcPr>
          <w:p w14:paraId="3BF970FE" w14:textId="77777777" w:rsidR="00CB55A4" w:rsidRPr="00CB55A4" w:rsidRDefault="00CB55A4" w:rsidP="00CB55A4">
            <w:pPr>
              <w:pStyle w:val="BodyText"/>
              <w:rPr>
                <w:rFonts w:ascii="Times New Roman" w:hAnsi="Times New Roman" w:cs="Times New Roman"/>
                <w:lang w:val="en-US"/>
              </w:rPr>
            </w:pPr>
            <w:r w:rsidRPr="00CB55A4">
              <w:rPr>
                <w:rFonts w:ascii="Times New Roman" w:hAnsi="Times New Roman" w:cs="Times New Roman"/>
                <w:lang w:val="en-US"/>
              </w:rPr>
              <w:t>84</w:t>
            </w:r>
          </w:p>
        </w:tc>
      </w:tr>
    </w:tbl>
    <w:p w14:paraId="59F1DAEA" w14:textId="77777777" w:rsidR="00CB55A4" w:rsidRPr="00CB55A4" w:rsidRDefault="00CB55A4" w:rsidP="00CB55A4">
      <w:pPr>
        <w:pStyle w:val="BodyText"/>
        <w:rPr>
          <w:rFonts w:ascii="Times New Roman" w:hAnsi="Times New Roman" w:cs="Times New Roman"/>
        </w:rPr>
      </w:pPr>
    </w:p>
    <w:p w14:paraId="2E68198D"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As can be noted from the table, a range of 52-84 blendshapes would be required to achieve accurate facial expressions in Avatar communications. This poses significant challenges on the size of the ARF container, especially when multiple levels of detail are also supported.</w:t>
      </w:r>
    </w:p>
    <w:p w14:paraId="6AA90831" w14:textId="77777777" w:rsidR="00CB55A4" w:rsidRPr="00CB55A4" w:rsidRDefault="00CB55A4" w:rsidP="00CB55A4">
      <w:pPr>
        <w:pStyle w:val="BodyText"/>
        <w:rPr>
          <w:rFonts w:ascii="Times New Roman" w:hAnsi="Times New Roman" w:cs="Times New Roman"/>
          <w:b/>
        </w:rPr>
      </w:pPr>
    </w:p>
    <w:p w14:paraId="71AC3510" w14:textId="77777777" w:rsidR="00CB55A4" w:rsidRPr="00CB55A4" w:rsidRDefault="00CB55A4" w:rsidP="00CB55A4">
      <w:pPr>
        <w:pStyle w:val="BodyText"/>
        <w:rPr>
          <w:rFonts w:ascii="Times New Roman" w:hAnsi="Times New Roman" w:cs="Times New Roman"/>
          <w:b/>
          <w:bCs/>
        </w:rPr>
      </w:pPr>
      <w:r w:rsidRPr="00CB55A4">
        <w:rPr>
          <w:rFonts w:ascii="Times New Roman" w:hAnsi="Times New Roman" w:cs="Times New Roman"/>
          <w:b/>
          <w:bCs/>
        </w:rPr>
        <w:t>2</w:t>
      </w:r>
      <w:r w:rsidRPr="00CB55A4">
        <w:rPr>
          <w:rFonts w:ascii="Times New Roman" w:hAnsi="Times New Roman" w:cs="Times New Roman"/>
          <w:b/>
          <w:bCs/>
        </w:rPr>
        <w:tab/>
        <w:t>Blendshape compression</w:t>
      </w:r>
    </w:p>
    <w:p w14:paraId="767C8AEA" w14:textId="77777777" w:rsidR="00CB55A4" w:rsidRPr="00CB55A4" w:rsidRDefault="00CB55A4" w:rsidP="00CB55A4">
      <w:pPr>
        <w:pStyle w:val="BodyText"/>
        <w:rPr>
          <w:rFonts w:ascii="Times New Roman" w:hAnsi="Times New Roman" w:cs="Times New Roman"/>
          <w:b/>
          <w:bCs/>
        </w:rPr>
      </w:pPr>
    </w:p>
    <w:p w14:paraId="22EA26A0"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To address this issue, we propose to introduce a simple blendshape compression scheme to be supported in the Avatar Representation Format specification. This scheme is specifically designed for blendshapes and takes into account that the blendshapes only contain updated vertex positions compared to the base mesh (which is the face in neutral expression).</w:t>
      </w:r>
    </w:p>
    <w:p w14:paraId="0BD88618" w14:textId="77777777" w:rsidR="00CB55A4" w:rsidRPr="00CB55A4" w:rsidRDefault="00CB55A4" w:rsidP="00CB55A4">
      <w:pPr>
        <w:pStyle w:val="BodyText"/>
        <w:rPr>
          <w:rFonts w:ascii="Times New Roman" w:hAnsi="Times New Roman" w:cs="Times New Roman"/>
        </w:rPr>
      </w:pPr>
    </w:p>
    <w:p w14:paraId="0C9D0284"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The ARF blendshape compressor follows the following architecture:</w:t>
      </w:r>
      <w:r w:rsidRPr="00CB55A4">
        <w:rPr>
          <w:rFonts w:ascii="Times New Roman" w:hAnsi="Times New Roman" w:cs="Times New Roman"/>
        </w:rPr>
        <w:br/>
      </w:r>
    </w:p>
    <w:p w14:paraId="7E76337A" w14:textId="77777777" w:rsidR="00CB55A4" w:rsidRPr="00CB55A4" w:rsidRDefault="00CB55A4" w:rsidP="00CB55A4">
      <w:pPr>
        <w:pStyle w:val="BodyText"/>
        <w:rPr>
          <w:rFonts w:ascii="Times New Roman" w:hAnsi="Times New Roman" w:cs="Times New Roman"/>
        </w:rPr>
      </w:pPr>
    </w:p>
    <w:p w14:paraId="17A1D1FF" w14:textId="434D0123" w:rsidR="00CB55A4" w:rsidRPr="00CB55A4" w:rsidRDefault="00CB55A4" w:rsidP="00CB55A4">
      <w:pPr>
        <w:pStyle w:val="BodyText"/>
        <w:rPr>
          <w:rFonts w:ascii="Times New Roman" w:hAnsi="Times New Roman" w:cs="Times New Roman"/>
        </w:rPr>
      </w:pPr>
      <w:r w:rsidRPr="00CB55A4">
        <w:rPr>
          <w:rFonts w:ascii="Times New Roman" w:hAnsi="Times New Roman" w:cs="Times New Roman"/>
          <w:noProof/>
        </w:rPr>
        <w:drawing>
          <wp:inline distT="0" distB="0" distL="0" distR="0" wp14:anchorId="21D1B383" wp14:editId="288CF984">
            <wp:extent cx="5727700" cy="2537460"/>
            <wp:effectExtent l="0" t="0" r="6350" b="0"/>
            <wp:docPr id="3448372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27700" cy="2537460"/>
                    </a:xfrm>
                    <a:prstGeom prst="rect">
                      <a:avLst/>
                    </a:prstGeom>
                    <a:noFill/>
                    <a:ln>
                      <a:noFill/>
                    </a:ln>
                  </pic:spPr>
                </pic:pic>
              </a:graphicData>
            </a:graphic>
          </wp:inline>
        </w:drawing>
      </w:r>
    </w:p>
    <w:p w14:paraId="3601F516" w14:textId="77777777" w:rsidR="00CB55A4" w:rsidRPr="00CB55A4" w:rsidRDefault="00CB55A4" w:rsidP="00CB55A4">
      <w:pPr>
        <w:pStyle w:val="BodyText"/>
        <w:rPr>
          <w:rFonts w:ascii="Times New Roman" w:hAnsi="Times New Roman" w:cs="Times New Roman"/>
          <w:b/>
        </w:rPr>
      </w:pPr>
    </w:p>
    <w:p w14:paraId="0424117B"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The following sections give details about each of these blocks.</w:t>
      </w:r>
    </w:p>
    <w:p w14:paraId="76BF4FE8" w14:textId="77777777" w:rsidR="00CB55A4" w:rsidRPr="00CB55A4" w:rsidRDefault="00CB55A4" w:rsidP="00CB55A4">
      <w:pPr>
        <w:pStyle w:val="BodyText"/>
        <w:rPr>
          <w:rFonts w:ascii="Times New Roman" w:hAnsi="Times New Roman" w:cs="Times New Roman"/>
        </w:rPr>
      </w:pPr>
    </w:p>
    <w:p w14:paraId="24696846"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Input Validation</w:t>
      </w:r>
    </w:p>
    <w:p w14:paraId="7AD21BF8"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 xml:space="preserve">Input validation is the first step of the compression pipeline, ensuring that the base mesh and the target blendshape meshes are compatible for processing. This involves loading the base mesh and blendshape meshes and verifying that their topologies match. Topology preservation is confirmed by checking that both meshes have the same number of vertices, the same number of faces, and identical face indices. If any discrepancies are found during these checks, the compression process stops. </w:t>
      </w:r>
    </w:p>
    <w:p w14:paraId="6987F16D" w14:textId="77777777" w:rsidR="00CB55A4" w:rsidRPr="00CB55A4" w:rsidRDefault="00CB55A4" w:rsidP="00CB55A4">
      <w:pPr>
        <w:pStyle w:val="BodyText"/>
        <w:rPr>
          <w:rFonts w:ascii="Times New Roman" w:hAnsi="Times New Roman" w:cs="Times New Roman"/>
        </w:rPr>
      </w:pPr>
    </w:p>
    <w:p w14:paraId="1F45D803"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lastRenderedPageBreak/>
        <w:t>Procrustes Transformation</w:t>
      </w:r>
    </w:p>
    <w:p w14:paraId="557CB6C4"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 xml:space="preserve">The Procrustes transformation step involves the computation of an optimal transformation for aligning the base and target blendshape meshes to minimize positional differences. First, the centroids of both meshes are calculated by averaging their vertex positions. The centroid is then subtracted from each vertex to center the meshes at the origin. </w:t>
      </w:r>
    </w:p>
    <w:p w14:paraId="2C7C6894" w14:textId="3B2B3DA4" w:rsidR="00CB55A4" w:rsidRPr="00CB55A4" w:rsidRDefault="00CB55A4" w:rsidP="00CB55A4">
      <w:pPr>
        <w:pStyle w:val="BodyText"/>
        <w:rPr>
          <w:rFonts w:ascii="Times New Roman" w:hAnsi="Times New Roman" w:cs="Times New Roman"/>
        </w:rPr>
      </w:pPr>
      <m:oMathPara>
        <m:oMathParaPr>
          <m:jc m:val="centerGroup"/>
        </m:oMathParaPr>
        <m:oMath>
          <m:r>
            <m:rPr>
              <m:nor/>
            </m:rPr>
            <w:rPr>
              <w:rFonts w:ascii="Times New Roman" w:hAnsi="Times New Roman" w:cs="Times New Roman"/>
            </w:rPr>
            <m:t>centroid=</m:t>
          </m:r>
          <m:f>
            <m:fPr>
              <m:ctrlPr>
                <w:rPr>
                  <w:rFonts w:ascii="Cambria Math" w:hAnsi="Cambria Math" w:cs="Times New Roman"/>
                  <w:i/>
                  <w:iCs/>
                </w:rPr>
              </m:ctrlPr>
            </m:fPr>
            <m:num>
              <m:r>
                <w:rPr>
                  <w:rFonts w:ascii="Cambria Math" w:hAnsi="Cambria Math" w:cs="Times New Roman"/>
                </w:rPr>
                <m:t>1</m:t>
              </m:r>
            </m:num>
            <m:den>
              <m:r>
                <w:rPr>
                  <w:rFonts w:ascii="Cambria Math" w:hAnsi="Cambria Math" w:cs="Times New Roman"/>
                </w:rPr>
                <m:t>N</m:t>
              </m:r>
            </m:den>
          </m:f>
          <m:nary>
            <m:naryPr>
              <m:chr m:val="∑"/>
              <m:ctrlPr>
                <w:rPr>
                  <w:rFonts w:ascii="Cambria Math" w:hAnsi="Cambria Math" w:cs="Times New Roman"/>
                  <w:i/>
                  <w:iCs/>
                </w:rPr>
              </m:ctrlPr>
            </m:naryPr>
            <m:sub>
              <m:r>
                <w:rPr>
                  <w:rFonts w:ascii="Cambria Math" w:hAnsi="Cambria Math" w:cs="Times New Roman"/>
                </w:rPr>
                <m:t>i=1</m:t>
              </m:r>
            </m:sub>
            <m:sup>
              <m:r>
                <w:rPr>
                  <w:rFonts w:ascii="Cambria Math" w:hAnsi="Cambria Math" w:cs="Times New Roman"/>
                </w:rPr>
                <m:t>N</m:t>
              </m:r>
            </m:sup>
            <m:e>
              <m:sSub>
                <m:sSubPr>
                  <m:ctrlPr>
                    <w:rPr>
                      <w:rFonts w:ascii="Cambria Math" w:hAnsi="Cambria Math" w:cs="Times New Roman"/>
                      <w:i/>
                      <w:iCs/>
                    </w:rPr>
                  </m:ctrlPr>
                </m:sSubPr>
                <m:e>
                  <m:r>
                    <w:rPr>
                      <w:rFonts w:ascii="Cambria Math" w:hAnsi="Cambria Math" w:cs="Times New Roman"/>
                    </w:rPr>
                    <m:t>vertex</m:t>
                  </m:r>
                </m:e>
                <m:sub>
                  <m:r>
                    <w:rPr>
                      <w:rFonts w:ascii="Cambria Math" w:hAnsi="Cambria Math" w:cs="Times New Roman"/>
                    </w:rPr>
                    <m:t>i</m:t>
                  </m:r>
                </m:sub>
              </m:sSub>
            </m:e>
          </m:nary>
        </m:oMath>
      </m:oMathPara>
    </w:p>
    <w:p w14:paraId="3BC4B468" w14:textId="77777777" w:rsidR="00CB55A4" w:rsidRPr="00CB55A4" w:rsidRDefault="00CB55A4" w:rsidP="00CB55A4">
      <w:pPr>
        <w:pStyle w:val="BodyText"/>
        <w:rPr>
          <w:rFonts w:ascii="Times New Roman" w:hAnsi="Times New Roman" w:cs="Times New Roman"/>
        </w:rPr>
      </w:pPr>
    </w:p>
    <w:p w14:paraId="0449CDEE"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 xml:space="preserve">Next, the scales of the meshes are computed by taking the square root of the sum of squared distances of vertices from the centroid. The scale ratio between the meshes is calculated and applied to normalize them as follows: </w:t>
      </w:r>
    </w:p>
    <w:p w14:paraId="1E6DD644" w14:textId="47B2F88F" w:rsidR="00CB55A4" w:rsidRPr="00CB55A4" w:rsidRDefault="00CB55A4" w:rsidP="00CB55A4">
      <w:pPr>
        <w:pStyle w:val="BodyText"/>
        <w:rPr>
          <w:rFonts w:ascii="Times New Roman" w:hAnsi="Times New Roman" w:cs="Times New Roman"/>
        </w:rPr>
      </w:pPr>
      <m:oMathPara>
        <m:oMathParaPr>
          <m:jc m:val="centerGroup"/>
        </m:oMathParaPr>
        <m:oMath>
          <m:r>
            <w:rPr>
              <w:rFonts w:ascii="Cambria Math" w:hAnsi="Cambria Math" w:cs="Times New Roman"/>
            </w:rPr>
            <m:t>scale=</m:t>
          </m:r>
          <m:f>
            <m:fPr>
              <m:ctrlPr>
                <w:rPr>
                  <w:rFonts w:ascii="Cambria Math" w:hAnsi="Cambria Math" w:cs="Times New Roman"/>
                  <w:i/>
                  <w:iCs/>
                </w:rPr>
              </m:ctrlPr>
            </m:fPr>
            <m:num>
              <m:sSub>
                <m:sSubPr>
                  <m:ctrlPr>
                    <w:rPr>
                      <w:rFonts w:ascii="Cambria Math" w:hAnsi="Cambria Math" w:cs="Times New Roman"/>
                      <w:i/>
                      <w:iCs/>
                    </w:rPr>
                  </m:ctrlPr>
                </m:sSubPr>
                <m:e>
                  <m:r>
                    <w:rPr>
                      <w:rFonts w:ascii="Cambria Math" w:hAnsi="Cambria Math" w:cs="Times New Roman"/>
                    </w:rPr>
                    <m:t>blendshape</m:t>
                  </m:r>
                </m:e>
                <m:sub>
                  <m:r>
                    <w:rPr>
                      <w:rFonts w:ascii="Cambria Math" w:hAnsi="Cambria Math" w:cs="Times New Roman"/>
                    </w:rPr>
                    <m:t>RMS</m:t>
                  </m:r>
                </m:sub>
              </m:sSub>
            </m:num>
            <m:den>
              <m:sSub>
                <m:sSubPr>
                  <m:ctrlPr>
                    <w:rPr>
                      <w:rFonts w:ascii="Cambria Math" w:hAnsi="Cambria Math" w:cs="Times New Roman"/>
                      <w:i/>
                      <w:iCs/>
                    </w:rPr>
                  </m:ctrlPr>
                </m:sSubPr>
                <m:e>
                  <m:r>
                    <w:rPr>
                      <w:rFonts w:ascii="Cambria Math" w:hAnsi="Cambria Math" w:cs="Times New Roman"/>
                    </w:rPr>
                    <m:t>base</m:t>
                  </m:r>
                </m:e>
                <m:sub>
                  <m:r>
                    <w:rPr>
                      <w:rFonts w:ascii="Cambria Math" w:hAnsi="Cambria Math" w:cs="Times New Roman"/>
                    </w:rPr>
                    <m:t>RMS</m:t>
                  </m:r>
                </m:sub>
              </m:sSub>
            </m:den>
          </m:f>
        </m:oMath>
      </m:oMathPara>
    </w:p>
    <w:p w14:paraId="76C1A805" w14:textId="77777777" w:rsidR="00CB55A4" w:rsidRPr="00CB55A4" w:rsidRDefault="00CB55A4" w:rsidP="00CB55A4">
      <w:pPr>
        <w:pStyle w:val="BodyText"/>
        <w:rPr>
          <w:rFonts w:ascii="Times New Roman" w:hAnsi="Times New Roman" w:cs="Times New Roman"/>
        </w:rPr>
      </w:pPr>
    </w:p>
    <w:p w14:paraId="7E57C64B"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 xml:space="preserve">Subsequently, the rotation matrix is computed using the covariance matrix derived from the centered and scaled vertices. Singular Value Decomposition (SVD) is performed on the covariance matrix to extract the optimal rotation matrix as follows: </w:t>
      </w:r>
    </w:p>
    <w:p w14:paraId="085F1C77" w14:textId="5F8C25D1" w:rsidR="00CB55A4" w:rsidRPr="00CB55A4" w:rsidRDefault="00CB55A4" w:rsidP="00CB55A4">
      <w:pPr>
        <w:pStyle w:val="BodyText"/>
        <w:rPr>
          <w:rFonts w:ascii="Times New Roman" w:hAnsi="Times New Roman" w:cs="Times New Roman"/>
        </w:rPr>
      </w:pPr>
      <m:oMathPara>
        <m:oMathParaPr>
          <m:jc m:val="centerGroup"/>
        </m:oMathParaPr>
        <m:oMath>
          <m:r>
            <w:rPr>
              <w:rFonts w:ascii="Cambria Math" w:hAnsi="Cambria Math" w:cs="Times New Roman"/>
            </w:rPr>
            <m:t>H=</m:t>
          </m:r>
          <m:sSubSup>
            <m:sSubSupPr>
              <m:ctrlPr>
                <w:rPr>
                  <w:rFonts w:ascii="Cambria Math" w:hAnsi="Cambria Math" w:cs="Times New Roman"/>
                  <w:i/>
                  <w:iCs/>
                </w:rPr>
              </m:ctrlPr>
            </m:sSubSupPr>
            <m:e>
              <m:r>
                <w:rPr>
                  <w:rFonts w:ascii="Cambria Math" w:hAnsi="Cambria Math" w:cs="Times New Roman"/>
                </w:rPr>
                <m:t>base</m:t>
              </m:r>
            </m:e>
            <m:sub>
              <m:r>
                <w:rPr>
                  <w:rFonts w:ascii="Cambria Math" w:hAnsi="Cambria Math" w:cs="Times New Roman"/>
                </w:rPr>
                <m:t>normalized</m:t>
              </m:r>
            </m:sub>
            <m:sup>
              <m:r>
                <w:rPr>
                  <w:rFonts w:ascii="Cambria Math" w:hAnsi="Cambria Math" w:cs="Times New Roman"/>
                </w:rPr>
                <m:t>T</m:t>
              </m:r>
            </m:sup>
          </m:sSubSup>
          <m:r>
            <w:rPr>
              <w:rFonts w:ascii="Cambria Math" w:hAnsi="Cambria Math" w:cs="Times New Roman"/>
            </w:rPr>
            <m:t>.</m:t>
          </m:r>
          <m:sSub>
            <m:sSubPr>
              <m:ctrlPr>
                <w:rPr>
                  <w:rFonts w:ascii="Cambria Math" w:hAnsi="Cambria Math" w:cs="Times New Roman"/>
                  <w:i/>
                  <w:iCs/>
                </w:rPr>
              </m:ctrlPr>
            </m:sSubPr>
            <m:e>
              <m:r>
                <w:rPr>
                  <w:rFonts w:ascii="Cambria Math" w:hAnsi="Cambria Math" w:cs="Times New Roman"/>
                </w:rPr>
                <m:t>blendshape</m:t>
              </m:r>
            </m:e>
            <m:sub>
              <m:r>
                <w:rPr>
                  <w:rFonts w:ascii="Cambria Math" w:hAnsi="Cambria Math" w:cs="Times New Roman"/>
                </w:rPr>
                <m:t>normalized</m:t>
              </m:r>
            </m:sub>
          </m:sSub>
          <m:r>
            <m:rPr>
              <m:sty m:val="p"/>
            </m:rPr>
            <w:rPr>
              <w:rFonts w:ascii="Cambria Math" w:hAnsi="Cambria Math" w:cs="Times New Roman"/>
            </w:rPr>
            <w:br/>
          </m:r>
        </m:oMath>
        <m:oMath>
          <m:r>
            <w:rPr>
              <w:rFonts w:ascii="Cambria Math" w:hAnsi="Cambria Math" w:cs="Times New Roman"/>
            </w:rPr>
            <m:t>H=U.</m:t>
          </m:r>
          <m:r>
            <w:rPr>
              <w:rFonts w:ascii="Cambria Math" w:hAnsi="Cambria Math" w:cs="Times New Roman"/>
              <w:lang w:val="el-GR"/>
            </w:rPr>
            <m:t>Σ</m:t>
          </m:r>
          <m:r>
            <w:rPr>
              <w:rFonts w:ascii="Cambria Math" w:hAnsi="Cambria Math" w:cs="Times New Roman"/>
            </w:rPr>
            <m:t>.</m:t>
          </m:r>
          <m:sSup>
            <m:sSupPr>
              <m:ctrlPr>
                <w:rPr>
                  <w:rFonts w:ascii="Cambria Math" w:hAnsi="Cambria Math" w:cs="Times New Roman"/>
                  <w:i/>
                  <w:iCs/>
                </w:rPr>
              </m:ctrlPr>
            </m:sSupPr>
            <m:e>
              <m:r>
                <w:rPr>
                  <w:rFonts w:ascii="Cambria Math" w:hAnsi="Cambria Math" w:cs="Times New Roman"/>
                </w:rPr>
                <m:t>V</m:t>
              </m:r>
            </m:e>
            <m:sup>
              <m:r>
                <w:rPr>
                  <w:rFonts w:ascii="Cambria Math" w:hAnsi="Cambria Math" w:cs="Times New Roman"/>
                </w:rPr>
                <m:t>T</m:t>
              </m:r>
            </m:sup>
          </m:sSup>
          <m:r>
            <m:rPr>
              <m:sty m:val="p"/>
            </m:rPr>
            <w:rPr>
              <w:rFonts w:ascii="Cambria Math" w:hAnsi="Cambria Math" w:cs="Times New Roman"/>
            </w:rPr>
            <w:br/>
          </m:r>
        </m:oMath>
        <m:oMath>
          <m:r>
            <w:rPr>
              <w:rFonts w:ascii="Cambria Math" w:hAnsi="Cambria Math" w:cs="Times New Roman"/>
            </w:rPr>
            <m:t>R=</m:t>
          </m:r>
          <m:sSup>
            <m:sSupPr>
              <m:ctrlPr>
                <w:rPr>
                  <w:rFonts w:ascii="Cambria Math" w:hAnsi="Cambria Math" w:cs="Times New Roman"/>
                  <w:i/>
                  <w:iCs/>
                </w:rPr>
              </m:ctrlPr>
            </m:sSupPr>
            <m:e>
              <m:r>
                <w:rPr>
                  <w:rFonts w:ascii="Cambria Math" w:hAnsi="Cambria Math" w:cs="Times New Roman"/>
                </w:rPr>
                <m:t>V</m:t>
              </m:r>
            </m:e>
            <m:sup>
              <m:r>
                <w:rPr>
                  <w:rFonts w:ascii="Cambria Math" w:hAnsi="Cambria Math" w:cs="Times New Roman"/>
                </w:rPr>
                <m:t>T</m:t>
              </m:r>
            </m:sup>
          </m:sSup>
          <m:r>
            <w:rPr>
              <w:rFonts w:ascii="Cambria Math" w:hAnsi="Cambria Math" w:cs="Times New Roman"/>
            </w:rPr>
            <m:t>.</m:t>
          </m:r>
          <m:sSup>
            <m:sSupPr>
              <m:ctrlPr>
                <w:rPr>
                  <w:rFonts w:ascii="Cambria Math" w:hAnsi="Cambria Math" w:cs="Times New Roman"/>
                  <w:i/>
                  <w:iCs/>
                </w:rPr>
              </m:ctrlPr>
            </m:sSupPr>
            <m:e>
              <m:r>
                <w:rPr>
                  <w:rFonts w:ascii="Cambria Math" w:hAnsi="Cambria Math" w:cs="Times New Roman"/>
                </w:rPr>
                <m:t>U</m:t>
              </m:r>
            </m:e>
            <m:sup>
              <m:r>
                <w:rPr>
                  <w:rFonts w:ascii="Cambria Math" w:hAnsi="Cambria Math" w:cs="Times New Roman"/>
                </w:rPr>
                <m:t>T</m:t>
              </m:r>
            </m:sup>
          </m:sSup>
          <m:r>
            <m:rPr>
              <m:sty m:val="p"/>
            </m:rPr>
            <w:rPr>
              <w:rFonts w:ascii="Cambria Math" w:hAnsi="Cambria Math" w:cs="Times New Roman"/>
            </w:rPr>
            <w:br/>
          </m:r>
        </m:oMath>
        <m:oMath>
          <m:r>
            <w:rPr>
              <w:rFonts w:ascii="Cambria Math" w:hAnsi="Cambria Math" w:cs="Times New Roman"/>
            </w:rPr>
            <m:t>if</m:t>
          </m:r>
          <m:func>
            <m:funcPr>
              <m:ctrlPr>
                <w:rPr>
                  <w:rFonts w:ascii="Cambria Math" w:hAnsi="Cambria Math" w:cs="Times New Roman"/>
                  <w:i/>
                  <w:iCs/>
                </w:rPr>
              </m:ctrlPr>
            </m:funcPr>
            <m:fName>
              <m:r>
                <m:rPr>
                  <m:sty m:val="p"/>
                </m:rPr>
                <w:rPr>
                  <w:rFonts w:ascii="Cambria Math" w:hAnsi="Cambria Math" w:cs="Times New Roman"/>
                </w:rPr>
                <m:t>det</m:t>
              </m:r>
            </m:fName>
            <m:e>
              <m:d>
                <m:dPr>
                  <m:ctrlPr>
                    <w:rPr>
                      <w:rFonts w:ascii="Cambria Math" w:hAnsi="Cambria Math" w:cs="Times New Roman"/>
                      <w:i/>
                      <w:iCs/>
                    </w:rPr>
                  </m:ctrlPr>
                </m:dPr>
                <m:e>
                  <m:r>
                    <w:rPr>
                      <w:rFonts w:ascii="Cambria Math" w:hAnsi="Cambria Math" w:cs="Times New Roman"/>
                    </w:rPr>
                    <m:t>R</m:t>
                  </m:r>
                </m:e>
              </m:d>
            </m:e>
          </m:func>
          <m:r>
            <w:rPr>
              <w:rFonts w:ascii="Cambria Math" w:hAnsi="Cambria Math" w:cs="Times New Roman"/>
            </w:rPr>
            <m:t>&lt;0, flip sign of last column of R</m:t>
          </m:r>
        </m:oMath>
      </m:oMathPara>
    </w:p>
    <w:p w14:paraId="43D3C664" w14:textId="77777777" w:rsidR="00CB55A4" w:rsidRPr="00CB55A4" w:rsidRDefault="00CB55A4" w:rsidP="00CB55A4">
      <w:pPr>
        <w:pStyle w:val="BodyText"/>
        <w:rPr>
          <w:rFonts w:ascii="Times New Roman" w:hAnsi="Times New Roman" w:cs="Times New Roman"/>
        </w:rPr>
      </w:pPr>
    </w:p>
    <w:p w14:paraId="2E6EB6E8" w14:textId="77777777" w:rsidR="00CB55A4" w:rsidRPr="00CB55A4" w:rsidRDefault="00CB55A4" w:rsidP="00CB55A4">
      <w:pPr>
        <w:pStyle w:val="BodyText"/>
        <w:rPr>
          <w:rFonts w:ascii="Times New Roman" w:hAnsi="Times New Roman" w:cs="Times New Roman"/>
        </w:rPr>
      </w:pPr>
    </w:p>
    <w:p w14:paraId="686BAE2E"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Transform of Base Mesh and Delta Computation</w:t>
      </w:r>
    </w:p>
    <w:p w14:paraId="06061AFE" w14:textId="77777777" w:rsidR="00CB55A4" w:rsidRPr="00CB55A4" w:rsidRDefault="00CB55A4" w:rsidP="00CB55A4">
      <w:pPr>
        <w:pStyle w:val="BodyText"/>
        <w:rPr>
          <w:rFonts w:ascii="Times New Roman" w:hAnsi="Times New Roman" w:cs="Times New Roman"/>
        </w:rPr>
      </w:pPr>
    </w:p>
    <w:p w14:paraId="3346348D"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The determined transform operations (translation, scale, and rotation) are applied to the base mesh to align it with the target blendshape.</w:t>
      </w:r>
    </w:p>
    <w:p w14:paraId="275ADA7E" w14:textId="77777777" w:rsidR="00CB55A4" w:rsidRPr="00CB55A4" w:rsidRDefault="00CB55A4" w:rsidP="00CB55A4">
      <w:pPr>
        <w:pStyle w:val="BodyText"/>
        <w:rPr>
          <w:rFonts w:ascii="Times New Roman" w:hAnsi="Times New Roman" w:cs="Times New Roman"/>
        </w:rPr>
      </w:pPr>
    </w:p>
    <w:p w14:paraId="637CE25F"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 xml:space="preserve">The difference or delta computation is then performed. After applying the optimal transformation, the vertex positions of the transformed base mesh are subtracted from the corresponding vertex positions of the target blendshape. </w:t>
      </w:r>
    </w:p>
    <w:p w14:paraId="4905451B" w14:textId="77777777" w:rsidR="00CB55A4" w:rsidRPr="00CB55A4" w:rsidRDefault="00CB55A4" w:rsidP="00CB55A4">
      <w:pPr>
        <w:pStyle w:val="BodyText"/>
        <w:rPr>
          <w:rFonts w:ascii="Times New Roman" w:hAnsi="Times New Roman" w:cs="Times New Roman"/>
        </w:rPr>
      </w:pPr>
    </w:p>
    <w:p w14:paraId="6A38FA8B"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These differences are stored as an Nx3 matrix, where N represents the number of vertices. This matrix represents the deltas, or displacements, that define the deformation of the base mesh into the target shape.</w:t>
      </w:r>
    </w:p>
    <w:p w14:paraId="26F08941" w14:textId="77777777" w:rsidR="00CB55A4" w:rsidRPr="00CB55A4" w:rsidRDefault="00CB55A4" w:rsidP="00CB55A4">
      <w:pPr>
        <w:pStyle w:val="BodyText"/>
        <w:rPr>
          <w:rFonts w:ascii="Times New Roman" w:hAnsi="Times New Roman" w:cs="Times New Roman"/>
        </w:rPr>
      </w:pPr>
    </w:p>
    <w:p w14:paraId="74CE4585"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Sparse Encoding</w:t>
      </w:r>
    </w:p>
    <w:p w14:paraId="284E0763"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Sparse encoding is used to achieve compression efficiency by encoding only significant vertex deltas. This is driven by the fact that only a small subset of the vertices from the base mesh are deformed to achieve a specific facial expression of the target blendshape.</w:t>
      </w:r>
    </w:p>
    <w:p w14:paraId="547E3568" w14:textId="77777777" w:rsidR="00CB55A4" w:rsidRPr="00CB55A4" w:rsidRDefault="00CB55A4" w:rsidP="00CB55A4">
      <w:pPr>
        <w:pStyle w:val="BodyText"/>
        <w:rPr>
          <w:rFonts w:ascii="Times New Roman" w:hAnsi="Times New Roman" w:cs="Times New Roman"/>
        </w:rPr>
      </w:pPr>
    </w:p>
    <w:p w14:paraId="08D3CBD3" w14:textId="6F0C201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 xml:space="preserve">A threshold, typically set to a small value such as </w:t>
      </w:r>
      <m:oMath>
        <m:sSup>
          <m:sSupPr>
            <m:ctrlPr>
              <w:rPr>
                <w:rFonts w:ascii="Cambria Math" w:hAnsi="Cambria Math" w:cs="Times New Roman"/>
                <w:i/>
                <w:iCs/>
              </w:rPr>
            </m:ctrlPr>
          </m:sSupPr>
          <m:e>
            <m:r>
              <w:rPr>
                <w:rFonts w:ascii="Cambria Math" w:hAnsi="Cambria Math" w:cs="Times New Roman"/>
              </w:rPr>
              <m:t>10</m:t>
            </m:r>
          </m:e>
          <m:sup>
            <m:r>
              <w:rPr>
                <w:rFonts w:ascii="Cambria Math" w:hAnsi="Cambria Math" w:cs="Times New Roman"/>
              </w:rPr>
              <m:t>-5</m:t>
            </m:r>
          </m:sup>
        </m:sSup>
      </m:oMath>
      <w:r w:rsidRPr="00CB55A4">
        <w:rPr>
          <w:rFonts w:ascii="Times New Roman" w:hAnsi="Times New Roman" w:cs="Times New Roman"/>
        </w:rPr>
        <w:t xml:space="preserve">, is used to determine which deltas are considered significant. Deltas below this threshold are treated as negligible and discarded. The indices of vertices with significant deltas are then stored using a predictive encoding scheme to further reduce storage overhead. </w:t>
      </w:r>
    </w:p>
    <w:p w14:paraId="403F067D" w14:textId="77777777" w:rsidR="00CB55A4" w:rsidRPr="00CB55A4" w:rsidRDefault="00CB55A4" w:rsidP="00CB55A4">
      <w:pPr>
        <w:pStyle w:val="BodyText"/>
        <w:rPr>
          <w:rFonts w:ascii="Times New Roman" w:hAnsi="Times New Roman" w:cs="Times New Roman"/>
        </w:rPr>
      </w:pPr>
    </w:p>
    <w:p w14:paraId="4CE8C306" w14:textId="77777777" w:rsidR="00CB55A4" w:rsidRPr="00CB55A4" w:rsidRDefault="00CB55A4" w:rsidP="00CB55A4">
      <w:pPr>
        <w:pStyle w:val="BodyText"/>
        <w:rPr>
          <w:rFonts w:ascii="Times New Roman" w:hAnsi="Times New Roman" w:cs="Times New Roman"/>
        </w:rPr>
      </w:pPr>
    </w:p>
    <w:p w14:paraId="188EA050"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Optional Quantization</w:t>
      </w:r>
    </w:p>
    <w:p w14:paraId="32A8DC74"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lastRenderedPageBreak/>
        <w:t>Quantization is an optional step that reduces data precision to achieve higher compression ratios. The desired bit depth, such as 8, 12, or 16 bits, is chosen based on a tradeoff between compression efficiency and fidelity to the original mesh. Per-coordinate statistics, such as minimum, maximum, and range values, are calculated to normalize the data. The deltas are scaled to fit within the quantization range, and the scaling parameters are stored for reconstruction. Currently, we use a linear quantization process.</w:t>
      </w:r>
    </w:p>
    <w:p w14:paraId="131E1B3F" w14:textId="77777777" w:rsidR="00CB55A4" w:rsidRPr="00CB55A4" w:rsidRDefault="00CB55A4" w:rsidP="00CB55A4">
      <w:pPr>
        <w:pStyle w:val="BodyText"/>
        <w:rPr>
          <w:rFonts w:ascii="Times New Roman" w:hAnsi="Times New Roman" w:cs="Times New Roman"/>
        </w:rPr>
      </w:pPr>
    </w:p>
    <w:p w14:paraId="0507EFD8" w14:textId="7C1F572D" w:rsidR="00CB55A4" w:rsidRPr="00CB55A4" w:rsidRDefault="00CB55A4" w:rsidP="00CB55A4">
      <w:pPr>
        <w:pStyle w:val="BodyText"/>
        <w:rPr>
          <w:rFonts w:ascii="Times New Roman" w:hAnsi="Times New Roman" w:cs="Times New Roman"/>
        </w:rPr>
      </w:pPr>
      <m:oMathPara>
        <m:oMathParaPr>
          <m:jc m:val="centerGroup"/>
        </m:oMathParaPr>
        <m:oMath>
          <m:r>
            <w:rPr>
              <w:rFonts w:ascii="Cambria Math" w:hAnsi="Cambria Math" w:cs="Times New Roman"/>
            </w:rPr>
            <m:t>normalized_value=</m:t>
          </m:r>
          <m:f>
            <m:fPr>
              <m:ctrlPr>
                <w:rPr>
                  <w:rFonts w:ascii="Cambria Math" w:hAnsi="Cambria Math" w:cs="Times New Roman"/>
                  <w:i/>
                  <w:iCs/>
                </w:rPr>
              </m:ctrlPr>
            </m:fPr>
            <m:num>
              <m:r>
                <w:rPr>
                  <w:rFonts w:ascii="Cambria Math" w:hAnsi="Cambria Math" w:cs="Times New Roman"/>
                </w:rPr>
                <m:t>value-min</m:t>
              </m:r>
            </m:num>
            <m:den>
              <m:r>
                <w:rPr>
                  <w:rFonts w:ascii="Cambria Math" w:hAnsi="Cambria Math" w:cs="Times New Roman"/>
                </w:rPr>
                <m:t>max-min</m:t>
              </m:r>
            </m:den>
          </m:f>
        </m:oMath>
      </m:oMathPara>
    </w:p>
    <w:p w14:paraId="1C88EE8A" w14:textId="77777777" w:rsidR="00CB55A4" w:rsidRPr="00CB55A4" w:rsidRDefault="00CB55A4" w:rsidP="00CB55A4">
      <w:pPr>
        <w:pStyle w:val="BodyText"/>
        <w:rPr>
          <w:rFonts w:ascii="Times New Roman" w:hAnsi="Times New Roman" w:cs="Times New Roman"/>
        </w:rPr>
      </w:pPr>
    </w:p>
    <w:p w14:paraId="4C33D908" w14:textId="48E9E7DA" w:rsidR="00CB55A4" w:rsidRPr="00CB55A4" w:rsidRDefault="00CB55A4" w:rsidP="00CB55A4">
      <w:pPr>
        <w:pStyle w:val="BodyText"/>
        <w:rPr>
          <w:rFonts w:ascii="Times New Roman" w:hAnsi="Times New Roman" w:cs="Times New Roman"/>
        </w:rPr>
      </w:pPr>
      <m:oMathPara>
        <m:oMathParaPr>
          <m:jc m:val="centerGroup"/>
        </m:oMathParaPr>
        <m:oMath>
          <m:r>
            <w:rPr>
              <w:rFonts w:ascii="Cambria Math" w:hAnsi="Cambria Math" w:cs="Times New Roman"/>
            </w:rPr>
            <m:t>quantize</m:t>
          </m:r>
          <m:sSub>
            <m:sSubPr>
              <m:ctrlPr>
                <w:rPr>
                  <w:rFonts w:ascii="Cambria Math" w:hAnsi="Cambria Math" w:cs="Times New Roman"/>
                  <w:i/>
                  <w:iCs/>
                </w:rPr>
              </m:ctrlPr>
            </m:sSubPr>
            <m:e>
              <m:r>
                <w:rPr>
                  <w:rFonts w:ascii="Cambria Math" w:hAnsi="Cambria Math" w:cs="Times New Roman"/>
                </w:rPr>
                <m:t>d</m:t>
              </m:r>
            </m:e>
            <m:sub>
              <m:r>
                <w:rPr>
                  <w:rFonts w:ascii="Cambria Math" w:hAnsi="Cambria Math" w:cs="Times New Roman"/>
                </w:rPr>
                <m:t>value</m:t>
              </m:r>
            </m:sub>
          </m:sSub>
          <m:r>
            <w:rPr>
              <w:rFonts w:ascii="Cambria Math" w:hAnsi="Cambria Math" w:cs="Times New Roman"/>
            </w:rPr>
            <m:t>=round</m:t>
          </m:r>
          <m:d>
            <m:dPr>
              <m:ctrlPr>
                <w:rPr>
                  <w:rFonts w:ascii="Cambria Math" w:hAnsi="Cambria Math" w:cs="Times New Roman"/>
                  <w:i/>
                  <w:iCs/>
                </w:rPr>
              </m:ctrlPr>
            </m:dPr>
            <m:e>
              <m:r>
                <w:rPr>
                  <w:rFonts w:ascii="Cambria Math" w:hAnsi="Cambria Math" w:cs="Times New Roman"/>
                </w:rPr>
                <m:t>normalize</m:t>
              </m:r>
              <m:sSub>
                <m:sSubPr>
                  <m:ctrlPr>
                    <w:rPr>
                      <w:rFonts w:ascii="Cambria Math" w:hAnsi="Cambria Math" w:cs="Times New Roman"/>
                      <w:i/>
                      <w:iCs/>
                    </w:rPr>
                  </m:ctrlPr>
                </m:sSubPr>
                <m:e>
                  <m:r>
                    <w:rPr>
                      <w:rFonts w:ascii="Cambria Math" w:hAnsi="Cambria Math" w:cs="Times New Roman"/>
                    </w:rPr>
                    <m:t>d</m:t>
                  </m:r>
                </m:e>
                <m:sub>
                  <m:r>
                    <w:rPr>
                      <w:rFonts w:ascii="Cambria Math" w:hAnsi="Cambria Math" w:cs="Times New Roman"/>
                    </w:rPr>
                    <m:t>value</m:t>
                  </m:r>
                </m:sub>
              </m:sSub>
              <m:r>
                <w:rPr>
                  <w:rFonts w:ascii="Cambria Math" w:hAnsi="Cambria Math" w:cs="Times New Roman"/>
                </w:rPr>
                <m:t>* </m:t>
              </m:r>
              <m:d>
                <m:dPr>
                  <m:ctrlPr>
                    <w:rPr>
                      <w:rFonts w:ascii="Cambria Math" w:hAnsi="Cambria Math" w:cs="Times New Roman"/>
                      <w:i/>
                      <w:iCs/>
                    </w:rPr>
                  </m:ctrlPr>
                </m:dPr>
                <m:e>
                  <m:sSup>
                    <m:sSupPr>
                      <m:ctrlPr>
                        <w:rPr>
                          <w:rFonts w:ascii="Cambria Math" w:hAnsi="Cambria Math" w:cs="Times New Roman"/>
                          <w:i/>
                          <w:iCs/>
                        </w:rPr>
                      </m:ctrlPr>
                    </m:sSupPr>
                    <m:e>
                      <m:r>
                        <w:rPr>
                          <w:rFonts w:ascii="Cambria Math" w:hAnsi="Cambria Math" w:cs="Times New Roman"/>
                        </w:rPr>
                        <m:t>2</m:t>
                      </m:r>
                    </m:e>
                    <m:sup>
                      <m:r>
                        <w:rPr>
                          <w:rFonts w:ascii="Cambria Math" w:hAnsi="Cambria Math" w:cs="Times New Roman"/>
                        </w:rPr>
                        <m:t>bits</m:t>
                      </m:r>
                    </m:sup>
                  </m:sSup>
                  <m:r>
                    <w:rPr>
                      <w:rFonts w:ascii="Cambria Math" w:hAnsi="Cambria Math" w:cs="Times New Roman"/>
                    </w:rPr>
                    <m:t>-1</m:t>
                  </m:r>
                </m:e>
              </m:d>
            </m:e>
          </m:d>
        </m:oMath>
      </m:oMathPara>
    </w:p>
    <w:p w14:paraId="7C19EAE2" w14:textId="77777777" w:rsidR="00CB55A4" w:rsidRPr="00CB55A4" w:rsidRDefault="00CB55A4" w:rsidP="00CB55A4">
      <w:pPr>
        <w:pStyle w:val="BodyText"/>
        <w:rPr>
          <w:rFonts w:ascii="Times New Roman" w:hAnsi="Times New Roman" w:cs="Times New Roman"/>
        </w:rPr>
      </w:pPr>
    </w:p>
    <w:p w14:paraId="0954DE49"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Bitstream Writing and Parsing</w:t>
      </w:r>
    </w:p>
    <w:p w14:paraId="17E04581"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Bitstream writing and parsing involves writing and reading the compressed blendshape bitstream and extracting compressed data and metadata required for the reconstruction of the blendshape. Metadata includes the number of vertices, the transformation matrix, and quantization parameters, if applicable. The compressed data consists of indices and values of the deltas. This step prepares the data for the reconstruction process by ensuring all necessary information is correctly interpreted.</w:t>
      </w:r>
    </w:p>
    <w:p w14:paraId="11D71512" w14:textId="77777777" w:rsidR="00CB55A4" w:rsidRPr="00CB55A4" w:rsidRDefault="00CB55A4" w:rsidP="00CB55A4">
      <w:pPr>
        <w:pStyle w:val="BodyText"/>
        <w:rPr>
          <w:rFonts w:ascii="Times New Roman" w:hAnsi="Times New Roman" w:cs="Times New Roman"/>
        </w:rPr>
      </w:pPr>
    </w:p>
    <w:p w14:paraId="035017A7"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In the writing process, a Zlib encoding (Huffman entropy coding) algorithm is applied to the sparse encoded position data to further reduce the size of the bitstream.</w:t>
      </w:r>
    </w:p>
    <w:p w14:paraId="32A8196A" w14:textId="77777777" w:rsidR="00CB55A4" w:rsidRPr="00CB55A4" w:rsidRDefault="00CB55A4" w:rsidP="00CB55A4">
      <w:pPr>
        <w:pStyle w:val="BodyText"/>
        <w:rPr>
          <w:rFonts w:ascii="Times New Roman" w:hAnsi="Times New Roman" w:cs="Times New Roman"/>
        </w:rPr>
      </w:pPr>
    </w:p>
    <w:p w14:paraId="75E3D6BE"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Attribute Re-computation</w:t>
      </w:r>
    </w:p>
    <w:p w14:paraId="40B222B2"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Certain attributes of the blendshape are changed as part of the deformation from the base mesh. The main example of such an attribute are the normals. Fortunately, the normals of the blendshape don’t have to be carried as part of the compressed blendshape. Instead, they can be easily recomputed after the decompression process.</w:t>
      </w:r>
    </w:p>
    <w:p w14:paraId="0CE9E141"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The process for recomputing normal is as follows:</w:t>
      </w:r>
    </w:p>
    <w:p w14:paraId="0373453F" w14:textId="77777777" w:rsidR="00CB55A4" w:rsidRPr="00CB55A4" w:rsidRDefault="00CB55A4" w:rsidP="00CB55A4">
      <w:pPr>
        <w:pStyle w:val="BodyText"/>
        <w:numPr>
          <w:ilvl w:val="0"/>
          <w:numId w:val="83"/>
        </w:numPr>
        <w:rPr>
          <w:rFonts w:ascii="Times New Roman" w:hAnsi="Times New Roman" w:cs="Times New Roman"/>
        </w:rPr>
      </w:pPr>
      <w:r w:rsidRPr="00CB55A4">
        <w:rPr>
          <w:rFonts w:ascii="Times New Roman" w:hAnsi="Times New Roman" w:cs="Times New Roman"/>
        </w:rPr>
        <w:t xml:space="preserve">Average the normals of all adjacent faces for each vertex. </w:t>
      </w:r>
    </w:p>
    <w:p w14:paraId="78343210" w14:textId="77777777" w:rsidR="00CB55A4" w:rsidRPr="00CB55A4" w:rsidRDefault="00CB55A4" w:rsidP="00CB55A4">
      <w:pPr>
        <w:pStyle w:val="BodyText"/>
        <w:numPr>
          <w:ilvl w:val="0"/>
          <w:numId w:val="83"/>
        </w:numPr>
        <w:rPr>
          <w:rFonts w:ascii="Times New Roman" w:hAnsi="Times New Roman" w:cs="Times New Roman"/>
        </w:rPr>
      </w:pPr>
      <w:r w:rsidRPr="00CB55A4">
        <w:rPr>
          <w:rFonts w:ascii="Times New Roman" w:hAnsi="Times New Roman" w:cs="Times New Roman"/>
        </w:rPr>
        <w:t>Normalize these vectors to unit length.</w:t>
      </w:r>
    </w:p>
    <w:p w14:paraId="05718827" w14:textId="77777777" w:rsidR="00CB55A4" w:rsidRPr="00CB55A4" w:rsidRDefault="00CB55A4" w:rsidP="00CB55A4">
      <w:pPr>
        <w:pStyle w:val="BodyText"/>
        <w:rPr>
          <w:rFonts w:ascii="Times New Roman" w:hAnsi="Times New Roman" w:cs="Times New Roman"/>
        </w:rPr>
      </w:pPr>
    </w:p>
    <w:p w14:paraId="6F80E8DA" w14:textId="77777777" w:rsidR="00CB55A4" w:rsidRPr="00CB55A4" w:rsidRDefault="00CB55A4" w:rsidP="00CB55A4">
      <w:pPr>
        <w:pStyle w:val="BodyText"/>
        <w:rPr>
          <w:rFonts w:ascii="Times New Roman" w:hAnsi="Times New Roman" w:cs="Times New Roman"/>
          <w:b/>
        </w:rPr>
      </w:pPr>
      <w:r w:rsidRPr="00CB55A4">
        <w:rPr>
          <w:rFonts w:ascii="Times New Roman" w:hAnsi="Times New Roman" w:cs="Times New Roman"/>
          <w:b/>
        </w:rPr>
        <w:t>3</w:t>
      </w:r>
      <w:r w:rsidRPr="00CB55A4">
        <w:rPr>
          <w:rFonts w:ascii="Times New Roman" w:hAnsi="Times New Roman" w:cs="Times New Roman"/>
          <w:b/>
        </w:rPr>
        <w:tab/>
        <w:t>Updated Results</w:t>
      </w:r>
    </w:p>
    <w:p w14:paraId="3F71E53D" w14:textId="77777777" w:rsidR="00CB55A4" w:rsidRPr="00CB55A4" w:rsidRDefault="00CB55A4" w:rsidP="00CB55A4">
      <w:pPr>
        <w:pStyle w:val="BodyText"/>
        <w:rPr>
          <w:rFonts w:ascii="Times New Roman" w:hAnsi="Times New Roman" w:cs="Times New Roman"/>
        </w:rPr>
      </w:pPr>
    </w:p>
    <w:p w14:paraId="0F741A52"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We used a more sophisticated model with multiple blendshape sets for this set of results. The results are summarized in the following figures:</w:t>
      </w:r>
    </w:p>
    <w:p w14:paraId="7422885D" w14:textId="3E232683" w:rsidR="00CB55A4" w:rsidRPr="00CB55A4" w:rsidRDefault="00CB55A4" w:rsidP="00CB55A4">
      <w:pPr>
        <w:pStyle w:val="BodyText"/>
        <w:rPr>
          <w:rFonts w:ascii="Times New Roman" w:hAnsi="Times New Roman" w:cs="Times New Roman"/>
        </w:rPr>
      </w:pPr>
      <w:r w:rsidRPr="00CB55A4">
        <w:rPr>
          <w:rFonts w:ascii="Times New Roman" w:hAnsi="Times New Roman" w:cs="Times New Roman"/>
          <w:noProof/>
        </w:rPr>
        <w:lastRenderedPageBreak/>
        <w:drawing>
          <wp:inline distT="0" distB="0" distL="0" distR="0" wp14:anchorId="04E06A61" wp14:editId="47A27303">
            <wp:extent cx="5724525" cy="4533900"/>
            <wp:effectExtent l="0" t="0" r="9525" b="0"/>
            <wp:docPr id="208016825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24525" cy="4533900"/>
                    </a:xfrm>
                    <a:prstGeom prst="rect">
                      <a:avLst/>
                    </a:prstGeom>
                    <a:noFill/>
                    <a:ln>
                      <a:noFill/>
                    </a:ln>
                  </pic:spPr>
                </pic:pic>
              </a:graphicData>
            </a:graphic>
          </wp:inline>
        </w:drawing>
      </w:r>
    </w:p>
    <w:p w14:paraId="6BD64A0C" w14:textId="77777777" w:rsidR="00CB55A4" w:rsidRPr="00CB55A4" w:rsidRDefault="00CB55A4" w:rsidP="00CB55A4">
      <w:pPr>
        <w:pStyle w:val="BodyText"/>
        <w:rPr>
          <w:rFonts w:ascii="Times New Roman" w:hAnsi="Times New Roman" w:cs="Times New Roman"/>
        </w:rPr>
      </w:pPr>
    </w:p>
    <w:p w14:paraId="16E3AEB7" w14:textId="28BC8E29" w:rsidR="00CB55A4" w:rsidRPr="00CB55A4" w:rsidRDefault="00CB55A4" w:rsidP="00CB55A4">
      <w:pPr>
        <w:pStyle w:val="BodyText"/>
        <w:rPr>
          <w:rFonts w:ascii="Times New Roman" w:hAnsi="Times New Roman" w:cs="Times New Roman"/>
        </w:rPr>
      </w:pPr>
      <w:r w:rsidRPr="00CB55A4">
        <w:rPr>
          <w:rFonts w:ascii="Times New Roman" w:hAnsi="Times New Roman" w:cs="Times New Roman"/>
          <w:noProof/>
        </w:rPr>
        <w:drawing>
          <wp:inline distT="0" distB="0" distL="0" distR="0" wp14:anchorId="305DD126" wp14:editId="21C1F40E">
            <wp:extent cx="5720080" cy="1900555"/>
            <wp:effectExtent l="0" t="0" r="0" b="4445"/>
            <wp:docPr id="143994269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20080" cy="1900555"/>
                    </a:xfrm>
                    <a:prstGeom prst="rect">
                      <a:avLst/>
                    </a:prstGeom>
                    <a:noFill/>
                    <a:ln>
                      <a:noFill/>
                    </a:ln>
                  </pic:spPr>
                </pic:pic>
              </a:graphicData>
            </a:graphic>
          </wp:inline>
        </w:drawing>
      </w:r>
    </w:p>
    <w:p w14:paraId="37B25BCD"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The head blendshape compression evaluation was conducted across 148 test cases using five quantization levels: no quantization, 16-bit, 12-bit, 8-bit, and 4-bit. The analysis demonstrated significant variations in compression efficiency, reconstruction accuracy, and processing performance across these quantization levels.</w:t>
      </w:r>
    </w:p>
    <w:p w14:paraId="50789F96" w14:textId="77777777" w:rsidR="00CB55A4" w:rsidRPr="00CB55A4" w:rsidRDefault="00CB55A4" w:rsidP="00CB55A4">
      <w:pPr>
        <w:pStyle w:val="BodyText"/>
        <w:rPr>
          <w:rFonts w:ascii="Times New Roman" w:hAnsi="Times New Roman" w:cs="Times New Roman"/>
        </w:rPr>
      </w:pPr>
    </w:p>
    <w:p w14:paraId="3E8F2EB6"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In the scenario with no quantization, the compression ratio achieved was 210.09, translating to a 78.21% size reduction. The compressed file size was 6.21 MB, with compression and decompression times of 44.38 ms and 0.29 ms, respectively. The reconstruction accuracy was extremely high, as indicated by a mean squared error (MSE) of 2.53×10⁻¹², a Hausdorff distance of 0.00015 mm, and a Chamfer distance of 3.80×10⁻⁵ mm.</w:t>
      </w:r>
    </w:p>
    <w:p w14:paraId="15FFC134" w14:textId="77777777" w:rsidR="00CB55A4" w:rsidRPr="00CB55A4" w:rsidRDefault="00CB55A4" w:rsidP="00CB55A4">
      <w:pPr>
        <w:pStyle w:val="BodyText"/>
        <w:rPr>
          <w:rFonts w:ascii="Times New Roman" w:hAnsi="Times New Roman" w:cs="Times New Roman"/>
        </w:rPr>
      </w:pPr>
    </w:p>
    <w:p w14:paraId="0FA3AD81"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lastRenderedPageBreak/>
        <w:t>With 16-bit quantization, the compression ratio improved slightly to 212.79, corresponding to an 86.76% size reduction and resulting in a compressed file size of 3.77 MB. Processing times increased marginally to 51.51 ms for compression and 0.36 ms for decompression. Reconstruction accuracy remained excellent, showing an MSE of 6.04×10⁻¹², a Hausdorff distance of 0.00022 mm, and a Chamfer distance of 8.83×10⁻⁵ mm.</w:t>
      </w:r>
    </w:p>
    <w:p w14:paraId="1543D787" w14:textId="77777777" w:rsidR="00CB55A4" w:rsidRPr="00CB55A4" w:rsidRDefault="00CB55A4" w:rsidP="00CB55A4">
      <w:pPr>
        <w:pStyle w:val="BodyText"/>
        <w:rPr>
          <w:rFonts w:ascii="Times New Roman" w:hAnsi="Times New Roman" w:cs="Times New Roman"/>
        </w:rPr>
      </w:pPr>
    </w:p>
    <w:p w14:paraId="66B00938"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At the 12-bit quantization level, the compression ratio was further enhanced to 216.03, reflecting a 90.93% size reduction and a compressed file size of 2.59 MB. Compression time peaked at 66.99 ms, while decompression time was slightly lower at 0.34 ms. Although accuracy remained high, there was a slight increase in reconstruction error, with an MSE of 9.02×10⁻¹⁰, a Hausdorff distance of 0.0020 mm, and a Chamfer distance of 0.0011 mm.</w:t>
      </w:r>
    </w:p>
    <w:p w14:paraId="0A5E8582" w14:textId="77777777" w:rsidR="00CB55A4" w:rsidRPr="00CB55A4" w:rsidRDefault="00CB55A4" w:rsidP="00CB55A4">
      <w:pPr>
        <w:pStyle w:val="BodyText"/>
        <w:rPr>
          <w:rFonts w:ascii="Times New Roman" w:hAnsi="Times New Roman" w:cs="Times New Roman"/>
        </w:rPr>
      </w:pPr>
    </w:p>
    <w:p w14:paraId="67348FBC"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The 8-bit quantization setting provided a substantial increase in compression efficiency, achieving a compression ratio of 229.16, which equated to a 95.74% reduction in file size and a compressed size of 1.21 MB. Compression and decompression times were 62.90 ms and 0.30 ms, respectively. Reconstruction accuracy, however, showed noticeable degradation, with an MSE of 2.33×10⁻⁷, a Hausdorff distance of 0.032 mm, and a Chamfer distance of 0.018 mm.</w:t>
      </w:r>
    </w:p>
    <w:p w14:paraId="667B1262" w14:textId="77777777" w:rsidR="00CB55A4" w:rsidRPr="00CB55A4" w:rsidRDefault="00CB55A4" w:rsidP="00CB55A4">
      <w:pPr>
        <w:pStyle w:val="BodyText"/>
        <w:rPr>
          <w:rFonts w:ascii="Times New Roman" w:hAnsi="Times New Roman" w:cs="Times New Roman"/>
        </w:rPr>
      </w:pPr>
    </w:p>
    <w:p w14:paraId="1A7D39CE"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At the highest quantization level tested (4-bit), the compression ratio dramatically improved to 324.60, yielding a 99.04% reduction in size and a compressed file size of just 0.27 MB. Compression and decompression times were recorded at 52.69 ms and 0.23 ms, respectively. Despite the remarkable compression efficiency, reconstruction accuracy significantly deteriorated, as evidenced by an MSE of 4.62×10⁻⁵, a Hausdorff distance of 0.574 mm, and a Chamfer distance of 0.238 mm.</w:t>
      </w:r>
    </w:p>
    <w:p w14:paraId="511F6582" w14:textId="77777777" w:rsidR="00CB55A4" w:rsidRPr="00CB55A4" w:rsidRDefault="00CB55A4" w:rsidP="00CB55A4">
      <w:pPr>
        <w:pStyle w:val="BodyText"/>
        <w:rPr>
          <w:rFonts w:ascii="Times New Roman" w:hAnsi="Times New Roman" w:cs="Times New Roman"/>
        </w:rPr>
      </w:pPr>
    </w:p>
    <w:p w14:paraId="3C86059E"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The rate-distortion analysis illustrates the trade-offs between compression ratio and reconstruction accuracy. As quantization levels increased, substantial improvements in compression were accompanied by progressively higher reconstruction errors. Therefore, selecting the appropriate quantization level requires careful consideration of the specific accuracy requirements and storage constraints of the target application. This analysis underscores the critical importance of balancing compression efficiency with reconstruction accuracy in head blendshape compression tasks.</w:t>
      </w:r>
    </w:p>
    <w:p w14:paraId="7C924C9F" w14:textId="77777777" w:rsidR="00CB55A4" w:rsidRPr="00CB55A4" w:rsidRDefault="00CB55A4" w:rsidP="00CB55A4">
      <w:pPr>
        <w:pStyle w:val="BodyText"/>
        <w:rPr>
          <w:rFonts w:ascii="Times New Roman" w:hAnsi="Times New Roman" w:cs="Times New Roman"/>
        </w:rPr>
      </w:pPr>
    </w:p>
    <w:p w14:paraId="139261E1" w14:textId="77777777" w:rsidR="00CB55A4" w:rsidRPr="00CB55A4" w:rsidRDefault="00CB55A4" w:rsidP="00CB55A4">
      <w:pPr>
        <w:pStyle w:val="BodyText"/>
        <w:rPr>
          <w:rFonts w:ascii="Times New Roman" w:hAnsi="Times New Roman" w:cs="Times New Roman"/>
          <w:b/>
          <w:bCs/>
        </w:rPr>
      </w:pPr>
      <w:r w:rsidRPr="00CB55A4">
        <w:rPr>
          <w:rFonts w:ascii="Times New Roman" w:hAnsi="Times New Roman" w:cs="Times New Roman"/>
          <w:b/>
          <w:bCs/>
        </w:rPr>
        <w:t>4</w:t>
      </w:r>
      <w:r w:rsidRPr="00CB55A4">
        <w:rPr>
          <w:rFonts w:ascii="Times New Roman" w:hAnsi="Times New Roman" w:cs="Times New Roman"/>
          <w:b/>
          <w:bCs/>
        </w:rPr>
        <w:tab/>
        <w:t>Source Code</w:t>
      </w:r>
    </w:p>
    <w:p w14:paraId="71C1C0CA"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 xml:space="preserve">The source code is available on </w:t>
      </w:r>
      <w:hyperlink r:id="rId105" w:history="1">
        <w:r w:rsidRPr="00CB55A4">
          <w:rPr>
            <w:rStyle w:val="Hyperlink"/>
            <w:rFonts w:ascii="Times New Roman" w:hAnsi="Times New Roman" w:cs="Times New Roman"/>
          </w:rPr>
          <w:t>GitLab</w:t>
        </w:r>
      </w:hyperlink>
      <w:r w:rsidRPr="00CB55A4">
        <w:rPr>
          <w:rFonts w:ascii="Times New Roman" w:hAnsi="Times New Roman" w:cs="Times New Roman"/>
        </w:rPr>
        <w:t>. It includes the MeshCompressor as well as scripts for encoding/decoding and evaluating the performance of the compression algorithm.</w:t>
      </w:r>
    </w:p>
    <w:p w14:paraId="310DED3C" w14:textId="77777777" w:rsidR="00CB55A4" w:rsidRPr="00CB55A4" w:rsidRDefault="00CB55A4" w:rsidP="00CB55A4">
      <w:pPr>
        <w:pStyle w:val="BodyText"/>
        <w:rPr>
          <w:rFonts w:ascii="Times New Roman" w:hAnsi="Times New Roman" w:cs="Times New Roman"/>
        </w:rPr>
      </w:pPr>
    </w:p>
    <w:p w14:paraId="7E52E757" w14:textId="77777777" w:rsidR="00CB55A4" w:rsidRPr="00CB55A4" w:rsidRDefault="00CB55A4" w:rsidP="00CB55A4">
      <w:pPr>
        <w:pStyle w:val="BodyText"/>
        <w:rPr>
          <w:rFonts w:ascii="Times New Roman" w:hAnsi="Times New Roman" w:cs="Times New Roman"/>
          <w:b/>
          <w:bCs/>
        </w:rPr>
      </w:pPr>
      <w:r w:rsidRPr="00CB55A4">
        <w:rPr>
          <w:rFonts w:ascii="Times New Roman" w:hAnsi="Times New Roman" w:cs="Times New Roman"/>
          <w:b/>
          <w:bCs/>
        </w:rPr>
        <w:t>5</w:t>
      </w:r>
      <w:r w:rsidRPr="00CB55A4">
        <w:rPr>
          <w:rFonts w:ascii="Times New Roman" w:hAnsi="Times New Roman" w:cs="Times New Roman"/>
          <w:b/>
          <w:bCs/>
        </w:rPr>
        <w:tab/>
        <w:t>Proposal</w:t>
      </w:r>
    </w:p>
    <w:p w14:paraId="4D81FEEC" w14:textId="77777777" w:rsidR="00CB55A4" w:rsidRPr="00CB55A4" w:rsidRDefault="00CB55A4" w:rsidP="00CB55A4">
      <w:pPr>
        <w:pStyle w:val="BodyText"/>
        <w:rPr>
          <w:rFonts w:ascii="Times New Roman" w:hAnsi="Times New Roman" w:cs="Times New Roman"/>
          <w:b/>
        </w:rPr>
      </w:pPr>
      <w:r w:rsidRPr="00CB55A4">
        <w:rPr>
          <w:rFonts w:ascii="Times New Roman" w:hAnsi="Times New Roman" w:cs="Times New Roman"/>
        </w:rPr>
        <w:t>We propose to consider adding a basic compression scheme for blendshapes to reduce the total size of the ARF container to a reasonable size.</w:t>
      </w:r>
    </w:p>
    <w:p w14:paraId="0F1D8991" w14:textId="77777777" w:rsidR="00CB55A4" w:rsidRPr="00CB55A4" w:rsidRDefault="00CB55A4" w:rsidP="00CB55A4">
      <w:pPr>
        <w:pStyle w:val="BodyText"/>
        <w:rPr>
          <w:rFonts w:ascii="Times New Roman" w:hAnsi="Times New Roman" w:cs="Times New Roman"/>
          <w:b/>
          <w:bCs/>
        </w:rPr>
      </w:pPr>
    </w:p>
    <w:p w14:paraId="69CE3583" w14:textId="77777777" w:rsidR="00C736C8" w:rsidRPr="00C849A9" w:rsidRDefault="00C736C8" w:rsidP="00C736C8">
      <w:pPr>
        <w:pStyle w:val="BodyText"/>
        <w:rPr>
          <w:rFonts w:ascii="Times New Roman" w:hAnsi="Times New Roman" w:cs="Times New Roman"/>
          <w:lang w:val="fr-FR"/>
        </w:rPr>
      </w:pPr>
    </w:p>
    <w:p w14:paraId="4860D22F" w14:textId="77777777" w:rsidR="0087575B" w:rsidRPr="009819F2" w:rsidRDefault="0087575B" w:rsidP="000B4AE6">
      <w:pPr>
        <w:spacing w:after="120"/>
        <w:jc w:val="both"/>
        <w:rPr>
          <w:rFonts w:ascii="Times New Roman" w:eastAsia="Times New Roman" w:hAnsi="Times New Roman" w:cs="Times New Roman"/>
        </w:rPr>
      </w:pPr>
    </w:p>
    <w:p w14:paraId="456C2433" w14:textId="77777777" w:rsidR="0087575B" w:rsidRPr="009819F2" w:rsidRDefault="00D95E6C" w:rsidP="000B4AE6">
      <w:pPr>
        <w:pStyle w:val="Heading2"/>
        <w:jc w:val="both"/>
        <w:rPr>
          <w:rFonts w:ascii="Times New Roman" w:eastAsia="Times New Roman" w:hAnsi="Times New Roman" w:cs="Times New Roman"/>
        </w:rPr>
      </w:pPr>
      <w:bookmarkStart w:id="289" w:name="_Toc181981149"/>
      <w:bookmarkStart w:id="290" w:name="_Toc190052575"/>
      <w:r w:rsidRPr="009819F2">
        <w:rPr>
          <w:rFonts w:ascii="Times New Roman" w:eastAsia="Times New Roman" w:hAnsi="Times New Roman" w:cs="Times New Roman"/>
          <w:b/>
          <w:color w:val="000000"/>
          <w:sz w:val="24"/>
        </w:rPr>
        <w:t>1.9 Extracted from TuC</w:t>
      </w:r>
      <w:bookmarkEnd w:id="289"/>
      <w:bookmarkEnd w:id="290"/>
    </w:p>
    <w:p w14:paraId="60B596A3" w14:textId="77777777" w:rsidR="0087575B" w:rsidRPr="009819F2" w:rsidRDefault="00D95E6C" w:rsidP="000B4AE6">
      <w:pPr>
        <w:jc w:val="both"/>
        <w:rPr>
          <w:rFonts w:ascii="Times New Roman" w:eastAsia="Times New Roman" w:hAnsi="Times New Roman" w:cs="Times New Roman"/>
        </w:rPr>
      </w:pPr>
      <w:r w:rsidRPr="009819F2">
        <w:rPr>
          <w:rFonts w:ascii="Times New Roman" w:eastAsia="Times New Roman" w:hAnsi="Times New Roman" w:cs="Times New Roman"/>
          <w:color w:val="000000"/>
        </w:rPr>
        <w:t> </w:t>
      </w:r>
    </w:p>
    <w:p w14:paraId="3160CA73" w14:textId="77777777" w:rsidR="0087575B" w:rsidRPr="009819F2" w:rsidRDefault="00D95E6C" w:rsidP="000B4AE6">
      <w:pPr>
        <w:pStyle w:val="Heading2"/>
        <w:jc w:val="both"/>
        <w:rPr>
          <w:rFonts w:ascii="Times New Roman" w:eastAsia="Times New Roman" w:hAnsi="Times New Roman" w:cs="Times New Roman"/>
        </w:rPr>
      </w:pPr>
      <w:bookmarkStart w:id="291" w:name="_Toc181981150"/>
      <w:bookmarkStart w:id="292" w:name="_Toc190052576"/>
      <w:r w:rsidRPr="009819F2">
        <w:rPr>
          <w:rFonts w:ascii="Times New Roman" w:eastAsia="Times New Roman" w:hAnsi="Times New Roman" w:cs="Times New Roman"/>
          <w:b/>
          <w:color w:val="000000"/>
          <w:sz w:val="24"/>
        </w:rPr>
        <w:t>1.10 Test cases</w:t>
      </w:r>
      <w:bookmarkEnd w:id="291"/>
      <w:bookmarkEnd w:id="292"/>
      <w:r w:rsidRPr="009819F2">
        <w:rPr>
          <w:rFonts w:ascii="Times New Roman" w:eastAsia="Times New Roman" w:hAnsi="Times New Roman" w:cs="Times New Roman"/>
          <w:color w:val="000000"/>
          <w:sz w:val="22"/>
        </w:rPr>
        <w:t> </w:t>
      </w:r>
    </w:p>
    <w:p w14:paraId="69437272" w14:textId="77777777" w:rsidR="0087575B" w:rsidRPr="009819F2" w:rsidRDefault="00D95E6C" w:rsidP="000B4AE6">
      <w:pPr>
        <w:spacing w:before="120" w:after="120"/>
        <w:jc w:val="both"/>
        <w:rPr>
          <w:rFonts w:ascii="Times New Roman" w:eastAsia="Times New Roman" w:hAnsi="Times New Roman" w:cs="Times New Roman"/>
        </w:rPr>
      </w:pPr>
      <w:r w:rsidRPr="009819F2">
        <w:rPr>
          <w:rFonts w:ascii="Times New Roman" w:eastAsia="Times New Roman" w:hAnsi="Times New Roman" w:cs="Times New Roman"/>
          <w:color w:val="000000"/>
          <w:highlight w:val="yellow"/>
        </w:rPr>
        <w:t xml:space="preserve">The EE may define test cases for which the evaluation criteria will be analyzed. For instance, a first test </w:t>
      </w:r>
      <w:r w:rsidRPr="009819F2">
        <w:rPr>
          <w:rFonts w:ascii="Times New Roman" w:eastAsia="Times New Roman" w:hAnsi="Times New Roman" w:cs="Times New Roman"/>
          <w:color w:val="000000"/>
          <w:highlight w:val="yellow"/>
        </w:rPr>
        <w:lastRenderedPageBreak/>
        <w:t>case can be with live content while another in the on-demand content.</w:t>
      </w:r>
    </w:p>
    <w:p w14:paraId="5B8A62FE" w14:textId="77777777" w:rsidR="0087575B" w:rsidRPr="009819F2" w:rsidRDefault="00D95E6C" w:rsidP="000B4AE6">
      <w:pPr>
        <w:pStyle w:val="Heading2"/>
        <w:jc w:val="both"/>
        <w:rPr>
          <w:rFonts w:ascii="Times New Roman" w:eastAsia="Times New Roman" w:hAnsi="Times New Roman" w:cs="Times New Roman"/>
        </w:rPr>
      </w:pPr>
      <w:bookmarkStart w:id="293" w:name="_Toc181981151"/>
      <w:bookmarkStart w:id="294" w:name="_Toc190052577"/>
      <w:r w:rsidRPr="009819F2">
        <w:rPr>
          <w:rFonts w:ascii="Times New Roman" w:eastAsia="Times New Roman" w:hAnsi="Times New Roman" w:cs="Times New Roman"/>
          <w:b/>
          <w:color w:val="000000"/>
          <w:sz w:val="24"/>
        </w:rPr>
        <w:t>1.11 Evaluation criteria</w:t>
      </w:r>
      <w:bookmarkEnd w:id="293"/>
      <w:bookmarkEnd w:id="294"/>
    </w:p>
    <w:p w14:paraId="67049378" w14:textId="2ED4F3EC" w:rsidR="0087575B" w:rsidRPr="009819F2" w:rsidRDefault="00D95E6C" w:rsidP="000B4AE6">
      <w:pPr>
        <w:spacing w:before="120" w:after="120"/>
        <w:jc w:val="both"/>
        <w:rPr>
          <w:rFonts w:ascii="Times New Roman" w:eastAsia="Times New Roman" w:hAnsi="Times New Roman" w:cs="Times New Roman"/>
        </w:rPr>
      </w:pPr>
      <w:r w:rsidRPr="009819F2">
        <w:rPr>
          <w:rFonts w:ascii="Times New Roman" w:eastAsia="Times New Roman" w:hAnsi="Times New Roman" w:cs="Times New Roman"/>
          <w:color w:val="000000"/>
          <w:highlight w:val="yellow"/>
        </w:rPr>
        <w:t xml:space="preserve">List of criteria that will allow to compare the different technical solutions and converge to a </w:t>
      </w:r>
      <w:r w:rsidR="009819F2" w:rsidRPr="009819F2">
        <w:rPr>
          <w:rFonts w:ascii="Times New Roman" w:eastAsia="Times New Roman" w:hAnsi="Times New Roman" w:cs="Times New Roman"/>
          <w:color w:val="000000"/>
          <w:highlight w:val="yellow"/>
        </w:rPr>
        <w:t>unique solution</w:t>
      </w:r>
      <w:r w:rsidRPr="009819F2">
        <w:rPr>
          <w:rFonts w:ascii="Times New Roman" w:eastAsia="Times New Roman" w:hAnsi="Times New Roman" w:cs="Times New Roman"/>
          <w:color w:val="000000"/>
          <w:highlight w:val="yellow"/>
        </w:rPr>
        <w:t xml:space="preserve">. Criteria can be objective like memory efficiency, bitrate or subjective flexibility, compatibility with legacy solution, </w:t>
      </w:r>
      <w:r w:rsidR="009819F2" w:rsidRPr="009819F2">
        <w:rPr>
          <w:rFonts w:ascii="Times New Roman" w:eastAsia="Times New Roman" w:hAnsi="Times New Roman" w:cs="Times New Roman"/>
          <w:color w:val="000000"/>
          <w:highlight w:val="yellow"/>
        </w:rPr>
        <w:t>etc.</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459"/>
        <w:gridCol w:w="2794"/>
        <w:gridCol w:w="4747"/>
      </w:tblGrid>
      <w:tr w:rsidR="0087575B" w:rsidRPr="009819F2" w14:paraId="25184C18" w14:textId="77777777">
        <w:trPr>
          <w:trHeight w:val="360"/>
        </w:trPr>
        <w:tc>
          <w:tcPr>
            <w:tcW w:w="1459"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tcPr>
          <w:p w14:paraId="359A63B2" w14:textId="77777777" w:rsidR="0087575B" w:rsidRPr="009819F2" w:rsidRDefault="00D95E6C" w:rsidP="000B4AE6">
            <w:pPr>
              <w:spacing w:before="120" w:after="120"/>
              <w:jc w:val="both"/>
              <w:rPr>
                <w:rFonts w:ascii="Times New Roman" w:eastAsia="Times New Roman" w:hAnsi="Times New Roman" w:cs="Times New Roman"/>
                <w:sz w:val="22"/>
                <w:lang w:val="en-US"/>
              </w:rPr>
            </w:pPr>
            <w:r w:rsidRPr="009819F2">
              <w:rPr>
                <w:rFonts w:ascii="Times New Roman" w:eastAsia="Times New Roman" w:hAnsi="Times New Roman" w:cs="Times New Roman"/>
                <w:b/>
                <w:color w:val="000000"/>
                <w:sz w:val="22"/>
                <w:lang w:val="en-US"/>
              </w:rPr>
              <w:t>Criteria</w:t>
            </w:r>
          </w:p>
        </w:tc>
        <w:tc>
          <w:tcPr>
            <w:tcW w:w="2794" w:type="dxa"/>
            <w:tcBorders>
              <w:top w:val="single" w:sz="8" w:space="0" w:color="000000"/>
              <w:left w:val="none" w:sz="4" w:space="0" w:color="000000"/>
              <w:bottom w:val="single" w:sz="8" w:space="0" w:color="000000"/>
              <w:right w:val="single" w:sz="8" w:space="0" w:color="000000"/>
            </w:tcBorders>
            <w:noWrap/>
            <w:tcMar>
              <w:top w:w="0" w:type="dxa"/>
              <w:left w:w="108" w:type="dxa"/>
              <w:bottom w:w="0" w:type="dxa"/>
              <w:right w:w="108" w:type="dxa"/>
            </w:tcMar>
          </w:tcPr>
          <w:p w14:paraId="7EEF7C3A" w14:textId="77777777" w:rsidR="0087575B" w:rsidRPr="009819F2" w:rsidRDefault="00D95E6C" w:rsidP="000B4AE6">
            <w:pPr>
              <w:spacing w:before="120" w:after="120"/>
              <w:jc w:val="both"/>
              <w:rPr>
                <w:rFonts w:ascii="Times New Roman" w:eastAsia="Times New Roman" w:hAnsi="Times New Roman" w:cs="Times New Roman"/>
                <w:sz w:val="22"/>
                <w:lang w:val="en-US"/>
              </w:rPr>
            </w:pPr>
            <w:r w:rsidRPr="009819F2">
              <w:rPr>
                <w:rFonts w:ascii="Times New Roman" w:eastAsia="Times New Roman" w:hAnsi="Times New Roman" w:cs="Times New Roman"/>
                <w:b/>
                <w:color w:val="000000"/>
                <w:sz w:val="22"/>
                <w:lang w:val="en-US"/>
              </w:rPr>
              <w:t>Description</w:t>
            </w:r>
          </w:p>
        </w:tc>
        <w:tc>
          <w:tcPr>
            <w:tcW w:w="5101"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447DB1BC" w14:textId="77777777" w:rsidR="0087575B" w:rsidRPr="009819F2" w:rsidRDefault="00D95E6C" w:rsidP="000B4AE6">
            <w:pPr>
              <w:spacing w:before="120" w:after="120"/>
              <w:jc w:val="both"/>
              <w:rPr>
                <w:rFonts w:ascii="Times New Roman" w:eastAsia="Times New Roman" w:hAnsi="Times New Roman" w:cs="Times New Roman"/>
                <w:sz w:val="22"/>
                <w:lang w:val="en-US"/>
              </w:rPr>
            </w:pPr>
            <w:r w:rsidRPr="009819F2">
              <w:rPr>
                <w:rFonts w:ascii="Times New Roman" w:eastAsia="Times New Roman" w:hAnsi="Times New Roman" w:cs="Times New Roman"/>
                <w:b/>
                <w:color w:val="000000"/>
                <w:sz w:val="22"/>
                <w:lang w:val="en-US"/>
              </w:rPr>
              <w:t>Evaluation</w:t>
            </w:r>
          </w:p>
        </w:tc>
      </w:tr>
      <w:tr w:rsidR="0087575B" w:rsidRPr="009819F2" w14:paraId="01742E97" w14:textId="77777777">
        <w:trPr>
          <w:trHeight w:val="360"/>
        </w:trPr>
        <w:tc>
          <w:tcPr>
            <w:tcW w:w="1459" w:type="dxa"/>
            <w:tcBorders>
              <w:top w:val="none" w:sz="4" w:space="0" w:color="000000"/>
              <w:left w:val="single" w:sz="8" w:space="0" w:color="000000"/>
              <w:bottom w:val="single" w:sz="8" w:space="0" w:color="000000"/>
              <w:right w:val="single" w:sz="8" w:space="0" w:color="000000"/>
            </w:tcBorders>
            <w:noWrap/>
            <w:tcMar>
              <w:top w:w="0" w:type="dxa"/>
              <w:left w:w="108" w:type="dxa"/>
              <w:bottom w:w="0" w:type="dxa"/>
              <w:right w:w="108" w:type="dxa"/>
            </w:tcMar>
          </w:tcPr>
          <w:p w14:paraId="302C038B" w14:textId="3A9E6579" w:rsidR="0087575B" w:rsidRPr="009819F2" w:rsidRDefault="009819F2" w:rsidP="000B4AE6">
            <w:pPr>
              <w:spacing w:before="120" w:after="120"/>
              <w:jc w:val="both"/>
              <w:rPr>
                <w:rFonts w:ascii="Times New Roman" w:eastAsia="Times New Roman" w:hAnsi="Times New Roman" w:cs="Times New Roman"/>
                <w:sz w:val="22"/>
                <w:lang w:val="en-US"/>
              </w:rPr>
            </w:pPr>
            <w:r w:rsidRPr="009819F2">
              <w:rPr>
                <w:rFonts w:ascii="Times New Roman" w:eastAsia="Times New Roman" w:hAnsi="Times New Roman" w:cs="Times New Roman"/>
                <w:color w:val="000000"/>
                <w:sz w:val="22"/>
                <w:highlight w:val="yellow"/>
                <w:lang w:val="en-US"/>
              </w:rPr>
              <w:t>Criteria</w:t>
            </w:r>
            <w:r w:rsidR="00D95E6C" w:rsidRPr="009819F2">
              <w:rPr>
                <w:rFonts w:ascii="Times New Roman" w:eastAsia="Times New Roman" w:hAnsi="Times New Roman" w:cs="Times New Roman"/>
                <w:color w:val="000000"/>
                <w:sz w:val="22"/>
                <w:highlight w:val="yellow"/>
                <w:lang w:val="en-US"/>
              </w:rPr>
              <w:t xml:space="preserve"> #1</w:t>
            </w:r>
          </w:p>
        </w:tc>
        <w:tc>
          <w:tcPr>
            <w:tcW w:w="2794"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tcPr>
          <w:p w14:paraId="2390C8A2" w14:textId="77777777" w:rsidR="0087575B" w:rsidRPr="009819F2" w:rsidRDefault="00D95E6C" w:rsidP="000B4AE6">
            <w:pPr>
              <w:spacing w:before="120" w:after="120"/>
              <w:jc w:val="both"/>
              <w:rPr>
                <w:rFonts w:ascii="Times New Roman" w:eastAsia="Times New Roman" w:hAnsi="Times New Roman" w:cs="Times New Roman"/>
                <w:sz w:val="22"/>
                <w:lang w:val="en-US"/>
              </w:rPr>
            </w:pPr>
            <w:r w:rsidRPr="009819F2">
              <w:rPr>
                <w:rFonts w:ascii="Times New Roman" w:eastAsia="Times New Roman" w:hAnsi="Times New Roman" w:cs="Times New Roman"/>
                <w:color w:val="000000"/>
                <w:sz w:val="22"/>
                <w:highlight w:val="yellow"/>
                <w:lang w:val="en-US"/>
              </w:rPr>
              <w:t>Description</w:t>
            </w:r>
          </w:p>
        </w:tc>
        <w:tc>
          <w:tcPr>
            <w:tcW w:w="51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046DC03A" w14:textId="69A7AA65" w:rsidR="0087575B" w:rsidRPr="009819F2" w:rsidRDefault="00D95E6C" w:rsidP="000B4AE6">
            <w:pPr>
              <w:spacing w:before="120" w:after="120"/>
              <w:jc w:val="both"/>
              <w:rPr>
                <w:rFonts w:ascii="Times New Roman" w:eastAsia="Times New Roman" w:hAnsi="Times New Roman" w:cs="Times New Roman"/>
                <w:sz w:val="22"/>
                <w:lang w:val="en-US"/>
              </w:rPr>
            </w:pPr>
            <w:r w:rsidRPr="009819F2">
              <w:rPr>
                <w:rFonts w:ascii="Times New Roman" w:eastAsia="Times New Roman" w:hAnsi="Times New Roman" w:cs="Times New Roman"/>
                <w:color w:val="000000"/>
                <w:sz w:val="22"/>
                <w:lang w:val="en-US"/>
              </w:rPr>
              <w:t xml:space="preserve">The technical solution should </w:t>
            </w:r>
            <w:r w:rsidRPr="009819F2">
              <w:rPr>
                <w:rFonts w:ascii="Times New Roman" w:eastAsia="Times New Roman" w:hAnsi="Times New Roman" w:cs="Times New Roman"/>
                <w:color w:val="000000"/>
                <w:sz w:val="22"/>
                <w:highlight w:val="yellow"/>
                <w:lang w:val="en-US"/>
              </w:rPr>
              <w:t>minimize/</w:t>
            </w:r>
            <w:r w:rsidR="009819F2" w:rsidRPr="009819F2">
              <w:rPr>
                <w:rFonts w:ascii="Times New Roman" w:eastAsia="Times New Roman" w:hAnsi="Times New Roman" w:cs="Times New Roman"/>
                <w:color w:val="000000"/>
                <w:sz w:val="22"/>
                <w:highlight w:val="yellow"/>
                <w:lang w:val="en-US"/>
              </w:rPr>
              <w:t>optimize</w:t>
            </w:r>
            <w:r w:rsidRPr="009819F2">
              <w:rPr>
                <w:rFonts w:ascii="Times New Roman" w:eastAsia="Times New Roman" w:hAnsi="Times New Roman" w:cs="Times New Roman"/>
                <w:color w:val="000000"/>
                <w:sz w:val="22"/>
                <w:highlight w:val="yellow"/>
                <w:lang w:val="en-US"/>
              </w:rPr>
              <w:t xml:space="preserve"> …</w:t>
            </w:r>
          </w:p>
        </w:tc>
      </w:tr>
    </w:tbl>
    <w:p w14:paraId="612C0F33" w14:textId="77777777" w:rsidR="0087575B" w:rsidRPr="009819F2" w:rsidRDefault="00D95E6C" w:rsidP="000B4AE6">
      <w:pPr>
        <w:spacing w:before="120" w:after="120"/>
        <w:jc w:val="both"/>
        <w:rPr>
          <w:rFonts w:ascii="Times New Roman" w:eastAsia="Times New Roman" w:hAnsi="Times New Roman" w:cs="Times New Roman"/>
        </w:rPr>
      </w:pPr>
      <w:r w:rsidRPr="009819F2">
        <w:rPr>
          <w:rFonts w:ascii="Times New Roman" w:eastAsia="Times New Roman" w:hAnsi="Times New Roman" w:cs="Times New Roman"/>
          <w:color w:val="000000"/>
        </w:rPr>
        <w:t> </w:t>
      </w:r>
    </w:p>
    <w:p w14:paraId="72500825" w14:textId="77777777" w:rsidR="0087575B" w:rsidRPr="009819F2" w:rsidRDefault="00D95E6C" w:rsidP="000B4AE6">
      <w:pPr>
        <w:pStyle w:val="Heading2"/>
        <w:jc w:val="both"/>
        <w:rPr>
          <w:rFonts w:ascii="Times New Roman" w:eastAsia="Times New Roman" w:hAnsi="Times New Roman" w:cs="Times New Roman"/>
        </w:rPr>
      </w:pPr>
      <w:bookmarkStart w:id="295" w:name="_Toc181981152"/>
      <w:bookmarkStart w:id="296" w:name="_Toc190052578"/>
      <w:r w:rsidRPr="009819F2">
        <w:rPr>
          <w:rFonts w:ascii="Times New Roman" w:eastAsia="Times New Roman" w:hAnsi="Times New Roman" w:cs="Times New Roman"/>
          <w:b/>
          <w:color w:val="000000"/>
          <w:sz w:val="24"/>
        </w:rPr>
        <w:t>1.12 Timeline</w:t>
      </w:r>
      <w:bookmarkEnd w:id="295"/>
      <w:bookmarkEnd w:id="296"/>
    </w:p>
    <w:p w14:paraId="7C4300BA" w14:textId="780CF518" w:rsidR="0087575B" w:rsidRPr="009819F2" w:rsidRDefault="005A7D55" w:rsidP="000B4AE6">
      <w:pPr>
        <w:jc w:val="both"/>
        <w:rPr>
          <w:rFonts w:ascii="Times New Roman" w:eastAsia="Times New Roman" w:hAnsi="Times New Roman" w:cs="Times New Roman"/>
        </w:rPr>
      </w:pPr>
      <w:r w:rsidRPr="009819F2">
        <w:rPr>
          <w:rFonts w:ascii="Times New Roman" w:hAnsi="Times New Roman" w:cs="Times New Roman"/>
        </w:rPr>
        <w:t>MPEG #150: Document solutions and evaluation results and recommend changes to the CD text.</w:t>
      </w:r>
    </w:p>
    <w:p w14:paraId="317FC939" w14:textId="77777777" w:rsidR="0087575B" w:rsidRPr="009819F2" w:rsidRDefault="00D95E6C" w:rsidP="000B4AE6">
      <w:pPr>
        <w:pStyle w:val="Heading2"/>
        <w:jc w:val="both"/>
        <w:rPr>
          <w:rFonts w:ascii="Times New Roman" w:eastAsia="Times New Roman" w:hAnsi="Times New Roman" w:cs="Times New Roman"/>
        </w:rPr>
      </w:pPr>
      <w:bookmarkStart w:id="297" w:name="_Toc181981153"/>
      <w:bookmarkStart w:id="298" w:name="_Toc190052579"/>
      <w:r w:rsidRPr="009819F2">
        <w:rPr>
          <w:rFonts w:ascii="Times New Roman" w:eastAsia="Times New Roman" w:hAnsi="Times New Roman" w:cs="Times New Roman"/>
          <w:b/>
          <w:color w:val="000000"/>
          <w:sz w:val="24"/>
        </w:rPr>
        <w:t>1.13 References</w:t>
      </w:r>
      <w:bookmarkEnd w:id="297"/>
      <w:bookmarkEnd w:id="298"/>
    </w:p>
    <w:p w14:paraId="0E575E9C" w14:textId="77777777" w:rsidR="0087575B" w:rsidRPr="009819F2" w:rsidRDefault="00D95E6C" w:rsidP="000B4AE6">
      <w:pPr>
        <w:spacing w:after="120"/>
        <w:jc w:val="both"/>
        <w:rPr>
          <w:rFonts w:ascii="Times New Roman" w:eastAsia="Times New Roman" w:hAnsi="Times New Roman" w:cs="Times New Roman"/>
        </w:rPr>
      </w:pPr>
      <w:r w:rsidRPr="009819F2">
        <w:rPr>
          <w:rFonts w:ascii="Times New Roman" w:eastAsia="Times New Roman" w:hAnsi="Times New Roman" w:cs="Times New Roman"/>
          <w:color w:val="000000"/>
        </w:rPr>
        <w:t xml:space="preserve">[1] WG03 N01316, “Procedures and Test Scenario for MPEG Avatar Representation”, MPEG#147, Sapporo, Japan, July 2024. </w:t>
      </w:r>
    </w:p>
    <w:p w14:paraId="48D5446A" w14:textId="77777777" w:rsidR="0087575B" w:rsidRPr="009819F2" w:rsidRDefault="00D95E6C" w:rsidP="000B4AE6">
      <w:pPr>
        <w:spacing w:after="120"/>
        <w:jc w:val="both"/>
        <w:rPr>
          <w:rFonts w:ascii="Times New Roman" w:eastAsia="Times New Roman" w:hAnsi="Times New Roman" w:cs="Times New Roman"/>
          <w:color w:val="000000"/>
        </w:rPr>
      </w:pPr>
      <w:r w:rsidRPr="009819F2">
        <w:rPr>
          <w:rFonts w:ascii="Times New Roman" w:eastAsia="Times New Roman" w:hAnsi="Times New Roman" w:cs="Times New Roman"/>
          <w:color w:val="000000"/>
        </w:rPr>
        <w:t xml:space="preserve">[2] WG02 N00359, “Draft of MPEG-I Phase 3 requirements”, MPEG#146, Rennes, France, April 2024. </w:t>
      </w:r>
    </w:p>
    <w:p w14:paraId="38AE63C2" w14:textId="77777777" w:rsidR="0087575B" w:rsidRPr="009819F2" w:rsidRDefault="00D95E6C" w:rsidP="00DB3E95">
      <w:pPr>
        <w:rPr>
          <w:rFonts w:ascii="Times New Roman" w:hAnsi="Times New Roman" w:cs="Times New Roman"/>
        </w:rPr>
      </w:pPr>
      <w:bookmarkStart w:id="299" w:name="_Toc181981154"/>
      <w:bookmarkStart w:id="300" w:name="_Toc189453584"/>
      <w:r w:rsidRPr="009819F2">
        <w:rPr>
          <w:rFonts w:ascii="Times New Roman" w:hAnsi="Times New Roman" w:cs="Times New Roman"/>
        </w:rPr>
        <w:t>[3] WG03 N0XXXX, “WD of ISO/IEC 23090-38 Avatar representation formats”, Kemer, Turkey, November 2024.</w:t>
      </w:r>
      <w:bookmarkEnd w:id="299"/>
      <w:bookmarkEnd w:id="300"/>
    </w:p>
    <w:p w14:paraId="5AE1DD47" w14:textId="741EB67D" w:rsidR="00140A23" w:rsidRPr="009819F2" w:rsidRDefault="00D95E6C" w:rsidP="000B4AE6">
      <w:pPr>
        <w:spacing w:after="120"/>
        <w:jc w:val="both"/>
        <w:rPr>
          <w:rFonts w:ascii="Times New Roman" w:eastAsia="Times New Roman" w:hAnsi="Times New Roman" w:cs="Times New Roman"/>
        </w:rPr>
      </w:pPr>
      <w:r w:rsidRPr="009819F2">
        <w:rPr>
          <w:rFonts w:ascii="Times New Roman" w:eastAsia="Times New Roman" w:hAnsi="Times New Roman" w:cs="Times New Roman"/>
          <w:color w:val="000000"/>
        </w:rPr>
        <w:t xml:space="preserve">[4] WG02 m64008 “Use Cases for MPEG Media Avatar”, Hanover, Germany, October 2023. </w:t>
      </w:r>
    </w:p>
    <w:p w14:paraId="50EDFA1F" w14:textId="0E7799C7" w:rsidR="00140A23" w:rsidRDefault="00140A23" w:rsidP="000B4AE6">
      <w:pPr>
        <w:spacing w:before="120" w:after="120" w:line="259" w:lineRule="auto"/>
        <w:jc w:val="both"/>
        <w:outlineLvl w:val="0"/>
        <w:rPr>
          <w:rFonts w:ascii="Times New Roman" w:eastAsia="Times New Roman" w:hAnsi="Times New Roman" w:cs="Times New Roman"/>
        </w:rPr>
      </w:pPr>
      <w:r>
        <w:rPr>
          <w:rFonts w:ascii="Times New Roman" w:eastAsia="Times New Roman" w:hAnsi="Times New Roman" w:cs="Times New Roman"/>
        </w:rPr>
        <w:br w:type="page"/>
      </w:r>
    </w:p>
    <w:p w14:paraId="7A7BE7B8" w14:textId="77777777" w:rsidR="0087575B" w:rsidRPr="009819F2" w:rsidRDefault="0087575B" w:rsidP="000B4AE6">
      <w:pPr>
        <w:spacing w:before="120" w:after="120" w:line="259" w:lineRule="auto"/>
        <w:jc w:val="both"/>
        <w:outlineLvl w:val="0"/>
        <w:rPr>
          <w:rFonts w:ascii="Times New Roman" w:hAnsi="Times New Roman" w:cs="Times New Roman"/>
          <w:b/>
          <w:sz w:val="28"/>
          <w:szCs w:val="24"/>
        </w:rPr>
      </w:pPr>
    </w:p>
    <w:p w14:paraId="5517245D" w14:textId="240EA969" w:rsidR="00C54DEE" w:rsidRDefault="00D95E6C" w:rsidP="00C54DEE">
      <w:pPr>
        <w:pStyle w:val="Heading"/>
        <w:jc w:val="both"/>
        <w:rPr>
          <w:lang w:val="en-US"/>
        </w:rPr>
      </w:pPr>
      <w:bookmarkStart w:id="301" w:name="_Toc102163012"/>
      <w:bookmarkStart w:id="302" w:name="_Toc102163675"/>
      <w:bookmarkStart w:id="303" w:name="_Toc102170445"/>
      <w:bookmarkStart w:id="304" w:name="_Toc85228321"/>
      <w:bookmarkStart w:id="305" w:name="_Toc181872408"/>
      <w:bookmarkStart w:id="306" w:name="_Toc189453585"/>
      <w:bookmarkStart w:id="307" w:name="_Toc189455217"/>
      <w:bookmarkStart w:id="308" w:name="_Toc211523036"/>
      <w:bookmarkEnd w:id="301"/>
      <w:bookmarkEnd w:id="302"/>
      <w:bookmarkEnd w:id="303"/>
      <w:r w:rsidRPr="009819F2">
        <w:rPr>
          <w:lang w:val="en-US"/>
        </w:rPr>
        <w:t>EE2:</w:t>
      </w:r>
      <w:bookmarkEnd w:id="304"/>
      <w:r w:rsidRPr="009819F2">
        <w:rPr>
          <w:lang w:val="en-US"/>
        </w:rPr>
        <w:t xml:space="preserve"> Integrating on Geometry Data Components for Avatar Data</w:t>
      </w:r>
      <w:bookmarkEnd w:id="305"/>
      <w:r w:rsidR="00DB3E95" w:rsidRPr="009819F2">
        <w:rPr>
          <w:lang w:val="en-US"/>
        </w:rPr>
        <w:t xml:space="preserve"> (</w:t>
      </w:r>
      <w:r w:rsidR="00542481">
        <w:rPr>
          <w:lang w:val="en-US"/>
        </w:rPr>
        <w:t>closed</w:t>
      </w:r>
      <w:r w:rsidR="00DB3E95" w:rsidRPr="009819F2">
        <w:rPr>
          <w:lang w:val="en-US"/>
        </w:rPr>
        <w:t>)</w:t>
      </w:r>
      <w:bookmarkEnd w:id="306"/>
      <w:bookmarkEnd w:id="307"/>
      <w:bookmarkEnd w:id="308"/>
    </w:p>
    <w:p w14:paraId="6F584A51" w14:textId="39E0464B" w:rsidR="00C54DEE" w:rsidRPr="000838F6" w:rsidRDefault="00C54DEE" w:rsidP="00C54DEE">
      <w:pPr>
        <w:pStyle w:val="BodyText"/>
        <w:rPr>
          <w:rFonts w:ascii="Times New Roman" w:hAnsi="Times New Roman" w:cs="Times New Roman"/>
          <w:lang w:val="fr-FR"/>
        </w:rPr>
      </w:pPr>
      <w:r w:rsidRPr="000838F6">
        <w:rPr>
          <w:rFonts w:ascii="Times New Roman" w:hAnsi="Times New Roman" w:cs="Times New Roman"/>
          <w:lang w:val="fr-FR"/>
        </w:rPr>
        <w:t>EE-2 was closed at MPEG#150 as all information is moved to the updated standard.</w:t>
      </w:r>
    </w:p>
    <w:p w14:paraId="367DE434" w14:textId="77777777" w:rsidR="00C54DEE" w:rsidRPr="00C54DEE" w:rsidRDefault="00C54DEE" w:rsidP="000838F6">
      <w:pPr>
        <w:pStyle w:val="BodyText"/>
      </w:pPr>
    </w:p>
    <w:p w14:paraId="63BD6B1E" w14:textId="77777777" w:rsidR="0087575B" w:rsidRPr="009819F2" w:rsidRDefault="00D95E6C" w:rsidP="000B4AE6">
      <w:pPr>
        <w:pStyle w:val="Heading2"/>
        <w:jc w:val="both"/>
        <w:rPr>
          <w:rFonts w:ascii="Times New Roman" w:hAnsi="Times New Roman" w:cs="Times New Roman"/>
          <w:szCs w:val="24"/>
        </w:rPr>
      </w:pPr>
      <w:bookmarkStart w:id="309" w:name="_Toc181981156"/>
      <w:bookmarkStart w:id="310" w:name="_Toc190052581"/>
      <w:r w:rsidRPr="009819F2">
        <w:rPr>
          <w:rFonts w:ascii="Times New Roman" w:eastAsia="Arial" w:hAnsi="Times New Roman" w:cs="Times New Roman"/>
          <w:b/>
          <w:color w:val="000000"/>
          <w:sz w:val="24"/>
        </w:rPr>
        <w:t>1.1 Introduction</w:t>
      </w:r>
      <w:bookmarkEnd w:id="309"/>
      <w:bookmarkEnd w:id="310"/>
    </w:p>
    <w:p w14:paraId="74C336FC" w14:textId="68FAEDA6" w:rsidR="0087575B" w:rsidRPr="009819F2" w:rsidRDefault="00D95E6C" w:rsidP="000B4AE6">
      <w:pPr>
        <w:tabs>
          <w:tab w:val="left" w:pos="7665"/>
        </w:tabs>
        <w:jc w:val="both"/>
        <w:rPr>
          <w:rFonts w:ascii="Times New Roman" w:hAnsi="Times New Roman" w:cs="Times New Roman"/>
        </w:rPr>
      </w:pPr>
      <w:r w:rsidRPr="009819F2">
        <w:rPr>
          <w:rFonts w:ascii="Times New Roman" w:hAnsi="Times New Roman" w:cs="Times New Roman"/>
        </w:rPr>
        <w:t xml:space="preserve">Currently, there are several formats (FBX, USD or glTF) for encoding 3D content including mesh rigs, e.g., deformable 3D objects with </w:t>
      </w:r>
      <w:r w:rsidR="009819F2" w:rsidRPr="009819F2">
        <w:rPr>
          <w:rFonts w:ascii="Times New Roman" w:hAnsi="Times New Roman" w:cs="Times New Roman"/>
        </w:rPr>
        <w:t>coefficient</w:t>
      </w:r>
      <w:r w:rsidRPr="009819F2">
        <w:rPr>
          <w:rFonts w:ascii="Times New Roman" w:hAnsi="Times New Roman" w:cs="Times New Roman"/>
        </w:rPr>
        <w:t xml:space="preserve"> </w:t>
      </w:r>
      <w:r w:rsidR="009819F2" w:rsidRPr="009819F2">
        <w:rPr>
          <w:rFonts w:ascii="Times New Roman" w:hAnsi="Times New Roman" w:cs="Times New Roman"/>
        </w:rPr>
        <w:t>parametrizations</w:t>
      </w:r>
      <w:r w:rsidRPr="009819F2">
        <w:rPr>
          <w:rFonts w:ascii="Times New Roman" w:hAnsi="Times New Roman" w:cs="Times New Roman"/>
        </w:rPr>
        <w:t>. None of these formats are dedicated to avatar data representation. In most cases the definition and parsing of the avatar data structure is given to the application has a task, such as parsing existing formats.</w:t>
      </w:r>
    </w:p>
    <w:p w14:paraId="002160A1" w14:textId="77777777" w:rsidR="0087575B" w:rsidRPr="009819F2" w:rsidRDefault="0087575B" w:rsidP="000B4AE6">
      <w:pPr>
        <w:tabs>
          <w:tab w:val="left" w:pos="7665"/>
        </w:tabs>
        <w:jc w:val="both"/>
        <w:rPr>
          <w:rFonts w:ascii="Times New Roman" w:hAnsi="Times New Roman" w:cs="Times New Roman"/>
        </w:rPr>
      </w:pPr>
    </w:p>
    <w:p w14:paraId="1B84B65D" w14:textId="77777777" w:rsidR="0087575B" w:rsidRPr="009819F2" w:rsidRDefault="00D95E6C" w:rsidP="000B4AE6">
      <w:pPr>
        <w:tabs>
          <w:tab w:val="left" w:pos="1828"/>
        </w:tabs>
        <w:jc w:val="both"/>
        <w:rPr>
          <w:rFonts w:ascii="Times New Roman" w:hAnsi="Times New Roman" w:cs="Times New Roman"/>
        </w:rPr>
      </w:pPr>
      <w:r w:rsidRPr="009819F2">
        <w:rPr>
          <w:rFonts w:ascii="Times New Roman" w:hAnsi="Times New Roman" w:cs="Times New Roman"/>
        </w:rPr>
        <w:t>The non existing of a standardized avatar format motivate for the initiation of the current work and the combined effort to produce a format that is interoperable between application and compatible with existing frameworks.</w:t>
      </w:r>
    </w:p>
    <w:p w14:paraId="4D54D844" w14:textId="77777777" w:rsidR="0087575B" w:rsidRPr="009819F2" w:rsidRDefault="0087575B" w:rsidP="000B4AE6">
      <w:pPr>
        <w:tabs>
          <w:tab w:val="left" w:pos="1828"/>
        </w:tabs>
        <w:jc w:val="both"/>
        <w:rPr>
          <w:rFonts w:ascii="Times New Roman" w:hAnsi="Times New Roman" w:cs="Times New Roman"/>
        </w:rPr>
      </w:pPr>
    </w:p>
    <w:p w14:paraId="4AF97FB2" w14:textId="7D7BF515" w:rsidR="0087575B" w:rsidRPr="009819F2" w:rsidRDefault="00D95E6C" w:rsidP="000B4AE6">
      <w:pPr>
        <w:tabs>
          <w:tab w:val="left" w:pos="1828"/>
        </w:tabs>
        <w:jc w:val="both"/>
        <w:rPr>
          <w:rFonts w:ascii="Times New Roman" w:hAnsi="Times New Roman" w:cs="Times New Roman"/>
        </w:rPr>
      </w:pPr>
      <w:r w:rsidRPr="009819F2">
        <w:rPr>
          <w:rFonts w:ascii="Times New Roman" w:hAnsi="Times New Roman" w:cs="Times New Roman"/>
        </w:rPr>
        <w:t xml:space="preserve">The goal of the EE is thus to specify the integration of avatar data information into a container format that is accessible in the avatar data model. The objective is to improve interoperability, avoid the exclusive used of external limited formats and provide a complete representation of an avatar format in MPEG-I. The EE will study the integration of the data components and based on this integration and the possible identified technical </w:t>
      </w:r>
      <w:r w:rsidR="009819F2" w:rsidRPr="009819F2">
        <w:rPr>
          <w:rFonts w:ascii="Times New Roman" w:hAnsi="Times New Roman" w:cs="Times New Roman"/>
        </w:rPr>
        <w:t>gaps;</w:t>
      </w:r>
      <w:r w:rsidRPr="009819F2">
        <w:rPr>
          <w:rFonts w:ascii="Times New Roman" w:hAnsi="Times New Roman" w:cs="Times New Roman"/>
        </w:rPr>
        <w:t xml:space="preserve"> the EE aims at defining the necessary data components to the data structure of the avatar representation format.</w:t>
      </w:r>
    </w:p>
    <w:p w14:paraId="60A4A515" w14:textId="77777777" w:rsidR="0087575B" w:rsidRPr="009819F2" w:rsidRDefault="00D95E6C" w:rsidP="000B4AE6">
      <w:pPr>
        <w:tabs>
          <w:tab w:val="left" w:pos="1828"/>
          <w:tab w:val="left" w:pos="1853"/>
        </w:tabs>
        <w:jc w:val="both"/>
        <w:rPr>
          <w:rFonts w:ascii="Times New Roman" w:hAnsi="Times New Roman" w:cs="Times New Roman"/>
        </w:rPr>
      </w:pPr>
      <w:r w:rsidRPr="009819F2">
        <w:rPr>
          <w:rFonts w:ascii="Times New Roman" w:hAnsi="Times New Roman" w:cs="Times New Roman"/>
        </w:rPr>
        <w:tab/>
      </w:r>
    </w:p>
    <w:p w14:paraId="275DF32B" w14:textId="77777777" w:rsidR="0087575B" w:rsidRPr="009819F2" w:rsidRDefault="00D95E6C" w:rsidP="000B4AE6">
      <w:pPr>
        <w:pStyle w:val="Heading2"/>
        <w:jc w:val="both"/>
        <w:rPr>
          <w:rFonts w:ascii="Times New Roman" w:hAnsi="Times New Roman" w:cs="Times New Roman"/>
        </w:rPr>
      </w:pPr>
      <w:bookmarkStart w:id="311" w:name="_Toc181981157"/>
      <w:bookmarkStart w:id="312" w:name="_Toc190052582"/>
      <w:r w:rsidRPr="009819F2">
        <w:rPr>
          <w:rFonts w:ascii="Times New Roman" w:eastAsia="Arial" w:hAnsi="Times New Roman" w:cs="Times New Roman"/>
          <w:b/>
          <w:color w:val="000000"/>
          <w:sz w:val="24"/>
        </w:rPr>
        <w:t>1.2 Problem statement</w:t>
      </w:r>
      <w:bookmarkEnd w:id="311"/>
      <w:bookmarkEnd w:id="312"/>
    </w:p>
    <w:p w14:paraId="5A46789C"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rPr>
        <w:t>An interoperable avatar representation format should be capable of allowing other formats to decode, understand, map and utilize its data model structures for individual applications. In the current days an avatar format is a combination of several formats (illustrated in Figure X).</w:t>
      </w:r>
    </w:p>
    <w:p w14:paraId="5C8DD728" w14:textId="77777777" w:rsidR="0087575B" w:rsidRPr="009819F2" w:rsidRDefault="0087575B" w:rsidP="000B4AE6">
      <w:pPr>
        <w:jc w:val="both"/>
        <w:rPr>
          <w:rFonts w:ascii="Times New Roman" w:hAnsi="Times New Roman" w:cs="Times New Roman"/>
        </w:rPr>
      </w:pPr>
    </w:p>
    <w:p w14:paraId="4883F53E"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noProof/>
        </w:rPr>
        <w:drawing>
          <wp:inline distT="0" distB="0" distL="0" distR="0" wp14:anchorId="71B1B4C1" wp14:editId="49703C4F">
            <wp:extent cx="5727700" cy="25619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a:picLocks noChangeAspect="1"/>
                    </pic:cNvPicPr>
                  </pic:nvPicPr>
                  <pic:blipFill>
                    <a:blip r:embed="rId106"/>
                    <a:stretch/>
                  </pic:blipFill>
                  <pic:spPr bwMode="auto">
                    <a:xfrm>
                      <a:off x="0" y="0"/>
                      <a:ext cx="5727698" cy="2561910"/>
                    </a:xfrm>
                    <a:prstGeom prst="rect">
                      <a:avLst/>
                    </a:prstGeom>
                  </pic:spPr>
                </pic:pic>
              </a:graphicData>
            </a:graphic>
          </wp:inline>
        </w:drawing>
      </w:r>
    </w:p>
    <w:p w14:paraId="096431F4"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rPr>
        <w:t>Figure 1 - Ecosystem of avatar asset creation.</w:t>
      </w:r>
    </w:p>
    <w:p w14:paraId="63DD1CBA" w14:textId="77777777" w:rsidR="0087575B" w:rsidRPr="009819F2" w:rsidRDefault="00D95E6C" w:rsidP="000B4AE6">
      <w:pPr>
        <w:tabs>
          <w:tab w:val="left" w:pos="6515"/>
        </w:tabs>
        <w:jc w:val="both"/>
        <w:rPr>
          <w:rFonts w:ascii="Times New Roman" w:hAnsi="Times New Roman" w:cs="Times New Roman"/>
        </w:rPr>
      </w:pPr>
      <w:r w:rsidRPr="009819F2">
        <w:rPr>
          <w:rFonts w:ascii="Times New Roman" w:hAnsi="Times New Roman" w:cs="Times New Roman"/>
        </w:rPr>
        <w:tab/>
      </w:r>
    </w:p>
    <w:p w14:paraId="34A40987"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rPr>
        <w:t>This is impractical and not conformed with the claim for an interoperable format.</w:t>
      </w:r>
    </w:p>
    <w:p w14:paraId="140E407C" w14:textId="77777777" w:rsidR="0087575B" w:rsidRPr="009819F2" w:rsidRDefault="0087575B" w:rsidP="000B4AE6">
      <w:pPr>
        <w:jc w:val="both"/>
        <w:rPr>
          <w:rFonts w:ascii="Times New Roman" w:hAnsi="Times New Roman" w:cs="Times New Roman"/>
        </w:rPr>
      </w:pPr>
    </w:p>
    <w:p w14:paraId="01CC909E" w14:textId="77777777" w:rsidR="0087575B" w:rsidRPr="009819F2" w:rsidRDefault="00D95E6C" w:rsidP="000B4AE6">
      <w:pPr>
        <w:tabs>
          <w:tab w:val="left" w:pos="6403"/>
        </w:tabs>
        <w:jc w:val="both"/>
        <w:rPr>
          <w:rFonts w:ascii="Times New Roman" w:hAnsi="Times New Roman" w:cs="Times New Roman"/>
        </w:rPr>
      </w:pPr>
      <w:r w:rsidRPr="009819F2">
        <w:rPr>
          <w:rFonts w:ascii="Times New Roman" w:hAnsi="Times New Roman" w:cs="Times New Roman"/>
        </w:rPr>
        <w:t>An interoperable format requires:</w:t>
      </w:r>
      <w:r w:rsidRPr="009819F2">
        <w:rPr>
          <w:rFonts w:ascii="Times New Roman" w:hAnsi="Times New Roman" w:cs="Times New Roman"/>
        </w:rPr>
        <w:tab/>
      </w:r>
    </w:p>
    <w:p w14:paraId="1FD4C063" w14:textId="77777777" w:rsidR="0087575B" w:rsidRPr="009819F2" w:rsidRDefault="00D95E6C" w:rsidP="00E6614D">
      <w:pPr>
        <w:pStyle w:val="ListParagraph"/>
        <w:numPr>
          <w:ilvl w:val="0"/>
          <w:numId w:val="4"/>
        </w:numPr>
        <w:jc w:val="both"/>
        <w:rPr>
          <w:rFonts w:ascii="Times New Roman" w:hAnsi="Times New Roman" w:cs="Times New Roman"/>
        </w:rPr>
      </w:pPr>
      <w:r w:rsidRPr="009819F2">
        <w:rPr>
          <w:rFonts w:ascii="Times New Roman" w:hAnsi="Times New Roman" w:cs="Times New Roman"/>
        </w:rPr>
        <w:t>Representation and definition of basic structures e.g., meshes, joints, textures and external file references.</w:t>
      </w:r>
    </w:p>
    <w:p w14:paraId="3FE55847" w14:textId="77777777" w:rsidR="0087575B" w:rsidRPr="009819F2" w:rsidRDefault="0087575B" w:rsidP="000B4AE6">
      <w:pPr>
        <w:jc w:val="both"/>
        <w:rPr>
          <w:rFonts w:ascii="Times New Roman" w:hAnsi="Times New Roman" w:cs="Times New Roman"/>
        </w:rPr>
      </w:pPr>
    </w:p>
    <w:p w14:paraId="5C78831E" w14:textId="77777777" w:rsidR="0087575B" w:rsidRPr="009819F2" w:rsidRDefault="00D95E6C" w:rsidP="000B4AE6">
      <w:pPr>
        <w:pStyle w:val="Heading2"/>
        <w:jc w:val="both"/>
        <w:rPr>
          <w:rFonts w:ascii="Times New Roman" w:hAnsi="Times New Roman" w:cs="Times New Roman"/>
        </w:rPr>
      </w:pPr>
      <w:bookmarkStart w:id="313" w:name="_Toc181981158"/>
      <w:bookmarkStart w:id="314" w:name="_Toc190052583"/>
      <w:r w:rsidRPr="009819F2">
        <w:rPr>
          <w:rFonts w:ascii="Times New Roman" w:eastAsia="Arial" w:hAnsi="Times New Roman" w:cs="Times New Roman"/>
          <w:b/>
          <w:color w:val="000000"/>
          <w:sz w:val="24"/>
        </w:rPr>
        <w:lastRenderedPageBreak/>
        <w:t>1.3 Use cases relevant for the EE</w:t>
      </w:r>
      <w:bookmarkEnd w:id="313"/>
      <w:bookmarkEnd w:id="314"/>
    </w:p>
    <w:p w14:paraId="164B023F"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work of the EE is based on the requirements defined in N00359 and use cases identified in m64008 .</w:t>
      </w:r>
    </w:p>
    <w:p w14:paraId="56A1F763"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1E9C7C44" w14:textId="17762988"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defined in N00359 are currently organized into five different categories including: Avatar Representation, Coding format, Transport/</w:t>
      </w:r>
      <w:r w:rsidR="009819F2" w:rsidRPr="009819F2">
        <w:rPr>
          <w:rFonts w:ascii="Times New Roman" w:hAnsi="Times New Roman" w:cs="Times New Roman"/>
          <w:color w:val="000000"/>
        </w:rPr>
        <w:t>Synchronization</w:t>
      </w:r>
      <w:r w:rsidRPr="009819F2">
        <w:rPr>
          <w:rFonts w:ascii="Times New Roman" w:hAnsi="Times New Roman" w:cs="Times New Roman"/>
          <w:color w:val="000000"/>
        </w:rPr>
        <w:t xml:space="preserve">/Carriage, Storage and Privacy and Security requirements. </w:t>
      </w:r>
    </w:p>
    <w:p w14:paraId="7457F45F"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6D46DF23"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related to the “Avatar Representation” are summarized as follows:</w:t>
      </w:r>
    </w:p>
    <w:p w14:paraId="52EB4104"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262A27AC"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Interoperability: allow converting to and from other avatar representation.</w:t>
      </w:r>
    </w:p>
    <w:p w14:paraId="3A40B692"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3D Scenes: to allow integration into scene description solution.</w:t>
      </w:r>
    </w:p>
    <w:p w14:paraId="5FA8C4A5"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Attributes: requirements applicable to the features supported by the avatar, such as, CGI features as textures, geometries, skeletons, accessories, semantic definitions.</w:t>
      </w:r>
    </w:p>
    <w:p w14:paraId="688CE453"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0020440F"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related to the “Coding Format” are summarized as follows:</w:t>
      </w:r>
    </w:p>
    <w:p w14:paraId="70DFA93F"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4F6CBFC3"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General: requirements applicable to the whole format and its use</w:t>
      </w:r>
    </w:p>
    <w:p w14:paraId="1A057708"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Geometry: requirements applicable to the geometry of the base avatar</w:t>
      </w:r>
    </w:p>
    <w:p w14:paraId="5EB4238E"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Interaction: requirements that relate to the interaction between Avatars and between Avatars and other objects in the scene</w:t>
      </w:r>
    </w:p>
    <w:p w14:paraId="3FC4DA86" w14:textId="77777777" w:rsidR="0087575B" w:rsidRPr="009819F2" w:rsidRDefault="00D95E6C" w:rsidP="000B4AE6">
      <w:pPr>
        <w:ind w:left="1068"/>
        <w:jc w:val="both"/>
        <w:rPr>
          <w:rFonts w:ascii="Times New Roman" w:hAnsi="Times New Roman" w:cs="Times New Roman"/>
        </w:rPr>
      </w:pPr>
      <w:r w:rsidRPr="009819F2">
        <w:rPr>
          <w:rFonts w:ascii="Times New Roman" w:hAnsi="Times New Roman" w:cs="Times New Roman"/>
          <w:color w:val="000000"/>
        </w:rPr>
        <w:t> </w:t>
      </w:r>
    </w:p>
    <w:p w14:paraId="7E001BA5"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Animation and control: requirements on the facial and body animation</w:t>
      </w:r>
    </w:p>
    <w:p w14:paraId="65318864" w14:textId="2B240679"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Transport/</w:t>
      </w:r>
      <w:r w:rsidR="009819F2" w:rsidRPr="009819F2">
        <w:rPr>
          <w:rFonts w:ascii="Times New Roman" w:hAnsi="Times New Roman" w:cs="Times New Roman"/>
          <w:color w:val="000000"/>
        </w:rPr>
        <w:t>Synchronization</w:t>
      </w:r>
      <w:r w:rsidRPr="009819F2">
        <w:rPr>
          <w:rFonts w:ascii="Times New Roman" w:hAnsi="Times New Roman" w:cs="Times New Roman"/>
          <w:color w:val="000000"/>
        </w:rPr>
        <w:t>/Carriage: requirements related to the transport of the base avatar model and the associated animation streams</w:t>
      </w:r>
    </w:p>
    <w:p w14:paraId="384A637B"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18D748E4"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Storage: requirements that pertain to the storage of the base avatar model</w:t>
      </w:r>
    </w:p>
    <w:p w14:paraId="16141930"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 </w:t>
      </w:r>
    </w:p>
    <w:p w14:paraId="1C170F6C"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Security and privacy: requirements on the protection of the avatar in different scenarios</w:t>
      </w:r>
    </w:p>
    <w:p w14:paraId="3BB75290" w14:textId="77777777" w:rsidR="0087575B" w:rsidRPr="009819F2" w:rsidRDefault="0087575B" w:rsidP="000B4AE6">
      <w:pPr>
        <w:jc w:val="both"/>
        <w:rPr>
          <w:rFonts w:ascii="Times New Roman" w:hAnsi="Times New Roman" w:cs="Times New Roman"/>
          <w:color w:val="000000"/>
        </w:rPr>
      </w:pPr>
    </w:p>
    <w:p w14:paraId="02E73E3A" w14:textId="20190F0D"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xml:space="preserve">The requirements and </w:t>
      </w:r>
      <w:r w:rsidR="009819F2" w:rsidRPr="009819F2">
        <w:rPr>
          <w:rFonts w:ascii="Times New Roman" w:hAnsi="Times New Roman" w:cs="Times New Roman"/>
          <w:color w:val="000000"/>
        </w:rPr>
        <w:t>use cases</w:t>
      </w:r>
      <w:r w:rsidRPr="009819F2">
        <w:rPr>
          <w:rFonts w:ascii="Times New Roman" w:hAnsi="Times New Roman" w:cs="Times New Roman"/>
          <w:color w:val="000000"/>
        </w:rPr>
        <w:t xml:space="preserve"> explicit mention the interoperability concept to allow converting to and from other representation and the representation of all components of an avatar including but not exclusive to geometries, textures, skeletons, accessories and semantics. </w:t>
      </w:r>
    </w:p>
    <w:p w14:paraId="7C4AD75C" w14:textId="77777777" w:rsidR="0087575B" w:rsidRPr="009819F2" w:rsidRDefault="0087575B" w:rsidP="000B4AE6">
      <w:pPr>
        <w:pStyle w:val="Heading2"/>
        <w:jc w:val="both"/>
        <w:rPr>
          <w:rFonts w:ascii="Times New Roman" w:eastAsia="Arial" w:hAnsi="Times New Roman" w:cs="Times New Roman"/>
          <w:b/>
          <w:color w:val="000000"/>
          <w:sz w:val="24"/>
        </w:rPr>
      </w:pPr>
    </w:p>
    <w:p w14:paraId="5E34EFA4" w14:textId="77777777" w:rsidR="0087575B" w:rsidRPr="009819F2" w:rsidRDefault="00D95E6C" w:rsidP="000B4AE6">
      <w:pPr>
        <w:pStyle w:val="Heading2"/>
        <w:jc w:val="both"/>
        <w:rPr>
          <w:rFonts w:ascii="Times New Roman" w:hAnsi="Times New Roman" w:cs="Times New Roman"/>
        </w:rPr>
      </w:pPr>
      <w:bookmarkStart w:id="315" w:name="_Toc181981159"/>
      <w:bookmarkStart w:id="316" w:name="_Toc190052584"/>
      <w:r w:rsidRPr="009819F2">
        <w:rPr>
          <w:rFonts w:ascii="Times New Roman" w:eastAsia="Arial" w:hAnsi="Times New Roman" w:cs="Times New Roman"/>
          <w:b/>
          <w:color w:val="000000"/>
          <w:sz w:val="24"/>
        </w:rPr>
        <w:t>1.4 Related (WG2) and Extracted (new) Requirements</w:t>
      </w:r>
      <w:bookmarkEnd w:id="315"/>
      <w:bookmarkEnd w:id="316"/>
    </w:p>
    <w:p w14:paraId="2FDA43DD" w14:textId="77777777" w:rsidR="0087575B" w:rsidRPr="009819F2" w:rsidRDefault="0087575B" w:rsidP="000B4AE6">
      <w:pPr>
        <w:jc w:val="both"/>
        <w:rPr>
          <w:rFonts w:ascii="Times New Roman" w:hAnsi="Times New Roman" w:cs="Times New Roman"/>
        </w:rPr>
      </w:pPr>
    </w:p>
    <w:p w14:paraId="636A5498" w14:textId="77777777" w:rsidR="0087575B" w:rsidRPr="009819F2" w:rsidRDefault="00D95E6C" w:rsidP="000B4AE6">
      <w:pPr>
        <w:pStyle w:val="Heading2"/>
        <w:jc w:val="both"/>
        <w:rPr>
          <w:rFonts w:ascii="Times New Roman" w:hAnsi="Times New Roman" w:cs="Times New Roman"/>
        </w:rPr>
      </w:pPr>
      <w:bookmarkStart w:id="317" w:name="_Toc181981160"/>
      <w:bookmarkStart w:id="318" w:name="_Toc190052585"/>
      <w:r w:rsidRPr="009819F2">
        <w:rPr>
          <w:rFonts w:ascii="Times New Roman" w:eastAsia="Arial" w:hAnsi="Times New Roman" w:cs="Times New Roman"/>
          <w:b/>
          <w:color w:val="000000"/>
          <w:sz w:val="24"/>
        </w:rPr>
        <w:t>1.5 Relation to other activities (EE, requirements, etc…)</w:t>
      </w:r>
      <w:bookmarkEnd w:id="317"/>
      <w:bookmarkEnd w:id="318"/>
    </w:p>
    <w:p w14:paraId="013C26DC" w14:textId="77777777" w:rsidR="0087575B" w:rsidRPr="009819F2" w:rsidRDefault="0087575B" w:rsidP="000B4AE6">
      <w:pPr>
        <w:jc w:val="both"/>
        <w:rPr>
          <w:rFonts w:ascii="Times New Roman" w:hAnsi="Times New Roman" w:cs="Times New Roman"/>
        </w:rPr>
      </w:pPr>
    </w:p>
    <w:p w14:paraId="7BAB7F04" w14:textId="77777777" w:rsidR="0087575B" w:rsidRPr="009819F2" w:rsidRDefault="00D95E6C" w:rsidP="000B4AE6">
      <w:pPr>
        <w:pStyle w:val="Heading2"/>
        <w:jc w:val="both"/>
        <w:rPr>
          <w:rFonts w:ascii="Times New Roman" w:hAnsi="Times New Roman" w:cs="Times New Roman"/>
        </w:rPr>
      </w:pPr>
      <w:bookmarkStart w:id="319" w:name="_Toc181981161"/>
      <w:bookmarkStart w:id="320" w:name="_Toc190052586"/>
      <w:r w:rsidRPr="009819F2">
        <w:rPr>
          <w:rFonts w:ascii="Times New Roman" w:eastAsia="Arial" w:hAnsi="Times New Roman" w:cs="Times New Roman"/>
          <w:b/>
          <w:color w:val="000000"/>
          <w:sz w:val="24"/>
        </w:rPr>
        <w:t>1.6 Mandates</w:t>
      </w:r>
      <w:bookmarkEnd w:id="319"/>
      <w:bookmarkEnd w:id="320"/>
    </w:p>
    <w:p w14:paraId="7D34A606" w14:textId="77777777" w:rsidR="0087575B" w:rsidRPr="009819F2" w:rsidRDefault="0087575B" w:rsidP="000B4AE6">
      <w:pPr>
        <w:jc w:val="both"/>
        <w:rPr>
          <w:rFonts w:ascii="Times New Roman" w:hAnsi="Times New Roman" w:cs="Times New Roman"/>
        </w:rPr>
      </w:pPr>
    </w:p>
    <w:p w14:paraId="67D23D5F" w14:textId="77777777" w:rsidR="0087575B" w:rsidRPr="009819F2" w:rsidRDefault="00D95E6C" w:rsidP="000B4AE6">
      <w:pPr>
        <w:pStyle w:val="Heading2"/>
        <w:jc w:val="both"/>
        <w:rPr>
          <w:rFonts w:ascii="Times New Roman" w:hAnsi="Times New Roman" w:cs="Times New Roman"/>
        </w:rPr>
      </w:pPr>
      <w:bookmarkStart w:id="321" w:name="_Toc181981162"/>
      <w:bookmarkStart w:id="322" w:name="_Toc190052587"/>
      <w:r w:rsidRPr="009819F2">
        <w:rPr>
          <w:rFonts w:ascii="Times New Roman" w:eastAsia="Arial" w:hAnsi="Times New Roman" w:cs="Times New Roman"/>
          <w:b/>
          <w:color w:val="000000"/>
          <w:sz w:val="24"/>
        </w:rPr>
        <w:t>1.7 Participants</w:t>
      </w:r>
      <w:bookmarkEnd w:id="321"/>
      <w:bookmarkEnd w:id="322"/>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517"/>
        <w:gridCol w:w="1963"/>
        <w:gridCol w:w="4509"/>
        <w:gridCol w:w="1011"/>
      </w:tblGrid>
      <w:tr w:rsidR="0087575B" w:rsidRPr="009819F2" w14:paraId="4C9A9FDF" w14:textId="77777777">
        <w:trPr>
          <w:trHeight w:val="410"/>
        </w:trPr>
        <w:tc>
          <w:tcPr>
            <w:tcW w:w="1520" w:type="dxa"/>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078955D5"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Participant</w:t>
            </w:r>
          </w:p>
        </w:tc>
        <w:tc>
          <w:tcPr>
            <w:tcW w:w="1968" w:type="dxa"/>
            <w:tcBorders>
              <w:top w:val="single" w:sz="8"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3AAE8A92"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Contact</w:t>
            </w:r>
          </w:p>
        </w:tc>
        <w:tc>
          <w:tcPr>
            <w:tcW w:w="4518"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5506D3BC"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Email</w:t>
            </w:r>
          </w:p>
        </w:tc>
        <w:tc>
          <w:tcPr>
            <w:tcW w:w="1014"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01F5C531"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Type</w:t>
            </w:r>
          </w:p>
        </w:tc>
      </w:tr>
      <w:tr w:rsidR="0087575B" w:rsidRPr="009819F2" w14:paraId="1A35807F" w14:textId="77777777">
        <w:trPr>
          <w:trHeight w:val="410"/>
        </w:trPr>
        <w:tc>
          <w:tcPr>
            <w:tcW w:w="1520" w:type="dxa"/>
            <w:tcBorders>
              <w:top w:val="none" w:sz="4"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62F41B42" w14:textId="675C2127" w:rsidR="0087575B" w:rsidRPr="009819F2" w:rsidRDefault="0087575B" w:rsidP="000B4AE6">
            <w:pPr>
              <w:jc w:val="center"/>
              <w:rPr>
                <w:rFonts w:ascii="Times New Roman" w:hAnsi="Times New Roman" w:cs="Times New Roman"/>
                <w:lang w:val="en-US"/>
              </w:rPr>
            </w:pPr>
          </w:p>
        </w:tc>
        <w:tc>
          <w:tcPr>
            <w:tcW w:w="1968" w:type="dxa"/>
            <w:tcBorders>
              <w:top w:val="none" w:sz="4"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49C69D60" w14:textId="5470BB98" w:rsidR="0087575B" w:rsidRPr="009819F2" w:rsidRDefault="0087575B" w:rsidP="000B4AE6">
            <w:pPr>
              <w:jc w:val="center"/>
              <w:rPr>
                <w:rFonts w:ascii="Times New Roman" w:hAnsi="Times New Roman" w:cs="Times New Roman"/>
                <w:lang w:val="en-US"/>
              </w:rPr>
            </w:pPr>
          </w:p>
        </w:tc>
        <w:tc>
          <w:tcPr>
            <w:tcW w:w="4518" w:type="dxa"/>
            <w:tcBorders>
              <w:top w:val="none" w:sz="4"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63904304" w14:textId="03D99BAD" w:rsidR="0087575B" w:rsidRPr="009819F2" w:rsidRDefault="0087575B" w:rsidP="000B4AE6">
            <w:pPr>
              <w:jc w:val="center"/>
              <w:rPr>
                <w:rFonts w:ascii="Times New Roman" w:hAnsi="Times New Roman" w:cs="Times New Roman"/>
                <w:lang w:val="en-US"/>
              </w:rPr>
            </w:pPr>
          </w:p>
        </w:tc>
        <w:tc>
          <w:tcPr>
            <w:tcW w:w="1014" w:type="dxa"/>
            <w:tcBorders>
              <w:top w:val="none" w:sz="4"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3067D3CF" w14:textId="4E35ED13" w:rsidR="0087575B" w:rsidRPr="009819F2" w:rsidRDefault="0087575B" w:rsidP="000B4AE6">
            <w:pPr>
              <w:jc w:val="center"/>
              <w:rPr>
                <w:rFonts w:ascii="Times New Roman" w:hAnsi="Times New Roman" w:cs="Times New Roman"/>
                <w:lang w:val="en-US"/>
              </w:rPr>
            </w:pPr>
          </w:p>
        </w:tc>
      </w:tr>
      <w:tr w:rsidR="0087575B" w:rsidRPr="009819F2" w14:paraId="26950D30" w14:textId="77777777">
        <w:trPr>
          <w:trHeight w:val="1427"/>
        </w:trPr>
        <w:tc>
          <w:tcPr>
            <w:tcW w:w="1520"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118F48E1"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sz w:val="22"/>
                <w:lang w:val="en-US"/>
              </w:rPr>
              <w:t>Interdigital</w:t>
            </w:r>
          </w:p>
        </w:tc>
        <w:tc>
          <w:tcPr>
            <w:tcW w:w="196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40EB90D1"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sz w:val="22"/>
                <w:lang w:val="en-US"/>
              </w:rPr>
              <w:t>Joao Regateiro</w:t>
            </w:r>
          </w:p>
        </w:tc>
        <w:tc>
          <w:tcPr>
            <w:tcW w:w="4518"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281F7ACB"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sz w:val="22"/>
                <w:lang w:val="en-US"/>
              </w:rPr>
              <w:t>joao.regateiro@interdigital.com</w:t>
            </w:r>
          </w:p>
        </w:tc>
        <w:tc>
          <w:tcPr>
            <w:tcW w:w="1014"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5AB6818E"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sz w:val="22"/>
                <w:lang w:val="en-US"/>
              </w:rPr>
              <w:t>L</w:t>
            </w:r>
          </w:p>
        </w:tc>
      </w:tr>
      <w:tr w:rsidR="0087575B" w:rsidRPr="009819F2" w14:paraId="51EDE85B" w14:textId="77777777">
        <w:trPr>
          <w:trHeight w:val="1427"/>
        </w:trPr>
        <w:tc>
          <w:tcPr>
            <w:tcW w:w="1520"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3F27B3CB" w14:textId="77777777" w:rsidR="0087575B" w:rsidRPr="009819F2" w:rsidRDefault="00D95E6C" w:rsidP="000B4AE6">
            <w:pPr>
              <w:jc w:val="center"/>
              <w:rPr>
                <w:rFonts w:ascii="Times New Roman" w:eastAsia="Times New Roman" w:hAnsi="Times New Roman" w:cs="Times New Roman"/>
                <w:sz w:val="22"/>
                <w:lang w:val="en-US"/>
              </w:rPr>
            </w:pPr>
            <w:r w:rsidRPr="009819F2">
              <w:rPr>
                <w:rFonts w:ascii="Times New Roman" w:eastAsia="Times New Roman" w:hAnsi="Times New Roman" w:cs="Times New Roman"/>
                <w:sz w:val="22"/>
                <w:lang w:val="en-US"/>
              </w:rPr>
              <w:lastRenderedPageBreak/>
              <w:t>Qualcomm</w:t>
            </w:r>
          </w:p>
        </w:tc>
        <w:tc>
          <w:tcPr>
            <w:tcW w:w="196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712945EA" w14:textId="77777777" w:rsidR="0087575B" w:rsidRPr="009819F2" w:rsidRDefault="00D95E6C" w:rsidP="000B4AE6">
            <w:pPr>
              <w:jc w:val="center"/>
              <w:rPr>
                <w:rFonts w:ascii="Times New Roman" w:eastAsia="Times New Roman" w:hAnsi="Times New Roman" w:cs="Times New Roman"/>
                <w:sz w:val="22"/>
                <w:lang w:val="en-US"/>
              </w:rPr>
            </w:pPr>
            <w:r w:rsidRPr="009819F2">
              <w:rPr>
                <w:rFonts w:ascii="Times New Roman" w:eastAsia="Times New Roman" w:hAnsi="Times New Roman" w:cs="Times New Roman"/>
                <w:sz w:val="22"/>
                <w:lang w:val="en-US"/>
              </w:rPr>
              <w:t>Imed Bouazizi</w:t>
            </w:r>
          </w:p>
        </w:tc>
        <w:tc>
          <w:tcPr>
            <w:tcW w:w="4518"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576C13AC" w14:textId="77777777" w:rsidR="0087575B" w:rsidRPr="009819F2" w:rsidRDefault="00D95E6C" w:rsidP="000B4AE6">
            <w:pPr>
              <w:jc w:val="center"/>
              <w:rPr>
                <w:rFonts w:ascii="Times New Roman" w:eastAsia="Times New Roman" w:hAnsi="Times New Roman" w:cs="Times New Roman"/>
                <w:sz w:val="22"/>
                <w:lang w:val="en-US"/>
              </w:rPr>
            </w:pPr>
            <w:r w:rsidRPr="009819F2">
              <w:rPr>
                <w:rFonts w:ascii="Times New Roman" w:eastAsia="Times New Roman" w:hAnsi="Times New Roman" w:cs="Times New Roman"/>
                <w:sz w:val="22"/>
                <w:lang w:val="en-US"/>
              </w:rPr>
              <w:t>bouazizi@qti.qualcomm.com</w:t>
            </w:r>
          </w:p>
        </w:tc>
        <w:tc>
          <w:tcPr>
            <w:tcW w:w="1014"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683B9C73" w14:textId="77777777" w:rsidR="0087575B" w:rsidRPr="009819F2" w:rsidRDefault="00D95E6C" w:rsidP="000B4AE6">
            <w:pPr>
              <w:jc w:val="center"/>
              <w:rPr>
                <w:rFonts w:ascii="Times New Roman" w:eastAsia="Times New Roman" w:hAnsi="Times New Roman" w:cs="Times New Roman"/>
                <w:sz w:val="22"/>
                <w:lang w:val="en-US"/>
              </w:rPr>
            </w:pPr>
            <w:r w:rsidRPr="009819F2">
              <w:rPr>
                <w:rFonts w:ascii="Times New Roman" w:eastAsia="Times New Roman" w:hAnsi="Times New Roman" w:cs="Times New Roman"/>
                <w:sz w:val="22"/>
                <w:lang w:val="en-US"/>
              </w:rPr>
              <w:t>P</w:t>
            </w:r>
          </w:p>
        </w:tc>
      </w:tr>
      <w:tr w:rsidR="0087575B" w:rsidRPr="009819F2" w14:paraId="3E943AC7" w14:textId="77777777">
        <w:trPr>
          <w:trHeight w:val="1427"/>
        </w:trPr>
        <w:tc>
          <w:tcPr>
            <w:tcW w:w="1520"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2EF7B936" w14:textId="05D4D8B5"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Xidian Univ.</w:t>
            </w:r>
          </w:p>
        </w:tc>
        <w:tc>
          <w:tcPr>
            <w:tcW w:w="196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70891166"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Anthony Trioux</w:t>
            </w:r>
          </w:p>
        </w:tc>
        <w:tc>
          <w:tcPr>
            <w:tcW w:w="4518"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556D6C84" w14:textId="77777777" w:rsidR="0087575B" w:rsidRPr="009819F2" w:rsidRDefault="00D95E6C" w:rsidP="000B4AE6">
            <w:pPr>
              <w:spacing w:before="120" w:after="120"/>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anthony_trioux@xidian.edu.cn</w:t>
            </w:r>
          </w:p>
        </w:tc>
        <w:tc>
          <w:tcPr>
            <w:tcW w:w="1014"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61E8E489" w14:textId="77777777" w:rsidR="0087575B" w:rsidRPr="009819F2" w:rsidRDefault="00D95E6C" w:rsidP="000B4AE6">
            <w:pPr>
              <w:jc w:val="center"/>
              <w:rPr>
                <w:rFonts w:ascii="Times New Roman" w:hAnsi="Times New Roman" w:cs="Times New Roman"/>
                <w:lang w:val="en-US"/>
              </w:rPr>
            </w:pPr>
            <w:r w:rsidRPr="009819F2">
              <w:rPr>
                <w:rFonts w:ascii="Times New Roman" w:hAnsi="Times New Roman" w:cs="Times New Roman"/>
                <w:lang w:val="en-US"/>
              </w:rPr>
              <w:t>P</w:t>
            </w:r>
          </w:p>
        </w:tc>
      </w:tr>
    </w:tbl>
    <w:p w14:paraId="579FCA6B" w14:textId="77777777"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rPr>
        <w:t>(P = proponent, L = leader)</w:t>
      </w:r>
    </w:p>
    <w:p w14:paraId="28255AD1" w14:textId="77777777" w:rsidR="0087575B" w:rsidRPr="009819F2" w:rsidRDefault="00D95E6C" w:rsidP="000B4AE6">
      <w:pPr>
        <w:pStyle w:val="Heading2"/>
        <w:jc w:val="both"/>
        <w:rPr>
          <w:rFonts w:ascii="Times New Roman" w:hAnsi="Times New Roman" w:cs="Times New Roman"/>
        </w:rPr>
      </w:pPr>
      <w:bookmarkStart w:id="323" w:name="_Toc181981163"/>
      <w:bookmarkStart w:id="324" w:name="_Toc190052588"/>
      <w:r w:rsidRPr="009819F2">
        <w:rPr>
          <w:rFonts w:ascii="Times New Roman" w:eastAsia="Arial" w:hAnsi="Times New Roman" w:cs="Times New Roman"/>
          <w:b/>
          <w:color w:val="000000"/>
          <w:sz w:val="24"/>
        </w:rPr>
        <w:t>1.8 Information about proposed technologies</w:t>
      </w:r>
      <w:bookmarkEnd w:id="323"/>
      <w:bookmarkEnd w:id="324"/>
    </w:p>
    <w:p w14:paraId="3C19C5A3" w14:textId="77777777" w:rsidR="0087575B" w:rsidRPr="009819F2" w:rsidRDefault="00D95E6C" w:rsidP="000B4AE6">
      <w:pPr>
        <w:spacing w:after="120"/>
        <w:jc w:val="both"/>
        <w:rPr>
          <w:rFonts w:ascii="Times New Roman" w:hAnsi="Times New Roman" w:cs="Times New Roman"/>
        </w:rPr>
      </w:pPr>
      <w:r w:rsidRPr="009819F2">
        <w:rPr>
          <w:rFonts w:ascii="Times New Roman" w:eastAsia="Times New Roman" w:hAnsi="Times New Roman" w:cs="Times New Roman"/>
          <w:color w:val="000000"/>
        </w:rPr>
        <w:t>The following contributions on XXXX have been submitted:</w:t>
      </w:r>
    </w:p>
    <w:p w14:paraId="43BFE385" w14:textId="77777777" w:rsidR="0087575B" w:rsidRPr="009819F2" w:rsidRDefault="00D95E6C" w:rsidP="000B4AE6">
      <w:pPr>
        <w:spacing w:after="120"/>
        <w:jc w:val="both"/>
        <w:rPr>
          <w:rFonts w:ascii="Times New Roman" w:hAnsi="Times New Roman" w:cs="Times New Roman"/>
        </w:rPr>
      </w:pPr>
      <w:r w:rsidRPr="009819F2">
        <w:rPr>
          <w:rFonts w:ascii="Times New Roman" w:eastAsia="Times New Roman" w:hAnsi="Times New Roman" w:cs="Times New Roman"/>
          <w:b/>
          <w:color w:val="000000"/>
          <w:sz w:val="24"/>
        </w:rPr>
        <w:t>Meeting #148</w:t>
      </w:r>
    </w:p>
    <w:p w14:paraId="33882EF9" w14:textId="77777777" w:rsidR="0087575B" w:rsidRPr="009819F2" w:rsidRDefault="00D95E6C" w:rsidP="000B4AE6">
      <w:pPr>
        <w:spacing w:after="120"/>
        <w:jc w:val="both"/>
        <w:rPr>
          <w:rFonts w:ascii="Times New Roman" w:hAnsi="Times New Roman" w:cs="Times New Roman"/>
          <w:b/>
          <w:color w:val="333238"/>
        </w:rPr>
      </w:pPr>
      <w:r w:rsidRPr="009819F2">
        <w:rPr>
          <w:rFonts w:ascii="Times New Roman" w:hAnsi="Times New Roman" w:cs="Times New Roman"/>
          <w:color w:val="000000"/>
          <w:sz w:val="27"/>
          <w:highlight w:val="white"/>
        </w:rPr>
        <w:t>m69421</w:t>
      </w:r>
      <w:r w:rsidRPr="009819F2">
        <w:rPr>
          <w:rFonts w:ascii="Times New Roman" w:hAnsi="Times New Roman" w:cs="Times New Roman"/>
          <w:b/>
          <w:color w:val="333238"/>
        </w:rPr>
        <w:t xml:space="preserve"> Avatar JSON Interchangeable Format</w:t>
      </w:r>
    </w:p>
    <w:p w14:paraId="7160820A" w14:textId="77777777" w:rsidR="00FC2BFE" w:rsidRPr="00E6614D" w:rsidRDefault="00FC2BFE" w:rsidP="00FC2BFE">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b/>
          <w:color w:val="000000"/>
          <w:sz w:val="24"/>
          <w:szCs w:val="24"/>
        </w:rPr>
        <w:t>Meeting #149</w:t>
      </w:r>
    </w:p>
    <w:p w14:paraId="5E2F9F8D" w14:textId="77777777" w:rsidR="0094278C" w:rsidRDefault="00FC2BFE" w:rsidP="000B4AE6">
      <w:pPr>
        <w:spacing w:after="120"/>
        <w:jc w:val="both"/>
        <w:rPr>
          <w:rFonts w:ascii="Times New Roman" w:hAnsi="Times New Roman" w:cs="Times New Roman"/>
          <w:b/>
          <w:bCs/>
          <w:sz w:val="24"/>
          <w:szCs w:val="24"/>
        </w:rPr>
      </w:pPr>
      <w:r w:rsidRPr="00E6614D">
        <w:rPr>
          <w:rFonts w:ascii="Times New Roman" w:hAnsi="Times New Roman" w:cs="Times New Roman"/>
          <w:b/>
          <w:bCs/>
          <w:sz w:val="24"/>
          <w:szCs w:val="24"/>
        </w:rPr>
        <w:t>m71292 [SD][Avatar][ARF] Avatar Representation Format Data Types</w:t>
      </w:r>
      <w:r w:rsidR="000C42DA" w:rsidRPr="00E6614D">
        <w:rPr>
          <w:rFonts w:ascii="Times New Roman" w:hAnsi="Times New Roman" w:cs="Times New Roman"/>
          <w:b/>
          <w:bCs/>
          <w:sz w:val="24"/>
          <w:szCs w:val="24"/>
        </w:rPr>
        <w:t xml:space="preserve">. </w:t>
      </w:r>
    </w:p>
    <w:p w14:paraId="61725100" w14:textId="7F14DB57" w:rsidR="00FC2BFE" w:rsidRDefault="000C42DA" w:rsidP="000B4AE6">
      <w:pPr>
        <w:spacing w:after="120"/>
        <w:jc w:val="both"/>
        <w:rPr>
          <w:rFonts w:ascii="Times New Roman" w:hAnsi="Times New Roman" w:cs="Times New Roman"/>
        </w:rPr>
      </w:pPr>
      <w:r w:rsidRPr="00E6614D">
        <w:rPr>
          <w:rFonts w:ascii="Times New Roman" w:hAnsi="Times New Roman" w:cs="Times New Roman"/>
          <w:sz w:val="24"/>
          <w:szCs w:val="24"/>
        </w:rPr>
        <w:t>This</w:t>
      </w:r>
      <w:r w:rsidRPr="0094278C">
        <w:rPr>
          <w:rFonts w:ascii="Times New Roman" w:hAnsi="Times New Roman" w:cs="Times New Roman"/>
        </w:rPr>
        <w:t xml:space="preserve"> </w:t>
      </w:r>
      <w:r>
        <w:rPr>
          <w:rFonts w:ascii="Times New Roman" w:hAnsi="Times New Roman" w:cs="Times New Roman"/>
        </w:rPr>
        <w:t xml:space="preserve">proposal has been accepted for inclusion in the EE2 and is documented below. </w:t>
      </w:r>
    </w:p>
    <w:p w14:paraId="7151FD6E" w14:textId="77777777" w:rsidR="000C42DA" w:rsidRPr="000C42DA" w:rsidRDefault="000C42DA" w:rsidP="00E6614D">
      <w:pPr>
        <w:numPr>
          <w:ilvl w:val="0"/>
          <w:numId w:val="18"/>
        </w:numPr>
        <w:spacing w:after="120"/>
        <w:jc w:val="both"/>
        <w:rPr>
          <w:rFonts w:ascii="Times New Roman" w:hAnsi="Times New Roman" w:cs="Times New Roman"/>
          <w:b/>
          <w:bCs/>
        </w:rPr>
      </w:pPr>
      <w:bookmarkStart w:id="325" w:name="_Ref164473600"/>
      <w:r w:rsidRPr="000C42DA">
        <w:rPr>
          <w:rFonts w:ascii="Times New Roman" w:hAnsi="Times New Roman" w:cs="Times New Roman"/>
          <w:b/>
          <w:bCs/>
        </w:rPr>
        <w:t>Introduction</w:t>
      </w:r>
      <w:bookmarkEnd w:id="325"/>
    </w:p>
    <w:p w14:paraId="19C42926" w14:textId="01CDFA4C" w:rsidR="000C42DA" w:rsidRPr="000C42DA" w:rsidRDefault="000C42DA" w:rsidP="000C42DA">
      <w:pPr>
        <w:spacing w:after="120"/>
        <w:jc w:val="both"/>
        <w:rPr>
          <w:rFonts w:ascii="Times New Roman" w:hAnsi="Times New Roman" w:cs="Times New Roman"/>
          <w:lang w:val="en-CA"/>
        </w:rPr>
      </w:pPr>
      <w:r w:rsidRPr="000C42DA">
        <w:rPr>
          <w:rFonts w:ascii="Times New Roman" w:hAnsi="Times New Roman" w:cs="Times New Roman"/>
          <w:lang w:val="en-CA"/>
        </w:rPr>
        <w:t>In the MPEG#148 meeting, a new part 39 of the ISO/IEC 23090 standard on Coded Representation of Immersive Media was initiated in output document N01398 [1], targeting the definition of an Avatar Representation Format (ARF). In this scope, three Exploratory Experiments (EE) [2] were launched to investigate potential improvements to the initial version of the standard Working Draft (WD).</w:t>
      </w:r>
    </w:p>
    <w:p w14:paraId="50247CCB" w14:textId="361E247E" w:rsidR="000C42DA" w:rsidRPr="000C42DA" w:rsidRDefault="000C42DA" w:rsidP="000C42DA">
      <w:pPr>
        <w:spacing w:after="120"/>
        <w:jc w:val="both"/>
        <w:rPr>
          <w:rFonts w:ascii="Times New Roman" w:hAnsi="Times New Roman" w:cs="Times New Roman"/>
          <w:lang w:val="en-CA"/>
        </w:rPr>
      </w:pPr>
      <w:r w:rsidRPr="000C42DA">
        <w:rPr>
          <w:rFonts w:ascii="Times New Roman" w:hAnsi="Times New Roman" w:cs="Times New Roman"/>
          <w:lang w:val="en-CA"/>
        </w:rPr>
        <w:t xml:space="preserve">This contribution addresses EE2 on “Integrating on Geometry Data components for Avatar Data”. It proposes to add enrich the </w:t>
      </w:r>
      <w:r w:rsidRPr="000C42DA">
        <w:rPr>
          <w:rFonts w:ascii="Times New Roman" w:hAnsi="Times New Roman" w:cs="Times New Roman"/>
          <w:i/>
          <w:iCs/>
          <w:lang w:val="en-CA"/>
        </w:rPr>
        <w:t>Data</w:t>
      </w:r>
      <w:r w:rsidRPr="000C42DA">
        <w:rPr>
          <w:rFonts w:ascii="Times New Roman" w:hAnsi="Times New Roman" w:cs="Times New Roman"/>
          <w:lang w:val="en-CA"/>
        </w:rPr>
        <w:t xml:space="preserve"> component with new types that encode the representation of low-level geometry and texture features of the avatar within ARF. It thereby addresses the following high-priority requirements in [3]:</w:t>
      </w:r>
    </w:p>
    <w:tbl>
      <w:tblPr>
        <w:tblStyle w:val="TableGrid"/>
        <w:tblW w:w="5100" w:type="pct"/>
        <w:jc w:val="center"/>
        <w:tblLook w:val="0420" w:firstRow="1" w:lastRow="0" w:firstColumn="0" w:lastColumn="0" w:noHBand="0" w:noVBand="1"/>
      </w:tblPr>
      <w:tblGrid>
        <w:gridCol w:w="1805"/>
        <w:gridCol w:w="921"/>
        <w:gridCol w:w="5442"/>
        <w:gridCol w:w="1022"/>
      </w:tblGrid>
      <w:tr w:rsidR="000C42DA" w:rsidRPr="000C42DA" w14:paraId="3FB5CA83" w14:textId="77777777" w:rsidTr="000C42DA">
        <w:trPr>
          <w:trHeight w:val="457"/>
          <w:jc w:val="center"/>
        </w:trPr>
        <w:tc>
          <w:tcPr>
            <w:tcW w:w="982" w:type="pct"/>
            <w:tcBorders>
              <w:top w:val="single" w:sz="4" w:space="0" w:color="000000"/>
              <w:left w:val="single" w:sz="4" w:space="0" w:color="000000"/>
              <w:bottom w:val="single" w:sz="4" w:space="0" w:color="000000"/>
              <w:right w:val="single" w:sz="4" w:space="0" w:color="000000"/>
            </w:tcBorders>
            <w:shd w:val="clear" w:color="auto" w:fill="EEECE1" w:themeFill="background2"/>
            <w:hideMark/>
          </w:tcPr>
          <w:p w14:paraId="22D45688"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Category</w:t>
            </w:r>
          </w:p>
        </w:tc>
        <w:tc>
          <w:tcPr>
            <w:tcW w:w="501" w:type="pct"/>
            <w:tcBorders>
              <w:top w:val="single" w:sz="4" w:space="0" w:color="000000"/>
              <w:left w:val="single" w:sz="4" w:space="0" w:color="000000"/>
              <w:bottom w:val="single" w:sz="4" w:space="0" w:color="000000"/>
              <w:right w:val="single" w:sz="4" w:space="0" w:color="000000"/>
            </w:tcBorders>
            <w:shd w:val="clear" w:color="auto" w:fill="EEECE1" w:themeFill="background2"/>
            <w:hideMark/>
          </w:tcPr>
          <w:p w14:paraId="470870A1"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Req #</w:t>
            </w:r>
          </w:p>
        </w:tc>
        <w:tc>
          <w:tcPr>
            <w:tcW w:w="2961" w:type="pct"/>
            <w:tcBorders>
              <w:top w:val="single" w:sz="4" w:space="0" w:color="000000"/>
              <w:left w:val="single" w:sz="4" w:space="0" w:color="000000"/>
              <w:bottom w:val="single" w:sz="4" w:space="0" w:color="000000"/>
              <w:right w:val="single" w:sz="4" w:space="0" w:color="000000"/>
            </w:tcBorders>
            <w:shd w:val="clear" w:color="auto" w:fill="EEECE1" w:themeFill="background2"/>
            <w:hideMark/>
          </w:tcPr>
          <w:p w14:paraId="29D5A66F"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Description</w:t>
            </w:r>
          </w:p>
        </w:tc>
        <w:tc>
          <w:tcPr>
            <w:tcW w:w="556" w:type="pct"/>
            <w:tcBorders>
              <w:top w:val="single" w:sz="4" w:space="0" w:color="000000"/>
              <w:left w:val="single" w:sz="4" w:space="0" w:color="000000"/>
              <w:bottom w:val="single" w:sz="4" w:space="0" w:color="000000"/>
              <w:right w:val="single" w:sz="4" w:space="0" w:color="000000"/>
            </w:tcBorders>
            <w:shd w:val="clear" w:color="auto" w:fill="EEECE1" w:themeFill="background2"/>
            <w:hideMark/>
          </w:tcPr>
          <w:p w14:paraId="045EB0EB"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Priority</w:t>
            </w:r>
          </w:p>
        </w:tc>
      </w:tr>
      <w:tr w:rsidR="000C42DA" w:rsidRPr="000C42DA" w14:paraId="16D7F24C" w14:textId="77777777" w:rsidTr="000C42DA">
        <w:trPr>
          <w:trHeight w:val="57"/>
          <w:jc w:val="center"/>
        </w:trPr>
        <w:tc>
          <w:tcPr>
            <w:tcW w:w="982" w:type="pct"/>
            <w:tcBorders>
              <w:top w:val="single" w:sz="4" w:space="0" w:color="000000"/>
              <w:left w:val="single" w:sz="4" w:space="0" w:color="000000"/>
              <w:bottom w:val="single" w:sz="4" w:space="0" w:color="000000"/>
              <w:right w:val="single" w:sz="4" w:space="0" w:color="000000"/>
            </w:tcBorders>
            <w:hideMark/>
          </w:tcPr>
          <w:p w14:paraId="3C26E4B3"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Avatar Representation</w:t>
            </w:r>
          </w:p>
        </w:tc>
        <w:tc>
          <w:tcPr>
            <w:tcW w:w="501" w:type="pct"/>
            <w:tcBorders>
              <w:top w:val="single" w:sz="4" w:space="0" w:color="000000"/>
              <w:left w:val="single" w:sz="4" w:space="0" w:color="000000"/>
              <w:bottom w:val="single" w:sz="4" w:space="0" w:color="000000"/>
              <w:right w:val="single" w:sz="4" w:space="0" w:color="000000"/>
            </w:tcBorders>
            <w:hideMark/>
          </w:tcPr>
          <w:p w14:paraId="3B206A17"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194</w:t>
            </w:r>
          </w:p>
        </w:tc>
        <w:tc>
          <w:tcPr>
            <w:tcW w:w="2961" w:type="pct"/>
            <w:tcBorders>
              <w:top w:val="single" w:sz="4" w:space="0" w:color="000000"/>
              <w:left w:val="single" w:sz="4" w:space="0" w:color="000000"/>
              <w:bottom w:val="single" w:sz="4" w:space="0" w:color="000000"/>
              <w:right w:val="single" w:sz="4" w:space="0" w:color="000000"/>
            </w:tcBorders>
            <w:hideMark/>
          </w:tcPr>
          <w:p w14:paraId="6592BDA2"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suitable exchange format for conversion between avatar representation formats in market</w:t>
            </w:r>
          </w:p>
        </w:tc>
        <w:tc>
          <w:tcPr>
            <w:tcW w:w="556" w:type="pct"/>
            <w:tcBorders>
              <w:top w:val="single" w:sz="4" w:space="0" w:color="000000"/>
              <w:left w:val="single" w:sz="4" w:space="0" w:color="000000"/>
              <w:bottom w:val="single" w:sz="4" w:space="0" w:color="000000"/>
              <w:right w:val="single" w:sz="4" w:space="0" w:color="000000"/>
            </w:tcBorders>
            <w:hideMark/>
          </w:tcPr>
          <w:p w14:paraId="4981E26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High</w:t>
            </w:r>
          </w:p>
        </w:tc>
      </w:tr>
      <w:tr w:rsidR="000C42DA" w:rsidRPr="000C42DA" w14:paraId="27A3F128" w14:textId="77777777" w:rsidTr="000C42DA">
        <w:trPr>
          <w:trHeight w:val="57"/>
          <w:jc w:val="center"/>
        </w:trPr>
        <w:tc>
          <w:tcPr>
            <w:tcW w:w="982" w:type="pct"/>
            <w:tcBorders>
              <w:top w:val="single" w:sz="4" w:space="0" w:color="000000"/>
              <w:left w:val="single" w:sz="4" w:space="0" w:color="000000"/>
              <w:bottom w:val="single" w:sz="4" w:space="0" w:color="000000"/>
              <w:right w:val="single" w:sz="4" w:space="0" w:color="000000"/>
            </w:tcBorders>
          </w:tcPr>
          <w:p w14:paraId="757715C3" w14:textId="77777777" w:rsidR="000C42DA" w:rsidRPr="000C42DA" w:rsidRDefault="000C42DA" w:rsidP="000C42DA">
            <w:pPr>
              <w:spacing w:after="120"/>
              <w:jc w:val="both"/>
              <w:rPr>
                <w:rFonts w:ascii="Times New Roman" w:hAnsi="Times New Roman" w:cs="Times New Roman"/>
                <w:b/>
                <w:bCs/>
              </w:rPr>
            </w:pPr>
          </w:p>
        </w:tc>
        <w:tc>
          <w:tcPr>
            <w:tcW w:w="501" w:type="pct"/>
            <w:tcBorders>
              <w:top w:val="single" w:sz="4" w:space="0" w:color="000000"/>
              <w:left w:val="single" w:sz="4" w:space="0" w:color="000000"/>
              <w:bottom w:val="single" w:sz="4" w:space="0" w:color="000000"/>
              <w:right w:val="single" w:sz="4" w:space="0" w:color="000000"/>
            </w:tcBorders>
            <w:hideMark/>
          </w:tcPr>
          <w:p w14:paraId="748AD6F8"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196a</w:t>
            </w:r>
          </w:p>
        </w:tc>
        <w:tc>
          <w:tcPr>
            <w:tcW w:w="2961" w:type="pct"/>
            <w:tcBorders>
              <w:top w:val="single" w:sz="4" w:space="0" w:color="000000"/>
              <w:left w:val="single" w:sz="4" w:space="0" w:color="000000"/>
              <w:bottom w:val="single" w:sz="4" w:space="0" w:color="000000"/>
              <w:right w:val="single" w:sz="4" w:space="0" w:color="000000"/>
            </w:tcBorders>
            <w:hideMark/>
          </w:tcPr>
          <w:p w14:paraId="0D65CF2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Representation format includes description of body, skeletal, etc.</w:t>
            </w:r>
          </w:p>
        </w:tc>
        <w:tc>
          <w:tcPr>
            <w:tcW w:w="556" w:type="pct"/>
            <w:tcBorders>
              <w:top w:val="single" w:sz="4" w:space="0" w:color="000000"/>
              <w:left w:val="single" w:sz="4" w:space="0" w:color="000000"/>
              <w:bottom w:val="single" w:sz="4" w:space="0" w:color="000000"/>
              <w:right w:val="single" w:sz="4" w:space="0" w:color="000000"/>
            </w:tcBorders>
            <w:hideMark/>
          </w:tcPr>
          <w:p w14:paraId="15C7A8D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High</w:t>
            </w:r>
          </w:p>
        </w:tc>
      </w:tr>
      <w:tr w:rsidR="000C42DA" w:rsidRPr="000C42DA" w14:paraId="2E7D79A2" w14:textId="77777777" w:rsidTr="000C42DA">
        <w:trPr>
          <w:trHeight w:val="57"/>
          <w:jc w:val="center"/>
        </w:trPr>
        <w:tc>
          <w:tcPr>
            <w:tcW w:w="982" w:type="pct"/>
            <w:tcBorders>
              <w:top w:val="single" w:sz="4" w:space="0" w:color="000000"/>
              <w:left w:val="single" w:sz="4" w:space="0" w:color="000000"/>
              <w:bottom w:val="single" w:sz="4" w:space="0" w:color="000000"/>
              <w:right w:val="single" w:sz="4" w:space="0" w:color="000000"/>
            </w:tcBorders>
          </w:tcPr>
          <w:p w14:paraId="57674AD8" w14:textId="77777777" w:rsidR="000C42DA" w:rsidRPr="000C42DA" w:rsidRDefault="000C42DA" w:rsidP="000C42DA">
            <w:pPr>
              <w:spacing w:after="120"/>
              <w:jc w:val="both"/>
              <w:rPr>
                <w:rFonts w:ascii="Times New Roman" w:hAnsi="Times New Roman" w:cs="Times New Roman"/>
                <w:b/>
                <w:bCs/>
              </w:rPr>
            </w:pPr>
          </w:p>
        </w:tc>
        <w:tc>
          <w:tcPr>
            <w:tcW w:w="501" w:type="pct"/>
            <w:tcBorders>
              <w:top w:val="single" w:sz="4" w:space="0" w:color="000000"/>
              <w:left w:val="single" w:sz="4" w:space="0" w:color="000000"/>
              <w:bottom w:val="single" w:sz="4" w:space="0" w:color="000000"/>
              <w:right w:val="single" w:sz="4" w:space="0" w:color="000000"/>
            </w:tcBorders>
            <w:hideMark/>
          </w:tcPr>
          <w:p w14:paraId="30AF2CF7"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199</w:t>
            </w:r>
          </w:p>
        </w:tc>
        <w:tc>
          <w:tcPr>
            <w:tcW w:w="2961" w:type="pct"/>
            <w:tcBorders>
              <w:top w:val="single" w:sz="4" w:space="0" w:color="000000"/>
              <w:left w:val="single" w:sz="4" w:space="0" w:color="000000"/>
              <w:bottom w:val="single" w:sz="4" w:space="0" w:color="000000"/>
              <w:right w:val="single" w:sz="4" w:space="0" w:color="000000"/>
            </w:tcBorders>
            <w:hideMark/>
          </w:tcPr>
          <w:p w14:paraId="4B5CDA2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Mesh-based format for representation and animation</w:t>
            </w:r>
          </w:p>
        </w:tc>
        <w:tc>
          <w:tcPr>
            <w:tcW w:w="556" w:type="pct"/>
            <w:tcBorders>
              <w:top w:val="single" w:sz="4" w:space="0" w:color="000000"/>
              <w:left w:val="single" w:sz="4" w:space="0" w:color="000000"/>
              <w:bottom w:val="single" w:sz="4" w:space="0" w:color="000000"/>
              <w:right w:val="single" w:sz="4" w:space="0" w:color="000000"/>
            </w:tcBorders>
            <w:hideMark/>
          </w:tcPr>
          <w:p w14:paraId="442A86A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High</w:t>
            </w:r>
          </w:p>
        </w:tc>
      </w:tr>
      <w:tr w:rsidR="000C42DA" w:rsidRPr="000C42DA" w14:paraId="332F7BC5" w14:textId="77777777" w:rsidTr="000C42DA">
        <w:trPr>
          <w:trHeight w:val="57"/>
          <w:jc w:val="center"/>
        </w:trPr>
        <w:tc>
          <w:tcPr>
            <w:tcW w:w="982" w:type="pct"/>
            <w:vMerge w:val="restart"/>
            <w:tcBorders>
              <w:top w:val="single" w:sz="4" w:space="0" w:color="000000"/>
              <w:left w:val="single" w:sz="4" w:space="0" w:color="000000"/>
              <w:bottom w:val="single" w:sz="4" w:space="0" w:color="000000"/>
              <w:right w:val="single" w:sz="4" w:space="0" w:color="000000"/>
            </w:tcBorders>
            <w:hideMark/>
          </w:tcPr>
          <w:p w14:paraId="1EB00D14"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Storage</w:t>
            </w:r>
          </w:p>
        </w:tc>
        <w:tc>
          <w:tcPr>
            <w:tcW w:w="501" w:type="pct"/>
            <w:tcBorders>
              <w:top w:val="single" w:sz="4" w:space="0" w:color="000000"/>
              <w:left w:val="single" w:sz="4" w:space="0" w:color="000000"/>
              <w:bottom w:val="single" w:sz="4" w:space="0" w:color="000000"/>
              <w:right w:val="single" w:sz="4" w:space="0" w:color="000000"/>
            </w:tcBorders>
            <w:hideMark/>
          </w:tcPr>
          <w:p w14:paraId="62F267D8"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235</w:t>
            </w:r>
          </w:p>
        </w:tc>
        <w:tc>
          <w:tcPr>
            <w:tcW w:w="2961" w:type="pct"/>
            <w:tcBorders>
              <w:top w:val="single" w:sz="4" w:space="0" w:color="000000"/>
              <w:left w:val="single" w:sz="4" w:space="0" w:color="000000"/>
              <w:bottom w:val="single" w:sz="4" w:space="0" w:color="000000"/>
              <w:right w:val="single" w:sz="4" w:space="0" w:color="000000"/>
            </w:tcBorders>
            <w:hideMark/>
          </w:tcPr>
          <w:p w14:paraId="0886B06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Base avatar stored in single file</w:t>
            </w:r>
          </w:p>
        </w:tc>
        <w:tc>
          <w:tcPr>
            <w:tcW w:w="556" w:type="pct"/>
            <w:tcBorders>
              <w:top w:val="single" w:sz="4" w:space="0" w:color="000000"/>
              <w:left w:val="single" w:sz="4" w:space="0" w:color="000000"/>
              <w:bottom w:val="single" w:sz="4" w:space="0" w:color="000000"/>
              <w:right w:val="single" w:sz="4" w:space="0" w:color="000000"/>
            </w:tcBorders>
            <w:hideMark/>
          </w:tcPr>
          <w:p w14:paraId="322AE8B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High</w:t>
            </w:r>
          </w:p>
        </w:tc>
      </w:tr>
      <w:tr w:rsidR="000C42DA" w:rsidRPr="000C42DA" w14:paraId="3798296E" w14:textId="77777777" w:rsidTr="000C42DA">
        <w:trPr>
          <w:trHeight w:val="57"/>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FABF7A1" w14:textId="77777777" w:rsidR="000C42DA" w:rsidRPr="000C42DA" w:rsidRDefault="000C42DA" w:rsidP="000C42DA">
            <w:pPr>
              <w:spacing w:after="120"/>
              <w:jc w:val="both"/>
              <w:rPr>
                <w:rFonts w:ascii="Times New Roman" w:hAnsi="Times New Roman" w:cs="Times New Roman"/>
                <w:b/>
                <w:bCs/>
              </w:rPr>
            </w:pPr>
          </w:p>
        </w:tc>
        <w:tc>
          <w:tcPr>
            <w:tcW w:w="501" w:type="pct"/>
            <w:tcBorders>
              <w:top w:val="single" w:sz="4" w:space="0" w:color="000000"/>
              <w:left w:val="single" w:sz="4" w:space="0" w:color="000000"/>
              <w:bottom w:val="single" w:sz="4" w:space="0" w:color="000000"/>
              <w:right w:val="single" w:sz="4" w:space="0" w:color="000000"/>
            </w:tcBorders>
            <w:hideMark/>
          </w:tcPr>
          <w:p w14:paraId="4347A4C5"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236</w:t>
            </w:r>
          </w:p>
        </w:tc>
        <w:tc>
          <w:tcPr>
            <w:tcW w:w="2961" w:type="pct"/>
            <w:tcBorders>
              <w:top w:val="single" w:sz="4" w:space="0" w:color="000000"/>
              <w:left w:val="single" w:sz="4" w:space="0" w:color="000000"/>
              <w:bottom w:val="single" w:sz="4" w:space="0" w:color="000000"/>
              <w:right w:val="single" w:sz="4" w:space="0" w:color="000000"/>
            </w:tcBorders>
            <w:hideMark/>
          </w:tcPr>
          <w:p w14:paraId="2E88E5C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Partial access</w:t>
            </w:r>
          </w:p>
        </w:tc>
        <w:tc>
          <w:tcPr>
            <w:tcW w:w="556" w:type="pct"/>
            <w:tcBorders>
              <w:top w:val="single" w:sz="4" w:space="0" w:color="000000"/>
              <w:left w:val="single" w:sz="4" w:space="0" w:color="000000"/>
              <w:bottom w:val="single" w:sz="4" w:space="0" w:color="000000"/>
              <w:right w:val="single" w:sz="4" w:space="0" w:color="000000"/>
            </w:tcBorders>
            <w:hideMark/>
          </w:tcPr>
          <w:p w14:paraId="54E385F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High</w:t>
            </w:r>
          </w:p>
        </w:tc>
      </w:tr>
    </w:tbl>
    <w:p w14:paraId="637A37BA" w14:textId="2BD2D213" w:rsidR="000C42DA" w:rsidRPr="000C42DA" w:rsidRDefault="000C42DA" w:rsidP="000C42DA">
      <w:pPr>
        <w:spacing w:after="120"/>
        <w:jc w:val="both"/>
        <w:rPr>
          <w:rFonts w:ascii="Times New Roman" w:hAnsi="Times New Roman" w:cs="Times New Roman"/>
          <w:i/>
          <w:iCs/>
          <w:lang w:val="en-CA"/>
        </w:rPr>
      </w:pPr>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11</w:t>
      </w:r>
      <w:r w:rsidRPr="000C42DA">
        <w:rPr>
          <w:rFonts w:ascii="Times New Roman" w:hAnsi="Times New Roman" w:cs="Times New Roman"/>
        </w:rPr>
        <w:fldChar w:fldCharType="end"/>
      </w:r>
      <w:r w:rsidRPr="000C42DA">
        <w:rPr>
          <w:rFonts w:ascii="Times New Roman" w:hAnsi="Times New Roman" w:cs="Times New Roman"/>
          <w:i/>
          <w:iCs/>
        </w:rPr>
        <w:t>: requirements from [3] addressed by the contribution</w:t>
      </w:r>
    </w:p>
    <w:p w14:paraId="62B8C172" w14:textId="77777777" w:rsidR="000C42DA" w:rsidRPr="000C42DA" w:rsidRDefault="000C42DA" w:rsidP="00E6614D">
      <w:pPr>
        <w:numPr>
          <w:ilvl w:val="0"/>
          <w:numId w:val="18"/>
        </w:numPr>
        <w:spacing w:after="120"/>
        <w:jc w:val="both"/>
        <w:rPr>
          <w:rFonts w:ascii="Times New Roman" w:hAnsi="Times New Roman" w:cs="Times New Roman"/>
          <w:b/>
          <w:bCs/>
        </w:rPr>
      </w:pPr>
      <w:r w:rsidRPr="000C42DA">
        <w:rPr>
          <w:rFonts w:ascii="Times New Roman" w:hAnsi="Times New Roman" w:cs="Times New Roman"/>
          <w:b/>
          <w:bCs/>
        </w:rPr>
        <w:t>Rationale for embedding a mesh representation format in ARF</w:t>
      </w:r>
    </w:p>
    <w:p w14:paraId="64E21B50" w14:textId="7F342E6F"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In the current version of the ARF WD [1], the data that define the geometry and texture of the avatar model, </w:t>
      </w:r>
      <w:r w:rsidRPr="000C42DA">
        <w:rPr>
          <w:rFonts w:ascii="Times New Roman" w:hAnsi="Times New Roman" w:cs="Times New Roman"/>
          <w:i/>
          <w:iCs/>
        </w:rPr>
        <w:t>e.g.</w:t>
      </w:r>
      <w:r w:rsidRPr="000C42DA">
        <w:rPr>
          <w:rFonts w:ascii="Times New Roman" w:hAnsi="Times New Roman" w:cs="Times New Roman"/>
        </w:rPr>
        <w:t xml:space="preserve">, vertex coordinates and UV maps, are represented within the Mesh component as </w:t>
      </w:r>
      <w:r w:rsidRPr="000C42DA">
        <w:rPr>
          <w:rFonts w:ascii="Times New Roman" w:hAnsi="Times New Roman" w:cs="Times New Roman"/>
          <w:i/>
          <w:iCs/>
        </w:rPr>
        <w:t>Data</w:t>
      </w:r>
      <w:r w:rsidRPr="000C42DA">
        <w:rPr>
          <w:rFonts w:ascii="Times New Roman" w:hAnsi="Times New Roman" w:cs="Times New Roman"/>
        </w:rPr>
        <w:t xml:space="preserve"> items. Essentially, as shown on </w:t>
      </w:r>
      <w:r w:rsidRPr="000C42DA">
        <w:rPr>
          <w:rFonts w:ascii="Times New Roman" w:hAnsi="Times New Roman" w:cs="Times New Roman"/>
        </w:rPr>
        <w:fldChar w:fldCharType="begin"/>
      </w:r>
      <w:r w:rsidRPr="000C42DA">
        <w:rPr>
          <w:rFonts w:ascii="Times New Roman" w:hAnsi="Times New Roman" w:cs="Times New Roman"/>
        </w:rPr>
        <w:instrText xml:space="preserve"> REF _Ref187394432 \h  \* MERGEFORMAT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BA0859">
        <w:rPr>
          <w:rFonts w:ascii="Times New Roman" w:hAnsi="Times New Roman" w:cs="Times New Roman"/>
        </w:rPr>
        <w:t>Table 12</w:t>
      </w:r>
      <w:r w:rsidRPr="000C42DA">
        <w:rPr>
          <w:rFonts w:ascii="Times New Roman" w:hAnsi="Times New Roman" w:cs="Times New Roman"/>
        </w:rPr>
        <w:fldChar w:fldCharType="end"/>
      </w:r>
      <w:r w:rsidRPr="000C42DA">
        <w:rPr>
          <w:rFonts w:ascii="Times New Roman" w:hAnsi="Times New Roman" w:cs="Times New Roman"/>
        </w:rPr>
        <w:t xml:space="preserve">, a </w:t>
      </w:r>
      <w:r w:rsidRPr="000C42DA">
        <w:rPr>
          <w:rFonts w:ascii="Times New Roman" w:hAnsi="Times New Roman" w:cs="Times New Roman"/>
          <w:i/>
          <w:iCs/>
        </w:rPr>
        <w:t>Data</w:t>
      </w:r>
      <w:r w:rsidRPr="000C42DA">
        <w:rPr>
          <w:rFonts w:ascii="Times New Roman" w:hAnsi="Times New Roman" w:cs="Times New Roman"/>
        </w:rPr>
        <w:t xml:space="preserve"> item references through the </w:t>
      </w:r>
      <w:r w:rsidRPr="000C42DA">
        <w:rPr>
          <w:rFonts w:ascii="Times New Roman" w:hAnsi="Times New Roman" w:cs="Times New Roman"/>
          <w:i/>
          <w:iCs/>
        </w:rPr>
        <w:t>uri</w:t>
      </w:r>
      <w:r w:rsidRPr="000C42DA">
        <w:rPr>
          <w:rFonts w:ascii="Times New Roman" w:hAnsi="Times New Roman" w:cs="Times New Roman"/>
        </w:rPr>
        <w:t xml:space="preserve"> property an encoding of the geometry and texture of the avatar in an external representation format such as glTF binary. This external encoding format is specified as a MIME type by the </w:t>
      </w:r>
      <w:r w:rsidRPr="000C42DA">
        <w:rPr>
          <w:rFonts w:ascii="Times New Roman" w:hAnsi="Times New Roman" w:cs="Times New Roman"/>
          <w:i/>
          <w:iCs/>
        </w:rPr>
        <w:t>type</w:t>
      </w:r>
      <w:r w:rsidRPr="000C42DA">
        <w:rPr>
          <w:rFonts w:ascii="Times New Roman" w:hAnsi="Times New Roman" w:cs="Times New Roman"/>
        </w:rPr>
        <w:t xml:space="preserve"> property.</w:t>
      </w:r>
    </w:p>
    <w:p w14:paraId="513EB14A" w14:textId="77777777" w:rsidR="000C42DA" w:rsidRPr="000C42DA" w:rsidRDefault="000C42DA" w:rsidP="000C42DA">
      <w:pPr>
        <w:spacing w:after="120"/>
        <w:jc w:val="both"/>
        <w:rPr>
          <w:rFonts w:ascii="Times New Roman" w:hAnsi="Times New Roman" w:cs="Times New Roman"/>
        </w:rPr>
      </w:pPr>
    </w:p>
    <w:tbl>
      <w:tblPr>
        <w:tblStyle w:val="TableGrid"/>
        <w:tblW w:w="9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1009"/>
        <w:gridCol w:w="742"/>
        <w:gridCol w:w="6392"/>
      </w:tblGrid>
      <w:tr w:rsidR="000C42DA" w:rsidRPr="000C42DA" w14:paraId="6B315387" w14:textId="77777777" w:rsidTr="000C42DA">
        <w:trPr>
          <w:jc w:val="center"/>
        </w:trPr>
        <w:tc>
          <w:tcPr>
            <w:tcW w:w="1586" w:type="dxa"/>
            <w:tcBorders>
              <w:top w:val="single" w:sz="4" w:space="0" w:color="auto"/>
              <w:left w:val="single" w:sz="4" w:space="0" w:color="auto"/>
              <w:bottom w:val="single" w:sz="4" w:space="0" w:color="auto"/>
              <w:right w:val="single" w:sz="4" w:space="0" w:color="auto"/>
            </w:tcBorders>
            <w:hideMark/>
          </w:tcPr>
          <w:p w14:paraId="6D244CE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lastRenderedPageBreak/>
              <w:t>Name</w:t>
            </w:r>
          </w:p>
        </w:tc>
        <w:tc>
          <w:tcPr>
            <w:tcW w:w="1009" w:type="dxa"/>
            <w:tcBorders>
              <w:top w:val="single" w:sz="4" w:space="0" w:color="auto"/>
              <w:left w:val="single" w:sz="4" w:space="0" w:color="auto"/>
              <w:bottom w:val="single" w:sz="4" w:space="0" w:color="auto"/>
              <w:right w:val="single" w:sz="4" w:space="0" w:color="auto"/>
            </w:tcBorders>
            <w:hideMark/>
          </w:tcPr>
          <w:p w14:paraId="24A839A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Type</w:t>
            </w:r>
          </w:p>
        </w:tc>
        <w:tc>
          <w:tcPr>
            <w:tcW w:w="742" w:type="dxa"/>
            <w:tcBorders>
              <w:top w:val="single" w:sz="4" w:space="0" w:color="auto"/>
              <w:left w:val="single" w:sz="4" w:space="0" w:color="auto"/>
              <w:bottom w:val="single" w:sz="4" w:space="0" w:color="auto"/>
              <w:right w:val="single" w:sz="4" w:space="0" w:color="auto"/>
            </w:tcBorders>
            <w:hideMark/>
          </w:tcPr>
          <w:p w14:paraId="64B7900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Use</w:t>
            </w:r>
          </w:p>
        </w:tc>
        <w:tc>
          <w:tcPr>
            <w:tcW w:w="6392" w:type="dxa"/>
            <w:tcBorders>
              <w:top w:val="single" w:sz="4" w:space="0" w:color="auto"/>
              <w:left w:val="single" w:sz="4" w:space="0" w:color="auto"/>
              <w:bottom w:val="single" w:sz="4" w:space="0" w:color="auto"/>
              <w:right w:val="single" w:sz="4" w:space="0" w:color="auto"/>
            </w:tcBorders>
            <w:hideMark/>
          </w:tcPr>
          <w:p w14:paraId="711C713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Description</w:t>
            </w:r>
          </w:p>
        </w:tc>
      </w:tr>
      <w:tr w:rsidR="000C42DA" w:rsidRPr="000C42DA" w14:paraId="64714902" w14:textId="77777777" w:rsidTr="000C42DA">
        <w:trPr>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5E5E538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name</w:t>
            </w:r>
          </w:p>
        </w:tc>
        <w:tc>
          <w:tcPr>
            <w:tcW w:w="1009" w:type="dxa"/>
            <w:tcBorders>
              <w:top w:val="single" w:sz="4" w:space="0" w:color="auto"/>
              <w:left w:val="single" w:sz="4" w:space="0" w:color="auto"/>
              <w:bottom w:val="single" w:sz="4" w:space="0" w:color="auto"/>
              <w:right w:val="single" w:sz="4" w:space="0" w:color="auto"/>
            </w:tcBorders>
            <w:hideMark/>
          </w:tcPr>
          <w:p w14:paraId="63B875F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42" w:type="dxa"/>
            <w:tcBorders>
              <w:top w:val="single" w:sz="4" w:space="0" w:color="auto"/>
              <w:left w:val="single" w:sz="4" w:space="0" w:color="auto"/>
              <w:bottom w:val="single" w:sz="4" w:space="0" w:color="auto"/>
              <w:right w:val="single" w:sz="4" w:space="0" w:color="auto"/>
            </w:tcBorders>
            <w:hideMark/>
          </w:tcPr>
          <w:p w14:paraId="369300A4"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6392" w:type="dxa"/>
            <w:tcBorders>
              <w:top w:val="single" w:sz="4" w:space="0" w:color="auto"/>
              <w:left w:val="single" w:sz="4" w:space="0" w:color="auto"/>
              <w:bottom w:val="single" w:sz="4" w:space="0" w:color="auto"/>
              <w:right w:val="single" w:sz="4" w:space="0" w:color="auto"/>
            </w:tcBorders>
            <w:hideMark/>
          </w:tcPr>
          <w:p w14:paraId="408C60F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string that defines the name of this data.</w:t>
            </w:r>
          </w:p>
        </w:tc>
      </w:tr>
      <w:tr w:rsidR="000C42DA" w:rsidRPr="000C42DA" w14:paraId="5F930E0E" w14:textId="77777777" w:rsidTr="000C42DA">
        <w:trPr>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690ACB0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type</w:t>
            </w:r>
          </w:p>
        </w:tc>
        <w:tc>
          <w:tcPr>
            <w:tcW w:w="1009" w:type="dxa"/>
            <w:tcBorders>
              <w:top w:val="single" w:sz="4" w:space="0" w:color="auto"/>
              <w:left w:val="single" w:sz="4" w:space="0" w:color="auto"/>
              <w:bottom w:val="single" w:sz="4" w:space="0" w:color="auto"/>
              <w:right w:val="single" w:sz="4" w:space="0" w:color="auto"/>
            </w:tcBorders>
            <w:hideMark/>
          </w:tcPr>
          <w:p w14:paraId="5E1BF50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42" w:type="dxa"/>
            <w:tcBorders>
              <w:top w:val="single" w:sz="4" w:space="0" w:color="auto"/>
              <w:left w:val="single" w:sz="4" w:space="0" w:color="auto"/>
              <w:bottom w:val="single" w:sz="4" w:space="0" w:color="auto"/>
              <w:right w:val="single" w:sz="4" w:space="0" w:color="auto"/>
            </w:tcBorders>
            <w:hideMark/>
          </w:tcPr>
          <w:p w14:paraId="719408CC"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6392" w:type="dxa"/>
            <w:tcBorders>
              <w:top w:val="single" w:sz="4" w:space="0" w:color="auto"/>
              <w:left w:val="single" w:sz="4" w:space="0" w:color="auto"/>
              <w:bottom w:val="single" w:sz="4" w:space="0" w:color="auto"/>
              <w:right w:val="single" w:sz="4" w:space="0" w:color="auto"/>
            </w:tcBorders>
            <w:hideMark/>
          </w:tcPr>
          <w:p w14:paraId="5722729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string that provides the mime type of the data.</w:t>
            </w:r>
          </w:p>
        </w:tc>
      </w:tr>
      <w:tr w:rsidR="000C42DA" w:rsidRPr="000C42DA" w14:paraId="77C8AA25" w14:textId="77777777" w:rsidTr="000C42DA">
        <w:trPr>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278F0AF3"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uri</w:t>
            </w:r>
          </w:p>
        </w:tc>
        <w:tc>
          <w:tcPr>
            <w:tcW w:w="1009" w:type="dxa"/>
            <w:tcBorders>
              <w:top w:val="single" w:sz="4" w:space="0" w:color="auto"/>
              <w:left w:val="single" w:sz="4" w:space="0" w:color="auto"/>
              <w:bottom w:val="single" w:sz="4" w:space="0" w:color="auto"/>
              <w:right w:val="single" w:sz="4" w:space="0" w:color="auto"/>
            </w:tcBorders>
            <w:hideMark/>
          </w:tcPr>
          <w:p w14:paraId="35A3DA4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42" w:type="dxa"/>
            <w:tcBorders>
              <w:top w:val="single" w:sz="4" w:space="0" w:color="auto"/>
              <w:left w:val="single" w:sz="4" w:space="0" w:color="auto"/>
              <w:bottom w:val="single" w:sz="4" w:space="0" w:color="auto"/>
              <w:right w:val="single" w:sz="4" w:space="0" w:color="auto"/>
            </w:tcBorders>
            <w:hideMark/>
          </w:tcPr>
          <w:p w14:paraId="69F9B30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6392" w:type="dxa"/>
            <w:tcBorders>
              <w:top w:val="single" w:sz="4" w:space="0" w:color="auto"/>
              <w:left w:val="single" w:sz="4" w:space="0" w:color="auto"/>
              <w:bottom w:val="single" w:sz="4" w:space="0" w:color="auto"/>
              <w:right w:val="single" w:sz="4" w:space="0" w:color="auto"/>
            </w:tcBorders>
            <w:hideMark/>
          </w:tcPr>
          <w:p w14:paraId="2B5505B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string that defines the data content or reference to the data content depending on type.</w:t>
            </w:r>
          </w:p>
        </w:tc>
      </w:tr>
      <w:tr w:rsidR="000C42DA" w:rsidRPr="000C42DA" w14:paraId="10AC4971" w14:textId="77777777" w:rsidTr="000C42DA">
        <w:trPr>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683452E3"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offset</w:t>
            </w:r>
          </w:p>
        </w:tc>
        <w:tc>
          <w:tcPr>
            <w:tcW w:w="1009" w:type="dxa"/>
            <w:tcBorders>
              <w:top w:val="single" w:sz="4" w:space="0" w:color="auto"/>
              <w:left w:val="single" w:sz="4" w:space="0" w:color="auto"/>
              <w:bottom w:val="single" w:sz="4" w:space="0" w:color="auto"/>
              <w:right w:val="single" w:sz="4" w:space="0" w:color="auto"/>
            </w:tcBorders>
            <w:hideMark/>
          </w:tcPr>
          <w:p w14:paraId="3A5CBBA3"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742" w:type="dxa"/>
            <w:tcBorders>
              <w:top w:val="single" w:sz="4" w:space="0" w:color="auto"/>
              <w:left w:val="single" w:sz="4" w:space="0" w:color="auto"/>
              <w:bottom w:val="single" w:sz="4" w:space="0" w:color="auto"/>
              <w:right w:val="single" w:sz="4" w:space="0" w:color="auto"/>
            </w:tcBorders>
            <w:hideMark/>
          </w:tcPr>
          <w:p w14:paraId="129728A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392" w:type="dxa"/>
            <w:tcBorders>
              <w:top w:val="single" w:sz="4" w:space="0" w:color="auto"/>
              <w:left w:val="single" w:sz="4" w:space="0" w:color="auto"/>
              <w:bottom w:val="single" w:sz="4" w:space="0" w:color="auto"/>
              <w:right w:val="single" w:sz="4" w:space="0" w:color="auto"/>
            </w:tcBorders>
            <w:hideMark/>
          </w:tcPr>
          <w:p w14:paraId="4BFEFFE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defines the number of bytes used as offset into the data content as pointed to by uri.</w:t>
            </w:r>
          </w:p>
        </w:tc>
      </w:tr>
      <w:tr w:rsidR="000C42DA" w:rsidRPr="000C42DA" w14:paraId="53100551" w14:textId="77777777" w:rsidTr="000C42DA">
        <w:trPr>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3C8A2594"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byteLength</w:t>
            </w:r>
          </w:p>
        </w:tc>
        <w:tc>
          <w:tcPr>
            <w:tcW w:w="1009" w:type="dxa"/>
            <w:tcBorders>
              <w:top w:val="single" w:sz="4" w:space="0" w:color="auto"/>
              <w:left w:val="single" w:sz="4" w:space="0" w:color="auto"/>
              <w:bottom w:val="single" w:sz="4" w:space="0" w:color="auto"/>
              <w:right w:val="single" w:sz="4" w:space="0" w:color="auto"/>
            </w:tcBorders>
            <w:hideMark/>
          </w:tcPr>
          <w:p w14:paraId="1AD07B14"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742" w:type="dxa"/>
            <w:tcBorders>
              <w:top w:val="single" w:sz="4" w:space="0" w:color="auto"/>
              <w:left w:val="single" w:sz="4" w:space="0" w:color="auto"/>
              <w:bottom w:val="single" w:sz="4" w:space="0" w:color="auto"/>
              <w:right w:val="single" w:sz="4" w:space="0" w:color="auto"/>
            </w:tcBorders>
            <w:hideMark/>
          </w:tcPr>
          <w:p w14:paraId="4B0E7FB6"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392" w:type="dxa"/>
            <w:tcBorders>
              <w:top w:val="single" w:sz="4" w:space="0" w:color="auto"/>
              <w:left w:val="single" w:sz="4" w:space="0" w:color="auto"/>
              <w:bottom w:val="single" w:sz="4" w:space="0" w:color="auto"/>
              <w:right w:val="single" w:sz="4" w:space="0" w:color="auto"/>
            </w:tcBorders>
            <w:hideMark/>
          </w:tcPr>
          <w:p w14:paraId="064653F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defines the number of bytes to use in data content.</w:t>
            </w:r>
          </w:p>
        </w:tc>
      </w:tr>
      <w:tr w:rsidR="000C42DA" w:rsidRPr="000C42DA" w14:paraId="07CBC4FA" w14:textId="77777777" w:rsidTr="000C42DA">
        <w:trPr>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28A8E56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compression</w:t>
            </w:r>
          </w:p>
        </w:tc>
        <w:tc>
          <w:tcPr>
            <w:tcW w:w="1009" w:type="dxa"/>
            <w:tcBorders>
              <w:top w:val="single" w:sz="4" w:space="0" w:color="auto"/>
              <w:left w:val="single" w:sz="4" w:space="0" w:color="auto"/>
              <w:bottom w:val="single" w:sz="4" w:space="0" w:color="auto"/>
              <w:right w:val="single" w:sz="4" w:space="0" w:color="auto"/>
            </w:tcBorders>
            <w:hideMark/>
          </w:tcPr>
          <w:p w14:paraId="7276106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42" w:type="dxa"/>
            <w:tcBorders>
              <w:top w:val="single" w:sz="4" w:space="0" w:color="auto"/>
              <w:left w:val="single" w:sz="4" w:space="0" w:color="auto"/>
              <w:bottom w:val="single" w:sz="4" w:space="0" w:color="auto"/>
              <w:right w:val="single" w:sz="4" w:space="0" w:color="auto"/>
            </w:tcBorders>
            <w:hideMark/>
          </w:tcPr>
          <w:p w14:paraId="3660847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392" w:type="dxa"/>
            <w:tcBorders>
              <w:top w:val="single" w:sz="4" w:space="0" w:color="auto"/>
              <w:left w:val="single" w:sz="4" w:space="0" w:color="auto"/>
              <w:bottom w:val="single" w:sz="4" w:space="0" w:color="auto"/>
              <w:right w:val="single" w:sz="4" w:space="0" w:color="auto"/>
            </w:tcBorders>
            <w:hideMark/>
          </w:tcPr>
          <w:p w14:paraId="2FC731BC"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an identifier of the compressor used to compress this LoD representation of the mesh.</w:t>
            </w:r>
          </w:p>
        </w:tc>
      </w:tr>
      <w:tr w:rsidR="000C42DA" w:rsidRPr="000C42DA" w14:paraId="3566BB3E" w14:textId="77777777" w:rsidTr="000C42DA">
        <w:trPr>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2F506FD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protection</w:t>
            </w:r>
          </w:p>
        </w:tc>
        <w:tc>
          <w:tcPr>
            <w:tcW w:w="1009" w:type="dxa"/>
            <w:tcBorders>
              <w:top w:val="single" w:sz="4" w:space="0" w:color="auto"/>
              <w:left w:val="single" w:sz="4" w:space="0" w:color="auto"/>
              <w:bottom w:val="single" w:sz="4" w:space="0" w:color="auto"/>
              <w:right w:val="single" w:sz="4" w:space="0" w:color="auto"/>
            </w:tcBorders>
            <w:hideMark/>
          </w:tcPr>
          <w:p w14:paraId="3BDEFD0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number</w:t>
            </w:r>
          </w:p>
        </w:tc>
        <w:tc>
          <w:tcPr>
            <w:tcW w:w="742" w:type="dxa"/>
            <w:tcBorders>
              <w:top w:val="single" w:sz="4" w:space="0" w:color="auto"/>
              <w:left w:val="single" w:sz="4" w:space="0" w:color="auto"/>
              <w:bottom w:val="single" w:sz="4" w:space="0" w:color="auto"/>
              <w:right w:val="single" w:sz="4" w:space="0" w:color="auto"/>
            </w:tcBorders>
            <w:hideMark/>
          </w:tcPr>
          <w:p w14:paraId="749D7CF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392" w:type="dxa"/>
            <w:tcBorders>
              <w:top w:val="single" w:sz="4" w:space="0" w:color="auto"/>
              <w:left w:val="single" w:sz="4" w:space="0" w:color="auto"/>
              <w:bottom w:val="single" w:sz="4" w:space="0" w:color="auto"/>
              <w:right w:val="single" w:sz="4" w:space="0" w:color="auto"/>
            </w:tcBorders>
            <w:hideMark/>
          </w:tcPr>
          <w:p w14:paraId="58CFC28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an identifier of the protection configuration that is applied to encrypt this LoD representation of the mesh.</w:t>
            </w:r>
          </w:p>
        </w:tc>
      </w:tr>
    </w:tbl>
    <w:p w14:paraId="4129F936" w14:textId="3DFA1C41" w:rsidR="000C42DA" w:rsidRPr="000C42DA" w:rsidRDefault="000C42DA" w:rsidP="000C42DA">
      <w:pPr>
        <w:spacing w:after="120"/>
        <w:jc w:val="both"/>
        <w:rPr>
          <w:rFonts w:ascii="Times New Roman" w:hAnsi="Times New Roman" w:cs="Times New Roman"/>
          <w:i/>
          <w:iCs/>
          <w:lang w:val="en-CA"/>
        </w:rPr>
      </w:pPr>
      <w:bookmarkStart w:id="326" w:name="_Ref187394432"/>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12</w:t>
      </w:r>
      <w:r w:rsidRPr="000C42DA">
        <w:rPr>
          <w:rFonts w:ascii="Times New Roman" w:hAnsi="Times New Roman" w:cs="Times New Roman"/>
        </w:rPr>
        <w:fldChar w:fldCharType="end"/>
      </w:r>
      <w:bookmarkEnd w:id="326"/>
      <w:r w:rsidRPr="000C42DA">
        <w:rPr>
          <w:rFonts w:ascii="Times New Roman" w:hAnsi="Times New Roman" w:cs="Times New Roman"/>
          <w:i/>
          <w:iCs/>
        </w:rPr>
        <w:t>: Data component specification in the current ARF WD [1]</w:t>
      </w:r>
    </w:p>
    <w:p w14:paraId="024A7599"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Platforms</w:t>
      </w:r>
    </w:p>
    <w:p w14:paraId="4DBDEDA7" w14:textId="3B6A6D75"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First, updates of the external avatar geometry and texture encoding formats used in the ARF description, such as glTF, currently needs to be managed by the platforms receiving the description. This puts a burden on the platforms by requiring that they can cope with several signaling ways of all the geometry and texture encoding formats they support.</w:t>
      </w:r>
    </w:p>
    <w:p w14:paraId="0A5303DA"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Not Avatar-Format</w:t>
      </w:r>
    </w:p>
    <w:p w14:paraId="572282DB" w14:textId="7E7D8EDB"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Second, a mesh representation relying on external encoding formats that are not avatar-specific are likely to lack avatar modeling attributes that will be needed in future versions of ARF to improve on the functionality and realism of the avatar representation.</w:t>
      </w:r>
    </w:p>
    <w:p w14:paraId="6202E71F"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Skinning</w:t>
      </w:r>
    </w:p>
    <w:p w14:paraId="7AE47B71" w14:textId="26493A03"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Third, the ARF WD includes a </w:t>
      </w:r>
      <w:r w:rsidRPr="000C42DA">
        <w:rPr>
          <w:rFonts w:ascii="Times New Roman" w:hAnsi="Times New Roman" w:cs="Times New Roman"/>
          <w:i/>
          <w:iCs/>
        </w:rPr>
        <w:t>skin.weights</w:t>
      </w:r>
      <w:r w:rsidRPr="000C42DA">
        <w:rPr>
          <w:rFonts w:ascii="Times New Roman" w:hAnsi="Times New Roman" w:cs="Times New Roman"/>
        </w:rPr>
        <w:t xml:space="preserve"> property that references an array of floating-point weights associated with every vertex of the mesh. It is unclear how this array of weights can be represented as a Data item. A candidate MIME type would be application/octet-stream, but this type does not provide any information on the structure or typing (e.g., float32, float64) of the data. It is also unclear how a GLB buffer could be used to represent ARF skinning weights, since in glTF the skinning weights and the joints to which they refer are attributes of a mesh primitive. Hence, the GLB buffer would need to contain both mesh, skeleton and skinning information.</w:t>
      </w:r>
    </w:p>
    <w:p w14:paraId="2A609B42"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Indexing</w:t>
      </w:r>
    </w:p>
    <w:p w14:paraId="0D081F28" w14:textId="33A890E0"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Fourth, there is no robust solution when indexing is required between external data and ARF content. For instance, if the vertices are expected to be ordered in a specific way (like for the storage of skin weights), there are no rule nor guarantee that the vertex order of the mesh in an external file (like .glb) is as expected. </w:t>
      </w:r>
    </w:p>
    <w:p w14:paraId="0B9FFCA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For these reasons, we propose to enrich ARF with an internal representation format, e.g., for the avatar geometry and texture, as an alternative to referencing an external representation format.</w:t>
      </w:r>
    </w:p>
    <w:p w14:paraId="13AC5236" w14:textId="77777777" w:rsidR="000C42DA" w:rsidRPr="000C42DA" w:rsidRDefault="000C42DA" w:rsidP="000C42DA">
      <w:pPr>
        <w:spacing w:after="120"/>
        <w:jc w:val="both"/>
        <w:rPr>
          <w:rFonts w:ascii="Times New Roman" w:hAnsi="Times New Roman" w:cs="Times New Roman"/>
        </w:rPr>
      </w:pPr>
    </w:p>
    <w:p w14:paraId="54DA964A" w14:textId="77777777" w:rsidR="000C42DA" w:rsidRPr="000C42DA" w:rsidRDefault="000C42DA" w:rsidP="000C42DA">
      <w:pPr>
        <w:spacing w:after="120"/>
        <w:jc w:val="both"/>
        <w:rPr>
          <w:rFonts w:ascii="Times New Roman" w:hAnsi="Times New Roman" w:cs="Times New Roman"/>
        </w:rPr>
      </w:pPr>
    </w:p>
    <w:p w14:paraId="60C48952" w14:textId="77777777" w:rsidR="000C42DA" w:rsidRPr="000C42DA" w:rsidRDefault="000C42DA" w:rsidP="000C42DA">
      <w:pPr>
        <w:spacing w:after="120"/>
        <w:jc w:val="both"/>
        <w:rPr>
          <w:rFonts w:ascii="Times New Roman" w:hAnsi="Times New Roman" w:cs="Times New Roman"/>
          <w:b/>
          <w:bCs/>
          <w:lang w:val="en-CA"/>
        </w:rPr>
      </w:pPr>
      <w:r w:rsidRPr="000C42DA">
        <w:rPr>
          <w:rFonts w:ascii="Times New Roman" w:hAnsi="Times New Roman" w:cs="Times New Roman"/>
          <w:lang w:val="en-CA"/>
        </w:rPr>
        <w:br w:type="page"/>
      </w:r>
      <w:bookmarkStart w:id="327" w:name="_Ref187418918"/>
    </w:p>
    <w:p w14:paraId="6ED4F2F7" w14:textId="77777777" w:rsidR="000C42DA" w:rsidRPr="000C42DA" w:rsidRDefault="000C42DA" w:rsidP="00E6614D">
      <w:pPr>
        <w:numPr>
          <w:ilvl w:val="0"/>
          <w:numId w:val="18"/>
        </w:numPr>
        <w:spacing w:after="120"/>
        <w:jc w:val="both"/>
        <w:rPr>
          <w:rFonts w:ascii="Times New Roman" w:hAnsi="Times New Roman" w:cs="Times New Roman"/>
          <w:b/>
          <w:bCs/>
          <w:lang w:val="en-CA"/>
        </w:rPr>
      </w:pPr>
      <w:bookmarkStart w:id="328" w:name="_Ref187430849"/>
      <w:r w:rsidRPr="000C42DA">
        <w:rPr>
          <w:rFonts w:ascii="Times New Roman" w:hAnsi="Times New Roman" w:cs="Times New Roman"/>
          <w:b/>
          <w:bCs/>
          <w:lang w:val="en-CA"/>
        </w:rPr>
        <w:lastRenderedPageBreak/>
        <w:t>Proposed ARF representation format for avatar geometry and texture</w:t>
      </w:r>
      <w:bookmarkEnd w:id="327"/>
      <w:bookmarkEnd w:id="328"/>
    </w:p>
    <w:p w14:paraId="31D22532" w14:textId="3CF294E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To maintain consistency with the current ARF WD scheme, we propose to represent avatar geometry and texture properties as a hierarchy of JSON objects and encode them as ARF </w:t>
      </w:r>
      <w:r w:rsidRPr="000C42DA">
        <w:rPr>
          <w:rFonts w:ascii="Times New Roman" w:hAnsi="Times New Roman" w:cs="Times New Roman"/>
          <w:i/>
          <w:iCs/>
        </w:rPr>
        <w:t>Data</w:t>
      </w:r>
      <w:r w:rsidRPr="000C42DA">
        <w:rPr>
          <w:rFonts w:ascii="Times New Roman" w:hAnsi="Times New Roman" w:cs="Times New Roman"/>
        </w:rPr>
        <w:t xml:space="preserve"> items. To this purpose, these objects will be assigned types that will be registered by the Internet Assigned Numbers Authority (IANA) as subtypes of a new </w:t>
      </w:r>
      <w:r w:rsidRPr="000C42DA">
        <w:rPr>
          <w:rFonts w:ascii="Times New Roman" w:hAnsi="Times New Roman" w:cs="Times New Roman"/>
          <w:i/>
          <w:iCs/>
        </w:rPr>
        <w:t xml:space="preserve">model/arf </w:t>
      </w:r>
      <w:r w:rsidRPr="000C42DA">
        <w:rPr>
          <w:rFonts w:ascii="Times New Roman" w:hAnsi="Times New Roman" w:cs="Times New Roman"/>
        </w:rPr>
        <w:t>MIME type.</w:t>
      </w:r>
    </w:p>
    <w:p w14:paraId="5515F9EE" w14:textId="098F925B" w:rsidR="000C42DA" w:rsidRPr="00E6614D"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Data types</w:t>
      </w:r>
    </w:p>
    <w:p w14:paraId="47220909" w14:textId="339902EE"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The objects representing the geometry and appearance of the avatar reference data buffers for storing, </w:t>
      </w:r>
      <w:r w:rsidRPr="000C42DA">
        <w:rPr>
          <w:rFonts w:ascii="Times New Roman" w:hAnsi="Times New Roman" w:cs="Times New Roman"/>
          <w:i/>
          <w:iCs/>
        </w:rPr>
        <w:t>e.g</w:t>
      </w:r>
      <w:r w:rsidRPr="000C42DA">
        <w:rPr>
          <w:rFonts w:ascii="Times New Roman" w:hAnsi="Times New Roman" w:cs="Times New Roman"/>
        </w:rPr>
        <w:t>., the 3D coordinates of the mesh vertices or the pixel intensities of the avatar texture images. To comply with the current design in the ARF WD, these buffers</w:t>
      </w:r>
      <w:r w:rsidRPr="000C42DA">
        <w:rPr>
          <w:rFonts w:ascii="Times New Roman" w:hAnsi="Times New Roman" w:cs="Times New Roman"/>
          <w:i/>
          <w:iCs/>
        </w:rPr>
        <w:t xml:space="preserve"> </w:t>
      </w:r>
      <w:r w:rsidRPr="000C42DA">
        <w:rPr>
          <w:rFonts w:ascii="Times New Roman" w:hAnsi="Times New Roman" w:cs="Times New Roman"/>
        </w:rPr>
        <w:t xml:space="preserve">must be encoded as ARF </w:t>
      </w:r>
      <w:r w:rsidRPr="000C42DA">
        <w:rPr>
          <w:rFonts w:ascii="Times New Roman" w:hAnsi="Times New Roman" w:cs="Times New Roman"/>
          <w:i/>
          <w:iCs/>
        </w:rPr>
        <w:t xml:space="preserve">Data </w:t>
      </w:r>
      <w:r w:rsidRPr="000C42DA">
        <w:rPr>
          <w:rFonts w:ascii="Times New Roman" w:hAnsi="Times New Roman" w:cs="Times New Roman"/>
        </w:rPr>
        <w:t xml:space="preserve">objects with dedicated </w:t>
      </w:r>
      <w:r w:rsidRPr="000C42DA">
        <w:rPr>
          <w:rFonts w:ascii="Times New Roman" w:hAnsi="Times New Roman" w:cs="Times New Roman"/>
          <w:i/>
          <w:iCs/>
        </w:rPr>
        <w:t>type</w:t>
      </w:r>
      <w:r w:rsidRPr="000C42DA">
        <w:rPr>
          <w:rFonts w:ascii="Times New Roman" w:hAnsi="Times New Roman" w:cs="Times New Roman"/>
        </w:rPr>
        <w:t xml:space="preserve"> values. Accordingly, we propose to extend the ARF Data component with new data types with additional type-specific properties, highlighted in green in </w:t>
      </w:r>
      <w:r w:rsidRPr="000C42DA">
        <w:rPr>
          <w:rFonts w:ascii="Times New Roman" w:hAnsi="Times New Roman" w:cs="Times New Roman"/>
        </w:rPr>
        <w:fldChar w:fldCharType="begin"/>
      </w:r>
      <w:r w:rsidRPr="000C42DA">
        <w:rPr>
          <w:rFonts w:ascii="Times New Roman" w:hAnsi="Times New Roman" w:cs="Times New Roman"/>
        </w:rPr>
        <w:instrText xml:space="preserve"> REF _Ref187401097 \h  \* MERGEFORMAT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BA0859">
        <w:rPr>
          <w:rFonts w:ascii="Times New Roman" w:hAnsi="Times New Roman" w:cs="Times New Roman"/>
        </w:rPr>
        <w:t>Table 13</w:t>
      </w:r>
      <w:r w:rsidRPr="000C42DA">
        <w:rPr>
          <w:rFonts w:ascii="Times New Roman" w:hAnsi="Times New Roman" w:cs="Times New Roman"/>
        </w:rPr>
        <w:fldChar w:fldCharType="end"/>
      </w:r>
      <w:r w:rsidRPr="000C42DA">
        <w:rPr>
          <w:rFonts w:ascii="Times New Roman" w:hAnsi="Times New Roman" w:cs="Times New Roman"/>
        </w:rPr>
        <w:t xml:space="preserve"> below.</w:t>
      </w:r>
    </w:p>
    <w:p w14:paraId="3BC5005F" w14:textId="2B47A06B"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br/>
        <w:t xml:space="preserve">The </w:t>
      </w:r>
      <w:r w:rsidRPr="000C42DA">
        <w:rPr>
          <w:rFonts w:ascii="Times New Roman" w:hAnsi="Times New Roman" w:cs="Times New Roman"/>
          <w:i/>
          <w:iCs/>
        </w:rPr>
        <w:t xml:space="preserve">dense </w:t>
      </w:r>
      <w:r w:rsidRPr="000C42DA">
        <w:rPr>
          <w:rFonts w:ascii="Times New Roman" w:hAnsi="Times New Roman" w:cs="Times New Roman"/>
        </w:rPr>
        <w:t>data type represents regular multi-dimensional arrays.</w:t>
      </w:r>
    </w:p>
    <w:p w14:paraId="56725CEB" w14:textId="06317616"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The </w:t>
      </w:r>
      <w:r w:rsidRPr="000C42DA">
        <w:rPr>
          <w:rFonts w:ascii="Times New Roman" w:hAnsi="Times New Roman" w:cs="Times New Roman"/>
          <w:i/>
          <w:iCs/>
        </w:rPr>
        <w:t>image</w:t>
      </w:r>
      <w:r w:rsidRPr="000C42DA">
        <w:rPr>
          <w:rFonts w:ascii="Times New Roman" w:hAnsi="Times New Roman" w:cs="Times New Roman"/>
        </w:rPr>
        <w:t xml:space="preserve"> data type represents an image, </w:t>
      </w:r>
      <w:r w:rsidRPr="000C42DA">
        <w:rPr>
          <w:rFonts w:ascii="Times New Roman" w:hAnsi="Times New Roman" w:cs="Times New Roman"/>
          <w:i/>
          <w:iCs/>
        </w:rPr>
        <w:t>i.e.</w:t>
      </w:r>
      <w:r w:rsidRPr="000C42DA">
        <w:rPr>
          <w:rFonts w:ascii="Times New Roman" w:hAnsi="Times New Roman" w:cs="Times New Roman"/>
        </w:rPr>
        <w:t>, a 2D array of pixel intensities encoded in a given color space.</w:t>
      </w:r>
    </w:p>
    <w:p w14:paraId="1405E168" w14:textId="3ADB6066"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The </w:t>
      </w:r>
      <w:r w:rsidRPr="000C42DA">
        <w:rPr>
          <w:rFonts w:ascii="Times New Roman" w:hAnsi="Times New Roman" w:cs="Times New Roman"/>
          <w:i/>
          <w:iCs/>
        </w:rPr>
        <w:t>tuples</w:t>
      </w:r>
      <w:r w:rsidRPr="000C42DA">
        <w:rPr>
          <w:rFonts w:ascii="Times New Roman" w:hAnsi="Times New Roman" w:cs="Times New Roman"/>
        </w:rPr>
        <w:t xml:space="preserve"> data type represents a list of tuples, each tuple having 0 or more values. The tuples in the list may have different value counts, but the data type of all values in all tuples</w:t>
      </w:r>
      <w:r w:rsidRPr="000C42DA">
        <w:rPr>
          <w:rFonts w:ascii="Times New Roman" w:hAnsi="Times New Roman" w:cs="Times New Roman"/>
          <w:i/>
          <w:iCs/>
        </w:rPr>
        <w:t xml:space="preserve"> e.g.</w:t>
      </w:r>
      <w:r w:rsidRPr="000C42DA">
        <w:rPr>
          <w:rFonts w:ascii="Times New Roman" w:hAnsi="Times New Roman" w:cs="Times New Roman"/>
        </w:rPr>
        <w:t xml:space="preserve">, 16-bit IEEE 754 floating point numbers, must be the same. The </w:t>
      </w:r>
      <w:r w:rsidRPr="000C42DA">
        <w:rPr>
          <w:rFonts w:ascii="Times New Roman" w:hAnsi="Times New Roman" w:cs="Times New Roman"/>
          <w:i/>
          <w:iCs/>
        </w:rPr>
        <w:t>tuples</w:t>
      </w:r>
      <w:r w:rsidRPr="000C42DA">
        <w:rPr>
          <w:rFonts w:ascii="Times New Roman" w:hAnsi="Times New Roman" w:cs="Times New Roman"/>
        </w:rPr>
        <w:t xml:space="preserve"> type could be used, for instance, to encode the faces of a mesh composed of a mix of triangles and quads, as a list containing 3-tuples (for vertex indices of triangular faces) and 4-tuples (for vertex indices of quad faces).</w:t>
      </w:r>
    </w:p>
    <w:p w14:paraId="40A514F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The </w:t>
      </w:r>
      <w:r w:rsidRPr="000C42DA">
        <w:rPr>
          <w:rFonts w:ascii="Times New Roman" w:hAnsi="Times New Roman" w:cs="Times New Roman"/>
          <w:i/>
          <w:iCs/>
        </w:rPr>
        <w:t xml:space="preserve">sparse </w:t>
      </w:r>
      <w:r w:rsidRPr="000C42DA">
        <w:rPr>
          <w:rFonts w:ascii="Times New Roman" w:hAnsi="Times New Roman" w:cs="Times New Roman"/>
        </w:rPr>
        <w:t>data type represents a sparse tensor encoded as a list of 2-</w:t>
      </w:r>
      <w:r w:rsidRPr="000C42DA">
        <w:rPr>
          <w:rFonts w:ascii="Times New Roman" w:hAnsi="Times New Roman" w:cs="Times New Roman"/>
          <w:i/>
          <w:iCs/>
        </w:rPr>
        <w:t>tuples</w:t>
      </w:r>
      <w:r w:rsidRPr="000C42DA">
        <w:rPr>
          <w:rFonts w:ascii="Times New Roman" w:hAnsi="Times New Roman" w:cs="Times New Roman"/>
        </w:rPr>
        <w:t xml:space="preserve"> (index, value), where index is the location of the value in the tensor. An index is the 1D indexing of cells in a tensor. For tensors with more than one dimension, the 1D indexing is obtained by “flattening” the tensor to a 1D tensor. Sparse tensors could be used, for instance, to encode the skinning weights of the mesh vertices. Indeed, many vertices are bound to fewer than the maximum allowed number of joints, hence have 0 weight entries. As a result, the skinning weight tensor has a large number of 0 entries.</w:t>
      </w:r>
    </w:p>
    <w:p w14:paraId="18214A4E" w14:textId="77777777" w:rsidR="000C42DA" w:rsidRPr="000C42DA" w:rsidRDefault="000C42DA" w:rsidP="000C42DA">
      <w:pPr>
        <w:spacing w:after="120"/>
        <w:jc w:val="both"/>
        <w:rPr>
          <w:rFonts w:ascii="Times New Roman" w:hAnsi="Times New Roman" w:cs="Times New Roman"/>
          <w:b/>
        </w:rPr>
      </w:pPr>
    </w:p>
    <w:tbl>
      <w:tblPr>
        <w:tblStyle w:val="TableGrid"/>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5"/>
        <w:gridCol w:w="1198"/>
        <w:gridCol w:w="730"/>
        <w:gridCol w:w="6851"/>
        <w:gridCol w:w="76"/>
      </w:tblGrid>
      <w:tr w:rsidR="000C42DA" w:rsidRPr="000C42DA" w14:paraId="2533631E" w14:textId="77777777" w:rsidTr="000C42DA">
        <w:trPr>
          <w:gridAfter w:val="1"/>
          <w:wAfter w:w="76" w:type="dxa"/>
          <w:jc w:val="center"/>
        </w:trPr>
        <w:tc>
          <w:tcPr>
            <w:tcW w:w="1586" w:type="dxa"/>
            <w:tcBorders>
              <w:top w:val="single" w:sz="4" w:space="0" w:color="auto"/>
              <w:left w:val="single" w:sz="4" w:space="0" w:color="auto"/>
              <w:bottom w:val="single" w:sz="4" w:space="0" w:color="auto"/>
              <w:right w:val="single" w:sz="4" w:space="0" w:color="auto"/>
            </w:tcBorders>
            <w:hideMark/>
          </w:tcPr>
          <w:p w14:paraId="502C4343"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Name</w:t>
            </w:r>
          </w:p>
        </w:tc>
        <w:tc>
          <w:tcPr>
            <w:tcW w:w="1198" w:type="dxa"/>
            <w:tcBorders>
              <w:top w:val="single" w:sz="4" w:space="0" w:color="auto"/>
              <w:left w:val="single" w:sz="4" w:space="0" w:color="auto"/>
              <w:bottom w:val="single" w:sz="4" w:space="0" w:color="auto"/>
              <w:right w:val="single" w:sz="4" w:space="0" w:color="auto"/>
            </w:tcBorders>
            <w:hideMark/>
          </w:tcPr>
          <w:p w14:paraId="4D1D52A2"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Type</w:t>
            </w:r>
          </w:p>
        </w:tc>
        <w:tc>
          <w:tcPr>
            <w:tcW w:w="730" w:type="dxa"/>
            <w:tcBorders>
              <w:top w:val="single" w:sz="4" w:space="0" w:color="auto"/>
              <w:left w:val="single" w:sz="4" w:space="0" w:color="auto"/>
              <w:bottom w:val="single" w:sz="4" w:space="0" w:color="auto"/>
              <w:right w:val="single" w:sz="4" w:space="0" w:color="auto"/>
            </w:tcBorders>
            <w:hideMark/>
          </w:tcPr>
          <w:p w14:paraId="78F7DCE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Use</w:t>
            </w:r>
          </w:p>
        </w:tc>
        <w:tc>
          <w:tcPr>
            <w:tcW w:w="6853" w:type="dxa"/>
            <w:tcBorders>
              <w:top w:val="single" w:sz="4" w:space="0" w:color="auto"/>
              <w:left w:val="single" w:sz="4" w:space="0" w:color="auto"/>
              <w:bottom w:val="single" w:sz="4" w:space="0" w:color="auto"/>
              <w:right w:val="single" w:sz="4" w:space="0" w:color="auto"/>
            </w:tcBorders>
            <w:hideMark/>
          </w:tcPr>
          <w:p w14:paraId="57E271C4"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Description</w:t>
            </w:r>
          </w:p>
        </w:tc>
      </w:tr>
      <w:tr w:rsidR="000C42DA" w:rsidRPr="000C42DA" w14:paraId="16BB5FE5" w14:textId="77777777" w:rsidTr="000C42DA">
        <w:trPr>
          <w:gridAfter w:val="1"/>
          <w:wAfter w:w="76" w:type="dxa"/>
          <w:trHeight w:val="42"/>
          <w:jc w:val="center"/>
        </w:trPr>
        <w:tc>
          <w:tcPr>
            <w:tcW w:w="1586" w:type="dxa"/>
            <w:tcBorders>
              <w:top w:val="single" w:sz="4" w:space="0" w:color="auto"/>
              <w:left w:val="single" w:sz="4" w:space="0" w:color="auto"/>
              <w:bottom w:val="single" w:sz="4" w:space="0" w:color="auto"/>
              <w:right w:val="single" w:sz="4" w:space="0" w:color="auto"/>
            </w:tcBorders>
            <w:hideMark/>
          </w:tcPr>
          <w:p w14:paraId="3F6E337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name</w:t>
            </w:r>
          </w:p>
        </w:tc>
        <w:tc>
          <w:tcPr>
            <w:tcW w:w="1198" w:type="dxa"/>
            <w:tcBorders>
              <w:top w:val="single" w:sz="4" w:space="0" w:color="auto"/>
              <w:left w:val="single" w:sz="4" w:space="0" w:color="auto"/>
              <w:bottom w:val="single" w:sz="4" w:space="0" w:color="auto"/>
              <w:right w:val="single" w:sz="4" w:space="0" w:color="auto"/>
            </w:tcBorders>
            <w:hideMark/>
          </w:tcPr>
          <w:p w14:paraId="01BA281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30" w:type="dxa"/>
            <w:tcBorders>
              <w:top w:val="single" w:sz="4" w:space="0" w:color="auto"/>
              <w:left w:val="single" w:sz="4" w:space="0" w:color="auto"/>
              <w:bottom w:val="single" w:sz="4" w:space="0" w:color="auto"/>
              <w:right w:val="single" w:sz="4" w:space="0" w:color="auto"/>
            </w:tcBorders>
            <w:hideMark/>
          </w:tcPr>
          <w:p w14:paraId="5DA0C07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6853" w:type="dxa"/>
            <w:tcBorders>
              <w:top w:val="single" w:sz="4" w:space="0" w:color="auto"/>
              <w:left w:val="single" w:sz="4" w:space="0" w:color="auto"/>
              <w:bottom w:val="single" w:sz="4" w:space="0" w:color="auto"/>
              <w:right w:val="single" w:sz="4" w:space="0" w:color="auto"/>
            </w:tcBorders>
            <w:hideMark/>
          </w:tcPr>
          <w:p w14:paraId="7B0555D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string that defines the name of this data.</w:t>
            </w:r>
          </w:p>
        </w:tc>
      </w:tr>
      <w:tr w:rsidR="000C42DA" w:rsidRPr="000C42DA" w14:paraId="00C57062" w14:textId="77777777" w:rsidTr="000C42DA">
        <w:trPr>
          <w:gridAfter w:val="1"/>
          <w:wAfter w:w="76" w:type="dxa"/>
          <w:trHeight w:val="41"/>
          <w:jc w:val="center"/>
        </w:trPr>
        <w:tc>
          <w:tcPr>
            <w:tcW w:w="1586" w:type="dxa"/>
            <w:tcBorders>
              <w:top w:val="single" w:sz="4" w:space="0" w:color="auto"/>
              <w:left w:val="single" w:sz="4" w:space="0" w:color="auto"/>
              <w:bottom w:val="single" w:sz="4" w:space="0" w:color="auto"/>
              <w:right w:val="single" w:sz="4" w:space="0" w:color="auto"/>
            </w:tcBorders>
            <w:hideMark/>
          </w:tcPr>
          <w:p w14:paraId="2D5A839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type</w:t>
            </w:r>
          </w:p>
        </w:tc>
        <w:tc>
          <w:tcPr>
            <w:tcW w:w="1198" w:type="dxa"/>
            <w:tcBorders>
              <w:top w:val="single" w:sz="4" w:space="0" w:color="auto"/>
              <w:left w:val="single" w:sz="4" w:space="0" w:color="auto"/>
              <w:bottom w:val="single" w:sz="4" w:space="0" w:color="auto"/>
              <w:right w:val="single" w:sz="4" w:space="0" w:color="auto"/>
            </w:tcBorders>
            <w:hideMark/>
          </w:tcPr>
          <w:p w14:paraId="047843C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30" w:type="dxa"/>
            <w:tcBorders>
              <w:top w:val="single" w:sz="4" w:space="0" w:color="auto"/>
              <w:left w:val="single" w:sz="4" w:space="0" w:color="auto"/>
              <w:bottom w:val="single" w:sz="4" w:space="0" w:color="auto"/>
              <w:right w:val="single" w:sz="4" w:space="0" w:color="auto"/>
            </w:tcBorders>
            <w:hideMark/>
          </w:tcPr>
          <w:p w14:paraId="14CCFB0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6853" w:type="dxa"/>
            <w:tcBorders>
              <w:top w:val="single" w:sz="4" w:space="0" w:color="auto"/>
              <w:left w:val="single" w:sz="4" w:space="0" w:color="auto"/>
              <w:bottom w:val="single" w:sz="4" w:space="0" w:color="auto"/>
              <w:right w:val="single" w:sz="4" w:space="0" w:color="auto"/>
            </w:tcBorders>
            <w:hideMark/>
          </w:tcPr>
          <w:p w14:paraId="16C78EF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string that provides the mime type of the data.</w:t>
            </w:r>
          </w:p>
        </w:tc>
      </w:tr>
      <w:tr w:rsidR="000C42DA" w:rsidRPr="000C42DA" w14:paraId="4A55E7A7" w14:textId="77777777" w:rsidTr="000C42DA">
        <w:trPr>
          <w:gridAfter w:val="1"/>
          <w:wAfter w:w="76" w:type="dxa"/>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3175055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uri</w:t>
            </w:r>
          </w:p>
        </w:tc>
        <w:tc>
          <w:tcPr>
            <w:tcW w:w="1198" w:type="dxa"/>
            <w:tcBorders>
              <w:top w:val="single" w:sz="4" w:space="0" w:color="auto"/>
              <w:left w:val="single" w:sz="4" w:space="0" w:color="auto"/>
              <w:bottom w:val="single" w:sz="4" w:space="0" w:color="auto"/>
              <w:right w:val="single" w:sz="4" w:space="0" w:color="auto"/>
            </w:tcBorders>
            <w:hideMark/>
          </w:tcPr>
          <w:p w14:paraId="715BAF9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30" w:type="dxa"/>
            <w:tcBorders>
              <w:top w:val="single" w:sz="4" w:space="0" w:color="auto"/>
              <w:left w:val="single" w:sz="4" w:space="0" w:color="auto"/>
              <w:bottom w:val="single" w:sz="4" w:space="0" w:color="auto"/>
              <w:right w:val="single" w:sz="4" w:space="0" w:color="auto"/>
            </w:tcBorders>
            <w:hideMark/>
          </w:tcPr>
          <w:p w14:paraId="656CA516"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6853" w:type="dxa"/>
            <w:tcBorders>
              <w:top w:val="single" w:sz="4" w:space="0" w:color="auto"/>
              <w:left w:val="single" w:sz="4" w:space="0" w:color="auto"/>
              <w:bottom w:val="single" w:sz="4" w:space="0" w:color="auto"/>
              <w:right w:val="single" w:sz="4" w:space="0" w:color="auto"/>
            </w:tcBorders>
            <w:hideMark/>
          </w:tcPr>
          <w:p w14:paraId="14062213"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string that defines the data content or reference to the data content depending on type.</w:t>
            </w:r>
          </w:p>
        </w:tc>
      </w:tr>
      <w:tr w:rsidR="000C42DA" w:rsidRPr="000C42DA" w14:paraId="49C9EA37" w14:textId="77777777" w:rsidTr="000C42DA">
        <w:trPr>
          <w:gridAfter w:val="1"/>
          <w:wAfter w:w="76" w:type="dxa"/>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5CA4C6B6"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offset</w:t>
            </w:r>
          </w:p>
        </w:tc>
        <w:tc>
          <w:tcPr>
            <w:tcW w:w="1198" w:type="dxa"/>
            <w:tcBorders>
              <w:top w:val="single" w:sz="4" w:space="0" w:color="auto"/>
              <w:left w:val="single" w:sz="4" w:space="0" w:color="auto"/>
              <w:bottom w:val="single" w:sz="4" w:space="0" w:color="auto"/>
              <w:right w:val="single" w:sz="4" w:space="0" w:color="auto"/>
            </w:tcBorders>
            <w:hideMark/>
          </w:tcPr>
          <w:p w14:paraId="3868142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730" w:type="dxa"/>
            <w:tcBorders>
              <w:top w:val="single" w:sz="4" w:space="0" w:color="auto"/>
              <w:left w:val="single" w:sz="4" w:space="0" w:color="auto"/>
              <w:bottom w:val="single" w:sz="4" w:space="0" w:color="auto"/>
              <w:right w:val="single" w:sz="4" w:space="0" w:color="auto"/>
            </w:tcBorders>
            <w:hideMark/>
          </w:tcPr>
          <w:p w14:paraId="0BDAD6F2"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853" w:type="dxa"/>
            <w:tcBorders>
              <w:top w:val="single" w:sz="4" w:space="0" w:color="auto"/>
              <w:left w:val="single" w:sz="4" w:space="0" w:color="auto"/>
              <w:bottom w:val="single" w:sz="4" w:space="0" w:color="auto"/>
              <w:right w:val="single" w:sz="4" w:space="0" w:color="auto"/>
            </w:tcBorders>
            <w:hideMark/>
          </w:tcPr>
          <w:p w14:paraId="6574B82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defines the number of bytes used as offset into the data content as pointed to by uri.</w:t>
            </w:r>
          </w:p>
        </w:tc>
      </w:tr>
      <w:tr w:rsidR="000C42DA" w:rsidRPr="000C42DA" w14:paraId="1E8DC4BA" w14:textId="77777777" w:rsidTr="000C42DA">
        <w:trPr>
          <w:gridAfter w:val="1"/>
          <w:wAfter w:w="76" w:type="dxa"/>
          <w:trHeight w:val="41"/>
          <w:jc w:val="center"/>
        </w:trPr>
        <w:tc>
          <w:tcPr>
            <w:tcW w:w="1586" w:type="dxa"/>
            <w:tcBorders>
              <w:top w:val="single" w:sz="4" w:space="0" w:color="auto"/>
              <w:left w:val="single" w:sz="4" w:space="0" w:color="auto"/>
              <w:bottom w:val="single" w:sz="4" w:space="0" w:color="auto"/>
              <w:right w:val="single" w:sz="4" w:space="0" w:color="auto"/>
            </w:tcBorders>
            <w:hideMark/>
          </w:tcPr>
          <w:p w14:paraId="622B1A5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byteLength</w:t>
            </w:r>
          </w:p>
        </w:tc>
        <w:tc>
          <w:tcPr>
            <w:tcW w:w="1198" w:type="dxa"/>
            <w:tcBorders>
              <w:top w:val="single" w:sz="4" w:space="0" w:color="auto"/>
              <w:left w:val="single" w:sz="4" w:space="0" w:color="auto"/>
              <w:bottom w:val="single" w:sz="4" w:space="0" w:color="auto"/>
              <w:right w:val="single" w:sz="4" w:space="0" w:color="auto"/>
            </w:tcBorders>
            <w:hideMark/>
          </w:tcPr>
          <w:p w14:paraId="2A9E7E0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730" w:type="dxa"/>
            <w:tcBorders>
              <w:top w:val="single" w:sz="4" w:space="0" w:color="auto"/>
              <w:left w:val="single" w:sz="4" w:space="0" w:color="auto"/>
              <w:bottom w:val="single" w:sz="4" w:space="0" w:color="auto"/>
              <w:right w:val="single" w:sz="4" w:space="0" w:color="auto"/>
            </w:tcBorders>
            <w:hideMark/>
          </w:tcPr>
          <w:p w14:paraId="1D56C1F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853" w:type="dxa"/>
            <w:tcBorders>
              <w:top w:val="single" w:sz="4" w:space="0" w:color="auto"/>
              <w:left w:val="single" w:sz="4" w:space="0" w:color="auto"/>
              <w:bottom w:val="single" w:sz="4" w:space="0" w:color="auto"/>
              <w:right w:val="single" w:sz="4" w:space="0" w:color="auto"/>
            </w:tcBorders>
            <w:hideMark/>
          </w:tcPr>
          <w:p w14:paraId="245CFE2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defines the number of bytes to use in data content.</w:t>
            </w:r>
          </w:p>
        </w:tc>
      </w:tr>
      <w:tr w:rsidR="000C42DA" w:rsidRPr="000C42DA" w14:paraId="6B07378A" w14:textId="77777777" w:rsidTr="000C42DA">
        <w:trPr>
          <w:gridAfter w:val="1"/>
          <w:wAfter w:w="76" w:type="dxa"/>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3FC0E8C4"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compression</w:t>
            </w:r>
          </w:p>
        </w:tc>
        <w:tc>
          <w:tcPr>
            <w:tcW w:w="1198" w:type="dxa"/>
            <w:tcBorders>
              <w:top w:val="single" w:sz="4" w:space="0" w:color="auto"/>
              <w:left w:val="single" w:sz="4" w:space="0" w:color="auto"/>
              <w:bottom w:val="single" w:sz="4" w:space="0" w:color="auto"/>
              <w:right w:val="single" w:sz="4" w:space="0" w:color="auto"/>
            </w:tcBorders>
            <w:hideMark/>
          </w:tcPr>
          <w:p w14:paraId="66AE6ED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30" w:type="dxa"/>
            <w:tcBorders>
              <w:top w:val="single" w:sz="4" w:space="0" w:color="auto"/>
              <w:left w:val="single" w:sz="4" w:space="0" w:color="auto"/>
              <w:bottom w:val="single" w:sz="4" w:space="0" w:color="auto"/>
              <w:right w:val="single" w:sz="4" w:space="0" w:color="auto"/>
            </w:tcBorders>
            <w:hideMark/>
          </w:tcPr>
          <w:p w14:paraId="4CDED41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853" w:type="dxa"/>
            <w:tcBorders>
              <w:top w:val="single" w:sz="4" w:space="0" w:color="auto"/>
              <w:left w:val="single" w:sz="4" w:space="0" w:color="auto"/>
              <w:bottom w:val="single" w:sz="4" w:space="0" w:color="auto"/>
              <w:right w:val="single" w:sz="4" w:space="0" w:color="auto"/>
            </w:tcBorders>
            <w:hideMark/>
          </w:tcPr>
          <w:p w14:paraId="1B7B7A1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an identifier of the compressor used to compress this LoD representation of the mesh.</w:t>
            </w:r>
          </w:p>
        </w:tc>
      </w:tr>
      <w:tr w:rsidR="000C42DA" w:rsidRPr="000C42DA" w14:paraId="5050138B" w14:textId="77777777" w:rsidTr="000C42DA">
        <w:trPr>
          <w:gridAfter w:val="1"/>
          <w:wAfter w:w="76" w:type="dxa"/>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0EEAA704"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protection</w:t>
            </w:r>
          </w:p>
        </w:tc>
        <w:tc>
          <w:tcPr>
            <w:tcW w:w="1198" w:type="dxa"/>
            <w:tcBorders>
              <w:top w:val="single" w:sz="4" w:space="0" w:color="auto"/>
              <w:left w:val="single" w:sz="4" w:space="0" w:color="auto"/>
              <w:bottom w:val="single" w:sz="4" w:space="0" w:color="auto"/>
              <w:right w:val="single" w:sz="4" w:space="0" w:color="auto"/>
            </w:tcBorders>
            <w:hideMark/>
          </w:tcPr>
          <w:p w14:paraId="5B15FDEC"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number</w:t>
            </w:r>
          </w:p>
        </w:tc>
        <w:tc>
          <w:tcPr>
            <w:tcW w:w="730" w:type="dxa"/>
            <w:tcBorders>
              <w:top w:val="single" w:sz="4" w:space="0" w:color="auto"/>
              <w:left w:val="single" w:sz="4" w:space="0" w:color="auto"/>
              <w:bottom w:val="single" w:sz="4" w:space="0" w:color="auto"/>
              <w:right w:val="single" w:sz="4" w:space="0" w:color="auto"/>
            </w:tcBorders>
            <w:hideMark/>
          </w:tcPr>
          <w:p w14:paraId="75BB2CC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853" w:type="dxa"/>
            <w:tcBorders>
              <w:top w:val="single" w:sz="4" w:space="0" w:color="auto"/>
              <w:left w:val="single" w:sz="4" w:space="0" w:color="auto"/>
              <w:bottom w:val="single" w:sz="4" w:space="0" w:color="auto"/>
              <w:right w:val="single" w:sz="4" w:space="0" w:color="auto"/>
            </w:tcBorders>
            <w:hideMark/>
          </w:tcPr>
          <w:p w14:paraId="28B203F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an identifier of the protection configuration that is applied to encrypt this LoD representation of the mesh.</w:t>
            </w:r>
          </w:p>
        </w:tc>
      </w:tr>
      <w:tr w:rsidR="000C42DA" w:rsidRPr="000C42DA" w14:paraId="52C496BF" w14:textId="77777777" w:rsidTr="000C42DA">
        <w:trPr>
          <w:gridAfter w:val="1"/>
          <w:wAfter w:w="76" w:type="dxa"/>
          <w:trHeight w:val="41"/>
          <w:jc w:val="center"/>
        </w:trPr>
        <w:tc>
          <w:tcPr>
            <w:tcW w:w="10367" w:type="dxa"/>
            <w:gridSpan w:val="4"/>
            <w:tcBorders>
              <w:top w:val="nil"/>
              <w:left w:val="single" w:sz="8" w:space="0" w:color="000000"/>
              <w:bottom w:val="single" w:sz="8" w:space="0" w:color="000000"/>
              <w:right w:val="single" w:sz="8" w:space="0" w:color="000000"/>
            </w:tcBorders>
            <w:hideMark/>
          </w:tcPr>
          <w:p w14:paraId="2B0AA765"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If type is “</w:t>
            </w:r>
            <w:r w:rsidRPr="00E6614D">
              <w:rPr>
                <w:rFonts w:ascii="Times New Roman" w:hAnsi="Times New Roman" w:cs="Times New Roman"/>
                <w:i/>
                <w:iCs/>
                <w:highlight w:val="green"/>
              </w:rPr>
              <w:t>model/arf.dense</w:t>
            </w:r>
            <w:r w:rsidRPr="00E6614D">
              <w:rPr>
                <w:rFonts w:ascii="Times New Roman" w:hAnsi="Times New Roman" w:cs="Times New Roman"/>
                <w:highlight w:val="green"/>
              </w:rPr>
              <w:t>” {</w:t>
            </w:r>
          </w:p>
        </w:tc>
      </w:tr>
      <w:tr w:rsidR="000C42DA" w:rsidRPr="000C42DA" w14:paraId="756862DE" w14:textId="77777777" w:rsidTr="000C42DA">
        <w:trPr>
          <w:gridAfter w:val="1"/>
          <w:wAfter w:w="76" w:type="dxa"/>
          <w:trHeight w:val="553"/>
          <w:jc w:val="center"/>
        </w:trPr>
        <w:tc>
          <w:tcPr>
            <w:tcW w:w="1586" w:type="dxa"/>
            <w:tcBorders>
              <w:top w:val="nil"/>
              <w:left w:val="single" w:sz="8" w:space="0" w:color="000000"/>
              <w:bottom w:val="single" w:sz="8" w:space="0" w:color="000000"/>
              <w:right w:val="single" w:sz="8" w:space="0" w:color="000000"/>
            </w:tcBorders>
            <w:hideMark/>
          </w:tcPr>
          <w:p w14:paraId="5AD7FB0C"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dims</w:t>
            </w:r>
          </w:p>
        </w:tc>
        <w:tc>
          <w:tcPr>
            <w:tcW w:w="1198" w:type="dxa"/>
            <w:tcBorders>
              <w:top w:val="nil"/>
              <w:left w:val="nil"/>
              <w:bottom w:val="single" w:sz="8" w:space="0" w:color="000000"/>
              <w:right w:val="single" w:sz="8" w:space="0" w:color="000000"/>
            </w:tcBorders>
            <w:hideMark/>
          </w:tcPr>
          <w:p w14:paraId="2AC6D726"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integer [1-*]</w:t>
            </w:r>
          </w:p>
        </w:tc>
        <w:tc>
          <w:tcPr>
            <w:tcW w:w="730" w:type="dxa"/>
            <w:tcBorders>
              <w:top w:val="nil"/>
              <w:left w:val="nil"/>
              <w:bottom w:val="single" w:sz="8" w:space="0" w:color="000000"/>
              <w:right w:val="single" w:sz="8" w:space="0" w:color="000000"/>
            </w:tcBorders>
            <w:hideMark/>
          </w:tcPr>
          <w:p w14:paraId="293893D7"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853" w:type="dxa"/>
            <w:tcBorders>
              <w:top w:val="nil"/>
              <w:left w:val="nil"/>
              <w:bottom w:val="single" w:sz="8" w:space="0" w:color="000000"/>
              <w:right w:val="single" w:sz="8" w:space="0" w:color="000000"/>
            </w:tcBorders>
            <w:hideMark/>
          </w:tcPr>
          <w:p w14:paraId="7A8C5A12"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list of integers that define the dimension of the tensor e.g., dimension of [2, 7, 4] refers to a tensor with 2 * 7 * 4 = 56 values, where the first element of the tensor has dimension 2, the second element has dimension 7 and the last element has dimension 4.</w:t>
            </w:r>
          </w:p>
        </w:tc>
      </w:tr>
      <w:tr w:rsidR="000C42DA" w:rsidRPr="000C42DA" w14:paraId="6EB2372E" w14:textId="77777777" w:rsidTr="000C42DA">
        <w:trPr>
          <w:gridAfter w:val="1"/>
          <w:wAfter w:w="76" w:type="dxa"/>
          <w:trHeight w:val="31"/>
          <w:jc w:val="center"/>
        </w:trPr>
        <w:tc>
          <w:tcPr>
            <w:tcW w:w="1586" w:type="dxa"/>
            <w:tcBorders>
              <w:top w:val="nil"/>
              <w:left w:val="single" w:sz="8" w:space="0" w:color="000000"/>
              <w:bottom w:val="single" w:sz="8" w:space="0" w:color="000000"/>
              <w:right w:val="single" w:sz="8" w:space="0" w:color="000000"/>
            </w:tcBorders>
            <w:hideMark/>
          </w:tcPr>
          <w:p w14:paraId="40A5C214"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dtype</w:t>
            </w:r>
          </w:p>
        </w:tc>
        <w:tc>
          <w:tcPr>
            <w:tcW w:w="1198" w:type="dxa"/>
            <w:tcBorders>
              <w:top w:val="nil"/>
              <w:left w:val="nil"/>
              <w:bottom w:val="single" w:sz="8" w:space="0" w:color="000000"/>
              <w:right w:val="single" w:sz="8" w:space="0" w:color="000000"/>
            </w:tcBorders>
            <w:hideMark/>
          </w:tcPr>
          <w:p w14:paraId="3213549B"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hideMark/>
          </w:tcPr>
          <w:p w14:paraId="2AA181E5"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853" w:type="dxa"/>
            <w:tcBorders>
              <w:top w:val="nil"/>
              <w:left w:val="nil"/>
              <w:bottom w:val="single" w:sz="8" w:space="0" w:color="000000"/>
              <w:right w:val="single" w:sz="8" w:space="0" w:color="000000"/>
            </w:tcBorders>
            <w:hideMark/>
          </w:tcPr>
          <w:p w14:paraId="110101E4"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string that defines the type of values e.g., “f32”, “f64”, “i8”.</w:t>
            </w:r>
          </w:p>
        </w:tc>
      </w:tr>
      <w:tr w:rsidR="000C42DA" w:rsidRPr="000C42DA" w14:paraId="699EF334" w14:textId="77777777" w:rsidTr="000C42DA">
        <w:trPr>
          <w:gridAfter w:val="1"/>
          <w:wAfter w:w="76" w:type="dxa"/>
          <w:trHeight w:val="553"/>
          <w:jc w:val="center"/>
        </w:trPr>
        <w:tc>
          <w:tcPr>
            <w:tcW w:w="10367" w:type="dxa"/>
            <w:gridSpan w:val="4"/>
            <w:tcBorders>
              <w:top w:val="nil"/>
              <w:left w:val="single" w:sz="8" w:space="0" w:color="000000"/>
              <w:bottom w:val="single" w:sz="8" w:space="0" w:color="000000"/>
              <w:right w:val="single" w:sz="8" w:space="0" w:color="000000"/>
            </w:tcBorders>
            <w:hideMark/>
          </w:tcPr>
          <w:p w14:paraId="45FBD81F"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lastRenderedPageBreak/>
              <w:t>}</w:t>
            </w:r>
          </w:p>
        </w:tc>
      </w:tr>
      <w:tr w:rsidR="000C42DA" w:rsidRPr="000C42DA" w14:paraId="182B3FFA" w14:textId="77777777" w:rsidTr="000C42DA">
        <w:trPr>
          <w:gridAfter w:val="1"/>
          <w:wAfter w:w="76" w:type="dxa"/>
          <w:trHeight w:val="553"/>
          <w:jc w:val="center"/>
        </w:trPr>
        <w:tc>
          <w:tcPr>
            <w:tcW w:w="10367" w:type="dxa"/>
            <w:gridSpan w:val="4"/>
            <w:tcBorders>
              <w:top w:val="nil"/>
              <w:left w:val="single" w:sz="8" w:space="0" w:color="000000"/>
              <w:bottom w:val="single" w:sz="8" w:space="0" w:color="000000"/>
              <w:right w:val="single" w:sz="8" w:space="0" w:color="000000"/>
            </w:tcBorders>
            <w:hideMark/>
          </w:tcPr>
          <w:p w14:paraId="11E4F8D8"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If type is “</w:t>
            </w:r>
            <w:r w:rsidRPr="00E6614D">
              <w:rPr>
                <w:rFonts w:ascii="Times New Roman" w:hAnsi="Times New Roman" w:cs="Times New Roman"/>
                <w:i/>
                <w:iCs/>
                <w:highlight w:val="green"/>
              </w:rPr>
              <w:t>model/arf.sparse</w:t>
            </w:r>
            <w:r w:rsidRPr="00E6614D">
              <w:rPr>
                <w:rFonts w:ascii="Times New Roman" w:hAnsi="Times New Roman" w:cs="Times New Roman"/>
                <w:highlight w:val="green"/>
              </w:rPr>
              <w:t>” {</w:t>
            </w:r>
          </w:p>
        </w:tc>
      </w:tr>
      <w:tr w:rsidR="000C42DA" w:rsidRPr="000C42DA" w14:paraId="0A0C588A" w14:textId="77777777" w:rsidTr="000C42DA">
        <w:trPr>
          <w:trHeight w:val="553"/>
          <w:jc w:val="center"/>
        </w:trPr>
        <w:tc>
          <w:tcPr>
            <w:tcW w:w="1586" w:type="dxa"/>
            <w:tcBorders>
              <w:top w:val="nil"/>
              <w:left w:val="single" w:sz="8" w:space="0" w:color="000000"/>
              <w:bottom w:val="single" w:sz="8" w:space="0" w:color="000000"/>
              <w:right w:val="single" w:sz="8" w:space="0" w:color="000000"/>
            </w:tcBorders>
            <w:hideMark/>
          </w:tcPr>
          <w:p w14:paraId="4E421490"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dims</w:t>
            </w:r>
          </w:p>
        </w:tc>
        <w:tc>
          <w:tcPr>
            <w:tcW w:w="1198" w:type="dxa"/>
            <w:tcBorders>
              <w:top w:val="nil"/>
              <w:left w:val="nil"/>
              <w:bottom w:val="single" w:sz="8" w:space="0" w:color="000000"/>
              <w:right w:val="single" w:sz="8" w:space="0" w:color="000000"/>
            </w:tcBorders>
            <w:hideMark/>
          </w:tcPr>
          <w:p w14:paraId="581BC1BC"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integer [1-*]</w:t>
            </w:r>
          </w:p>
        </w:tc>
        <w:tc>
          <w:tcPr>
            <w:tcW w:w="730" w:type="dxa"/>
            <w:tcBorders>
              <w:top w:val="nil"/>
              <w:left w:val="nil"/>
              <w:bottom w:val="single" w:sz="8" w:space="0" w:color="000000"/>
              <w:right w:val="single" w:sz="8" w:space="0" w:color="000000"/>
            </w:tcBorders>
            <w:hideMark/>
          </w:tcPr>
          <w:p w14:paraId="3BE438F1"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929" w:type="dxa"/>
            <w:gridSpan w:val="2"/>
            <w:tcBorders>
              <w:top w:val="nil"/>
              <w:left w:val="nil"/>
              <w:bottom w:val="single" w:sz="8" w:space="0" w:color="000000"/>
              <w:right w:val="single" w:sz="8" w:space="0" w:color="000000"/>
            </w:tcBorders>
            <w:hideMark/>
          </w:tcPr>
          <w:p w14:paraId="3D6941C1"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list of integers that define the dimension of the tensor e.g., dimension of [2, 7, 4] refers to a tensor with 2 * 7 * 4 = 56 values, where the first element of the tensor has dimension 2, the second element has dimension 7 and the last element has dimension 4.</w:t>
            </w:r>
          </w:p>
        </w:tc>
      </w:tr>
      <w:tr w:rsidR="000C42DA" w:rsidRPr="000C42DA" w14:paraId="29D06CE7"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16AD6E4B"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count</w:t>
            </w:r>
          </w:p>
        </w:tc>
        <w:tc>
          <w:tcPr>
            <w:tcW w:w="1198" w:type="dxa"/>
            <w:tcBorders>
              <w:top w:val="nil"/>
              <w:left w:val="nil"/>
              <w:bottom w:val="single" w:sz="8" w:space="0" w:color="000000"/>
              <w:right w:val="single" w:sz="8" w:space="0" w:color="000000"/>
            </w:tcBorders>
            <w:hideMark/>
          </w:tcPr>
          <w:p w14:paraId="166CE3A7"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integer</w:t>
            </w:r>
          </w:p>
        </w:tc>
        <w:tc>
          <w:tcPr>
            <w:tcW w:w="730" w:type="dxa"/>
            <w:tcBorders>
              <w:top w:val="nil"/>
              <w:left w:val="nil"/>
              <w:bottom w:val="single" w:sz="8" w:space="0" w:color="000000"/>
              <w:right w:val="single" w:sz="8" w:space="0" w:color="000000"/>
            </w:tcBorders>
            <w:hideMark/>
          </w:tcPr>
          <w:p w14:paraId="6A663E2E"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929" w:type="dxa"/>
            <w:gridSpan w:val="2"/>
            <w:tcBorders>
              <w:top w:val="nil"/>
              <w:left w:val="nil"/>
              <w:bottom w:val="single" w:sz="8" w:space="0" w:color="000000"/>
              <w:right w:val="single" w:sz="8" w:space="0" w:color="000000"/>
            </w:tcBorders>
            <w:hideMark/>
          </w:tcPr>
          <w:p w14:paraId="6F6C539C"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Number of a 2-tuple (index, value) in data content</w:t>
            </w:r>
          </w:p>
        </w:tc>
      </w:tr>
      <w:tr w:rsidR="000C42DA" w:rsidRPr="000C42DA" w14:paraId="2845006F"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3BEE9CAE"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dtype</w:t>
            </w:r>
          </w:p>
        </w:tc>
        <w:tc>
          <w:tcPr>
            <w:tcW w:w="1198" w:type="dxa"/>
            <w:tcBorders>
              <w:top w:val="nil"/>
              <w:left w:val="nil"/>
              <w:bottom w:val="single" w:sz="8" w:space="0" w:color="000000"/>
              <w:right w:val="single" w:sz="8" w:space="0" w:color="000000"/>
            </w:tcBorders>
            <w:hideMark/>
          </w:tcPr>
          <w:p w14:paraId="4BFD92FB"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hideMark/>
          </w:tcPr>
          <w:p w14:paraId="59FC83DE"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929" w:type="dxa"/>
            <w:gridSpan w:val="2"/>
            <w:tcBorders>
              <w:top w:val="nil"/>
              <w:left w:val="nil"/>
              <w:bottom w:val="single" w:sz="8" w:space="0" w:color="000000"/>
              <w:right w:val="single" w:sz="8" w:space="0" w:color="000000"/>
            </w:tcBorders>
            <w:hideMark/>
          </w:tcPr>
          <w:p w14:paraId="475BCFF0"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string that defines the type of values e.g., “f32”, “f64”, “i8”.</w:t>
            </w:r>
          </w:p>
        </w:tc>
      </w:tr>
      <w:tr w:rsidR="000C42DA" w:rsidRPr="000C42DA" w14:paraId="3311B1DE"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7A2E586B"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itype</w:t>
            </w:r>
          </w:p>
        </w:tc>
        <w:tc>
          <w:tcPr>
            <w:tcW w:w="1198" w:type="dxa"/>
            <w:tcBorders>
              <w:top w:val="nil"/>
              <w:left w:val="nil"/>
              <w:bottom w:val="single" w:sz="8" w:space="0" w:color="000000"/>
              <w:right w:val="single" w:sz="8" w:space="0" w:color="000000"/>
            </w:tcBorders>
            <w:hideMark/>
          </w:tcPr>
          <w:p w14:paraId="5F03069E"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hideMark/>
          </w:tcPr>
          <w:p w14:paraId="1221BE15"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929" w:type="dxa"/>
            <w:gridSpan w:val="2"/>
            <w:tcBorders>
              <w:top w:val="nil"/>
              <w:left w:val="nil"/>
              <w:bottom w:val="single" w:sz="8" w:space="0" w:color="000000"/>
              <w:right w:val="single" w:sz="8" w:space="0" w:color="000000"/>
            </w:tcBorders>
            <w:hideMark/>
          </w:tcPr>
          <w:p w14:paraId="3385E793"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string that defines the type of values e.g., “i32”, “i64”.</w:t>
            </w:r>
          </w:p>
        </w:tc>
      </w:tr>
      <w:tr w:rsidR="000C42DA" w:rsidRPr="000C42DA" w14:paraId="0A08160B" w14:textId="77777777" w:rsidTr="000C42DA">
        <w:trPr>
          <w:gridAfter w:val="1"/>
          <w:wAfter w:w="76" w:type="dxa"/>
          <w:trHeight w:val="31"/>
          <w:jc w:val="center"/>
        </w:trPr>
        <w:tc>
          <w:tcPr>
            <w:tcW w:w="10367" w:type="dxa"/>
            <w:gridSpan w:val="4"/>
            <w:tcBorders>
              <w:top w:val="nil"/>
              <w:left w:val="single" w:sz="8" w:space="0" w:color="000000"/>
              <w:bottom w:val="single" w:sz="8" w:space="0" w:color="000000"/>
              <w:right w:val="single" w:sz="8" w:space="0" w:color="000000"/>
            </w:tcBorders>
            <w:hideMark/>
          </w:tcPr>
          <w:p w14:paraId="48E165B8"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w:t>
            </w:r>
          </w:p>
        </w:tc>
      </w:tr>
      <w:tr w:rsidR="000C42DA" w:rsidRPr="000C42DA" w14:paraId="54A0DD6D" w14:textId="77777777" w:rsidTr="000C42DA">
        <w:trPr>
          <w:gridAfter w:val="1"/>
          <w:wAfter w:w="76" w:type="dxa"/>
          <w:trHeight w:val="31"/>
          <w:jc w:val="center"/>
        </w:trPr>
        <w:tc>
          <w:tcPr>
            <w:tcW w:w="10367" w:type="dxa"/>
            <w:gridSpan w:val="4"/>
            <w:tcBorders>
              <w:top w:val="nil"/>
              <w:left w:val="single" w:sz="8" w:space="0" w:color="000000"/>
              <w:bottom w:val="single" w:sz="8" w:space="0" w:color="000000"/>
              <w:right w:val="single" w:sz="8" w:space="0" w:color="000000"/>
            </w:tcBorders>
            <w:hideMark/>
          </w:tcPr>
          <w:p w14:paraId="7342616F"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If type is “</w:t>
            </w:r>
            <w:r w:rsidRPr="00E6614D">
              <w:rPr>
                <w:rFonts w:ascii="Times New Roman" w:hAnsi="Times New Roman" w:cs="Times New Roman"/>
                <w:i/>
                <w:iCs/>
                <w:highlight w:val="green"/>
              </w:rPr>
              <w:t>model/arf.image</w:t>
            </w:r>
            <w:r w:rsidRPr="00E6614D">
              <w:rPr>
                <w:rFonts w:ascii="Times New Roman" w:hAnsi="Times New Roman" w:cs="Times New Roman"/>
                <w:highlight w:val="green"/>
              </w:rPr>
              <w:t>” {</w:t>
            </w:r>
          </w:p>
        </w:tc>
      </w:tr>
      <w:tr w:rsidR="000C42DA" w:rsidRPr="000C42DA" w14:paraId="2AA58EFA"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3A5B9369"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mimeType</w:t>
            </w:r>
          </w:p>
        </w:tc>
        <w:tc>
          <w:tcPr>
            <w:tcW w:w="1198" w:type="dxa"/>
            <w:tcBorders>
              <w:top w:val="nil"/>
              <w:left w:val="nil"/>
              <w:bottom w:val="single" w:sz="8" w:space="0" w:color="000000"/>
              <w:right w:val="single" w:sz="8" w:space="0" w:color="000000"/>
            </w:tcBorders>
            <w:hideMark/>
          </w:tcPr>
          <w:p w14:paraId="663303CD"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hideMark/>
          </w:tcPr>
          <w:p w14:paraId="4E25B573"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O</w:t>
            </w:r>
          </w:p>
        </w:tc>
        <w:tc>
          <w:tcPr>
            <w:tcW w:w="6929" w:type="dxa"/>
            <w:gridSpan w:val="2"/>
            <w:tcBorders>
              <w:top w:val="nil"/>
              <w:left w:val="nil"/>
              <w:bottom w:val="single" w:sz="8" w:space="0" w:color="000000"/>
              <w:right w:val="single" w:sz="8" w:space="0" w:color="000000"/>
            </w:tcBorders>
            <w:hideMark/>
          </w:tcPr>
          <w:p w14:paraId="17AEDEC9"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Image mime type, such as, “image/png”</w:t>
            </w:r>
          </w:p>
        </w:tc>
      </w:tr>
      <w:tr w:rsidR="000C42DA" w:rsidRPr="000C42DA" w14:paraId="5A322E83" w14:textId="77777777" w:rsidTr="000C42DA">
        <w:trPr>
          <w:trHeight w:val="553"/>
          <w:jc w:val="center"/>
        </w:trPr>
        <w:tc>
          <w:tcPr>
            <w:tcW w:w="1586" w:type="dxa"/>
            <w:tcBorders>
              <w:top w:val="nil"/>
              <w:left w:val="single" w:sz="8" w:space="0" w:color="000000"/>
              <w:bottom w:val="single" w:sz="8" w:space="0" w:color="000000"/>
              <w:right w:val="single" w:sz="8" w:space="0" w:color="000000"/>
            </w:tcBorders>
            <w:hideMark/>
          </w:tcPr>
          <w:p w14:paraId="2C6ACB03"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dims</w:t>
            </w:r>
          </w:p>
        </w:tc>
        <w:tc>
          <w:tcPr>
            <w:tcW w:w="1198" w:type="dxa"/>
            <w:tcBorders>
              <w:top w:val="nil"/>
              <w:left w:val="nil"/>
              <w:bottom w:val="single" w:sz="8" w:space="0" w:color="000000"/>
              <w:right w:val="single" w:sz="8" w:space="0" w:color="000000"/>
            </w:tcBorders>
            <w:hideMark/>
          </w:tcPr>
          <w:p w14:paraId="17FB02CA"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integer [2]</w:t>
            </w:r>
          </w:p>
        </w:tc>
        <w:tc>
          <w:tcPr>
            <w:tcW w:w="730" w:type="dxa"/>
            <w:tcBorders>
              <w:top w:val="nil"/>
              <w:left w:val="nil"/>
              <w:bottom w:val="single" w:sz="8" w:space="0" w:color="000000"/>
              <w:right w:val="single" w:sz="8" w:space="0" w:color="000000"/>
            </w:tcBorders>
            <w:hideMark/>
          </w:tcPr>
          <w:p w14:paraId="13A6CAEA"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O</w:t>
            </w:r>
          </w:p>
        </w:tc>
        <w:tc>
          <w:tcPr>
            <w:tcW w:w="6929" w:type="dxa"/>
            <w:gridSpan w:val="2"/>
            <w:tcBorders>
              <w:top w:val="nil"/>
              <w:left w:val="nil"/>
              <w:bottom w:val="single" w:sz="8" w:space="0" w:color="000000"/>
              <w:right w:val="single" w:sz="8" w:space="0" w:color="000000"/>
            </w:tcBorders>
            <w:hideMark/>
          </w:tcPr>
          <w:p w14:paraId="00C32A16"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An array of integers with size of 2 that represents the image size (width, height).</w:t>
            </w:r>
          </w:p>
        </w:tc>
      </w:tr>
      <w:tr w:rsidR="000C42DA" w:rsidRPr="000C42DA" w14:paraId="291280CB"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522F2AFC"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ctype</w:t>
            </w:r>
          </w:p>
        </w:tc>
        <w:tc>
          <w:tcPr>
            <w:tcW w:w="1198" w:type="dxa"/>
            <w:tcBorders>
              <w:top w:val="nil"/>
              <w:left w:val="nil"/>
              <w:bottom w:val="single" w:sz="8" w:space="0" w:color="000000"/>
              <w:right w:val="single" w:sz="8" w:space="0" w:color="000000"/>
            </w:tcBorders>
            <w:hideMark/>
          </w:tcPr>
          <w:p w14:paraId="7690F137"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hideMark/>
          </w:tcPr>
          <w:p w14:paraId="3182CBDC"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O</w:t>
            </w:r>
          </w:p>
        </w:tc>
        <w:tc>
          <w:tcPr>
            <w:tcW w:w="6929" w:type="dxa"/>
            <w:gridSpan w:val="2"/>
            <w:tcBorders>
              <w:top w:val="nil"/>
              <w:left w:val="nil"/>
              <w:bottom w:val="single" w:sz="8" w:space="0" w:color="000000"/>
              <w:right w:val="single" w:sz="8" w:space="0" w:color="000000"/>
            </w:tcBorders>
            <w:hideMark/>
          </w:tcPr>
          <w:p w14:paraId="01D37A96"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string that defines the type of colors e.g., “RGB” or “YUV”.</w:t>
            </w:r>
          </w:p>
        </w:tc>
      </w:tr>
      <w:tr w:rsidR="000C42DA" w:rsidRPr="000C42DA" w14:paraId="7CEF9BD1"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45E3BD58"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dtype</w:t>
            </w:r>
          </w:p>
        </w:tc>
        <w:tc>
          <w:tcPr>
            <w:tcW w:w="1198" w:type="dxa"/>
            <w:tcBorders>
              <w:top w:val="nil"/>
              <w:left w:val="nil"/>
              <w:bottom w:val="single" w:sz="8" w:space="0" w:color="000000"/>
              <w:right w:val="single" w:sz="8" w:space="0" w:color="000000"/>
            </w:tcBorders>
            <w:hideMark/>
          </w:tcPr>
          <w:p w14:paraId="4CE3C264"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tcPr>
          <w:p w14:paraId="58A565F8" w14:textId="77777777" w:rsidR="000C42DA" w:rsidRPr="00E6614D" w:rsidRDefault="000C42DA" w:rsidP="000C42DA">
            <w:pPr>
              <w:spacing w:after="120"/>
              <w:jc w:val="both"/>
              <w:rPr>
                <w:rFonts w:ascii="Times New Roman" w:hAnsi="Times New Roman" w:cs="Times New Roman"/>
                <w:highlight w:val="green"/>
              </w:rPr>
            </w:pPr>
          </w:p>
        </w:tc>
        <w:tc>
          <w:tcPr>
            <w:tcW w:w="6929" w:type="dxa"/>
            <w:gridSpan w:val="2"/>
            <w:tcBorders>
              <w:top w:val="nil"/>
              <w:left w:val="nil"/>
              <w:bottom w:val="single" w:sz="8" w:space="0" w:color="000000"/>
              <w:right w:val="single" w:sz="8" w:space="0" w:color="000000"/>
            </w:tcBorders>
            <w:hideMark/>
          </w:tcPr>
          <w:p w14:paraId="5C45CDA8"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string that defines the type of values e.g., “f32”, “f64”, “i8”.</w:t>
            </w:r>
          </w:p>
        </w:tc>
      </w:tr>
      <w:tr w:rsidR="000C42DA" w:rsidRPr="000C42DA" w14:paraId="2E40DF42" w14:textId="77777777" w:rsidTr="000C42DA">
        <w:trPr>
          <w:gridAfter w:val="1"/>
          <w:wAfter w:w="76" w:type="dxa"/>
          <w:trHeight w:val="31"/>
          <w:jc w:val="center"/>
        </w:trPr>
        <w:tc>
          <w:tcPr>
            <w:tcW w:w="10367" w:type="dxa"/>
            <w:gridSpan w:val="4"/>
            <w:tcBorders>
              <w:top w:val="nil"/>
              <w:left w:val="single" w:sz="8" w:space="0" w:color="000000"/>
              <w:bottom w:val="single" w:sz="8" w:space="0" w:color="000000"/>
              <w:right w:val="single" w:sz="8" w:space="0" w:color="000000"/>
            </w:tcBorders>
            <w:hideMark/>
          </w:tcPr>
          <w:p w14:paraId="0F398F73"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w:t>
            </w:r>
          </w:p>
        </w:tc>
      </w:tr>
      <w:tr w:rsidR="000C42DA" w:rsidRPr="000C42DA" w14:paraId="664EA348" w14:textId="77777777" w:rsidTr="000C42DA">
        <w:trPr>
          <w:gridAfter w:val="1"/>
          <w:wAfter w:w="76" w:type="dxa"/>
          <w:trHeight w:val="31"/>
          <w:jc w:val="center"/>
        </w:trPr>
        <w:tc>
          <w:tcPr>
            <w:tcW w:w="10367" w:type="dxa"/>
            <w:gridSpan w:val="4"/>
            <w:tcBorders>
              <w:top w:val="nil"/>
              <w:left w:val="single" w:sz="8" w:space="0" w:color="000000"/>
              <w:bottom w:val="single" w:sz="8" w:space="0" w:color="000000"/>
              <w:right w:val="single" w:sz="8" w:space="0" w:color="000000"/>
            </w:tcBorders>
            <w:hideMark/>
          </w:tcPr>
          <w:p w14:paraId="09C1AE76"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If type is “</w:t>
            </w:r>
            <w:r w:rsidRPr="00E6614D">
              <w:rPr>
                <w:rFonts w:ascii="Times New Roman" w:hAnsi="Times New Roman" w:cs="Times New Roman"/>
                <w:i/>
                <w:iCs/>
                <w:highlight w:val="green"/>
              </w:rPr>
              <w:t>model/arf.tuples</w:t>
            </w:r>
            <w:r w:rsidRPr="00E6614D">
              <w:rPr>
                <w:rFonts w:ascii="Times New Roman" w:hAnsi="Times New Roman" w:cs="Times New Roman"/>
                <w:highlight w:val="green"/>
              </w:rPr>
              <w:t>” {</w:t>
            </w:r>
          </w:p>
        </w:tc>
      </w:tr>
      <w:tr w:rsidR="000C42DA" w:rsidRPr="000C42DA" w14:paraId="686B1093"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71DAE6C2"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count</w:t>
            </w:r>
          </w:p>
        </w:tc>
        <w:tc>
          <w:tcPr>
            <w:tcW w:w="1198" w:type="dxa"/>
            <w:tcBorders>
              <w:top w:val="nil"/>
              <w:left w:val="nil"/>
              <w:bottom w:val="single" w:sz="8" w:space="0" w:color="000000"/>
              <w:right w:val="single" w:sz="8" w:space="0" w:color="000000"/>
            </w:tcBorders>
            <w:hideMark/>
          </w:tcPr>
          <w:p w14:paraId="75D38600"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integer</w:t>
            </w:r>
          </w:p>
        </w:tc>
        <w:tc>
          <w:tcPr>
            <w:tcW w:w="730" w:type="dxa"/>
            <w:tcBorders>
              <w:top w:val="nil"/>
              <w:left w:val="nil"/>
              <w:bottom w:val="single" w:sz="8" w:space="0" w:color="000000"/>
              <w:right w:val="single" w:sz="8" w:space="0" w:color="000000"/>
            </w:tcBorders>
            <w:hideMark/>
          </w:tcPr>
          <w:p w14:paraId="4EC8B2FF"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O</w:t>
            </w:r>
          </w:p>
        </w:tc>
        <w:tc>
          <w:tcPr>
            <w:tcW w:w="6929" w:type="dxa"/>
            <w:gridSpan w:val="2"/>
            <w:tcBorders>
              <w:top w:val="nil"/>
              <w:left w:val="nil"/>
              <w:bottom w:val="single" w:sz="8" w:space="0" w:color="000000"/>
              <w:right w:val="single" w:sz="8" w:space="0" w:color="000000"/>
            </w:tcBorders>
            <w:hideMark/>
          </w:tcPr>
          <w:p w14:paraId="0487CA5D"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An integer that defines the total number of tuples.</w:t>
            </w:r>
          </w:p>
        </w:tc>
      </w:tr>
      <w:tr w:rsidR="000C42DA" w:rsidRPr="000C42DA" w14:paraId="6B287EE7"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6E67B97B"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dtype</w:t>
            </w:r>
          </w:p>
        </w:tc>
        <w:tc>
          <w:tcPr>
            <w:tcW w:w="1198" w:type="dxa"/>
            <w:tcBorders>
              <w:top w:val="nil"/>
              <w:left w:val="nil"/>
              <w:bottom w:val="single" w:sz="8" w:space="0" w:color="000000"/>
              <w:right w:val="single" w:sz="8" w:space="0" w:color="000000"/>
            </w:tcBorders>
            <w:hideMark/>
          </w:tcPr>
          <w:p w14:paraId="1C439AF9"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hideMark/>
          </w:tcPr>
          <w:p w14:paraId="689CFC86"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929" w:type="dxa"/>
            <w:gridSpan w:val="2"/>
            <w:tcBorders>
              <w:top w:val="nil"/>
              <w:left w:val="nil"/>
              <w:bottom w:val="single" w:sz="8" w:space="0" w:color="000000"/>
              <w:right w:val="single" w:sz="8" w:space="0" w:color="000000"/>
            </w:tcBorders>
            <w:hideMark/>
          </w:tcPr>
          <w:p w14:paraId="6990981D"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string that defines the type of values e.g., “f32”, “f64”, “i8”.</w:t>
            </w:r>
          </w:p>
        </w:tc>
      </w:tr>
      <w:tr w:rsidR="000C42DA" w:rsidRPr="000C42DA" w14:paraId="6A988C3E"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0B99531D"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itype</w:t>
            </w:r>
          </w:p>
        </w:tc>
        <w:tc>
          <w:tcPr>
            <w:tcW w:w="1198" w:type="dxa"/>
            <w:tcBorders>
              <w:top w:val="nil"/>
              <w:left w:val="nil"/>
              <w:bottom w:val="single" w:sz="8" w:space="0" w:color="000000"/>
              <w:right w:val="single" w:sz="8" w:space="0" w:color="000000"/>
            </w:tcBorders>
            <w:hideMark/>
          </w:tcPr>
          <w:p w14:paraId="1416484B"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hideMark/>
          </w:tcPr>
          <w:p w14:paraId="35E02709"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929" w:type="dxa"/>
            <w:gridSpan w:val="2"/>
            <w:tcBorders>
              <w:top w:val="nil"/>
              <w:left w:val="nil"/>
              <w:bottom w:val="single" w:sz="8" w:space="0" w:color="000000"/>
              <w:right w:val="single" w:sz="8" w:space="0" w:color="000000"/>
            </w:tcBorders>
            <w:hideMark/>
          </w:tcPr>
          <w:p w14:paraId="73464A2D"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string that defines the type of values e.g., “i32”, “i64”.</w:t>
            </w:r>
          </w:p>
        </w:tc>
      </w:tr>
      <w:tr w:rsidR="000C42DA" w:rsidRPr="000C42DA" w14:paraId="03DB9C37" w14:textId="77777777" w:rsidTr="000C42DA">
        <w:trPr>
          <w:gridAfter w:val="1"/>
          <w:wAfter w:w="76" w:type="dxa"/>
          <w:trHeight w:val="31"/>
          <w:jc w:val="center"/>
        </w:trPr>
        <w:tc>
          <w:tcPr>
            <w:tcW w:w="10367" w:type="dxa"/>
            <w:gridSpan w:val="4"/>
            <w:tcBorders>
              <w:top w:val="nil"/>
              <w:left w:val="single" w:sz="8" w:space="0" w:color="000000"/>
              <w:bottom w:val="single" w:sz="8" w:space="0" w:color="000000"/>
              <w:right w:val="single" w:sz="8" w:space="0" w:color="000000"/>
            </w:tcBorders>
            <w:hideMark/>
          </w:tcPr>
          <w:p w14:paraId="794915F0"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w:t>
            </w:r>
          </w:p>
        </w:tc>
      </w:tr>
    </w:tbl>
    <w:p w14:paraId="1B049F8F" w14:textId="5514DB43" w:rsidR="000C42DA" w:rsidRPr="000C42DA" w:rsidRDefault="000C42DA" w:rsidP="000C42DA">
      <w:pPr>
        <w:spacing w:after="120"/>
        <w:jc w:val="both"/>
        <w:rPr>
          <w:rFonts w:ascii="Times New Roman" w:hAnsi="Times New Roman" w:cs="Times New Roman"/>
          <w:i/>
          <w:iCs/>
        </w:rPr>
      </w:pPr>
      <w:bookmarkStart w:id="329" w:name="_Ref187401097"/>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13</w:t>
      </w:r>
      <w:r w:rsidRPr="000C42DA">
        <w:rPr>
          <w:rFonts w:ascii="Times New Roman" w:hAnsi="Times New Roman" w:cs="Times New Roman"/>
        </w:rPr>
        <w:fldChar w:fldCharType="end"/>
      </w:r>
      <w:bookmarkEnd w:id="329"/>
      <w:r w:rsidRPr="000C42DA">
        <w:rPr>
          <w:rFonts w:ascii="Times New Roman" w:hAnsi="Times New Roman" w:cs="Times New Roman"/>
          <w:i/>
          <w:iCs/>
        </w:rPr>
        <w:t>: proposed extension of the Data component for the representation of data types. The added properties are highlighted in green.</w:t>
      </w:r>
    </w:p>
    <w:p w14:paraId="1B69DF8F" w14:textId="77777777" w:rsidR="000C42DA" w:rsidRPr="000C42DA" w:rsidRDefault="000C42DA" w:rsidP="000C42DA">
      <w:pPr>
        <w:spacing w:after="120"/>
        <w:jc w:val="both"/>
        <w:rPr>
          <w:rFonts w:ascii="Times New Roman" w:hAnsi="Times New Roman" w:cs="Times New Roman"/>
        </w:rPr>
      </w:pPr>
    </w:p>
    <w:p w14:paraId="180F7C91" w14:textId="75453E58" w:rsidR="000C42DA" w:rsidRPr="00E6614D"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Representation of avatar geometry and appearance</w:t>
      </w:r>
    </w:p>
    <w:p w14:paraId="252A7C8D" w14:textId="50855491"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Similarly to the encodings as ARF </w:t>
      </w:r>
      <w:r w:rsidRPr="000C42DA">
        <w:rPr>
          <w:rFonts w:ascii="Times New Roman" w:hAnsi="Times New Roman" w:cs="Times New Roman"/>
          <w:i/>
          <w:iCs/>
        </w:rPr>
        <w:t xml:space="preserve">Data </w:t>
      </w:r>
      <w:r w:rsidRPr="000C42DA">
        <w:rPr>
          <w:rFonts w:ascii="Times New Roman" w:hAnsi="Times New Roman" w:cs="Times New Roman"/>
        </w:rPr>
        <w:t xml:space="preserve">objects of the new data types presented in the previous section, we propose to introduce in the ARF description new properties for describing the geometry and appearance of an avatar as ARF </w:t>
      </w:r>
      <w:r w:rsidRPr="000C42DA">
        <w:rPr>
          <w:rFonts w:ascii="Times New Roman" w:hAnsi="Times New Roman" w:cs="Times New Roman"/>
          <w:i/>
          <w:iCs/>
        </w:rPr>
        <w:t xml:space="preserve">Data </w:t>
      </w:r>
      <w:r w:rsidRPr="000C42DA">
        <w:rPr>
          <w:rFonts w:ascii="Times New Roman" w:hAnsi="Times New Roman" w:cs="Times New Roman"/>
        </w:rPr>
        <w:t xml:space="preserve">objects with dedicated MIME types. For clarity, these new properties are described below as objects. However, it should be understood that </w:t>
      </w:r>
      <w:r w:rsidRPr="000C42DA">
        <w:rPr>
          <w:rFonts w:ascii="Times New Roman" w:hAnsi="Times New Roman" w:cs="Times New Roman"/>
          <w:b/>
          <w:bCs/>
        </w:rPr>
        <w:t xml:space="preserve">these objects are meant to be encoded, similarly to the new data types in the previous section, as ARF </w:t>
      </w:r>
      <w:r w:rsidRPr="000C42DA">
        <w:rPr>
          <w:rFonts w:ascii="Times New Roman" w:hAnsi="Times New Roman" w:cs="Times New Roman"/>
          <w:b/>
          <w:bCs/>
          <w:i/>
          <w:iCs/>
        </w:rPr>
        <w:t>Data</w:t>
      </w:r>
      <w:r w:rsidRPr="000C42DA">
        <w:rPr>
          <w:rFonts w:ascii="Times New Roman" w:hAnsi="Times New Roman" w:cs="Times New Roman"/>
          <w:b/>
          <w:bCs/>
        </w:rPr>
        <w:t xml:space="preserve"> items with additional object-specific properties that are listed below</w:t>
      </w:r>
      <w:r w:rsidRPr="000C42DA">
        <w:rPr>
          <w:rFonts w:ascii="Times New Roman" w:hAnsi="Times New Roman" w:cs="Times New Roman"/>
        </w:rPr>
        <w:t xml:space="preserve">. This encoding of new object properties as ARF </w:t>
      </w:r>
      <w:r w:rsidRPr="000C42DA">
        <w:rPr>
          <w:rFonts w:ascii="Times New Roman" w:hAnsi="Times New Roman" w:cs="Times New Roman"/>
          <w:i/>
          <w:iCs/>
        </w:rPr>
        <w:t>Data</w:t>
      </w:r>
      <w:r w:rsidRPr="000C42DA">
        <w:rPr>
          <w:rFonts w:ascii="Times New Roman" w:hAnsi="Times New Roman" w:cs="Times New Roman"/>
        </w:rPr>
        <w:t xml:space="preserve"> items is illustrated in the JSON ARF example description provided in section </w:t>
      </w:r>
      <w:r w:rsidRPr="000C42DA">
        <w:rPr>
          <w:rFonts w:ascii="Times New Roman" w:hAnsi="Times New Roman" w:cs="Times New Roman"/>
        </w:rPr>
        <w:fldChar w:fldCharType="begin"/>
      </w:r>
      <w:r w:rsidRPr="000C42DA">
        <w:rPr>
          <w:rFonts w:ascii="Times New Roman" w:hAnsi="Times New Roman" w:cs="Times New Roman"/>
        </w:rPr>
        <w:instrText xml:space="preserve"> REF _Ref187676177 \r \h  \* MERGEFORMAT </w:instrText>
      </w:r>
      <w:r w:rsidRPr="000C42DA">
        <w:rPr>
          <w:rFonts w:ascii="Times New Roman" w:hAnsi="Times New Roman" w:cs="Times New Roman"/>
        </w:rPr>
      </w:r>
      <w:r w:rsidRPr="000C42DA">
        <w:rPr>
          <w:rFonts w:ascii="Times New Roman" w:hAnsi="Times New Roman" w:cs="Times New Roman"/>
        </w:rPr>
        <w:fldChar w:fldCharType="separate"/>
      </w:r>
      <w:r w:rsidR="00BA0859">
        <w:rPr>
          <w:rFonts w:ascii="Times New Roman" w:hAnsi="Times New Roman" w:cs="Times New Roman"/>
        </w:rPr>
        <w:t>0</w:t>
      </w:r>
      <w:r w:rsidRPr="000C42DA">
        <w:rPr>
          <w:rFonts w:ascii="Times New Roman" w:hAnsi="Times New Roman" w:cs="Times New Roman"/>
        </w:rPr>
        <w:fldChar w:fldCharType="end"/>
      </w:r>
      <w:r w:rsidRPr="000C42DA">
        <w:rPr>
          <w:rFonts w:ascii="Times New Roman" w:hAnsi="Times New Roman" w:cs="Times New Roman"/>
        </w:rPr>
        <w:t xml:space="preserve"> of this contribution.</w:t>
      </w:r>
    </w:p>
    <w:p w14:paraId="69F8F7B3" w14:textId="60AA3042"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At the top of the object hierarchy describing the geometry and appearance of an avatar is the </w:t>
      </w:r>
      <w:r w:rsidRPr="000C42DA">
        <w:rPr>
          <w:rFonts w:ascii="Times New Roman" w:hAnsi="Times New Roman" w:cs="Times New Roman"/>
          <w:i/>
          <w:iCs/>
        </w:rPr>
        <w:t>Geometry</w:t>
      </w:r>
      <w:r w:rsidRPr="000C42DA">
        <w:rPr>
          <w:rFonts w:ascii="Times New Roman" w:hAnsi="Times New Roman" w:cs="Times New Roman"/>
        </w:rPr>
        <w:t xml:space="preserve"> object. This object is encoded as an ARF </w:t>
      </w:r>
      <w:r w:rsidRPr="000C42DA">
        <w:rPr>
          <w:rFonts w:ascii="Times New Roman" w:hAnsi="Times New Roman" w:cs="Times New Roman"/>
          <w:i/>
          <w:iCs/>
        </w:rPr>
        <w:t xml:space="preserve">Data </w:t>
      </w:r>
      <w:r w:rsidRPr="000C42DA">
        <w:rPr>
          <w:rFonts w:ascii="Times New Roman" w:hAnsi="Times New Roman" w:cs="Times New Roman"/>
        </w:rPr>
        <w:t xml:space="preserve">component with </w:t>
      </w:r>
      <w:r w:rsidRPr="000C42DA">
        <w:rPr>
          <w:rFonts w:ascii="Times New Roman" w:hAnsi="Times New Roman" w:cs="Times New Roman"/>
          <w:i/>
          <w:iCs/>
        </w:rPr>
        <w:t>type</w:t>
      </w:r>
      <w:r w:rsidRPr="000C42DA">
        <w:rPr>
          <w:rFonts w:ascii="Times New Roman" w:hAnsi="Times New Roman" w:cs="Times New Roman"/>
        </w:rPr>
        <w:t xml:space="preserve"> set to </w:t>
      </w:r>
      <w:r w:rsidRPr="000C42DA">
        <w:rPr>
          <w:rFonts w:ascii="Times New Roman" w:hAnsi="Times New Roman" w:cs="Times New Roman"/>
          <w:i/>
          <w:iCs/>
        </w:rPr>
        <w:t>“model/arf.geometry+json”</w:t>
      </w:r>
      <w:r w:rsidRPr="000C42DA">
        <w:rPr>
          <w:rFonts w:ascii="Times New Roman" w:hAnsi="Times New Roman" w:cs="Times New Roman"/>
        </w:rPr>
        <w:t xml:space="preserve"> and appended to the properties of the ARF </w:t>
      </w:r>
      <w:r w:rsidRPr="000C42DA">
        <w:rPr>
          <w:rFonts w:ascii="Times New Roman" w:hAnsi="Times New Roman" w:cs="Times New Roman"/>
          <w:i/>
          <w:iCs/>
        </w:rPr>
        <w:t>Mesh</w:t>
      </w:r>
      <w:r w:rsidRPr="000C42DA">
        <w:rPr>
          <w:rFonts w:ascii="Times New Roman" w:hAnsi="Times New Roman" w:cs="Times New Roman"/>
        </w:rPr>
        <w:t xml:space="preserve">, as illustrated on </w:t>
      </w:r>
      <w:r w:rsidRPr="000C42DA">
        <w:rPr>
          <w:rFonts w:ascii="Times New Roman" w:hAnsi="Times New Roman" w:cs="Times New Roman"/>
        </w:rPr>
        <w:fldChar w:fldCharType="begin"/>
      </w:r>
      <w:r w:rsidRPr="000C42DA">
        <w:rPr>
          <w:rFonts w:ascii="Times New Roman" w:hAnsi="Times New Roman" w:cs="Times New Roman"/>
        </w:rPr>
        <w:instrText xml:space="preserve"> REF _Ref187427753 \h  \* MERGEFORMAT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BA0859">
        <w:rPr>
          <w:rFonts w:ascii="Times New Roman" w:hAnsi="Times New Roman" w:cs="Times New Roman"/>
        </w:rPr>
        <w:t>Table 14</w:t>
      </w:r>
      <w:r w:rsidRPr="000C42DA">
        <w:rPr>
          <w:rFonts w:ascii="Times New Roman" w:hAnsi="Times New Roman" w:cs="Times New Roman"/>
        </w:rPr>
        <w:fldChar w:fldCharType="end"/>
      </w:r>
      <w:r w:rsidRPr="000C42DA">
        <w:rPr>
          <w:rFonts w:ascii="Times New Roman" w:hAnsi="Times New Roman" w:cs="Times New Roman"/>
        </w:rPr>
        <w:fldChar w:fldCharType="begin"/>
      </w:r>
      <w:r w:rsidRPr="000C42DA">
        <w:rPr>
          <w:rFonts w:ascii="Times New Roman" w:hAnsi="Times New Roman" w:cs="Times New Roman"/>
        </w:rPr>
        <w:instrText xml:space="preserve"> REF _Ref187426409 \h  \* MERGEFORMAT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BA0859">
        <w:rPr>
          <w:rFonts w:ascii="Times New Roman" w:hAnsi="Times New Roman" w:cs="Times New Roman"/>
        </w:rPr>
        <w:t>Table 14: proposed extension of the Mesh component for</w:t>
      </w:r>
      <w:r w:rsidR="00BA0859" w:rsidRPr="000C42DA">
        <w:rPr>
          <w:rFonts w:ascii="Times New Roman" w:hAnsi="Times New Roman" w:cs="Times New Roman"/>
          <w:i/>
          <w:iCs/>
        </w:rPr>
        <w:t xml:space="preserve"> the representation of avatar geometry and texture data. The added geometry property is highlighted in green.</w:t>
      </w:r>
      <w:r w:rsidRPr="000C42DA">
        <w:rPr>
          <w:rFonts w:ascii="Times New Roman" w:hAnsi="Times New Roman" w:cs="Times New Roman"/>
        </w:rPr>
        <w:fldChar w:fldCharType="end"/>
      </w:r>
    </w:p>
    <w:p w14:paraId="2B1F1CDA" w14:textId="02ABCF01"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Similarly to the encodings as ARF </w:t>
      </w:r>
      <w:r w:rsidRPr="000C42DA">
        <w:rPr>
          <w:rFonts w:ascii="Times New Roman" w:hAnsi="Times New Roman" w:cs="Times New Roman"/>
          <w:i/>
          <w:iCs/>
        </w:rPr>
        <w:t xml:space="preserve">Data </w:t>
      </w:r>
      <w:r w:rsidRPr="000C42DA">
        <w:rPr>
          <w:rFonts w:ascii="Times New Roman" w:hAnsi="Times New Roman" w:cs="Times New Roman"/>
        </w:rPr>
        <w:t xml:space="preserve">objects of the new data types presented in the previous section, we propose to introduce in the ARF Data new objects for describing the geometry and appearance of an avatar as ARF </w:t>
      </w:r>
      <w:r w:rsidRPr="000C42DA">
        <w:rPr>
          <w:rFonts w:ascii="Times New Roman" w:hAnsi="Times New Roman" w:cs="Times New Roman"/>
          <w:i/>
          <w:iCs/>
        </w:rPr>
        <w:t xml:space="preserve">Data </w:t>
      </w:r>
      <w:r w:rsidRPr="000C42DA">
        <w:rPr>
          <w:rFonts w:ascii="Times New Roman" w:hAnsi="Times New Roman" w:cs="Times New Roman"/>
        </w:rPr>
        <w:t xml:space="preserve">objects with dedicated MIME types. </w:t>
      </w:r>
    </w:p>
    <w:p w14:paraId="71AE0C1D" w14:textId="2EA0702F"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lastRenderedPageBreak/>
        <w:t xml:space="preserve">For clarity, these new properties are described below as objects. However, it should be understood that </w:t>
      </w:r>
      <w:r w:rsidRPr="000C42DA">
        <w:rPr>
          <w:rFonts w:ascii="Times New Roman" w:hAnsi="Times New Roman" w:cs="Times New Roman"/>
          <w:b/>
          <w:bCs/>
        </w:rPr>
        <w:t xml:space="preserve">these objects are meant to be encoded, similarly to the new data types in the previous section, as ARF </w:t>
      </w:r>
      <w:r w:rsidRPr="000C42DA">
        <w:rPr>
          <w:rFonts w:ascii="Times New Roman" w:hAnsi="Times New Roman" w:cs="Times New Roman"/>
          <w:b/>
          <w:bCs/>
          <w:i/>
          <w:iCs/>
        </w:rPr>
        <w:t>Data</w:t>
      </w:r>
      <w:r w:rsidRPr="000C42DA">
        <w:rPr>
          <w:rFonts w:ascii="Times New Roman" w:hAnsi="Times New Roman" w:cs="Times New Roman"/>
          <w:b/>
          <w:bCs/>
        </w:rPr>
        <w:t xml:space="preserve"> items with additional object-specific properties that are listed below</w:t>
      </w:r>
      <w:r w:rsidRPr="000C42DA">
        <w:rPr>
          <w:rFonts w:ascii="Times New Roman" w:hAnsi="Times New Roman" w:cs="Times New Roman"/>
        </w:rPr>
        <w:t xml:space="preserve">. This encoding of new object properties as ARF </w:t>
      </w:r>
      <w:r w:rsidRPr="000C42DA">
        <w:rPr>
          <w:rFonts w:ascii="Times New Roman" w:hAnsi="Times New Roman" w:cs="Times New Roman"/>
          <w:i/>
          <w:iCs/>
        </w:rPr>
        <w:t>Data</w:t>
      </w:r>
      <w:r w:rsidRPr="000C42DA">
        <w:rPr>
          <w:rFonts w:ascii="Times New Roman" w:hAnsi="Times New Roman" w:cs="Times New Roman"/>
        </w:rPr>
        <w:t xml:space="preserve"> items is illustrated in the JSON ARF example description provided in section </w:t>
      </w:r>
      <w:r w:rsidRPr="000C42DA">
        <w:rPr>
          <w:rFonts w:ascii="Times New Roman" w:hAnsi="Times New Roman" w:cs="Times New Roman"/>
        </w:rPr>
        <w:fldChar w:fldCharType="begin"/>
      </w:r>
      <w:r w:rsidRPr="000C42DA">
        <w:rPr>
          <w:rFonts w:ascii="Times New Roman" w:hAnsi="Times New Roman" w:cs="Times New Roman"/>
        </w:rPr>
        <w:instrText xml:space="preserve"> REF _Ref187676177 \r \h </w:instrText>
      </w:r>
      <w:r w:rsidRPr="000C42DA">
        <w:rPr>
          <w:rFonts w:ascii="Times New Roman" w:hAnsi="Times New Roman" w:cs="Times New Roman"/>
        </w:rPr>
      </w:r>
      <w:r w:rsidRPr="000C42DA">
        <w:rPr>
          <w:rFonts w:ascii="Times New Roman" w:hAnsi="Times New Roman" w:cs="Times New Roman"/>
        </w:rPr>
        <w:fldChar w:fldCharType="separate"/>
      </w:r>
      <w:r w:rsidR="00BA0859">
        <w:rPr>
          <w:rFonts w:ascii="Times New Roman" w:hAnsi="Times New Roman" w:cs="Times New Roman"/>
        </w:rPr>
        <w:t>0</w:t>
      </w:r>
      <w:r w:rsidRPr="000C42DA">
        <w:rPr>
          <w:rFonts w:ascii="Times New Roman" w:hAnsi="Times New Roman" w:cs="Times New Roman"/>
        </w:rPr>
        <w:fldChar w:fldCharType="end"/>
      </w:r>
      <w:r w:rsidRPr="000C42DA">
        <w:rPr>
          <w:rFonts w:ascii="Times New Roman" w:hAnsi="Times New Roman" w:cs="Times New Roman"/>
        </w:rPr>
        <w:t xml:space="preserve"> of this contribution.</w:t>
      </w:r>
    </w:p>
    <w:p w14:paraId="3D13AAF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At the top of the object hierarchy describing the geometry and appearance of an avatar is the </w:t>
      </w:r>
      <w:r w:rsidRPr="000C42DA">
        <w:rPr>
          <w:rFonts w:ascii="Times New Roman" w:hAnsi="Times New Roman" w:cs="Times New Roman"/>
          <w:i/>
          <w:iCs/>
        </w:rPr>
        <w:t>Geometry</w:t>
      </w:r>
      <w:r w:rsidRPr="000C42DA">
        <w:rPr>
          <w:rFonts w:ascii="Times New Roman" w:hAnsi="Times New Roman" w:cs="Times New Roman"/>
        </w:rPr>
        <w:t xml:space="preserve"> object. This object is encoded as an ARF </w:t>
      </w:r>
      <w:r w:rsidRPr="000C42DA">
        <w:rPr>
          <w:rFonts w:ascii="Times New Roman" w:hAnsi="Times New Roman" w:cs="Times New Roman"/>
          <w:i/>
          <w:iCs/>
        </w:rPr>
        <w:t xml:space="preserve">Data </w:t>
      </w:r>
      <w:r w:rsidRPr="000C42DA">
        <w:rPr>
          <w:rFonts w:ascii="Times New Roman" w:hAnsi="Times New Roman" w:cs="Times New Roman"/>
        </w:rPr>
        <w:t xml:space="preserve">component with </w:t>
      </w:r>
      <w:r w:rsidRPr="000C42DA">
        <w:rPr>
          <w:rFonts w:ascii="Times New Roman" w:hAnsi="Times New Roman" w:cs="Times New Roman"/>
          <w:i/>
          <w:iCs/>
        </w:rPr>
        <w:t>type</w:t>
      </w:r>
      <w:r w:rsidRPr="000C42DA">
        <w:rPr>
          <w:rFonts w:ascii="Times New Roman" w:hAnsi="Times New Roman" w:cs="Times New Roman"/>
        </w:rPr>
        <w:t xml:space="preserve"> set to </w:t>
      </w:r>
      <w:r w:rsidRPr="000C42DA">
        <w:rPr>
          <w:rFonts w:ascii="Times New Roman" w:hAnsi="Times New Roman" w:cs="Times New Roman"/>
          <w:i/>
          <w:iCs/>
        </w:rPr>
        <w:t>“model/arf.geometry+json”</w:t>
      </w:r>
      <w:r w:rsidRPr="000C42DA">
        <w:rPr>
          <w:rFonts w:ascii="Times New Roman" w:hAnsi="Times New Roman" w:cs="Times New Roman"/>
        </w:rPr>
        <w:t xml:space="preserve"> and appended to the properties of the ARF </w:t>
      </w:r>
      <w:r w:rsidRPr="000C42DA">
        <w:rPr>
          <w:rFonts w:ascii="Times New Roman" w:hAnsi="Times New Roman" w:cs="Times New Roman"/>
          <w:i/>
          <w:iCs/>
        </w:rPr>
        <w:t>Mesh</w:t>
      </w:r>
      <w:r w:rsidRPr="000C42DA">
        <w:rPr>
          <w:rFonts w:ascii="Times New Roman" w:hAnsi="Times New Roman" w:cs="Times New Roman"/>
        </w:rPr>
        <w:t xml:space="preserve">. </w:t>
      </w:r>
    </w:p>
    <w:p w14:paraId="3693D938" w14:textId="77777777" w:rsidR="000C42DA" w:rsidRPr="000C42DA" w:rsidRDefault="000C42DA" w:rsidP="000C42DA">
      <w:pPr>
        <w:spacing w:after="120"/>
        <w:jc w:val="both"/>
        <w:rPr>
          <w:rFonts w:ascii="Times New Roman" w:hAnsi="Times New Roman" w:cs="Times New Roman"/>
        </w:rPr>
      </w:pPr>
    </w:p>
    <w:tbl>
      <w:tblPr>
        <w:tblStyle w:val="TableGrid"/>
        <w:tblW w:w="925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56"/>
        <w:gridCol w:w="1451"/>
        <w:gridCol w:w="742"/>
        <w:gridCol w:w="5806"/>
      </w:tblGrid>
      <w:tr w:rsidR="000C42DA" w:rsidRPr="000C42DA" w14:paraId="6FA70488" w14:textId="77777777" w:rsidTr="000C42DA">
        <w:trPr>
          <w:jc w:val="center"/>
        </w:trPr>
        <w:tc>
          <w:tcPr>
            <w:tcW w:w="1256" w:type="dxa"/>
            <w:tcBorders>
              <w:top w:val="single" w:sz="8" w:space="0" w:color="000000"/>
              <w:left w:val="single" w:sz="8" w:space="0" w:color="000000"/>
              <w:bottom w:val="single" w:sz="8" w:space="0" w:color="000000"/>
              <w:right w:val="single" w:sz="8" w:space="0" w:color="000000"/>
            </w:tcBorders>
            <w:hideMark/>
          </w:tcPr>
          <w:p w14:paraId="6101185A"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Name</w:t>
            </w:r>
          </w:p>
        </w:tc>
        <w:tc>
          <w:tcPr>
            <w:tcW w:w="1451" w:type="dxa"/>
            <w:tcBorders>
              <w:top w:val="single" w:sz="8" w:space="0" w:color="000000"/>
              <w:left w:val="nil"/>
              <w:bottom w:val="single" w:sz="8" w:space="0" w:color="000000"/>
              <w:right w:val="single" w:sz="8" w:space="0" w:color="000000"/>
            </w:tcBorders>
            <w:hideMark/>
          </w:tcPr>
          <w:p w14:paraId="02101AD4"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Type</w:t>
            </w:r>
          </w:p>
        </w:tc>
        <w:tc>
          <w:tcPr>
            <w:tcW w:w="742" w:type="dxa"/>
            <w:tcBorders>
              <w:top w:val="single" w:sz="8" w:space="0" w:color="000000"/>
              <w:left w:val="nil"/>
              <w:bottom w:val="single" w:sz="8" w:space="0" w:color="000000"/>
              <w:right w:val="single" w:sz="8" w:space="0" w:color="000000"/>
            </w:tcBorders>
            <w:hideMark/>
          </w:tcPr>
          <w:p w14:paraId="3EE1DA3B"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Use</w:t>
            </w:r>
          </w:p>
        </w:tc>
        <w:tc>
          <w:tcPr>
            <w:tcW w:w="5805" w:type="dxa"/>
            <w:tcBorders>
              <w:top w:val="single" w:sz="8" w:space="0" w:color="000000"/>
              <w:left w:val="nil"/>
              <w:bottom w:val="single" w:sz="8" w:space="0" w:color="000000"/>
              <w:right w:val="single" w:sz="8" w:space="0" w:color="000000"/>
            </w:tcBorders>
            <w:hideMark/>
          </w:tcPr>
          <w:p w14:paraId="797DF182"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Description</w:t>
            </w:r>
          </w:p>
        </w:tc>
      </w:tr>
      <w:tr w:rsidR="000C42DA" w:rsidRPr="000C42DA" w14:paraId="5161852B" w14:textId="77777777" w:rsidTr="000C42DA">
        <w:trPr>
          <w:trHeight w:val="253"/>
          <w:jc w:val="center"/>
        </w:trPr>
        <w:tc>
          <w:tcPr>
            <w:tcW w:w="1256" w:type="dxa"/>
            <w:tcBorders>
              <w:top w:val="single" w:sz="8" w:space="0" w:color="000000"/>
              <w:left w:val="single" w:sz="8" w:space="0" w:color="000000"/>
              <w:bottom w:val="single" w:sz="8" w:space="0" w:color="000000"/>
              <w:right w:val="single" w:sz="8" w:space="0" w:color="000000"/>
            </w:tcBorders>
            <w:hideMark/>
          </w:tcPr>
          <w:p w14:paraId="7565BC6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name</w:t>
            </w:r>
          </w:p>
        </w:tc>
        <w:tc>
          <w:tcPr>
            <w:tcW w:w="1451" w:type="dxa"/>
            <w:tcBorders>
              <w:top w:val="single" w:sz="8" w:space="0" w:color="000000"/>
              <w:left w:val="nil"/>
              <w:bottom w:val="single" w:sz="8" w:space="0" w:color="000000"/>
              <w:right w:val="single" w:sz="8" w:space="0" w:color="000000"/>
            </w:tcBorders>
            <w:hideMark/>
          </w:tcPr>
          <w:p w14:paraId="5AFABED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42" w:type="dxa"/>
            <w:tcBorders>
              <w:top w:val="single" w:sz="8" w:space="0" w:color="000000"/>
              <w:left w:val="nil"/>
              <w:bottom w:val="single" w:sz="8" w:space="0" w:color="000000"/>
              <w:right w:val="single" w:sz="8" w:space="0" w:color="000000"/>
            </w:tcBorders>
            <w:hideMark/>
          </w:tcPr>
          <w:p w14:paraId="6079550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5805" w:type="dxa"/>
            <w:tcBorders>
              <w:top w:val="single" w:sz="8" w:space="0" w:color="000000"/>
              <w:left w:val="nil"/>
              <w:bottom w:val="single" w:sz="8" w:space="0" w:color="000000"/>
              <w:right w:val="single" w:sz="8" w:space="0" w:color="000000"/>
            </w:tcBorders>
            <w:hideMark/>
          </w:tcPr>
          <w:p w14:paraId="29C04D4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The name of the mesh.</w:t>
            </w:r>
          </w:p>
        </w:tc>
      </w:tr>
      <w:tr w:rsidR="000C42DA" w:rsidRPr="000C42DA" w14:paraId="695634A5" w14:textId="77777777" w:rsidTr="000C42DA">
        <w:trPr>
          <w:trHeight w:val="253"/>
          <w:jc w:val="center"/>
        </w:trPr>
        <w:tc>
          <w:tcPr>
            <w:tcW w:w="1256" w:type="dxa"/>
            <w:tcBorders>
              <w:top w:val="single" w:sz="8" w:space="0" w:color="000000"/>
              <w:left w:val="single" w:sz="8" w:space="0" w:color="000000"/>
              <w:bottom w:val="single" w:sz="8" w:space="0" w:color="000000"/>
              <w:right w:val="single" w:sz="8" w:space="0" w:color="000000"/>
            </w:tcBorders>
            <w:hideMark/>
          </w:tcPr>
          <w:p w14:paraId="253E9D7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id</w:t>
            </w:r>
          </w:p>
        </w:tc>
        <w:tc>
          <w:tcPr>
            <w:tcW w:w="1451" w:type="dxa"/>
            <w:tcBorders>
              <w:top w:val="single" w:sz="8" w:space="0" w:color="000000"/>
              <w:left w:val="nil"/>
              <w:bottom w:val="single" w:sz="8" w:space="0" w:color="000000"/>
              <w:right w:val="single" w:sz="8" w:space="0" w:color="000000"/>
            </w:tcBorders>
            <w:hideMark/>
          </w:tcPr>
          <w:p w14:paraId="6E2A8AD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number</w:t>
            </w:r>
          </w:p>
        </w:tc>
        <w:tc>
          <w:tcPr>
            <w:tcW w:w="742" w:type="dxa"/>
            <w:tcBorders>
              <w:top w:val="single" w:sz="8" w:space="0" w:color="000000"/>
              <w:left w:val="nil"/>
              <w:bottom w:val="single" w:sz="8" w:space="0" w:color="000000"/>
              <w:right w:val="single" w:sz="8" w:space="0" w:color="000000"/>
            </w:tcBorders>
            <w:hideMark/>
          </w:tcPr>
          <w:p w14:paraId="711DE41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5805" w:type="dxa"/>
            <w:tcBorders>
              <w:top w:val="single" w:sz="8" w:space="0" w:color="000000"/>
              <w:left w:val="nil"/>
              <w:bottom w:val="single" w:sz="8" w:space="0" w:color="000000"/>
              <w:right w:val="single" w:sz="8" w:space="0" w:color="000000"/>
            </w:tcBorders>
            <w:hideMark/>
          </w:tcPr>
          <w:p w14:paraId="22C48CB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The identifier of the mesh.</w:t>
            </w:r>
          </w:p>
        </w:tc>
      </w:tr>
      <w:tr w:rsidR="000C42DA" w:rsidRPr="000C42DA" w14:paraId="72E1EFB0" w14:textId="77777777" w:rsidTr="000C42DA">
        <w:trPr>
          <w:trHeight w:val="253"/>
          <w:jc w:val="center"/>
        </w:trPr>
        <w:tc>
          <w:tcPr>
            <w:tcW w:w="1256" w:type="dxa"/>
            <w:tcBorders>
              <w:top w:val="single" w:sz="8" w:space="0" w:color="000000"/>
              <w:left w:val="single" w:sz="8" w:space="0" w:color="000000"/>
              <w:bottom w:val="single" w:sz="8" w:space="0" w:color="000000"/>
              <w:right w:val="single" w:sz="8" w:space="0" w:color="000000"/>
            </w:tcBorders>
            <w:hideMark/>
          </w:tcPr>
          <w:p w14:paraId="2B2E8FA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path</w:t>
            </w:r>
          </w:p>
        </w:tc>
        <w:tc>
          <w:tcPr>
            <w:tcW w:w="1451" w:type="dxa"/>
            <w:tcBorders>
              <w:top w:val="single" w:sz="8" w:space="0" w:color="000000"/>
              <w:left w:val="nil"/>
              <w:bottom w:val="single" w:sz="8" w:space="0" w:color="000000"/>
              <w:right w:val="single" w:sz="8" w:space="0" w:color="000000"/>
            </w:tcBorders>
            <w:hideMark/>
          </w:tcPr>
          <w:p w14:paraId="344AFC13"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42" w:type="dxa"/>
            <w:tcBorders>
              <w:top w:val="single" w:sz="8" w:space="0" w:color="000000"/>
              <w:left w:val="nil"/>
              <w:bottom w:val="single" w:sz="8" w:space="0" w:color="000000"/>
              <w:right w:val="single" w:sz="8" w:space="0" w:color="000000"/>
            </w:tcBorders>
            <w:hideMark/>
          </w:tcPr>
          <w:p w14:paraId="3BB5340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5805" w:type="dxa"/>
            <w:tcBorders>
              <w:top w:val="single" w:sz="8" w:space="0" w:color="000000"/>
              <w:left w:val="nil"/>
              <w:bottom w:val="single" w:sz="8" w:space="0" w:color="000000"/>
              <w:right w:val="single" w:sz="8" w:space="0" w:color="000000"/>
            </w:tcBorders>
            <w:hideMark/>
          </w:tcPr>
          <w:p w14:paraId="3199C33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string that represents a hierarchical path that can be used to associate the mesh with a node in the external scene graph.</w:t>
            </w:r>
          </w:p>
        </w:tc>
      </w:tr>
      <w:tr w:rsidR="000C42DA" w:rsidRPr="000C42DA" w14:paraId="10B5AD32" w14:textId="77777777" w:rsidTr="000C42DA">
        <w:trPr>
          <w:trHeight w:val="253"/>
          <w:jc w:val="center"/>
        </w:trPr>
        <w:tc>
          <w:tcPr>
            <w:tcW w:w="1256" w:type="dxa"/>
            <w:tcBorders>
              <w:top w:val="single" w:sz="8" w:space="0" w:color="000000"/>
              <w:left w:val="single" w:sz="8" w:space="0" w:color="000000"/>
              <w:bottom w:val="single" w:sz="8" w:space="0" w:color="000000"/>
              <w:right w:val="single" w:sz="8" w:space="0" w:color="000000"/>
            </w:tcBorders>
            <w:hideMark/>
          </w:tcPr>
          <w:p w14:paraId="60B5185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data</w:t>
            </w:r>
          </w:p>
        </w:tc>
        <w:tc>
          <w:tcPr>
            <w:tcW w:w="1451" w:type="dxa"/>
            <w:tcBorders>
              <w:top w:val="single" w:sz="8" w:space="0" w:color="000000"/>
              <w:left w:val="nil"/>
              <w:bottom w:val="single" w:sz="8" w:space="0" w:color="000000"/>
              <w:right w:val="single" w:sz="8" w:space="0" w:color="000000"/>
            </w:tcBorders>
            <w:hideMark/>
          </w:tcPr>
          <w:p w14:paraId="1E72AC2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array(Data)</w:t>
            </w:r>
          </w:p>
        </w:tc>
        <w:tc>
          <w:tcPr>
            <w:tcW w:w="742" w:type="dxa"/>
            <w:tcBorders>
              <w:top w:val="single" w:sz="8" w:space="0" w:color="000000"/>
              <w:left w:val="nil"/>
              <w:bottom w:val="single" w:sz="8" w:space="0" w:color="000000"/>
              <w:right w:val="single" w:sz="8" w:space="0" w:color="000000"/>
            </w:tcBorders>
            <w:hideMark/>
          </w:tcPr>
          <w:p w14:paraId="3042132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5805" w:type="dxa"/>
            <w:tcBorders>
              <w:top w:val="single" w:sz="8" w:space="0" w:color="000000"/>
              <w:left w:val="nil"/>
              <w:bottom w:val="single" w:sz="8" w:space="0" w:color="000000"/>
              <w:right w:val="single" w:sz="8" w:space="0" w:color="000000"/>
            </w:tcBorders>
            <w:hideMark/>
          </w:tcPr>
          <w:p w14:paraId="71E59C9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reference into a data item that contains the mesh data.</w:t>
            </w:r>
          </w:p>
        </w:tc>
      </w:tr>
    </w:tbl>
    <w:p w14:paraId="24C20459" w14:textId="122D10A7" w:rsidR="000C42DA" w:rsidRPr="000C42DA" w:rsidRDefault="000C42DA" w:rsidP="000C42DA">
      <w:pPr>
        <w:spacing w:after="120"/>
        <w:jc w:val="both"/>
        <w:rPr>
          <w:rFonts w:ascii="Times New Roman" w:hAnsi="Times New Roman" w:cs="Times New Roman"/>
          <w:i/>
          <w:iCs/>
        </w:rPr>
      </w:pPr>
      <w:bookmarkStart w:id="330" w:name="_Ref187427753"/>
      <w:bookmarkStart w:id="331" w:name="_Ref187426409"/>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14</w:t>
      </w:r>
      <w:r w:rsidRPr="000C42DA">
        <w:rPr>
          <w:rFonts w:ascii="Times New Roman" w:hAnsi="Times New Roman" w:cs="Times New Roman"/>
        </w:rPr>
        <w:fldChar w:fldCharType="end"/>
      </w:r>
      <w:bookmarkEnd w:id="330"/>
      <w:r w:rsidRPr="000C42DA">
        <w:rPr>
          <w:rFonts w:ascii="Times New Roman" w:hAnsi="Times New Roman" w:cs="Times New Roman"/>
          <w:i/>
          <w:iCs/>
        </w:rPr>
        <w:t>: proposed extension of the Mesh component for the representation of avatar geometry and texture data. The added geometry property is highlighted in green.</w:t>
      </w:r>
      <w:bookmarkEnd w:id="331"/>
    </w:p>
    <w:p w14:paraId="422D921D" w14:textId="58E518CB"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fldChar w:fldCharType="begin"/>
      </w:r>
      <w:r w:rsidRPr="000C42DA">
        <w:rPr>
          <w:rFonts w:ascii="Times New Roman" w:hAnsi="Times New Roman" w:cs="Times New Roman"/>
        </w:rPr>
        <w:instrText xml:space="preserve"> REF _Ref187394719 \h  \* MERGEFORMAT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BA0859">
        <w:rPr>
          <w:rFonts w:ascii="Times New Roman" w:hAnsi="Times New Roman" w:cs="Times New Roman"/>
        </w:rPr>
        <w:t>Table 15</w:t>
      </w:r>
      <w:r w:rsidRPr="000C42DA">
        <w:rPr>
          <w:rFonts w:ascii="Times New Roman" w:hAnsi="Times New Roman" w:cs="Times New Roman"/>
        </w:rPr>
        <w:fldChar w:fldCharType="end"/>
      </w:r>
      <w:r w:rsidRPr="000C42DA">
        <w:rPr>
          <w:rFonts w:ascii="Times New Roman" w:hAnsi="Times New Roman" w:cs="Times New Roman"/>
        </w:rPr>
        <w:t xml:space="preserve"> defines the semantics of the </w:t>
      </w:r>
      <w:r w:rsidRPr="000C42DA">
        <w:rPr>
          <w:rFonts w:ascii="Times New Roman" w:hAnsi="Times New Roman" w:cs="Times New Roman"/>
          <w:i/>
          <w:iCs/>
        </w:rPr>
        <w:t>Geometry</w:t>
      </w:r>
      <w:r w:rsidRPr="000C42DA">
        <w:rPr>
          <w:rFonts w:ascii="Times New Roman" w:hAnsi="Times New Roman" w:cs="Times New Roman"/>
        </w:rPr>
        <w:t xml:space="preserve"> object. The </w:t>
      </w:r>
      <w:r w:rsidRPr="000C42DA">
        <w:rPr>
          <w:rFonts w:ascii="Times New Roman" w:hAnsi="Times New Roman" w:cs="Times New Roman"/>
          <w:i/>
          <w:iCs/>
        </w:rPr>
        <w:t>vertices</w:t>
      </w:r>
      <w:r w:rsidRPr="000C42DA">
        <w:rPr>
          <w:rFonts w:ascii="Times New Roman" w:hAnsi="Times New Roman" w:cs="Times New Roman"/>
        </w:rPr>
        <w:t xml:space="preserve"> and </w:t>
      </w:r>
      <w:r w:rsidRPr="000C42DA">
        <w:rPr>
          <w:rFonts w:ascii="Times New Roman" w:hAnsi="Times New Roman" w:cs="Times New Roman"/>
          <w:i/>
          <w:iCs/>
        </w:rPr>
        <w:t>normals</w:t>
      </w:r>
      <w:r w:rsidRPr="000C42DA">
        <w:rPr>
          <w:rFonts w:ascii="Times New Roman" w:hAnsi="Times New Roman" w:cs="Times New Roman"/>
        </w:rPr>
        <w:t xml:space="preserve"> properties reference tensors holding respectively the 3D coordinates of the mesh vertices and the vertex normals. The </w:t>
      </w:r>
      <w:r w:rsidRPr="000C42DA">
        <w:rPr>
          <w:rFonts w:ascii="Times New Roman" w:hAnsi="Times New Roman" w:cs="Times New Roman"/>
          <w:i/>
          <w:iCs/>
        </w:rPr>
        <w:t xml:space="preserve">uvs </w:t>
      </w:r>
      <w:r w:rsidRPr="000C42DA">
        <w:rPr>
          <w:rFonts w:ascii="Times New Roman" w:hAnsi="Times New Roman" w:cs="Times New Roman"/>
        </w:rPr>
        <w:t>property is a list of tensors holding the UV coordinates of the mesh vertices in the set of UV maps associated with the textures that model the avatar appearance.</w:t>
      </w:r>
    </w:p>
    <w:p w14:paraId="694B3CD2" w14:textId="77777777" w:rsidR="000C42DA" w:rsidRPr="000C42DA" w:rsidRDefault="000C42DA" w:rsidP="000C42DA">
      <w:pPr>
        <w:spacing w:after="120"/>
        <w:jc w:val="both"/>
        <w:rPr>
          <w:rFonts w:ascii="Times New Roman" w:hAnsi="Times New Roman" w:cs="Times New Roman"/>
        </w:rPr>
      </w:pPr>
    </w:p>
    <w:tbl>
      <w:tblPr>
        <w:tblStyle w:val="TableGrid"/>
        <w:tblW w:w="91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29"/>
        <w:gridCol w:w="1549"/>
        <w:gridCol w:w="5165"/>
        <w:gridCol w:w="1292"/>
      </w:tblGrid>
      <w:tr w:rsidR="000C42DA" w:rsidRPr="000C42DA" w14:paraId="33FEEB52" w14:textId="77777777" w:rsidTr="000C42DA">
        <w:trPr>
          <w:jc w:val="center"/>
        </w:trPr>
        <w:tc>
          <w:tcPr>
            <w:tcW w:w="1130" w:type="dxa"/>
            <w:tcBorders>
              <w:top w:val="single" w:sz="6" w:space="0" w:color="auto"/>
              <w:left w:val="single" w:sz="6" w:space="0" w:color="auto"/>
              <w:bottom w:val="single" w:sz="6" w:space="0" w:color="auto"/>
              <w:right w:val="single" w:sz="6" w:space="0" w:color="auto"/>
            </w:tcBorders>
            <w:vAlign w:val="center"/>
            <w:hideMark/>
          </w:tcPr>
          <w:p w14:paraId="06693FC6"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Name</w:t>
            </w:r>
          </w:p>
        </w:tc>
        <w:tc>
          <w:tcPr>
            <w:tcW w:w="1549" w:type="dxa"/>
            <w:tcBorders>
              <w:top w:val="single" w:sz="6" w:space="0" w:color="auto"/>
              <w:left w:val="single" w:sz="6" w:space="0" w:color="auto"/>
              <w:bottom w:val="single" w:sz="6" w:space="0" w:color="auto"/>
              <w:right w:val="single" w:sz="6" w:space="0" w:color="auto"/>
            </w:tcBorders>
            <w:vAlign w:val="center"/>
            <w:hideMark/>
          </w:tcPr>
          <w:p w14:paraId="0EC04F99"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Type</w:t>
            </w:r>
          </w:p>
        </w:tc>
        <w:tc>
          <w:tcPr>
            <w:tcW w:w="5166" w:type="dxa"/>
            <w:tcBorders>
              <w:top w:val="single" w:sz="6" w:space="0" w:color="auto"/>
              <w:left w:val="single" w:sz="6" w:space="0" w:color="auto"/>
              <w:bottom w:val="single" w:sz="6" w:space="0" w:color="auto"/>
              <w:right w:val="single" w:sz="6" w:space="0" w:color="auto"/>
            </w:tcBorders>
            <w:vAlign w:val="center"/>
            <w:hideMark/>
          </w:tcPr>
          <w:p w14:paraId="02BA4AB2"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Description</w:t>
            </w:r>
          </w:p>
        </w:tc>
        <w:tc>
          <w:tcPr>
            <w:tcW w:w="1292" w:type="dxa"/>
            <w:tcBorders>
              <w:top w:val="single" w:sz="6" w:space="0" w:color="auto"/>
              <w:left w:val="single" w:sz="6" w:space="0" w:color="auto"/>
              <w:bottom w:val="single" w:sz="6" w:space="0" w:color="auto"/>
              <w:right w:val="single" w:sz="6" w:space="0" w:color="auto"/>
            </w:tcBorders>
            <w:hideMark/>
          </w:tcPr>
          <w:p w14:paraId="3FD0454A"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Required</w:t>
            </w:r>
          </w:p>
        </w:tc>
      </w:tr>
      <w:tr w:rsidR="000C42DA" w:rsidRPr="000C42DA" w14:paraId="4DE48A88" w14:textId="77777777" w:rsidTr="000C42DA">
        <w:trPr>
          <w:trHeight w:val="553"/>
          <w:jc w:val="center"/>
        </w:trPr>
        <w:tc>
          <w:tcPr>
            <w:tcW w:w="1130" w:type="dxa"/>
            <w:tcBorders>
              <w:top w:val="single" w:sz="6" w:space="0" w:color="auto"/>
              <w:left w:val="single" w:sz="6" w:space="0" w:color="auto"/>
              <w:bottom w:val="single" w:sz="6" w:space="0" w:color="auto"/>
              <w:right w:val="single" w:sz="6" w:space="0" w:color="auto"/>
            </w:tcBorders>
            <w:vAlign w:val="center"/>
            <w:hideMark/>
          </w:tcPr>
          <w:p w14:paraId="5596858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vertices</w:t>
            </w:r>
          </w:p>
        </w:tc>
        <w:tc>
          <w:tcPr>
            <w:tcW w:w="1549" w:type="dxa"/>
            <w:tcBorders>
              <w:top w:val="single" w:sz="6" w:space="0" w:color="auto"/>
              <w:left w:val="single" w:sz="6" w:space="0" w:color="auto"/>
              <w:bottom w:val="single" w:sz="6" w:space="0" w:color="auto"/>
              <w:right w:val="single" w:sz="6" w:space="0" w:color="auto"/>
            </w:tcBorders>
            <w:vAlign w:val="center"/>
            <w:hideMark/>
          </w:tcPr>
          <w:p w14:paraId="0A8E471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5166" w:type="dxa"/>
            <w:tcBorders>
              <w:top w:val="single" w:sz="6" w:space="0" w:color="auto"/>
              <w:left w:val="single" w:sz="6" w:space="0" w:color="auto"/>
              <w:bottom w:val="single" w:sz="6" w:space="0" w:color="auto"/>
              <w:right w:val="single" w:sz="6" w:space="0" w:color="auto"/>
            </w:tcBorders>
            <w:vAlign w:val="center"/>
            <w:hideMark/>
          </w:tcPr>
          <w:p w14:paraId="0F4B1C06"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Index of the corresponding item in the  “</w:t>
            </w:r>
            <w:r w:rsidRPr="000C42DA">
              <w:rPr>
                <w:rFonts w:ascii="Times New Roman" w:hAnsi="Times New Roman" w:cs="Times New Roman"/>
                <w:i/>
              </w:rPr>
              <w:t>data”</w:t>
            </w:r>
            <w:r w:rsidRPr="000C42DA">
              <w:rPr>
                <w:rFonts w:ascii="Times New Roman" w:hAnsi="Times New Roman" w:cs="Times New Roman"/>
              </w:rPr>
              <w:t xml:space="preserve"> collection. The referenced item must be a float tensor [number of vertices, 3].</w:t>
            </w:r>
          </w:p>
        </w:tc>
        <w:tc>
          <w:tcPr>
            <w:tcW w:w="1292" w:type="dxa"/>
            <w:tcBorders>
              <w:top w:val="single" w:sz="6" w:space="0" w:color="auto"/>
              <w:left w:val="single" w:sz="6" w:space="0" w:color="auto"/>
              <w:bottom w:val="single" w:sz="6" w:space="0" w:color="auto"/>
              <w:right w:val="single" w:sz="6" w:space="0" w:color="auto"/>
            </w:tcBorders>
            <w:hideMark/>
          </w:tcPr>
          <w:p w14:paraId="4F7EC8A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ü Yes</w:t>
            </w:r>
          </w:p>
        </w:tc>
      </w:tr>
      <w:tr w:rsidR="000C42DA" w:rsidRPr="000C42DA" w14:paraId="3B52DBD5" w14:textId="77777777" w:rsidTr="000C42DA">
        <w:trPr>
          <w:trHeight w:val="553"/>
          <w:jc w:val="center"/>
        </w:trPr>
        <w:tc>
          <w:tcPr>
            <w:tcW w:w="1130" w:type="dxa"/>
            <w:tcBorders>
              <w:top w:val="single" w:sz="6" w:space="0" w:color="auto"/>
              <w:left w:val="single" w:sz="6" w:space="0" w:color="auto"/>
              <w:bottom w:val="single" w:sz="6" w:space="0" w:color="auto"/>
              <w:right w:val="single" w:sz="6" w:space="0" w:color="auto"/>
            </w:tcBorders>
            <w:vAlign w:val="center"/>
            <w:hideMark/>
          </w:tcPr>
          <w:p w14:paraId="53A3516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normals</w:t>
            </w:r>
          </w:p>
        </w:tc>
        <w:tc>
          <w:tcPr>
            <w:tcW w:w="1549" w:type="dxa"/>
            <w:tcBorders>
              <w:top w:val="single" w:sz="6" w:space="0" w:color="auto"/>
              <w:left w:val="single" w:sz="6" w:space="0" w:color="auto"/>
              <w:bottom w:val="single" w:sz="6" w:space="0" w:color="auto"/>
              <w:right w:val="single" w:sz="6" w:space="0" w:color="auto"/>
            </w:tcBorders>
            <w:vAlign w:val="center"/>
            <w:hideMark/>
          </w:tcPr>
          <w:p w14:paraId="3B76DFF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5166" w:type="dxa"/>
            <w:tcBorders>
              <w:top w:val="single" w:sz="6" w:space="0" w:color="auto"/>
              <w:left w:val="single" w:sz="6" w:space="0" w:color="auto"/>
              <w:bottom w:val="single" w:sz="6" w:space="0" w:color="auto"/>
              <w:right w:val="single" w:sz="6" w:space="0" w:color="auto"/>
            </w:tcBorders>
            <w:vAlign w:val="center"/>
            <w:hideMark/>
          </w:tcPr>
          <w:p w14:paraId="5A7BEB9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Index of the corresponding item in the  “</w:t>
            </w:r>
            <w:r w:rsidRPr="000C42DA">
              <w:rPr>
                <w:rFonts w:ascii="Times New Roman" w:hAnsi="Times New Roman" w:cs="Times New Roman"/>
                <w:i/>
              </w:rPr>
              <w:t>data”</w:t>
            </w:r>
            <w:r w:rsidRPr="000C42DA">
              <w:rPr>
                <w:rFonts w:ascii="Times New Roman" w:hAnsi="Times New Roman" w:cs="Times New Roman"/>
              </w:rPr>
              <w:t xml:space="preserve"> collection. The referenced item must be a float tensor [number of vertices, 3].</w:t>
            </w:r>
          </w:p>
        </w:tc>
        <w:tc>
          <w:tcPr>
            <w:tcW w:w="1292" w:type="dxa"/>
            <w:tcBorders>
              <w:top w:val="single" w:sz="6" w:space="0" w:color="auto"/>
              <w:left w:val="single" w:sz="6" w:space="0" w:color="auto"/>
              <w:bottom w:val="single" w:sz="6" w:space="0" w:color="auto"/>
              <w:right w:val="single" w:sz="6" w:space="0" w:color="auto"/>
            </w:tcBorders>
            <w:hideMark/>
          </w:tcPr>
          <w:p w14:paraId="5F0AC5C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No</w:t>
            </w:r>
          </w:p>
        </w:tc>
      </w:tr>
      <w:tr w:rsidR="000C42DA" w:rsidRPr="000C42DA" w14:paraId="48D37B37" w14:textId="77777777" w:rsidTr="000C42DA">
        <w:trPr>
          <w:trHeight w:val="553"/>
          <w:jc w:val="center"/>
        </w:trPr>
        <w:tc>
          <w:tcPr>
            <w:tcW w:w="1130" w:type="dxa"/>
            <w:tcBorders>
              <w:top w:val="single" w:sz="6" w:space="0" w:color="auto"/>
              <w:left w:val="single" w:sz="6" w:space="0" w:color="auto"/>
              <w:bottom w:val="single" w:sz="6" w:space="0" w:color="auto"/>
              <w:right w:val="single" w:sz="6" w:space="0" w:color="auto"/>
            </w:tcBorders>
            <w:vAlign w:val="center"/>
            <w:hideMark/>
          </w:tcPr>
          <w:p w14:paraId="74C8411C"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uvs</w:t>
            </w:r>
          </w:p>
        </w:tc>
        <w:tc>
          <w:tcPr>
            <w:tcW w:w="1549" w:type="dxa"/>
            <w:tcBorders>
              <w:top w:val="single" w:sz="6" w:space="0" w:color="auto"/>
              <w:left w:val="single" w:sz="6" w:space="0" w:color="auto"/>
              <w:bottom w:val="single" w:sz="6" w:space="0" w:color="auto"/>
              <w:right w:val="single" w:sz="6" w:space="0" w:color="auto"/>
            </w:tcBorders>
            <w:vAlign w:val="center"/>
            <w:hideMark/>
          </w:tcPr>
          <w:p w14:paraId="4176BAF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 [1-*]</w:t>
            </w:r>
          </w:p>
        </w:tc>
        <w:tc>
          <w:tcPr>
            <w:tcW w:w="5166" w:type="dxa"/>
            <w:tcBorders>
              <w:top w:val="single" w:sz="6" w:space="0" w:color="auto"/>
              <w:left w:val="single" w:sz="6" w:space="0" w:color="auto"/>
              <w:bottom w:val="single" w:sz="6" w:space="0" w:color="auto"/>
              <w:right w:val="single" w:sz="6" w:space="0" w:color="auto"/>
            </w:tcBorders>
            <w:vAlign w:val="center"/>
            <w:hideMark/>
          </w:tcPr>
          <w:p w14:paraId="02F08AC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List of indexes to corresponding items in the “</w:t>
            </w:r>
            <w:r w:rsidRPr="000C42DA">
              <w:rPr>
                <w:rFonts w:ascii="Times New Roman" w:hAnsi="Times New Roman" w:cs="Times New Roman"/>
                <w:i/>
              </w:rPr>
              <w:t>data”</w:t>
            </w:r>
            <w:r w:rsidRPr="000C42DA">
              <w:rPr>
                <w:rFonts w:ascii="Times New Roman" w:hAnsi="Times New Roman" w:cs="Times New Roman"/>
              </w:rPr>
              <w:t xml:space="preserve"> collection. The ith referenced item must be a float tensor [number of uvs(i), 2].</w:t>
            </w:r>
          </w:p>
        </w:tc>
        <w:tc>
          <w:tcPr>
            <w:tcW w:w="1292" w:type="dxa"/>
            <w:tcBorders>
              <w:top w:val="single" w:sz="6" w:space="0" w:color="auto"/>
              <w:left w:val="single" w:sz="6" w:space="0" w:color="auto"/>
              <w:bottom w:val="single" w:sz="6" w:space="0" w:color="auto"/>
              <w:right w:val="single" w:sz="6" w:space="0" w:color="auto"/>
            </w:tcBorders>
            <w:hideMark/>
          </w:tcPr>
          <w:p w14:paraId="61099CDC"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No</w:t>
            </w:r>
          </w:p>
        </w:tc>
      </w:tr>
      <w:tr w:rsidR="000C42DA" w:rsidRPr="000C42DA" w14:paraId="48E6CDC7" w14:textId="77777777" w:rsidTr="000C42DA">
        <w:trPr>
          <w:trHeight w:val="553"/>
          <w:jc w:val="center"/>
        </w:trPr>
        <w:tc>
          <w:tcPr>
            <w:tcW w:w="1130" w:type="dxa"/>
            <w:tcBorders>
              <w:top w:val="single" w:sz="6" w:space="0" w:color="auto"/>
              <w:left w:val="single" w:sz="6" w:space="0" w:color="auto"/>
              <w:bottom w:val="single" w:sz="6" w:space="0" w:color="auto"/>
              <w:right w:val="single" w:sz="6" w:space="0" w:color="auto"/>
            </w:tcBorders>
            <w:vAlign w:val="center"/>
            <w:hideMark/>
          </w:tcPr>
          <w:p w14:paraId="742ACEE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faces</w:t>
            </w:r>
          </w:p>
        </w:tc>
        <w:tc>
          <w:tcPr>
            <w:tcW w:w="1549" w:type="dxa"/>
            <w:tcBorders>
              <w:top w:val="single" w:sz="6" w:space="0" w:color="auto"/>
              <w:left w:val="single" w:sz="6" w:space="0" w:color="auto"/>
              <w:bottom w:val="single" w:sz="6" w:space="0" w:color="auto"/>
              <w:right w:val="single" w:sz="6" w:space="0" w:color="auto"/>
            </w:tcBorders>
            <w:vAlign w:val="center"/>
            <w:hideMark/>
          </w:tcPr>
          <w:p w14:paraId="2950A9F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Faces</w:t>
            </w:r>
          </w:p>
        </w:tc>
        <w:tc>
          <w:tcPr>
            <w:tcW w:w="5166" w:type="dxa"/>
            <w:tcBorders>
              <w:top w:val="single" w:sz="6" w:space="0" w:color="auto"/>
              <w:left w:val="single" w:sz="6" w:space="0" w:color="auto"/>
              <w:bottom w:val="single" w:sz="6" w:space="0" w:color="auto"/>
              <w:right w:val="single" w:sz="6" w:space="0" w:color="auto"/>
            </w:tcBorders>
            <w:vAlign w:val="center"/>
            <w:hideMark/>
          </w:tcPr>
          <w:p w14:paraId="16965E1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A </w:t>
            </w:r>
            <w:r w:rsidRPr="000C42DA">
              <w:rPr>
                <w:rFonts w:ascii="Times New Roman" w:hAnsi="Times New Roman" w:cs="Times New Roman"/>
                <w:i/>
                <w:iCs/>
              </w:rPr>
              <w:t>Faces</w:t>
            </w:r>
            <w:r w:rsidRPr="000C42DA">
              <w:rPr>
                <w:rFonts w:ascii="Times New Roman" w:hAnsi="Times New Roman" w:cs="Times New Roman"/>
              </w:rPr>
              <w:t xml:space="preserve"> object.</w:t>
            </w:r>
          </w:p>
        </w:tc>
        <w:tc>
          <w:tcPr>
            <w:tcW w:w="1292" w:type="dxa"/>
            <w:tcBorders>
              <w:top w:val="single" w:sz="6" w:space="0" w:color="auto"/>
              <w:left w:val="single" w:sz="6" w:space="0" w:color="auto"/>
              <w:bottom w:val="single" w:sz="6" w:space="0" w:color="auto"/>
              <w:right w:val="single" w:sz="6" w:space="0" w:color="auto"/>
            </w:tcBorders>
            <w:hideMark/>
          </w:tcPr>
          <w:p w14:paraId="21A4C35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No</w:t>
            </w:r>
          </w:p>
        </w:tc>
      </w:tr>
      <w:tr w:rsidR="000C42DA" w:rsidRPr="000C42DA" w14:paraId="6E6DB667" w14:textId="77777777" w:rsidTr="000C42DA">
        <w:trPr>
          <w:trHeight w:val="553"/>
          <w:jc w:val="center"/>
        </w:trPr>
        <w:tc>
          <w:tcPr>
            <w:tcW w:w="1130" w:type="dxa"/>
            <w:tcBorders>
              <w:top w:val="single" w:sz="6" w:space="0" w:color="auto"/>
              <w:left w:val="single" w:sz="6" w:space="0" w:color="auto"/>
              <w:bottom w:val="single" w:sz="6" w:space="0" w:color="auto"/>
              <w:right w:val="single" w:sz="6" w:space="0" w:color="auto"/>
            </w:tcBorders>
            <w:vAlign w:val="center"/>
            <w:hideMark/>
          </w:tcPr>
          <w:p w14:paraId="597117B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textures</w:t>
            </w:r>
          </w:p>
        </w:tc>
        <w:tc>
          <w:tcPr>
            <w:tcW w:w="1549" w:type="dxa"/>
            <w:tcBorders>
              <w:top w:val="single" w:sz="6" w:space="0" w:color="auto"/>
              <w:left w:val="single" w:sz="6" w:space="0" w:color="auto"/>
              <w:bottom w:val="single" w:sz="6" w:space="0" w:color="auto"/>
              <w:right w:val="single" w:sz="6" w:space="0" w:color="auto"/>
            </w:tcBorders>
            <w:vAlign w:val="center"/>
            <w:hideMark/>
          </w:tcPr>
          <w:p w14:paraId="62A7D22C"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Texture [1-*]</w:t>
            </w:r>
          </w:p>
        </w:tc>
        <w:tc>
          <w:tcPr>
            <w:tcW w:w="5166" w:type="dxa"/>
            <w:tcBorders>
              <w:top w:val="single" w:sz="6" w:space="0" w:color="auto"/>
              <w:left w:val="single" w:sz="6" w:space="0" w:color="auto"/>
              <w:bottom w:val="single" w:sz="6" w:space="0" w:color="auto"/>
              <w:right w:val="single" w:sz="6" w:space="0" w:color="auto"/>
            </w:tcBorders>
            <w:vAlign w:val="center"/>
            <w:hideMark/>
          </w:tcPr>
          <w:p w14:paraId="5B36C424"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rPr>
              <w:t xml:space="preserve">List of </w:t>
            </w:r>
            <w:r w:rsidRPr="000C42DA">
              <w:rPr>
                <w:rFonts w:ascii="Times New Roman" w:hAnsi="Times New Roman" w:cs="Times New Roman"/>
                <w:i/>
                <w:iCs/>
              </w:rPr>
              <w:t>Texture.</w:t>
            </w:r>
          </w:p>
        </w:tc>
        <w:tc>
          <w:tcPr>
            <w:tcW w:w="1292" w:type="dxa"/>
            <w:tcBorders>
              <w:top w:val="single" w:sz="6" w:space="0" w:color="auto"/>
              <w:left w:val="single" w:sz="6" w:space="0" w:color="auto"/>
              <w:bottom w:val="single" w:sz="6" w:space="0" w:color="auto"/>
              <w:right w:val="single" w:sz="6" w:space="0" w:color="auto"/>
            </w:tcBorders>
            <w:hideMark/>
          </w:tcPr>
          <w:p w14:paraId="5F0F70F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No</w:t>
            </w:r>
          </w:p>
        </w:tc>
      </w:tr>
    </w:tbl>
    <w:p w14:paraId="01FB853C" w14:textId="0D4A5E89" w:rsidR="000C42DA" w:rsidRPr="000C42DA" w:rsidRDefault="000C42DA" w:rsidP="000C42DA">
      <w:pPr>
        <w:spacing w:after="120"/>
        <w:jc w:val="both"/>
        <w:rPr>
          <w:rFonts w:ascii="Times New Roman" w:hAnsi="Times New Roman" w:cs="Times New Roman"/>
          <w:i/>
          <w:iCs/>
        </w:rPr>
      </w:pPr>
      <w:bookmarkStart w:id="332" w:name="_Ref187394719"/>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15</w:t>
      </w:r>
      <w:r w:rsidRPr="000C42DA">
        <w:rPr>
          <w:rFonts w:ascii="Times New Roman" w:hAnsi="Times New Roman" w:cs="Times New Roman"/>
        </w:rPr>
        <w:fldChar w:fldCharType="end"/>
      </w:r>
      <w:bookmarkEnd w:id="332"/>
      <w:r w:rsidRPr="000C42DA">
        <w:rPr>
          <w:rFonts w:ascii="Times New Roman" w:hAnsi="Times New Roman" w:cs="Times New Roman"/>
          <w:i/>
          <w:iCs/>
        </w:rPr>
        <w:t>: specification of the Geometry object</w:t>
      </w:r>
    </w:p>
    <w:p w14:paraId="2932ECFF" w14:textId="788862C1"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The </w:t>
      </w:r>
      <w:r w:rsidRPr="000C42DA">
        <w:rPr>
          <w:rFonts w:ascii="Times New Roman" w:hAnsi="Times New Roman" w:cs="Times New Roman"/>
          <w:i/>
          <w:iCs/>
        </w:rPr>
        <w:t xml:space="preserve">faces </w:t>
      </w:r>
      <w:r w:rsidRPr="000C42DA">
        <w:rPr>
          <w:rFonts w:ascii="Times New Roman" w:hAnsi="Times New Roman" w:cs="Times New Roman"/>
        </w:rPr>
        <w:t xml:space="preserve">property in </w:t>
      </w:r>
      <w:r w:rsidRPr="000C42DA">
        <w:rPr>
          <w:rFonts w:ascii="Times New Roman" w:hAnsi="Times New Roman" w:cs="Times New Roman"/>
        </w:rPr>
        <w:fldChar w:fldCharType="begin"/>
      </w:r>
      <w:r w:rsidRPr="000C42DA">
        <w:rPr>
          <w:rFonts w:ascii="Times New Roman" w:hAnsi="Times New Roman" w:cs="Times New Roman"/>
        </w:rPr>
        <w:instrText xml:space="preserve"> REF _Ref187394719 \h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0C42DA">
        <w:rPr>
          <w:rFonts w:ascii="Times New Roman" w:hAnsi="Times New Roman" w:cs="Times New Roman"/>
          <w:i/>
          <w:iCs/>
        </w:rPr>
        <w:t xml:space="preserve">Table </w:t>
      </w:r>
      <w:r w:rsidR="00BA0859">
        <w:rPr>
          <w:rFonts w:ascii="Times New Roman" w:hAnsi="Times New Roman" w:cs="Times New Roman"/>
          <w:i/>
          <w:iCs/>
          <w:noProof/>
        </w:rPr>
        <w:t>15</w:t>
      </w:r>
      <w:r w:rsidRPr="000C42DA">
        <w:rPr>
          <w:rFonts w:ascii="Times New Roman" w:hAnsi="Times New Roman" w:cs="Times New Roman"/>
        </w:rPr>
        <w:fldChar w:fldCharType="end"/>
      </w:r>
      <w:r w:rsidRPr="000C42DA">
        <w:rPr>
          <w:rFonts w:ascii="Times New Roman" w:hAnsi="Times New Roman" w:cs="Times New Roman"/>
        </w:rPr>
        <w:t xml:space="preserve"> references a </w:t>
      </w:r>
      <w:r w:rsidRPr="000C42DA">
        <w:rPr>
          <w:rFonts w:ascii="Times New Roman" w:hAnsi="Times New Roman" w:cs="Times New Roman"/>
          <w:i/>
          <w:iCs/>
        </w:rPr>
        <w:t>Faces</w:t>
      </w:r>
      <w:r w:rsidRPr="000C42DA">
        <w:rPr>
          <w:rFonts w:ascii="Times New Roman" w:hAnsi="Times New Roman" w:cs="Times New Roman"/>
        </w:rPr>
        <w:t xml:space="preserve"> object that defines the vertex indices for each face of the mesh, as well as the corresponding normal vectors and UV coordinates. The </w:t>
      </w:r>
      <w:r w:rsidRPr="000C42DA">
        <w:rPr>
          <w:rFonts w:ascii="Times New Roman" w:hAnsi="Times New Roman" w:cs="Times New Roman"/>
          <w:i/>
          <w:iCs/>
        </w:rPr>
        <w:t>Faces</w:t>
      </w:r>
      <w:r w:rsidRPr="000C42DA">
        <w:rPr>
          <w:rFonts w:ascii="Times New Roman" w:hAnsi="Times New Roman" w:cs="Times New Roman"/>
        </w:rPr>
        <w:t xml:space="preserve"> object is described in </w:t>
      </w:r>
      <w:r w:rsidRPr="000C42DA">
        <w:rPr>
          <w:rFonts w:ascii="Times New Roman" w:hAnsi="Times New Roman" w:cs="Times New Roman"/>
        </w:rPr>
        <w:fldChar w:fldCharType="begin"/>
      </w:r>
      <w:r w:rsidRPr="000C42DA">
        <w:rPr>
          <w:rFonts w:ascii="Times New Roman" w:hAnsi="Times New Roman" w:cs="Times New Roman"/>
        </w:rPr>
        <w:instrText xml:space="preserve"> REF _Ref187397291 \h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0C42DA">
        <w:rPr>
          <w:rFonts w:ascii="Times New Roman" w:hAnsi="Times New Roman" w:cs="Times New Roman"/>
          <w:i/>
          <w:iCs/>
        </w:rPr>
        <w:t xml:space="preserve">Table </w:t>
      </w:r>
      <w:r w:rsidR="00BA0859">
        <w:rPr>
          <w:rFonts w:ascii="Times New Roman" w:hAnsi="Times New Roman" w:cs="Times New Roman"/>
          <w:i/>
          <w:iCs/>
          <w:noProof/>
        </w:rPr>
        <w:t>16</w:t>
      </w:r>
      <w:r w:rsidRPr="000C42DA">
        <w:rPr>
          <w:rFonts w:ascii="Times New Roman" w:hAnsi="Times New Roman" w:cs="Times New Roman"/>
        </w:rPr>
        <w:fldChar w:fldCharType="end"/>
      </w:r>
      <w:r w:rsidRPr="000C42DA">
        <w:rPr>
          <w:rFonts w:ascii="Times New Roman" w:hAnsi="Times New Roman" w:cs="Times New Roman"/>
        </w:rPr>
        <w:t xml:space="preserve">. It is encoded in the ARF description as a </w:t>
      </w:r>
      <w:r w:rsidRPr="000C42DA">
        <w:rPr>
          <w:rFonts w:ascii="Times New Roman" w:hAnsi="Times New Roman" w:cs="Times New Roman"/>
          <w:i/>
          <w:iCs/>
        </w:rPr>
        <w:t>Data</w:t>
      </w:r>
      <w:r w:rsidRPr="000C42DA">
        <w:rPr>
          <w:rFonts w:ascii="Times New Roman" w:hAnsi="Times New Roman" w:cs="Times New Roman"/>
        </w:rPr>
        <w:t xml:space="preserve"> object with type set to </w:t>
      </w:r>
      <w:r w:rsidRPr="000C42DA">
        <w:rPr>
          <w:rFonts w:ascii="Times New Roman" w:hAnsi="Times New Roman" w:cs="Times New Roman"/>
          <w:i/>
          <w:iCs/>
        </w:rPr>
        <w:t>“model/arf.faces+json”</w:t>
      </w:r>
      <w:r w:rsidRPr="000C42DA">
        <w:rPr>
          <w:rFonts w:ascii="Times New Roman" w:hAnsi="Times New Roman" w:cs="Times New Roman"/>
        </w:rPr>
        <w:t>.</w:t>
      </w:r>
    </w:p>
    <w:p w14:paraId="21BAADD6" w14:textId="77777777" w:rsidR="000C42DA" w:rsidRPr="000C42DA" w:rsidRDefault="000C42DA" w:rsidP="000C42DA">
      <w:pPr>
        <w:spacing w:after="120"/>
        <w:jc w:val="both"/>
        <w:rPr>
          <w:rFonts w:ascii="Times New Roman" w:hAnsi="Times New Roman" w:cs="Times New Roman"/>
        </w:rPr>
      </w:pPr>
    </w:p>
    <w:tbl>
      <w:tblPr>
        <w:tblStyle w:val="TableGrid"/>
        <w:tblW w:w="9135" w:type="dxa"/>
        <w:jc w:val="center"/>
        <w:tblLayout w:type="fixed"/>
        <w:tblLook w:val="04A0" w:firstRow="1" w:lastRow="0" w:firstColumn="1" w:lastColumn="0" w:noHBand="0" w:noVBand="1"/>
      </w:tblPr>
      <w:tblGrid>
        <w:gridCol w:w="1121"/>
        <w:gridCol w:w="1475"/>
        <w:gridCol w:w="5248"/>
        <w:gridCol w:w="1291"/>
      </w:tblGrid>
      <w:tr w:rsidR="000C42DA" w:rsidRPr="000C42DA" w14:paraId="01E24701" w14:textId="77777777" w:rsidTr="000C42DA">
        <w:trPr>
          <w:jc w:val="center"/>
        </w:trPr>
        <w:tc>
          <w:tcPr>
            <w:tcW w:w="1121" w:type="dxa"/>
            <w:tcBorders>
              <w:top w:val="single" w:sz="4" w:space="0" w:color="000000"/>
              <w:left w:val="single" w:sz="4" w:space="0" w:color="000000"/>
              <w:bottom w:val="single" w:sz="4" w:space="0" w:color="000000"/>
              <w:right w:val="single" w:sz="4" w:space="0" w:color="000000"/>
            </w:tcBorders>
            <w:hideMark/>
          </w:tcPr>
          <w:p w14:paraId="11ABA1E4"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rPr>
              <w:br w:type="page"/>
            </w:r>
            <w:r w:rsidRPr="000C42DA">
              <w:rPr>
                <w:rFonts w:ascii="Times New Roman" w:hAnsi="Times New Roman" w:cs="Times New Roman"/>
                <w:b/>
                <w:bCs/>
              </w:rPr>
              <w:t>Name</w:t>
            </w:r>
          </w:p>
        </w:tc>
        <w:tc>
          <w:tcPr>
            <w:tcW w:w="1476" w:type="dxa"/>
            <w:tcBorders>
              <w:top w:val="single" w:sz="4" w:space="0" w:color="000000"/>
              <w:left w:val="single" w:sz="4" w:space="0" w:color="000000"/>
              <w:bottom w:val="single" w:sz="4" w:space="0" w:color="000000"/>
              <w:right w:val="single" w:sz="4" w:space="0" w:color="000000"/>
            </w:tcBorders>
            <w:hideMark/>
          </w:tcPr>
          <w:p w14:paraId="006E75AF"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Type</w:t>
            </w:r>
          </w:p>
        </w:tc>
        <w:tc>
          <w:tcPr>
            <w:tcW w:w="5250" w:type="dxa"/>
            <w:tcBorders>
              <w:top w:val="single" w:sz="4" w:space="0" w:color="000000"/>
              <w:left w:val="single" w:sz="4" w:space="0" w:color="000000"/>
              <w:bottom w:val="single" w:sz="4" w:space="0" w:color="000000"/>
              <w:right w:val="single" w:sz="4" w:space="0" w:color="000000"/>
            </w:tcBorders>
            <w:hideMark/>
          </w:tcPr>
          <w:p w14:paraId="28A5637D"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Description</w:t>
            </w:r>
          </w:p>
        </w:tc>
        <w:tc>
          <w:tcPr>
            <w:tcW w:w="1292" w:type="dxa"/>
            <w:tcBorders>
              <w:top w:val="single" w:sz="4" w:space="0" w:color="000000"/>
              <w:left w:val="single" w:sz="4" w:space="0" w:color="000000"/>
              <w:bottom w:val="single" w:sz="4" w:space="0" w:color="000000"/>
              <w:right w:val="single" w:sz="4" w:space="0" w:color="000000"/>
            </w:tcBorders>
            <w:hideMark/>
          </w:tcPr>
          <w:p w14:paraId="6BE66CA1"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Required</w:t>
            </w:r>
          </w:p>
        </w:tc>
      </w:tr>
      <w:tr w:rsidR="000C42DA" w:rsidRPr="000C42DA" w14:paraId="2B687F93" w14:textId="77777777" w:rsidTr="000C42DA">
        <w:trPr>
          <w:trHeight w:val="553"/>
          <w:jc w:val="center"/>
        </w:trPr>
        <w:tc>
          <w:tcPr>
            <w:tcW w:w="1121" w:type="dxa"/>
            <w:tcBorders>
              <w:top w:val="single" w:sz="6" w:space="0" w:color="auto"/>
              <w:left w:val="single" w:sz="6" w:space="0" w:color="auto"/>
              <w:bottom w:val="single" w:sz="6" w:space="0" w:color="auto"/>
              <w:right w:val="single" w:sz="6" w:space="0" w:color="auto"/>
            </w:tcBorders>
            <w:vAlign w:val="center"/>
            <w:hideMark/>
          </w:tcPr>
          <w:p w14:paraId="60CA9973"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vertices</w:t>
            </w:r>
          </w:p>
        </w:tc>
        <w:tc>
          <w:tcPr>
            <w:tcW w:w="1476" w:type="dxa"/>
            <w:tcBorders>
              <w:top w:val="single" w:sz="6" w:space="0" w:color="auto"/>
              <w:left w:val="single" w:sz="6" w:space="0" w:color="auto"/>
              <w:bottom w:val="single" w:sz="6" w:space="0" w:color="auto"/>
              <w:right w:val="single" w:sz="6" w:space="0" w:color="auto"/>
            </w:tcBorders>
            <w:vAlign w:val="center"/>
            <w:hideMark/>
          </w:tcPr>
          <w:p w14:paraId="576DB17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5250" w:type="dxa"/>
            <w:tcBorders>
              <w:top w:val="single" w:sz="6" w:space="0" w:color="auto"/>
              <w:left w:val="single" w:sz="6" w:space="0" w:color="auto"/>
              <w:bottom w:val="single" w:sz="6" w:space="0" w:color="auto"/>
              <w:right w:val="single" w:sz="6" w:space="0" w:color="auto"/>
            </w:tcBorders>
            <w:hideMark/>
          </w:tcPr>
          <w:p w14:paraId="263CEC4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References an item in the  “</w:t>
            </w:r>
            <w:r w:rsidRPr="000C42DA">
              <w:rPr>
                <w:rFonts w:ascii="Times New Roman" w:hAnsi="Times New Roman" w:cs="Times New Roman"/>
                <w:i/>
                <w:iCs/>
              </w:rPr>
              <w:t>data”</w:t>
            </w:r>
            <w:r w:rsidRPr="000C42DA">
              <w:rPr>
                <w:rFonts w:ascii="Times New Roman" w:hAnsi="Times New Roman" w:cs="Times New Roman"/>
              </w:rPr>
              <w:t xml:space="preserve"> collection. The referenced item must be a float tensor [number of faces, 3-256] or a list of tuples, where tuples must have between 3 and 256 values.</w:t>
            </w:r>
          </w:p>
        </w:tc>
        <w:tc>
          <w:tcPr>
            <w:tcW w:w="1292" w:type="dxa"/>
            <w:tcBorders>
              <w:top w:val="single" w:sz="6" w:space="0" w:color="auto"/>
              <w:left w:val="single" w:sz="6" w:space="0" w:color="auto"/>
              <w:bottom w:val="single" w:sz="6" w:space="0" w:color="auto"/>
              <w:right w:val="single" w:sz="6" w:space="0" w:color="auto"/>
            </w:tcBorders>
            <w:hideMark/>
          </w:tcPr>
          <w:p w14:paraId="0A42454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No</w:t>
            </w:r>
          </w:p>
        </w:tc>
      </w:tr>
      <w:tr w:rsidR="000C42DA" w:rsidRPr="000C42DA" w14:paraId="11B870F1" w14:textId="77777777" w:rsidTr="000C42DA">
        <w:trPr>
          <w:trHeight w:val="553"/>
          <w:jc w:val="center"/>
        </w:trPr>
        <w:tc>
          <w:tcPr>
            <w:tcW w:w="1121" w:type="dxa"/>
            <w:tcBorders>
              <w:top w:val="single" w:sz="6" w:space="0" w:color="auto"/>
              <w:left w:val="single" w:sz="6" w:space="0" w:color="auto"/>
              <w:bottom w:val="single" w:sz="6" w:space="0" w:color="auto"/>
              <w:right w:val="single" w:sz="6" w:space="0" w:color="auto"/>
            </w:tcBorders>
            <w:vAlign w:val="center"/>
            <w:hideMark/>
          </w:tcPr>
          <w:p w14:paraId="62F2E884"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lastRenderedPageBreak/>
              <w:t>normals</w:t>
            </w:r>
          </w:p>
        </w:tc>
        <w:tc>
          <w:tcPr>
            <w:tcW w:w="1476" w:type="dxa"/>
            <w:tcBorders>
              <w:top w:val="single" w:sz="6" w:space="0" w:color="auto"/>
              <w:left w:val="single" w:sz="6" w:space="0" w:color="auto"/>
              <w:bottom w:val="single" w:sz="6" w:space="0" w:color="auto"/>
              <w:right w:val="single" w:sz="6" w:space="0" w:color="auto"/>
            </w:tcBorders>
            <w:vAlign w:val="center"/>
            <w:hideMark/>
          </w:tcPr>
          <w:p w14:paraId="1BCF000C"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5250" w:type="dxa"/>
            <w:tcBorders>
              <w:top w:val="single" w:sz="6" w:space="0" w:color="auto"/>
              <w:left w:val="single" w:sz="6" w:space="0" w:color="auto"/>
              <w:bottom w:val="single" w:sz="6" w:space="0" w:color="auto"/>
              <w:right w:val="single" w:sz="6" w:space="0" w:color="auto"/>
            </w:tcBorders>
            <w:hideMark/>
          </w:tcPr>
          <w:p w14:paraId="6F419C0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References an item in the  “</w:t>
            </w:r>
            <w:r w:rsidRPr="000C42DA">
              <w:rPr>
                <w:rFonts w:ascii="Times New Roman" w:hAnsi="Times New Roman" w:cs="Times New Roman"/>
                <w:i/>
                <w:iCs/>
              </w:rPr>
              <w:t>data”</w:t>
            </w:r>
            <w:r w:rsidRPr="000C42DA">
              <w:rPr>
                <w:rFonts w:ascii="Times New Roman" w:hAnsi="Times New Roman" w:cs="Times New Roman"/>
              </w:rPr>
              <w:t xml:space="preserve"> collection. The referenced item must be a float tensor [number of faces, 3-256] or a list of tuples, where tuples must have between 3 and 256 values.</w:t>
            </w:r>
          </w:p>
        </w:tc>
        <w:tc>
          <w:tcPr>
            <w:tcW w:w="1292" w:type="dxa"/>
            <w:tcBorders>
              <w:top w:val="single" w:sz="6" w:space="0" w:color="auto"/>
              <w:left w:val="single" w:sz="6" w:space="0" w:color="auto"/>
              <w:bottom w:val="single" w:sz="6" w:space="0" w:color="auto"/>
              <w:right w:val="single" w:sz="6" w:space="0" w:color="auto"/>
            </w:tcBorders>
            <w:hideMark/>
          </w:tcPr>
          <w:p w14:paraId="430AD5C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No</w:t>
            </w:r>
          </w:p>
        </w:tc>
      </w:tr>
      <w:tr w:rsidR="000C42DA" w:rsidRPr="000C42DA" w14:paraId="1FDB9EC1" w14:textId="77777777" w:rsidTr="000C42DA">
        <w:trPr>
          <w:trHeight w:val="553"/>
          <w:jc w:val="center"/>
        </w:trPr>
        <w:tc>
          <w:tcPr>
            <w:tcW w:w="1121" w:type="dxa"/>
            <w:tcBorders>
              <w:top w:val="single" w:sz="6" w:space="0" w:color="auto"/>
              <w:left w:val="single" w:sz="6" w:space="0" w:color="auto"/>
              <w:bottom w:val="single" w:sz="6" w:space="0" w:color="auto"/>
              <w:right w:val="single" w:sz="6" w:space="0" w:color="auto"/>
            </w:tcBorders>
            <w:vAlign w:val="center"/>
            <w:hideMark/>
          </w:tcPr>
          <w:p w14:paraId="6BD176C2"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uvs</w:t>
            </w:r>
          </w:p>
        </w:tc>
        <w:tc>
          <w:tcPr>
            <w:tcW w:w="1476" w:type="dxa"/>
            <w:tcBorders>
              <w:top w:val="single" w:sz="6" w:space="0" w:color="auto"/>
              <w:left w:val="single" w:sz="6" w:space="0" w:color="auto"/>
              <w:bottom w:val="single" w:sz="6" w:space="0" w:color="auto"/>
              <w:right w:val="single" w:sz="6" w:space="0" w:color="auto"/>
            </w:tcBorders>
            <w:vAlign w:val="center"/>
            <w:hideMark/>
          </w:tcPr>
          <w:p w14:paraId="5DC5ECE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 [1-*]</w:t>
            </w:r>
          </w:p>
        </w:tc>
        <w:tc>
          <w:tcPr>
            <w:tcW w:w="5250" w:type="dxa"/>
            <w:tcBorders>
              <w:top w:val="single" w:sz="6" w:space="0" w:color="auto"/>
              <w:left w:val="single" w:sz="6" w:space="0" w:color="auto"/>
              <w:bottom w:val="single" w:sz="6" w:space="0" w:color="auto"/>
              <w:right w:val="single" w:sz="6" w:space="0" w:color="auto"/>
            </w:tcBorders>
            <w:hideMark/>
          </w:tcPr>
          <w:p w14:paraId="0D1F5B6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List of references of items in the  “</w:t>
            </w:r>
            <w:r w:rsidRPr="000C42DA">
              <w:rPr>
                <w:rFonts w:ascii="Times New Roman" w:hAnsi="Times New Roman" w:cs="Times New Roman"/>
                <w:i/>
                <w:iCs/>
              </w:rPr>
              <w:t>data”</w:t>
            </w:r>
            <w:r w:rsidRPr="000C42DA">
              <w:rPr>
                <w:rFonts w:ascii="Times New Roman" w:hAnsi="Times New Roman" w:cs="Times New Roman"/>
              </w:rPr>
              <w:t xml:space="preserve"> collection. Each referenced item must be a float tensor [number of faces, 3-256] or a list of tuples, where tuples must have between 3 and 256 values.</w:t>
            </w:r>
          </w:p>
        </w:tc>
        <w:tc>
          <w:tcPr>
            <w:tcW w:w="1292" w:type="dxa"/>
            <w:tcBorders>
              <w:top w:val="single" w:sz="6" w:space="0" w:color="auto"/>
              <w:left w:val="single" w:sz="6" w:space="0" w:color="auto"/>
              <w:bottom w:val="single" w:sz="6" w:space="0" w:color="auto"/>
              <w:right w:val="single" w:sz="6" w:space="0" w:color="auto"/>
            </w:tcBorders>
            <w:hideMark/>
          </w:tcPr>
          <w:p w14:paraId="07032CD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No</w:t>
            </w:r>
          </w:p>
        </w:tc>
      </w:tr>
    </w:tbl>
    <w:p w14:paraId="47660E81" w14:textId="2805D273" w:rsidR="000C42DA" w:rsidRPr="000C42DA" w:rsidRDefault="000C42DA" w:rsidP="000C42DA">
      <w:pPr>
        <w:spacing w:after="120"/>
        <w:jc w:val="both"/>
        <w:rPr>
          <w:rFonts w:ascii="Times New Roman" w:hAnsi="Times New Roman" w:cs="Times New Roman"/>
          <w:i/>
          <w:iCs/>
        </w:rPr>
      </w:pPr>
      <w:bookmarkStart w:id="333" w:name="_Ref187397291"/>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16</w:t>
      </w:r>
      <w:r w:rsidRPr="000C42DA">
        <w:rPr>
          <w:rFonts w:ascii="Times New Roman" w:hAnsi="Times New Roman" w:cs="Times New Roman"/>
        </w:rPr>
        <w:fldChar w:fldCharType="end"/>
      </w:r>
      <w:bookmarkEnd w:id="333"/>
      <w:r w:rsidRPr="000C42DA">
        <w:rPr>
          <w:rFonts w:ascii="Times New Roman" w:hAnsi="Times New Roman" w:cs="Times New Roman"/>
          <w:i/>
          <w:iCs/>
        </w:rPr>
        <w:t>: specification of the Faces object</w:t>
      </w:r>
    </w:p>
    <w:p w14:paraId="31475424" w14:textId="0C27B22B"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The </w:t>
      </w:r>
      <w:r w:rsidRPr="000C42DA">
        <w:rPr>
          <w:rFonts w:ascii="Times New Roman" w:hAnsi="Times New Roman" w:cs="Times New Roman"/>
          <w:i/>
          <w:iCs/>
        </w:rPr>
        <w:t xml:space="preserve">textures </w:t>
      </w:r>
      <w:r w:rsidRPr="000C42DA">
        <w:rPr>
          <w:rFonts w:ascii="Times New Roman" w:hAnsi="Times New Roman" w:cs="Times New Roman"/>
        </w:rPr>
        <w:t xml:space="preserve">property in </w:t>
      </w:r>
      <w:r w:rsidRPr="000C42DA">
        <w:rPr>
          <w:rFonts w:ascii="Times New Roman" w:hAnsi="Times New Roman" w:cs="Times New Roman"/>
        </w:rPr>
        <w:fldChar w:fldCharType="begin"/>
      </w:r>
      <w:r w:rsidRPr="000C42DA">
        <w:rPr>
          <w:rFonts w:ascii="Times New Roman" w:hAnsi="Times New Roman" w:cs="Times New Roman"/>
        </w:rPr>
        <w:instrText xml:space="preserve"> REF _Ref187394719 \h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0C42DA">
        <w:rPr>
          <w:rFonts w:ascii="Times New Roman" w:hAnsi="Times New Roman" w:cs="Times New Roman"/>
          <w:i/>
          <w:iCs/>
        </w:rPr>
        <w:t xml:space="preserve">Table </w:t>
      </w:r>
      <w:r w:rsidR="00BA0859">
        <w:rPr>
          <w:rFonts w:ascii="Times New Roman" w:hAnsi="Times New Roman" w:cs="Times New Roman"/>
          <w:i/>
          <w:iCs/>
          <w:noProof/>
        </w:rPr>
        <w:t>15</w:t>
      </w:r>
      <w:r w:rsidRPr="000C42DA">
        <w:rPr>
          <w:rFonts w:ascii="Times New Roman" w:hAnsi="Times New Roman" w:cs="Times New Roman"/>
        </w:rPr>
        <w:fldChar w:fldCharType="end"/>
      </w:r>
      <w:r w:rsidRPr="000C42DA">
        <w:rPr>
          <w:rFonts w:ascii="Times New Roman" w:hAnsi="Times New Roman" w:cs="Times New Roman"/>
        </w:rPr>
        <w:t xml:space="preserve"> references a list of </w:t>
      </w:r>
      <w:r w:rsidRPr="000C42DA">
        <w:rPr>
          <w:rFonts w:ascii="Times New Roman" w:hAnsi="Times New Roman" w:cs="Times New Roman"/>
          <w:i/>
          <w:iCs/>
        </w:rPr>
        <w:t>Texture</w:t>
      </w:r>
      <w:r w:rsidRPr="000C42DA">
        <w:rPr>
          <w:rFonts w:ascii="Times New Roman" w:hAnsi="Times New Roman" w:cs="Times New Roman"/>
        </w:rPr>
        <w:t xml:space="preserve"> objects that define the textures mapped to the avatar mesh geometry. The specification of the </w:t>
      </w:r>
      <w:r w:rsidRPr="000C42DA">
        <w:rPr>
          <w:rFonts w:ascii="Times New Roman" w:hAnsi="Times New Roman" w:cs="Times New Roman"/>
          <w:i/>
          <w:iCs/>
        </w:rPr>
        <w:t>Texture</w:t>
      </w:r>
      <w:r w:rsidRPr="000C42DA">
        <w:rPr>
          <w:rFonts w:ascii="Times New Roman" w:hAnsi="Times New Roman" w:cs="Times New Roman"/>
        </w:rPr>
        <w:t xml:space="preserve"> object is shown on </w:t>
      </w:r>
      <w:r w:rsidRPr="000C42DA">
        <w:rPr>
          <w:rFonts w:ascii="Times New Roman" w:hAnsi="Times New Roman" w:cs="Times New Roman"/>
        </w:rPr>
        <w:fldChar w:fldCharType="begin"/>
      </w:r>
      <w:r w:rsidRPr="000C42DA">
        <w:rPr>
          <w:rFonts w:ascii="Times New Roman" w:hAnsi="Times New Roman" w:cs="Times New Roman"/>
        </w:rPr>
        <w:instrText xml:space="preserve"> REF _Ref187397373 \h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0C42DA">
        <w:rPr>
          <w:rFonts w:ascii="Times New Roman" w:hAnsi="Times New Roman" w:cs="Times New Roman"/>
          <w:i/>
          <w:iCs/>
        </w:rPr>
        <w:t xml:space="preserve">Table </w:t>
      </w:r>
      <w:r w:rsidR="00BA0859">
        <w:rPr>
          <w:rFonts w:ascii="Times New Roman" w:hAnsi="Times New Roman" w:cs="Times New Roman"/>
          <w:i/>
          <w:iCs/>
          <w:noProof/>
        </w:rPr>
        <w:t>17</w:t>
      </w:r>
      <w:r w:rsidRPr="000C42DA">
        <w:rPr>
          <w:rFonts w:ascii="Times New Roman" w:hAnsi="Times New Roman" w:cs="Times New Roman"/>
        </w:rPr>
        <w:fldChar w:fldCharType="end"/>
      </w:r>
      <w:r w:rsidRPr="000C42DA">
        <w:rPr>
          <w:rFonts w:ascii="Times New Roman" w:hAnsi="Times New Roman" w:cs="Times New Roman"/>
        </w:rPr>
        <w:t xml:space="preserve">. The </w:t>
      </w:r>
      <w:r w:rsidRPr="000C42DA">
        <w:rPr>
          <w:rFonts w:ascii="Times New Roman" w:hAnsi="Times New Roman" w:cs="Times New Roman"/>
          <w:i/>
          <w:iCs/>
        </w:rPr>
        <w:t xml:space="preserve">Texture </w:t>
      </w:r>
      <w:r w:rsidRPr="000C42DA">
        <w:rPr>
          <w:rFonts w:ascii="Times New Roman" w:hAnsi="Times New Roman" w:cs="Times New Roman"/>
        </w:rPr>
        <w:t xml:space="preserve">object is encoded in the ARF description as a </w:t>
      </w:r>
      <w:r w:rsidRPr="000C42DA">
        <w:rPr>
          <w:rFonts w:ascii="Times New Roman" w:hAnsi="Times New Roman" w:cs="Times New Roman"/>
          <w:i/>
          <w:iCs/>
        </w:rPr>
        <w:t>Data</w:t>
      </w:r>
      <w:r w:rsidRPr="000C42DA">
        <w:rPr>
          <w:rFonts w:ascii="Times New Roman" w:hAnsi="Times New Roman" w:cs="Times New Roman"/>
        </w:rPr>
        <w:t xml:space="preserve"> object with type set to </w:t>
      </w:r>
      <w:r w:rsidRPr="000C42DA">
        <w:rPr>
          <w:rFonts w:ascii="Times New Roman" w:hAnsi="Times New Roman" w:cs="Times New Roman"/>
          <w:i/>
          <w:iCs/>
        </w:rPr>
        <w:t>“model/arf.texture+json”</w:t>
      </w:r>
      <w:r w:rsidRPr="000C42DA">
        <w:rPr>
          <w:rFonts w:ascii="Times New Roman" w:hAnsi="Times New Roman" w:cs="Times New Roman"/>
        </w:rPr>
        <w:t>.</w:t>
      </w:r>
    </w:p>
    <w:p w14:paraId="1873A46D" w14:textId="77777777" w:rsidR="000C42DA" w:rsidRPr="000C42DA" w:rsidRDefault="000C42DA" w:rsidP="000C42DA">
      <w:pPr>
        <w:spacing w:after="120"/>
        <w:jc w:val="both"/>
        <w:rPr>
          <w:rFonts w:ascii="Times New Roman" w:hAnsi="Times New Roman" w:cs="Times New Roman"/>
        </w:rPr>
      </w:pPr>
    </w:p>
    <w:tbl>
      <w:tblPr>
        <w:tblStyle w:val="TableGrid"/>
        <w:tblW w:w="8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38"/>
        <w:gridCol w:w="1011"/>
        <w:gridCol w:w="5655"/>
        <w:gridCol w:w="1291"/>
      </w:tblGrid>
      <w:tr w:rsidR="000C42DA" w:rsidRPr="000C42DA" w14:paraId="0FD19DA5" w14:textId="77777777" w:rsidTr="000C42DA">
        <w:trPr>
          <w:jc w:val="center"/>
        </w:trPr>
        <w:tc>
          <w:tcPr>
            <w:tcW w:w="938" w:type="dxa"/>
            <w:tcBorders>
              <w:top w:val="single" w:sz="6" w:space="0" w:color="auto"/>
              <w:left w:val="single" w:sz="6" w:space="0" w:color="auto"/>
              <w:bottom w:val="single" w:sz="6" w:space="0" w:color="auto"/>
              <w:right w:val="single" w:sz="6" w:space="0" w:color="auto"/>
            </w:tcBorders>
            <w:vAlign w:val="center"/>
            <w:hideMark/>
          </w:tcPr>
          <w:p w14:paraId="277797AE"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Name</w:t>
            </w:r>
          </w:p>
        </w:tc>
        <w:tc>
          <w:tcPr>
            <w:tcW w:w="1012" w:type="dxa"/>
            <w:tcBorders>
              <w:top w:val="single" w:sz="6" w:space="0" w:color="auto"/>
              <w:left w:val="single" w:sz="6" w:space="0" w:color="auto"/>
              <w:bottom w:val="single" w:sz="6" w:space="0" w:color="auto"/>
              <w:right w:val="single" w:sz="6" w:space="0" w:color="auto"/>
            </w:tcBorders>
            <w:vAlign w:val="center"/>
            <w:hideMark/>
          </w:tcPr>
          <w:p w14:paraId="3202BCE3"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Type</w:t>
            </w:r>
          </w:p>
        </w:tc>
        <w:tc>
          <w:tcPr>
            <w:tcW w:w="5659" w:type="dxa"/>
            <w:tcBorders>
              <w:top w:val="single" w:sz="6" w:space="0" w:color="auto"/>
              <w:left w:val="single" w:sz="6" w:space="0" w:color="auto"/>
              <w:bottom w:val="single" w:sz="6" w:space="0" w:color="auto"/>
              <w:right w:val="single" w:sz="6" w:space="0" w:color="auto"/>
            </w:tcBorders>
            <w:vAlign w:val="center"/>
            <w:hideMark/>
          </w:tcPr>
          <w:p w14:paraId="2E151FAA"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Description</w:t>
            </w:r>
          </w:p>
        </w:tc>
        <w:tc>
          <w:tcPr>
            <w:tcW w:w="1292" w:type="dxa"/>
            <w:tcBorders>
              <w:top w:val="single" w:sz="6" w:space="0" w:color="auto"/>
              <w:left w:val="single" w:sz="6" w:space="0" w:color="auto"/>
              <w:bottom w:val="single" w:sz="6" w:space="0" w:color="auto"/>
              <w:right w:val="single" w:sz="6" w:space="0" w:color="auto"/>
            </w:tcBorders>
            <w:hideMark/>
          </w:tcPr>
          <w:p w14:paraId="7B6C965E"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Required</w:t>
            </w:r>
          </w:p>
        </w:tc>
      </w:tr>
      <w:tr w:rsidR="000C42DA" w:rsidRPr="000C42DA" w14:paraId="0F3677E1" w14:textId="77777777" w:rsidTr="000C42DA">
        <w:trPr>
          <w:trHeight w:val="553"/>
          <w:jc w:val="center"/>
        </w:trPr>
        <w:tc>
          <w:tcPr>
            <w:tcW w:w="938" w:type="dxa"/>
            <w:tcBorders>
              <w:top w:val="single" w:sz="6" w:space="0" w:color="auto"/>
              <w:left w:val="single" w:sz="6" w:space="0" w:color="auto"/>
              <w:bottom w:val="single" w:sz="6" w:space="0" w:color="auto"/>
              <w:right w:val="single" w:sz="6" w:space="0" w:color="auto"/>
            </w:tcBorders>
            <w:vAlign w:val="center"/>
            <w:hideMark/>
          </w:tcPr>
          <w:p w14:paraId="7799826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type</w:t>
            </w:r>
          </w:p>
        </w:tc>
        <w:tc>
          <w:tcPr>
            <w:tcW w:w="1012" w:type="dxa"/>
            <w:tcBorders>
              <w:top w:val="single" w:sz="6" w:space="0" w:color="auto"/>
              <w:left w:val="single" w:sz="6" w:space="0" w:color="auto"/>
              <w:bottom w:val="single" w:sz="6" w:space="0" w:color="auto"/>
              <w:right w:val="single" w:sz="6" w:space="0" w:color="auto"/>
            </w:tcBorders>
            <w:vAlign w:val="center"/>
            <w:hideMark/>
          </w:tcPr>
          <w:p w14:paraId="572CA3D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5659" w:type="dxa"/>
            <w:tcBorders>
              <w:top w:val="single" w:sz="6" w:space="0" w:color="auto"/>
              <w:left w:val="single" w:sz="6" w:space="0" w:color="auto"/>
              <w:bottom w:val="single" w:sz="6" w:space="0" w:color="auto"/>
              <w:right w:val="single" w:sz="6" w:space="0" w:color="auto"/>
            </w:tcBorders>
            <w:vAlign w:val="center"/>
            <w:hideMark/>
          </w:tcPr>
          <w:p w14:paraId="6696B48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Texture type, such as “albedo”, “specular”, etc.</w:t>
            </w:r>
          </w:p>
        </w:tc>
        <w:tc>
          <w:tcPr>
            <w:tcW w:w="1292" w:type="dxa"/>
            <w:tcBorders>
              <w:top w:val="single" w:sz="6" w:space="0" w:color="auto"/>
              <w:left w:val="single" w:sz="6" w:space="0" w:color="auto"/>
              <w:bottom w:val="single" w:sz="6" w:space="0" w:color="auto"/>
              <w:right w:val="single" w:sz="6" w:space="0" w:color="auto"/>
            </w:tcBorders>
            <w:hideMark/>
          </w:tcPr>
          <w:p w14:paraId="3E9903E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ü Yes</w:t>
            </w:r>
          </w:p>
        </w:tc>
      </w:tr>
      <w:tr w:rsidR="000C42DA" w:rsidRPr="000C42DA" w14:paraId="6BB4D4D5" w14:textId="77777777" w:rsidTr="000C42DA">
        <w:trPr>
          <w:trHeight w:val="553"/>
          <w:jc w:val="center"/>
        </w:trPr>
        <w:tc>
          <w:tcPr>
            <w:tcW w:w="938" w:type="dxa"/>
            <w:tcBorders>
              <w:top w:val="single" w:sz="6" w:space="0" w:color="auto"/>
              <w:left w:val="single" w:sz="6" w:space="0" w:color="auto"/>
              <w:bottom w:val="single" w:sz="6" w:space="0" w:color="auto"/>
              <w:right w:val="single" w:sz="6" w:space="0" w:color="auto"/>
            </w:tcBorders>
            <w:vAlign w:val="center"/>
            <w:hideMark/>
          </w:tcPr>
          <w:p w14:paraId="37A19B8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uvs</w:t>
            </w:r>
          </w:p>
        </w:tc>
        <w:tc>
          <w:tcPr>
            <w:tcW w:w="1012" w:type="dxa"/>
            <w:tcBorders>
              <w:top w:val="single" w:sz="6" w:space="0" w:color="auto"/>
              <w:left w:val="single" w:sz="6" w:space="0" w:color="auto"/>
              <w:bottom w:val="single" w:sz="6" w:space="0" w:color="auto"/>
              <w:right w:val="single" w:sz="6" w:space="0" w:color="auto"/>
            </w:tcBorders>
            <w:vAlign w:val="center"/>
            <w:hideMark/>
          </w:tcPr>
          <w:p w14:paraId="4DD7502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5659" w:type="dxa"/>
            <w:tcBorders>
              <w:top w:val="single" w:sz="6" w:space="0" w:color="auto"/>
              <w:left w:val="single" w:sz="6" w:space="0" w:color="auto"/>
              <w:bottom w:val="single" w:sz="6" w:space="0" w:color="auto"/>
              <w:right w:val="single" w:sz="6" w:space="0" w:color="auto"/>
            </w:tcBorders>
            <w:vAlign w:val="center"/>
            <w:hideMark/>
          </w:tcPr>
          <w:p w14:paraId="582A82B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References one of the uvs item in the </w:t>
            </w:r>
            <w:r w:rsidRPr="000C42DA">
              <w:rPr>
                <w:rFonts w:ascii="Times New Roman" w:hAnsi="Times New Roman" w:cs="Times New Roman"/>
                <w:i/>
                <w:iCs/>
              </w:rPr>
              <w:t>“Data”</w:t>
            </w:r>
            <w:r w:rsidRPr="000C42DA">
              <w:rPr>
                <w:rFonts w:ascii="Times New Roman" w:hAnsi="Times New Roman" w:cs="Times New Roman"/>
              </w:rPr>
              <w:t xml:space="preserve"> collection.</w:t>
            </w:r>
          </w:p>
        </w:tc>
        <w:tc>
          <w:tcPr>
            <w:tcW w:w="1292" w:type="dxa"/>
            <w:tcBorders>
              <w:top w:val="single" w:sz="6" w:space="0" w:color="auto"/>
              <w:left w:val="single" w:sz="6" w:space="0" w:color="auto"/>
              <w:bottom w:val="single" w:sz="6" w:space="0" w:color="auto"/>
              <w:right w:val="single" w:sz="6" w:space="0" w:color="auto"/>
            </w:tcBorders>
            <w:hideMark/>
          </w:tcPr>
          <w:p w14:paraId="71E4A5A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ü Yes</w:t>
            </w:r>
          </w:p>
        </w:tc>
      </w:tr>
      <w:tr w:rsidR="000C42DA" w:rsidRPr="000C42DA" w14:paraId="5ADF3DC0" w14:textId="77777777" w:rsidTr="000C42DA">
        <w:trPr>
          <w:trHeight w:val="553"/>
          <w:jc w:val="center"/>
        </w:trPr>
        <w:tc>
          <w:tcPr>
            <w:tcW w:w="938" w:type="dxa"/>
            <w:tcBorders>
              <w:top w:val="single" w:sz="6" w:space="0" w:color="auto"/>
              <w:left w:val="single" w:sz="6" w:space="0" w:color="auto"/>
              <w:bottom w:val="single" w:sz="6" w:space="0" w:color="auto"/>
              <w:right w:val="single" w:sz="6" w:space="0" w:color="auto"/>
            </w:tcBorders>
            <w:vAlign w:val="center"/>
            <w:hideMark/>
          </w:tcPr>
          <w:p w14:paraId="1355DA4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image</w:t>
            </w:r>
          </w:p>
        </w:tc>
        <w:tc>
          <w:tcPr>
            <w:tcW w:w="1012" w:type="dxa"/>
            <w:tcBorders>
              <w:top w:val="single" w:sz="6" w:space="0" w:color="auto"/>
              <w:left w:val="single" w:sz="6" w:space="0" w:color="auto"/>
              <w:bottom w:val="single" w:sz="6" w:space="0" w:color="auto"/>
              <w:right w:val="single" w:sz="6" w:space="0" w:color="auto"/>
            </w:tcBorders>
            <w:vAlign w:val="center"/>
            <w:hideMark/>
          </w:tcPr>
          <w:p w14:paraId="5FA49D9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5659" w:type="dxa"/>
            <w:tcBorders>
              <w:top w:val="single" w:sz="6" w:space="0" w:color="auto"/>
              <w:left w:val="single" w:sz="6" w:space="0" w:color="auto"/>
              <w:bottom w:val="single" w:sz="6" w:space="0" w:color="auto"/>
              <w:right w:val="single" w:sz="6" w:space="0" w:color="auto"/>
            </w:tcBorders>
            <w:vAlign w:val="center"/>
            <w:hideMark/>
          </w:tcPr>
          <w:p w14:paraId="493F10C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References an item in the  “</w:t>
            </w:r>
            <w:r w:rsidRPr="000C42DA">
              <w:rPr>
                <w:rFonts w:ascii="Times New Roman" w:hAnsi="Times New Roman" w:cs="Times New Roman"/>
                <w:i/>
                <w:iCs/>
              </w:rPr>
              <w:t>data”</w:t>
            </w:r>
            <w:r w:rsidRPr="000C42DA">
              <w:rPr>
                <w:rFonts w:ascii="Times New Roman" w:hAnsi="Times New Roman" w:cs="Times New Roman"/>
              </w:rPr>
              <w:t xml:space="preserve"> collection. The referenced item must be an image.</w:t>
            </w:r>
          </w:p>
        </w:tc>
        <w:tc>
          <w:tcPr>
            <w:tcW w:w="1292" w:type="dxa"/>
            <w:tcBorders>
              <w:top w:val="single" w:sz="6" w:space="0" w:color="auto"/>
              <w:left w:val="single" w:sz="6" w:space="0" w:color="auto"/>
              <w:bottom w:val="single" w:sz="6" w:space="0" w:color="auto"/>
              <w:right w:val="single" w:sz="6" w:space="0" w:color="auto"/>
            </w:tcBorders>
            <w:hideMark/>
          </w:tcPr>
          <w:p w14:paraId="1373C1D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ü Yes</w:t>
            </w:r>
          </w:p>
        </w:tc>
      </w:tr>
    </w:tbl>
    <w:p w14:paraId="4150CBE3" w14:textId="16365C01" w:rsidR="000C42DA" w:rsidRPr="000C42DA" w:rsidRDefault="000C42DA" w:rsidP="000C42DA">
      <w:pPr>
        <w:spacing w:after="120"/>
        <w:jc w:val="both"/>
        <w:rPr>
          <w:rFonts w:ascii="Times New Roman" w:hAnsi="Times New Roman" w:cs="Times New Roman"/>
          <w:i/>
          <w:iCs/>
        </w:rPr>
      </w:pPr>
      <w:bookmarkStart w:id="334" w:name="_Ref187397373"/>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17</w:t>
      </w:r>
      <w:r w:rsidRPr="000C42DA">
        <w:rPr>
          <w:rFonts w:ascii="Times New Roman" w:hAnsi="Times New Roman" w:cs="Times New Roman"/>
        </w:rPr>
        <w:fldChar w:fldCharType="end"/>
      </w:r>
      <w:bookmarkEnd w:id="334"/>
      <w:r w:rsidRPr="000C42DA">
        <w:rPr>
          <w:rFonts w:ascii="Times New Roman" w:hAnsi="Times New Roman" w:cs="Times New Roman"/>
          <w:i/>
          <w:iCs/>
        </w:rPr>
        <w:t>: specification of the Texture object</w:t>
      </w:r>
    </w:p>
    <w:p w14:paraId="53AA94D6"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Mapping to MIME types</w:t>
      </w:r>
    </w:p>
    <w:p w14:paraId="521CB99F" w14:textId="44AD659D"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The new ARF types introduced above for the encoding of the avatar geometry and appearance will be mapped to subtypes of a new </w:t>
      </w:r>
      <w:r w:rsidRPr="000C42DA">
        <w:rPr>
          <w:rFonts w:ascii="Times New Roman" w:hAnsi="Times New Roman" w:cs="Times New Roman"/>
          <w:i/>
          <w:iCs/>
        </w:rPr>
        <w:t xml:space="preserve">model/arf </w:t>
      </w:r>
      <w:r w:rsidRPr="000C42DA">
        <w:rPr>
          <w:rFonts w:ascii="Times New Roman" w:hAnsi="Times New Roman" w:cs="Times New Roman"/>
        </w:rPr>
        <w:t xml:space="preserve">MIME type, as described in </w:t>
      </w:r>
      <w:r w:rsidRPr="000C42DA">
        <w:rPr>
          <w:rFonts w:ascii="Times New Roman" w:hAnsi="Times New Roman" w:cs="Times New Roman"/>
        </w:rPr>
        <w:fldChar w:fldCharType="begin"/>
      </w:r>
      <w:r w:rsidRPr="000C42DA">
        <w:rPr>
          <w:rFonts w:ascii="Times New Roman" w:hAnsi="Times New Roman" w:cs="Times New Roman"/>
        </w:rPr>
        <w:instrText xml:space="preserve"> REF _Ref187430725 \h  \* MERGEFORMAT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BA0859">
        <w:rPr>
          <w:rFonts w:ascii="Times New Roman" w:hAnsi="Times New Roman" w:cs="Times New Roman"/>
        </w:rPr>
        <w:t>Table 18</w:t>
      </w:r>
      <w:r w:rsidRPr="000C42DA">
        <w:rPr>
          <w:rFonts w:ascii="Times New Roman" w:hAnsi="Times New Roman" w:cs="Times New Roman"/>
        </w:rPr>
        <w:fldChar w:fldCharType="end"/>
      </w:r>
      <w:r w:rsidRPr="000C42DA">
        <w:rPr>
          <w:rFonts w:ascii="Times New Roman" w:hAnsi="Times New Roman" w:cs="Times New Roman"/>
        </w:rPr>
        <w:t>.</w:t>
      </w:r>
    </w:p>
    <w:p w14:paraId="3309E779" w14:textId="77777777" w:rsidR="000C42DA" w:rsidRPr="000C42DA" w:rsidRDefault="000C42DA" w:rsidP="000C42DA">
      <w:pPr>
        <w:spacing w:after="120"/>
        <w:jc w:val="both"/>
        <w:rPr>
          <w:rFonts w:ascii="Times New Roman" w:hAnsi="Times New Roman" w:cs="Times New Roman"/>
          <w:b/>
        </w:rPr>
      </w:pPr>
    </w:p>
    <w:tbl>
      <w:tblPr>
        <w:tblStyle w:val="TableGrid"/>
        <w:tblW w:w="43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38"/>
        <w:gridCol w:w="2767"/>
      </w:tblGrid>
      <w:tr w:rsidR="000C42DA" w:rsidRPr="000C42DA" w14:paraId="61B555C9" w14:textId="77777777" w:rsidTr="000C42DA">
        <w:trPr>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1E01D737"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Object type</w:t>
            </w:r>
          </w:p>
        </w:tc>
        <w:tc>
          <w:tcPr>
            <w:tcW w:w="2766" w:type="dxa"/>
            <w:tcBorders>
              <w:top w:val="single" w:sz="6" w:space="0" w:color="auto"/>
              <w:left w:val="single" w:sz="6" w:space="0" w:color="auto"/>
              <w:bottom w:val="single" w:sz="6" w:space="0" w:color="auto"/>
              <w:right w:val="single" w:sz="6" w:space="0" w:color="auto"/>
            </w:tcBorders>
            <w:vAlign w:val="center"/>
            <w:hideMark/>
          </w:tcPr>
          <w:p w14:paraId="47AA0CAE"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MIME type</w:t>
            </w:r>
          </w:p>
        </w:tc>
      </w:tr>
      <w:tr w:rsidR="000C42DA" w:rsidRPr="000C42DA" w14:paraId="622E1353" w14:textId="77777777" w:rsidTr="000C42DA">
        <w:trPr>
          <w:trHeight w:val="553"/>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04A8F36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Geometry</w:t>
            </w:r>
          </w:p>
        </w:tc>
        <w:tc>
          <w:tcPr>
            <w:tcW w:w="2766" w:type="dxa"/>
            <w:tcBorders>
              <w:top w:val="single" w:sz="6" w:space="0" w:color="auto"/>
              <w:left w:val="single" w:sz="6" w:space="0" w:color="auto"/>
              <w:bottom w:val="single" w:sz="6" w:space="0" w:color="auto"/>
              <w:right w:val="single" w:sz="6" w:space="0" w:color="auto"/>
            </w:tcBorders>
            <w:vAlign w:val="center"/>
            <w:hideMark/>
          </w:tcPr>
          <w:p w14:paraId="608ED27E"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i/>
                <w:iCs/>
              </w:rPr>
              <w:t>model/arf.geometry+json</w:t>
            </w:r>
          </w:p>
        </w:tc>
      </w:tr>
      <w:tr w:rsidR="000C42DA" w:rsidRPr="000C42DA" w14:paraId="0D6A54C7" w14:textId="77777777" w:rsidTr="000C42DA">
        <w:trPr>
          <w:trHeight w:val="553"/>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1CA8320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Faces</w:t>
            </w:r>
          </w:p>
        </w:tc>
        <w:tc>
          <w:tcPr>
            <w:tcW w:w="2766" w:type="dxa"/>
            <w:tcBorders>
              <w:top w:val="single" w:sz="6" w:space="0" w:color="auto"/>
              <w:left w:val="single" w:sz="6" w:space="0" w:color="auto"/>
              <w:bottom w:val="single" w:sz="6" w:space="0" w:color="auto"/>
              <w:right w:val="single" w:sz="6" w:space="0" w:color="auto"/>
            </w:tcBorders>
            <w:vAlign w:val="center"/>
            <w:hideMark/>
          </w:tcPr>
          <w:p w14:paraId="7B949022"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i/>
                <w:iCs/>
              </w:rPr>
              <w:t>model/arf.faces+json</w:t>
            </w:r>
          </w:p>
        </w:tc>
      </w:tr>
      <w:tr w:rsidR="000C42DA" w:rsidRPr="000C42DA" w14:paraId="178DEABD" w14:textId="77777777" w:rsidTr="000C42DA">
        <w:trPr>
          <w:trHeight w:val="553"/>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4343037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Texture</w:t>
            </w:r>
          </w:p>
        </w:tc>
        <w:tc>
          <w:tcPr>
            <w:tcW w:w="2766" w:type="dxa"/>
            <w:tcBorders>
              <w:top w:val="single" w:sz="6" w:space="0" w:color="auto"/>
              <w:left w:val="single" w:sz="6" w:space="0" w:color="auto"/>
              <w:bottom w:val="single" w:sz="6" w:space="0" w:color="auto"/>
              <w:right w:val="single" w:sz="6" w:space="0" w:color="auto"/>
            </w:tcBorders>
            <w:vAlign w:val="center"/>
            <w:hideMark/>
          </w:tcPr>
          <w:p w14:paraId="7CE92719"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i/>
                <w:iCs/>
              </w:rPr>
              <w:t>model/arf.texture+json</w:t>
            </w:r>
          </w:p>
        </w:tc>
      </w:tr>
      <w:tr w:rsidR="000C42DA" w:rsidRPr="000C42DA" w14:paraId="33372222" w14:textId="77777777" w:rsidTr="000C42DA">
        <w:trPr>
          <w:trHeight w:val="553"/>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3A73037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dense</w:t>
            </w:r>
          </w:p>
        </w:tc>
        <w:tc>
          <w:tcPr>
            <w:tcW w:w="2766" w:type="dxa"/>
            <w:tcBorders>
              <w:top w:val="single" w:sz="6" w:space="0" w:color="auto"/>
              <w:left w:val="single" w:sz="6" w:space="0" w:color="auto"/>
              <w:bottom w:val="single" w:sz="6" w:space="0" w:color="auto"/>
              <w:right w:val="single" w:sz="6" w:space="0" w:color="auto"/>
            </w:tcBorders>
            <w:vAlign w:val="center"/>
            <w:hideMark/>
          </w:tcPr>
          <w:p w14:paraId="6959C067"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i/>
                <w:iCs/>
              </w:rPr>
              <w:t>model/arf.dense</w:t>
            </w:r>
          </w:p>
        </w:tc>
      </w:tr>
      <w:tr w:rsidR="000C42DA" w:rsidRPr="000C42DA" w14:paraId="55D9FD35" w14:textId="77777777" w:rsidTr="000C42DA">
        <w:trPr>
          <w:trHeight w:val="553"/>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65254FB6"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sparse</w:t>
            </w:r>
          </w:p>
        </w:tc>
        <w:tc>
          <w:tcPr>
            <w:tcW w:w="2766" w:type="dxa"/>
            <w:tcBorders>
              <w:top w:val="single" w:sz="6" w:space="0" w:color="auto"/>
              <w:left w:val="single" w:sz="6" w:space="0" w:color="auto"/>
              <w:bottom w:val="single" w:sz="6" w:space="0" w:color="auto"/>
              <w:right w:val="single" w:sz="6" w:space="0" w:color="auto"/>
            </w:tcBorders>
            <w:vAlign w:val="center"/>
            <w:hideMark/>
          </w:tcPr>
          <w:p w14:paraId="636FDF64"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i/>
                <w:iCs/>
              </w:rPr>
              <w:t>model/arf.sparse</w:t>
            </w:r>
          </w:p>
        </w:tc>
      </w:tr>
      <w:tr w:rsidR="000C42DA" w:rsidRPr="000C42DA" w14:paraId="69EBC2F8" w14:textId="77777777" w:rsidTr="000C42DA">
        <w:trPr>
          <w:trHeight w:val="553"/>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26D3BA1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image</w:t>
            </w:r>
          </w:p>
        </w:tc>
        <w:tc>
          <w:tcPr>
            <w:tcW w:w="2766" w:type="dxa"/>
            <w:tcBorders>
              <w:top w:val="single" w:sz="6" w:space="0" w:color="auto"/>
              <w:left w:val="single" w:sz="6" w:space="0" w:color="auto"/>
              <w:bottom w:val="single" w:sz="6" w:space="0" w:color="auto"/>
              <w:right w:val="single" w:sz="6" w:space="0" w:color="auto"/>
            </w:tcBorders>
            <w:vAlign w:val="center"/>
            <w:hideMark/>
          </w:tcPr>
          <w:p w14:paraId="2396C40C"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i/>
                <w:iCs/>
              </w:rPr>
              <w:t>model/arf.image</w:t>
            </w:r>
          </w:p>
        </w:tc>
      </w:tr>
      <w:tr w:rsidR="000C42DA" w:rsidRPr="000C42DA" w14:paraId="67E037BD" w14:textId="77777777" w:rsidTr="000C42DA">
        <w:trPr>
          <w:trHeight w:val="553"/>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14A3904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tuples</w:t>
            </w:r>
          </w:p>
        </w:tc>
        <w:tc>
          <w:tcPr>
            <w:tcW w:w="2766" w:type="dxa"/>
            <w:tcBorders>
              <w:top w:val="single" w:sz="6" w:space="0" w:color="auto"/>
              <w:left w:val="single" w:sz="6" w:space="0" w:color="auto"/>
              <w:bottom w:val="single" w:sz="6" w:space="0" w:color="auto"/>
              <w:right w:val="single" w:sz="6" w:space="0" w:color="auto"/>
            </w:tcBorders>
            <w:vAlign w:val="center"/>
            <w:hideMark/>
          </w:tcPr>
          <w:p w14:paraId="61E34BCF"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i/>
                <w:iCs/>
              </w:rPr>
              <w:t>model/arf.tuples</w:t>
            </w:r>
          </w:p>
        </w:tc>
      </w:tr>
    </w:tbl>
    <w:p w14:paraId="1FC72AF3" w14:textId="385B9A7D" w:rsidR="000C42DA" w:rsidRPr="000C42DA" w:rsidRDefault="000C42DA" w:rsidP="000C42DA">
      <w:pPr>
        <w:spacing w:after="120"/>
        <w:jc w:val="both"/>
        <w:rPr>
          <w:rFonts w:ascii="Times New Roman" w:hAnsi="Times New Roman" w:cs="Times New Roman"/>
          <w:i/>
          <w:iCs/>
        </w:rPr>
      </w:pPr>
      <w:bookmarkStart w:id="335" w:name="_Ref187430725"/>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18</w:t>
      </w:r>
      <w:r w:rsidRPr="000C42DA">
        <w:rPr>
          <w:rFonts w:ascii="Times New Roman" w:hAnsi="Times New Roman" w:cs="Times New Roman"/>
        </w:rPr>
        <w:fldChar w:fldCharType="end"/>
      </w:r>
      <w:bookmarkEnd w:id="335"/>
      <w:r w:rsidRPr="000C42DA">
        <w:rPr>
          <w:rFonts w:ascii="Times New Roman" w:hAnsi="Times New Roman" w:cs="Times New Roman"/>
          <w:i/>
          <w:iCs/>
        </w:rPr>
        <w:t>: mapping of object types introduced in this contribution to future MIME types.</w:t>
      </w:r>
      <w:bookmarkStart w:id="336" w:name="_Ref187676177"/>
    </w:p>
    <w:p w14:paraId="36C76539" w14:textId="77777777" w:rsidR="000C42DA" w:rsidRPr="000C42DA" w:rsidRDefault="000C42DA" w:rsidP="00E6614D">
      <w:pPr>
        <w:numPr>
          <w:ilvl w:val="0"/>
          <w:numId w:val="18"/>
        </w:numPr>
        <w:spacing w:after="120"/>
        <w:jc w:val="both"/>
        <w:rPr>
          <w:rFonts w:ascii="Times New Roman" w:hAnsi="Times New Roman" w:cs="Times New Roman"/>
          <w:b/>
          <w:bCs/>
        </w:rPr>
      </w:pPr>
      <w:r w:rsidRPr="000C42DA">
        <w:rPr>
          <w:rFonts w:ascii="Times New Roman" w:hAnsi="Times New Roman" w:cs="Times New Roman"/>
          <w:b/>
          <w:bCs/>
        </w:rPr>
        <w:t>Example JSON description</w:t>
      </w:r>
      <w:bookmarkEnd w:id="336"/>
    </w:p>
    <w:p w14:paraId="1A831759" w14:textId="77777777" w:rsidR="000C42DA" w:rsidRPr="000C42DA" w:rsidRDefault="000C42DA" w:rsidP="000C42DA">
      <w:pPr>
        <w:spacing w:after="120"/>
        <w:jc w:val="both"/>
        <w:rPr>
          <w:rFonts w:ascii="Times New Roman" w:hAnsi="Times New Roman" w:cs="Times New Roman"/>
          <w:bCs/>
        </w:rPr>
      </w:pPr>
      <w:r w:rsidRPr="000C42DA">
        <w:rPr>
          <w:rFonts w:ascii="Times New Roman" w:hAnsi="Times New Roman" w:cs="Times New Roman"/>
          <w:bCs/>
        </w:rPr>
        <w:t xml:space="preserve">An example ARF avatar description building on the new geometry and texture </w:t>
      </w:r>
      <w:r w:rsidRPr="000C42DA">
        <w:rPr>
          <w:rFonts w:ascii="Times New Roman" w:hAnsi="Times New Roman" w:cs="Times New Roman"/>
          <w:bCs/>
          <w:i/>
          <w:iCs/>
        </w:rPr>
        <w:t>Data</w:t>
      </w:r>
      <w:r w:rsidRPr="000C42DA">
        <w:rPr>
          <w:rFonts w:ascii="Times New Roman" w:hAnsi="Times New Roman" w:cs="Times New Roman"/>
          <w:bCs/>
        </w:rPr>
        <w:t xml:space="preserve"> items proposed in this contribution is provided below. For conciseness, the parts of the ARF description that do not pertain to the elements introduced in the contribution have been omitted. </w:t>
      </w:r>
    </w:p>
    <w:p w14:paraId="6BAA46B9" w14:textId="77777777" w:rsidR="000C42DA" w:rsidRPr="000C42DA" w:rsidRDefault="000C42DA" w:rsidP="00E6614D">
      <w:pPr>
        <w:widowControl/>
        <w:pBdr>
          <w:top w:val="none" w:sz="0" w:space="0" w:color="auto"/>
          <w:left w:val="none" w:sz="0" w:space="0" w:color="auto"/>
          <w:bottom w:val="none" w:sz="0" w:space="0" w:color="auto"/>
          <w:right w:val="none" w:sz="0" w:space="0" w:color="auto"/>
          <w:between w:val="none" w:sz="0" w:space="0" w:color="auto"/>
        </w:pBdr>
        <w:autoSpaceDN w:val="0"/>
        <w:adjustRightInd w:val="0"/>
        <w:contextualSpacing/>
        <w:rPr>
          <w:rFonts w:eastAsia="SimSun"/>
          <w:bCs/>
          <w:lang w:eastAsia="zh-CN"/>
        </w:rPr>
      </w:pPr>
    </w:p>
    <w:tbl>
      <w:tblPr>
        <w:tblStyle w:val="TableGrid5"/>
        <w:tblW w:w="0" w:type="auto"/>
        <w:tblInd w:w="0" w:type="dxa"/>
        <w:tblBorders>
          <w:top w:val="single" w:sz="4" w:space="0" w:color="000000"/>
          <w:left w:val="single" w:sz="4" w:space="0" w:color="000000"/>
          <w:bottom w:val="single" w:sz="4" w:space="0" w:color="000000"/>
          <w:right w:val="single" w:sz="4" w:space="0" w:color="000000"/>
        </w:tblBorders>
        <w:tblCellMar>
          <w:left w:w="108" w:type="dxa"/>
          <w:right w:w="108" w:type="dxa"/>
        </w:tblCellMar>
        <w:tblLook w:val="04A0" w:firstRow="1" w:lastRow="0" w:firstColumn="1" w:lastColumn="0" w:noHBand="0" w:noVBand="1"/>
      </w:tblPr>
      <w:tblGrid>
        <w:gridCol w:w="9010"/>
      </w:tblGrid>
      <w:tr w:rsidR="002833BF" w:rsidRPr="000C42DA" w14:paraId="197019A0" w14:textId="77777777" w:rsidTr="00E6614D">
        <w:trPr>
          <w:trHeight w:val="7645"/>
        </w:trPr>
        <w:tc>
          <w:tcPr>
            <w:tcW w:w="9016" w:type="dxa"/>
            <w:tcBorders>
              <w:top w:val="single" w:sz="4" w:space="0" w:color="000000"/>
              <w:left w:val="single" w:sz="4" w:space="0" w:color="000000"/>
              <w:bottom w:val="single" w:sz="4" w:space="0" w:color="000000"/>
              <w:right w:val="single" w:sz="4" w:space="0" w:color="000000"/>
            </w:tcBorders>
            <w:hideMark/>
          </w:tcPr>
          <w:p w14:paraId="7E681E90" w14:textId="7777777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contextualSpacing/>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lastRenderedPageBreak/>
              <w:t>{</w:t>
            </w:r>
          </w:p>
          <w:p w14:paraId="7B698826" w14:textId="546B24A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1A99142A" w14:textId="037F839C"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“components”</w:t>
            </w:r>
            <w:r w:rsidRPr="000C42DA">
              <w:rPr>
                <w:rFonts w:ascii="Courier New" w:eastAsia="Times New Roman" w:hAnsi="Courier New" w:cs="Courier New"/>
                <w:color w:val="000000"/>
                <w:sz w:val="20"/>
                <w:szCs w:val="20"/>
              </w:rPr>
              <w:t>:</w:t>
            </w:r>
          </w:p>
          <w:p w14:paraId="7DA75A8F" w14:textId="6780ED2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184A0ED9" w14:textId="135115D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“skeletons”</w:t>
            </w:r>
            <w:r w:rsidRPr="000C42DA">
              <w:rPr>
                <w:rFonts w:ascii="Courier New" w:eastAsia="Times New Roman" w:hAnsi="Courier New" w:cs="Courier New"/>
                <w:color w:val="000000"/>
                <w:sz w:val="20"/>
                <w:szCs w:val="20"/>
              </w:rPr>
              <w:t>: [],</w:t>
            </w:r>
          </w:p>
          <w:p w14:paraId="6C2847B6" w14:textId="72EF7F60"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“skins”</w:t>
            </w:r>
            <w:r w:rsidRPr="000C42DA">
              <w:rPr>
                <w:rFonts w:ascii="Courier New" w:eastAsia="Times New Roman" w:hAnsi="Courier New" w:cs="Courier New"/>
                <w:color w:val="000000"/>
                <w:sz w:val="20"/>
                <w:szCs w:val="20"/>
              </w:rPr>
              <w:t>: [],</w:t>
            </w:r>
          </w:p>
          <w:p w14:paraId="605409C0" w14:textId="7777777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“meshes”</w:t>
            </w:r>
            <w:r w:rsidRPr="000C42DA">
              <w:rPr>
                <w:rFonts w:ascii="Courier New" w:eastAsia="Times New Roman" w:hAnsi="Courier New" w:cs="Courier New"/>
                <w:color w:val="000000"/>
                <w:sz w:val="20"/>
                <w:szCs w:val="20"/>
              </w:rPr>
              <w:t>: [</w:t>
            </w:r>
          </w:p>
          <w:p w14:paraId="1306F5AD" w14:textId="6EB560A9"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0D0BA90B" w14:textId="40B5F85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full_body</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1360D182" w14:textId="3AB6AAE9"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“id”</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42</w:t>
            </w:r>
            <w:r w:rsidRPr="000C42DA">
              <w:rPr>
                <w:rFonts w:ascii="Courier New" w:eastAsia="Times New Roman" w:hAnsi="Courier New" w:cs="Courier New"/>
                <w:color w:val="000000"/>
                <w:sz w:val="20"/>
                <w:szCs w:val="20"/>
              </w:rPr>
              <w:t>,</w:t>
            </w:r>
          </w:p>
          <w:p w14:paraId="045218C9" w14:textId="30BE2081"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“path”</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5C8D7F1B" w14:textId="7777777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“data”</w:t>
            </w:r>
            <w:r w:rsidRPr="000C42DA">
              <w:rPr>
                <w:rFonts w:ascii="Courier New" w:eastAsia="Times New Roman" w:hAnsi="Courier New" w:cs="Courier New"/>
                <w:color w:val="000000"/>
                <w:sz w:val="20"/>
                <w:szCs w:val="20"/>
              </w:rPr>
              <w:t>: [</w:t>
            </w:r>
            <w:r w:rsidRPr="000C42DA">
              <w:rPr>
                <w:rFonts w:ascii="Courier New" w:eastAsia="Times New Roman" w:hAnsi="Courier New" w:cs="Courier New"/>
                <w:color w:val="0000FF"/>
                <w:sz w:val="20"/>
                <w:szCs w:val="20"/>
              </w:rPr>
              <w:t>5</w:t>
            </w:r>
            <w:r w:rsidRPr="000C42DA">
              <w:rPr>
                <w:rFonts w:ascii="Courier New" w:eastAsia="Times New Roman" w:hAnsi="Courier New" w:cs="Courier New"/>
                <w:color w:val="000000"/>
                <w:sz w:val="20"/>
                <w:szCs w:val="20"/>
              </w:rPr>
              <w:t>]</w:t>
            </w:r>
          </w:p>
          <w:p w14:paraId="3B520F77" w14:textId="44655EAF"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56282E35" w14:textId="74F640F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5E818942" w14:textId="74972B9E"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“nodes”</w:t>
            </w:r>
            <w:r w:rsidRPr="000C42DA">
              <w:rPr>
                <w:rFonts w:ascii="Courier New" w:eastAsia="Times New Roman" w:hAnsi="Courier New" w:cs="Courier New"/>
                <w:color w:val="000000"/>
                <w:sz w:val="20"/>
                <w:szCs w:val="20"/>
              </w:rPr>
              <w:t>: […],</w:t>
            </w:r>
          </w:p>
          <w:p w14:paraId="2A7B994C" w14:textId="70C0E590"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“blendshapes”</w:t>
            </w:r>
            <w:r w:rsidRPr="000C42DA">
              <w:rPr>
                <w:rFonts w:ascii="Courier New" w:eastAsia="Times New Roman" w:hAnsi="Courier New" w:cs="Courier New"/>
                <w:color w:val="000000"/>
                <w:sz w:val="20"/>
                <w:szCs w:val="20"/>
              </w:rPr>
              <w:t>: […]</w:t>
            </w:r>
          </w:p>
          <w:p w14:paraId="62B4B6CC" w14:textId="6BC8A231"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49D5A72C" w14:textId="583CFB46"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“data”</w:t>
            </w:r>
            <w:r w:rsidRPr="000C42DA">
              <w:rPr>
                <w:rFonts w:ascii="Courier New" w:eastAsia="Times New Roman" w:hAnsi="Courier New" w:cs="Courier New"/>
                <w:color w:val="000000"/>
                <w:sz w:val="20"/>
                <w:szCs w:val="20"/>
              </w:rPr>
              <w:t>: [</w:t>
            </w:r>
          </w:p>
          <w:p w14:paraId="247B0E84" w14:textId="2944B35E"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1FE89507" w14:textId="6E5A1A2E"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my_avatar_mesh_vertices</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38A9F46D" w14:textId="48AD60B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alibri" w:eastAsia="Times New Roman" w:hAnsi="Calibri" w:cs="Calibri"/>
                <w:b/>
                <w:bCs/>
                <w:color w:val="008000"/>
                <w:sz w:val="20"/>
                <w:szCs w:val="20"/>
              </w:rPr>
              <w:t>“model/arf.dense</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6B12CCFE" w14:textId="15F9D225"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“uri”</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my_avatar_mesh_vertices.bin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4B4F0C7B" w14:textId="1EBBDB5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329EAD37" w14:textId="4346FCAB"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“byteLength”</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180000</w:t>
            </w:r>
            <w:r w:rsidRPr="000C42DA">
              <w:rPr>
                <w:rFonts w:ascii="Courier New" w:eastAsia="Times New Roman" w:hAnsi="Courier New" w:cs="Courier New"/>
                <w:color w:val="000000"/>
                <w:sz w:val="20"/>
                <w:szCs w:val="20"/>
              </w:rPr>
              <w:t>,</w:t>
            </w:r>
          </w:p>
          <w:p w14:paraId="0C67EB5A" w14:textId="175D6A69"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“dims”</w:t>
            </w:r>
            <w:r w:rsidRPr="000C42DA">
              <w:rPr>
                <w:rFonts w:ascii="Courier New" w:eastAsia="Times New Roman" w:hAnsi="Courier New" w:cs="Courier New"/>
                <w:color w:val="000000"/>
                <w:sz w:val="20"/>
                <w:szCs w:val="20"/>
              </w:rPr>
              <w:t>: [</w:t>
            </w:r>
            <w:r w:rsidRPr="000C42DA">
              <w:rPr>
                <w:rFonts w:ascii="Courier New" w:eastAsia="Times New Roman" w:hAnsi="Courier New" w:cs="Courier New"/>
                <w:color w:val="0000FF"/>
                <w:sz w:val="20"/>
                <w:szCs w:val="20"/>
              </w:rPr>
              <w:t>15000</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3</w:t>
            </w:r>
            <w:r w:rsidRPr="000C42DA">
              <w:rPr>
                <w:rFonts w:ascii="Courier New" w:eastAsia="Times New Roman" w:hAnsi="Courier New" w:cs="Courier New"/>
                <w:color w:val="000000"/>
                <w:sz w:val="20"/>
                <w:szCs w:val="20"/>
              </w:rPr>
              <w:t>],</w:t>
            </w:r>
          </w:p>
          <w:p w14:paraId="09BCA368" w14:textId="19422A64"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f32</w:t>
            </w:r>
            <w:r w:rsidRPr="000C42DA">
              <w:rPr>
                <w:rFonts w:ascii="Courier New" w:eastAsia="Times New Roman" w:hAnsi="Courier New" w:cs="Courier New"/>
                <w:b/>
                <w:bCs/>
                <w:color w:val="008000"/>
                <w:sz w:val="20"/>
                <w:szCs w:val="20"/>
              </w:rPr>
              <w:t>”</w:t>
            </w:r>
          </w:p>
          <w:p w14:paraId="24D579BD" w14:textId="5E4A1151"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w:t>
            </w:r>
          </w:p>
          <w:p w14:paraId="2CAC20E7" w14:textId="752CFBA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my_avatar_vertex_normals</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6276FE34" w14:textId="158D70CC"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alibri" w:eastAsia="Times New Roman" w:hAnsi="Calibri" w:cs="Calibri"/>
                <w:b/>
                <w:bCs/>
                <w:color w:val="008000"/>
                <w:sz w:val="20"/>
                <w:szCs w:val="20"/>
              </w:rPr>
              <w:t>“model/arf.dense”</w:t>
            </w:r>
            <w:r w:rsidRPr="000C42DA">
              <w:rPr>
                <w:rFonts w:ascii="Courier New" w:eastAsia="Times New Roman" w:hAnsi="Courier New" w:cs="Courier New"/>
                <w:color w:val="000000"/>
                <w:sz w:val="20"/>
                <w:szCs w:val="20"/>
              </w:rPr>
              <w:t>,</w:t>
            </w:r>
          </w:p>
          <w:p w14:paraId="0A030B41" w14:textId="5BBAD7A6"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“uri”</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my_avatar_vertex_normals.bin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31D3617B" w14:textId="6277C2FB"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154F6D40" w14:textId="2E65F14D"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“byteLength”</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180000</w:t>
            </w:r>
            <w:r w:rsidRPr="000C42DA">
              <w:rPr>
                <w:rFonts w:ascii="Courier New" w:eastAsia="Times New Roman" w:hAnsi="Courier New" w:cs="Courier New"/>
                <w:color w:val="000000"/>
                <w:sz w:val="20"/>
                <w:szCs w:val="20"/>
              </w:rPr>
              <w:t>,</w:t>
            </w:r>
          </w:p>
          <w:p w14:paraId="231EE141" w14:textId="0C214FA8"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“dims”</w:t>
            </w:r>
            <w:r w:rsidRPr="000C42DA">
              <w:rPr>
                <w:rFonts w:ascii="Courier New" w:eastAsia="Times New Roman" w:hAnsi="Courier New" w:cs="Courier New"/>
                <w:color w:val="000000"/>
                <w:sz w:val="20"/>
                <w:szCs w:val="20"/>
              </w:rPr>
              <w:t>: [</w:t>
            </w:r>
            <w:r w:rsidRPr="000C42DA">
              <w:rPr>
                <w:rFonts w:ascii="Courier New" w:eastAsia="Times New Roman" w:hAnsi="Courier New" w:cs="Courier New"/>
                <w:color w:val="0000FF"/>
                <w:sz w:val="20"/>
                <w:szCs w:val="20"/>
              </w:rPr>
              <w:t>15000</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3</w:t>
            </w:r>
            <w:r w:rsidRPr="000C42DA">
              <w:rPr>
                <w:rFonts w:ascii="Courier New" w:eastAsia="Times New Roman" w:hAnsi="Courier New" w:cs="Courier New"/>
                <w:color w:val="000000"/>
                <w:sz w:val="20"/>
                <w:szCs w:val="20"/>
              </w:rPr>
              <w:t>],</w:t>
            </w:r>
          </w:p>
          <w:p w14:paraId="72B44C82" w14:textId="5E81BC9A"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f32</w:t>
            </w:r>
            <w:r w:rsidRPr="000C42DA">
              <w:rPr>
                <w:rFonts w:ascii="Courier New" w:eastAsia="Times New Roman" w:hAnsi="Courier New" w:cs="Courier New"/>
                <w:b/>
                <w:bCs/>
                <w:color w:val="008000"/>
                <w:sz w:val="20"/>
                <w:szCs w:val="20"/>
              </w:rPr>
              <w:t>”</w:t>
            </w:r>
          </w:p>
          <w:p w14:paraId="09E80586" w14:textId="5AB7ABE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w:t>
            </w:r>
          </w:p>
          <w:p w14:paraId="2528A78B" w14:textId="27431E39"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my_avatar_uvs0</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23B04C60" w14:textId="470DE9D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alibri" w:eastAsia="Times New Roman" w:hAnsi="Calibri" w:cs="Calibri"/>
                <w:b/>
                <w:bCs/>
                <w:color w:val="008000"/>
                <w:sz w:val="20"/>
                <w:szCs w:val="20"/>
              </w:rPr>
              <w:t>“model/arf.dense”</w:t>
            </w:r>
            <w:r w:rsidRPr="000C42DA">
              <w:rPr>
                <w:rFonts w:ascii="Courier New" w:eastAsia="Times New Roman" w:hAnsi="Courier New" w:cs="Courier New"/>
                <w:color w:val="000000"/>
                <w:sz w:val="20"/>
                <w:szCs w:val="20"/>
              </w:rPr>
              <w:t>,</w:t>
            </w:r>
          </w:p>
          <w:p w14:paraId="3D6EC04A" w14:textId="2CAC4FAD"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“uri”</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my_avatar_uvs0.bin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5CD3A050" w14:textId="5BD7F81B"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3DB9F734" w14:textId="3931785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“byteLength”</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120000</w:t>
            </w:r>
            <w:r w:rsidRPr="000C42DA">
              <w:rPr>
                <w:rFonts w:ascii="Courier New" w:eastAsia="Times New Roman" w:hAnsi="Courier New" w:cs="Courier New"/>
                <w:color w:val="000000"/>
                <w:sz w:val="20"/>
                <w:szCs w:val="20"/>
              </w:rPr>
              <w:t>,</w:t>
            </w:r>
          </w:p>
          <w:p w14:paraId="224D4D13" w14:textId="1CA7AB8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“dims”</w:t>
            </w:r>
            <w:r w:rsidRPr="000C42DA">
              <w:rPr>
                <w:rFonts w:ascii="Courier New" w:eastAsia="Times New Roman" w:hAnsi="Courier New" w:cs="Courier New"/>
                <w:color w:val="000000"/>
                <w:sz w:val="20"/>
                <w:szCs w:val="20"/>
              </w:rPr>
              <w:t>: [</w:t>
            </w:r>
            <w:r w:rsidRPr="000C42DA">
              <w:rPr>
                <w:rFonts w:ascii="Courier New" w:eastAsia="Times New Roman" w:hAnsi="Courier New" w:cs="Courier New"/>
                <w:color w:val="0000FF"/>
                <w:sz w:val="20"/>
                <w:szCs w:val="20"/>
              </w:rPr>
              <w:t>15000</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2</w:t>
            </w:r>
            <w:r w:rsidRPr="000C42DA">
              <w:rPr>
                <w:rFonts w:ascii="Courier New" w:eastAsia="Times New Roman" w:hAnsi="Courier New" w:cs="Courier New"/>
                <w:color w:val="000000"/>
                <w:sz w:val="20"/>
                <w:szCs w:val="20"/>
              </w:rPr>
              <w:t>],</w:t>
            </w:r>
          </w:p>
          <w:p w14:paraId="0A929AD0" w14:textId="27FAE99F"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f32</w:t>
            </w:r>
            <w:r w:rsidRPr="000C42DA">
              <w:rPr>
                <w:rFonts w:ascii="Courier New" w:eastAsia="Times New Roman" w:hAnsi="Courier New" w:cs="Courier New"/>
                <w:b/>
                <w:bCs/>
                <w:color w:val="008000"/>
                <w:sz w:val="20"/>
                <w:szCs w:val="20"/>
              </w:rPr>
              <w:t>”</w:t>
            </w:r>
          </w:p>
          <w:p w14:paraId="3549C6ED" w14:textId="1A5619C8"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w:t>
            </w:r>
          </w:p>
          <w:p w14:paraId="6A612FC3" w14:textId="67FEB66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my_avatar_faces</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2D72387D" w14:textId="38BA1E7B"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alibri" w:eastAsia="Times New Roman" w:hAnsi="Calibri" w:cs="Calibri"/>
                <w:b/>
                <w:bCs/>
                <w:color w:val="008000"/>
                <w:sz w:val="20"/>
                <w:szCs w:val="20"/>
              </w:rPr>
              <w:t>“model/arf.dense”</w:t>
            </w:r>
            <w:r w:rsidRPr="000C42DA">
              <w:rPr>
                <w:rFonts w:ascii="Courier New" w:eastAsia="Times New Roman" w:hAnsi="Courier New" w:cs="Courier New"/>
                <w:color w:val="000000"/>
                <w:sz w:val="20"/>
                <w:szCs w:val="20"/>
              </w:rPr>
              <w:t>,</w:t>
            </w:r>
          </w:p>
          <w:p w14:paraId="11EDD56D" w14:textId="562D28B3"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“uri”</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my_avatar_faces.bin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6C216B0C" w14:textId="6035C6DB"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59148AE4" w14:textId="30F55AAD"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“byteLength”</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252000</w:t>
            </w:r>
            <w:r w:rsidRPr="000C42DA">
              <w:rPr>
                <w:rFonts w:ascii="Courier New" w:eastAsia="Times New Roman" w:hAnsi="Courier New" w:cs="Courier New"/>
                <w:color w:val="000000"/>
                <w:sz w:val="20"/>
                <w:szCs w:val="20"/>
              </w:rPr>
              <w:t>,</w:t>
            </w:r>
          </w:p>
          <w:p w14:paraId="04213D73" w14:textId="4C6C10CF"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“dims”</w:t>
            </w:r>
            <w:r w:rsidRPr="000C42DA">
              <w:rPr>
                <w:rFonts w:ascii="Courier New" w:eastAsia="Times New Roman" w:hAnsi="Courier New" w:cs="Courier New"/>
                <w:color w:val="000000"/>
                <w:sz w:val="20"/>
                <w:szCs w:val="20"/>
              </w:rPr>
              <w:t>: [</w:t>
            </w:r>
            <w:r w:rsidRPr="000C42DA">
              <w:rPr>
                <w:rFonts w:ascii="Courier New" w:eastAsia="Times New Roman" w:hAnsi="Courier New" w:cs="Courier New"/>
                <w:color w:val="0000FF"/>
                <w:sz w:val="20"/>
                <w:szCs w:val="20"/>
              </w:rPr>
              <w:t>21000</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3</w:t>
            </w:r>
            <w:r w:rsidRPr="000C42DA">
              <w:rPr>
                <w:rFonts w:ascii="Courier New" w:eastAsia="Times New Roman" w:hAnsi="Courier New" w:cs="Courier New"/>
                <w:color w:val="000000"/>
                <w:sz w:val="20"/>
                <w:szCs w:val="20"/>
              </w:rPr>
              <w:t>],</w:t>
            </w:r>
          </w:p>
          <w:p w14:paraId="0A3F187B" w14:textId="715A73F0"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u32</w:t>
            </w:r>
            <w:r w:rsidRPr="000C42DA">
              <w:rPr>
                <w:rFonts w:ascii="Courier New" w:eastAsia="Times New Roman" w:hAnsi="Courier New" w:cs="Courier New"/>
                <w:b/>
                <w:bCs/>
                <w:color w:val="008000"/>
                <w:sz w:val="20"/>
                <w:szCs w:val="20"/>
              </w:rPr>
              <w:t>”</w:t>
            </w:r>
          </w:p>
          <w:p w14:paraId="319AE6E6" w14:textId="36A610DE"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w:t>
            </w:r>
          </w:p>
          <w:p w14:paraId="1E98D295" w14:textId="3C63E6DD"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my_avatar_albedo</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67D36D7A" w14:textId="2EC432CD"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model/arf.image</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351BC8DF" w14:textId="34CAFA65"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“uri”</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my_avatar_albedo.png</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05F5EDE7" w14:textId="512EBB8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46B4770E" w14:textId="0B0634BD"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“byteLength”</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414720</w:t>
            </w:r>
            <w:r w:rsidRPr="000C42DA">
              <w:rPr>
                <w:rFonts w:ascii="Courier New" w:eastAsia="Times New Roman" w:hAnsi="Courier New" w:cs="Courier New"/>
                <w:color w:val="000000"/>
                <w:sz w:val="20"/>
                <w:szCs w:val="20"/>
              </w:rPr>
              <w:t>,</w:t>
            </w:r>
          </w:p>
          <w:p w14:paraId="14484083" w14:textId="302F2D6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“mimeType”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image/png</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32DF8EB3" w14:textId="519006B9"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“dims”</w:t>
            </w:r>
            <w:r w:rsidRPr="000C42DA">
              <w:rPr>
                <w:rFonts w:ascii="Courier New" w:eastAsia="Times New Roman" w:hAnsi="Courier New" w:cs="Courier New"/>
                <w:color w:val="000000"/>
                <w:sz w:val="20"/>
                <w:szCs w:val="20"/>
              </w:rPr>
              <w:t>: [</w:t>
            </w:r>
            <w:r w:rsidRPr="000C42DA">
              <w:rPr>
                <w:rFonts w:ascii="Courier New" w:eastAsia="Times New Roman" w:hAnsi="Courier New" w:cs="Courier New"/>
                <w:color w:val="0000FF"/>
                <w:sz w:val="20"/>
                <w:szCs w:val="20"/>
              </w:rPr>
              <w:t>720</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576</w:t>
            </w:r>
            <w:r w:rsidRPr="000C42DA">
              <w:rPr>
                <w:rFonts w:ascii="Courier New" w:eastAsia="Times New Roman" w:hAnsi="Courier New" w:cs="Courier New"/>
                <w:color w:val="000000"/>
                <w:sz w:val="20"/>
                <w:szCs w:val="20"/>
              </w:rPr>
              <w:t>],</w:t>
            </w:r>
          </w:p>
          <w:p w14:paraId="457229D7" w14:textId="7777777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lastRenderedPageBreak/>
              <w:t xml:space="preserve">      </w:t>
            </w:r>
            <w:r w:rsidRPr="000C42DA">
              <w:rPr>
                <w:rFonts w:ascii="Courier New" w:eastAsia="Times New Roman" w:hAnsi="Courier New" w:cs="Courier New"/>
                <w:b/>
                <w:bCs/>
                <w:color w:val="660E7A"/>
                <w:sz w:val="20"/>
                <w:szCs w:val="20"/>
              </w:rPr>
              <w:t>“ctype”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RGB</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47BBFB84" w14:textId="431E3E31"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“i8”</w:t>
            </w:r>
          </w:p>
          <w:p w14:paraId="11ACCBB3" w14:textId="2BF5C04E"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w:t>
            </w:r>
          </w:p>
          <w:p w14:paraId="2D0F5637" w14:textId="598861FA"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my_avatar_geometry_description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406B3AB2" w14:textId="4AF5C4C1"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model/arf.geometry+json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6CB799C6" w14:textId="49079AFF"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“uri”</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my_avatar_geometry_description.json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5A933C56" w14:textId="73A97F5C"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5D7E8F60" w14:textId="4D216AF4"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“byteLength”</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680</w:t>
            </w:r>
            <w:r w:rsidRPr="000C42DA">
              <w:rPr>
                <w:rFonts w:ascii="Courier New" w:eastAsia="Times New Roman" w:hAnsi="Courier New" w:cs="Courier New"/>
                <w:color w:val="000000"/>
                <w:sz w:val="20"/>
                <w:szCs w:val="20"/>
              </w:rPr>
              <w:t>,</w:t>
            </w:r>
          </w:p>
          <w:p w14:paraId="5B4F3170" w14:textId="50BFA92C"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“vertices”</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08286E2E" w14:textId="0BFBF135"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“normals”</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1</w:t>
            </w:r>
            <w:r w:rsidRPr="000C42DA">
              <w:rPr>
                <w:rFonts w:ascii="Courier New" w:eastAsia="Times New Roman" w:hAnsi="Courier New" w:cs="Courier New"/>
                <w:color w:val="000000"/>
                <w:sz w:val="20"/>
                <w:szCs w:val="20"/>
              </w:rPr>
              <w:t>,</w:t>
            </w:r>
          </w:p>
          <w:p w14:paraId="1217A20C" w14:textId="74024208"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“uvs”</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2</w:t>
            </w:r>
            <w:r w:rsidRPr="000C42DA">
              <w:rPr>
                <w:rFonts w:ascii="Courier New" w:eastAsia="Times New Roman" w:hAnsi="Courier New" w:cs="Courier New"/>
                <w:color w:val="000000"/>
                <w:sz w:val="20"/>
                <w:szCs w:val="20"/>
              </w:rPr>
              <w:t>,</w:t>
            </w:r>
          </w:p>
          <w:p w14:paraId="2FB056D7" w14:textId="23B6DFCC"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“faces”</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6</w:t>
            </w:r>
            <w:r w:rsidRPr="000C42DA">
              <w:rPr>
                <w:rFonts w:ascii="Courier New" w:eastAsia="Times New Roman" w:hAnsi="Courier New" w:cs="Courier New"/>
                <w:color w:val="000000"/>
                <w:sz w:val="20"/>
                <w:szCs w:val="20"/>
              </w:rPr>
              <w:t>,</w:t>
            </w:r>
          </w:p>
          <w:p w14:paraId="1B003D97" w14:textId="78D8556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“textures”</w:t>
            </w:r>
            <w:r w:rsidRPr="000C42DA">
              <w:rPr>
                <w:rFonts w:ascii="Courier New" w:eastAsia="Times New Roman" w:hAnsi="Courier New" w:cs="Courier New"/>
                <w:color w:val="000000"/>
                <w:sz w:val="20"/>
                <w:szCs w:val="20"/>
              </w:rPr>
              <w:t>: [</w:t>
            </w:r>
            <w:r w:rsidRPr="000C42DA">
              <w:rPr>
                <w:rFonts w:ascii="Courier New" w:eastAsia="Times New Roman" w:hAnsi="Courier New" w:cs="Courier New"/>
                <w:color w:val="0000FF"/>
                <w:sz w:val="20"/>
                <w:szCs w:val="20"/>
              </w:rPr>
              <w:t>7</w:t>
            </w:r>
            <w:r w:rsidRPr="000C42DA">
              <w:rPr>
                <w:rFonts w:ascii="Courier New" w:eastAsia="Times New Roman" w:hAnsi="Courier New" w:cs="Courier New"/>
                <w:color w:val="000000"/>
                <w:sz w:val="20"/>
                <w:szCs w:val="20"/>
              </w:rPr>
              <w:t>]</w:t>
            </w:r>
          </w:p>
          <w:p w14:paraId="73478845" w14:textId="59C04484"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w:t>
            </w:r>
          </w:p>
          <w:p w14:paraId="1A43A4AC" w14:textId="0CEF22DD"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my_avatar_faces_description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301119A6" w14:textId="077CF656"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model/arf.faces+json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1B11D3DE" w14:textId="466B9B85"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“uri”</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my_avatar_faces_description.json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15F9A7F8" w14:textId="62E5FCC8"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25AD910A" w14:textId="5119D3E8"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“byteLength”</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148</w:t>
            </w:r>
            <w:r w:rsidRPr="000C42DA">
              <w:rPr>
                <w:rFonts w:ascii="Courier New" w:eastAsia="Times New Roman" w:hAnsi="Courier New" w:cs="Courier New"/>
                <w:color w:val="000000"/>
                <w:sz w:val="20"/>
                <w:szCs w:val="20"/>
              </w:rPr>
              <w:t>,</w:t>
            </w:r>
          </w:p>
          <w:p w14:paraId="0EA1EC1A" w14:textId="77928CBF"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“vertices”</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3</w:t>
            </w:r>
          </w:p>
          <w:p w14:paraId="74EB4F26" w14:textId="39064ED0"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w:t>
            </w:r>
          </w:p>
          <w:p w14:paraId="02485D5E" w14:textId="65E22E20"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my_avatar_texture_description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2D329CAB" w14:textId="4542DB7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model/arf.texture+json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09B10479" w14:textId="5A9C256C"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“uri”</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my_avatar_texture_description.json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670550D9" w14:textId="2CCAD3B4"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51FB8C31" w14:textId="08EFFEF0"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“byteLength”</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312</w:t>
            </w:r>
            <w:r w:rsidRPr="000C42DA">
              <w:rPr>
                <w:rFonts w:ascii="Courier New" w:eastAsia="Times New Roman" w:hAnsi="Courier New" w:cs="Courier New"/>
                <w:color w:val="000000"/>
                <w:sz w:val="20"/>
                <w:szCs w:val="20"/>
              </w:rPr>
              <w:t>,</w:t>
            </w:r>
          </w:p>
          <w:p w14:paraId="3A3E1B34" w14:textId="5B5FC21E"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albedo</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7BA666D7" w14:textId="57D17C81"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“uvs”</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2</w:t>
            </w:r>
            <w:r w:rsidRPr="000C42DA">
              <w:rPr>
                <w:rFonts w:ascii="Courier New" w:eastAsia="Times New Roman" w:hAnsi="Courier New" w:cs="Courier New"/>
                <w:color w:val="000000"/>
                <w:sz w:val="20"/>
                <w:szCs w:val="20"/>
              </w:rPr>
              <w:t>,</w:t>
            </w:r>
          </w:p>
          <w:p w14:paraId="39C434DA" w14:textId="045C9FC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“image”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4</w:t>
            </w:r>
          </w:p>
          <w:p w14:paraId="372C54A8" w14:textId="290D1BF6"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w:t>
            </w:r>
          </w:p>
          <w:p w14:paraId="3AB8731E" w14:textId="6E090A7F"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512527AE" w14:textId="7777777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w:t>
            </w:r>
          </w:p>
        </w:tc>
      </w:tr>
    </w:tbl>
    <w:p w14:paraId="7619BCAC" w14:textId="77777777" w:rsidR="000C42DA" w:rsidRPr="000C42DA" w:rsidRDefault="000C42DA" w:rsidP="000C42DA">
      <w:pPr>
        <w:spacing w:after="120"/>
        <w:jc w:val="both"/>
        <w:rPr>
          <w:rFonts w:ascii="Times New Roman" w:hAnsi="Times New Roman" w:cs="Times New Roman"/>
          <w:bCs/>
        </w:rPr>
      </w:pPr>
      <w:r w:rsidRPr="000C42DA">
        <w:rPr>
          <w:rFonts w:ascii="Times New Roman" w:hAnsi="Times New Roman" w:cs="Times New Roman"/>
          <w:bCs/>
        </w:rPr>
        <w:lastRenderedPageBreak/>
        <w:t xml:space="preserve">The listing starts with the </w:t>
      </w:r>
      <w:r w:rsidRPr="000C42DA">
        <w:rPr>
          <w:rFonts w:ascii="Times New Roman" w:hAnsi="Times New Roman" w:cs="Times New Roman"/>
          <w:bCs/>
          <w:i/>
          <w:iCs/>
        </w:rPr>
        <w:t>”components”</w:t>
      </w:r>
      <w:r w:rsidRPr="000C42DA">
        <w:rPr>
          <w:rFonts w:ascii="Times New Roman" w:hAnsi="Times New Roman" w:cs="Times New Roman"/>
          <w:bCs/>
        </w:rPr>
        <w:t xml:space="preserve"> component of the ARF description. This component holds a </w:t>
      </w:r>
      <w:r w:rsidRPr="000C42DA">
        <w:rPr>
          <w:rFonts w:ascii="Times New Roman" w:hAnsi="Times New Roman" w:cs="Times New Roman"/>
          <w:bCs/>
          <w:i/>
          <w:iCs/>
        </w:rPr>
        <w:t>“meshes”</w:t>
      </w:r>
      <w:r w:rsidRPr="000C42DA">
        <w:rPr>
          <w:rFonts w:ascii="Times New Roman" w:hAnsi="Times New Roman" w:cs="Times New Roman"/>
          <w:bCs/>
        </w:rPr>
        <w:t xml:space="preserve"> array that is composed of a single </w:t>
      </w:r>
      <w:r w:rsidRPr="000C42DA">
        <w:rPr>
          <w:rFonts w:ascii="Times New Roman" w:hAnsi="Times New Roman" w:cs="Times New Roman"/>
          <w:bCs/>
          <w:i/>
          <w:iCs/>
        </w:rPr>
        <w:t>Mesh</w:t>
      </w:r>
      <w:r w:rsidRPr="000C42DA">
        <w:rPr>
          <w:rFonts w:ascii="Times New Roman" w:hAnsi="Times New Roman" w:cs="Times New Roman"/>
          <w:bCs/>
        </w:rPr>
        <w:t xml:space="preserve"> item. The </w:t>
      </w:r>
      <w:r w:rsidRPr="000C42DA">
        <w:rPr>
          <w:rFonts w:ascii="Times New Roman" w:hAnsi="Times New Roman" w:cs="Times New Roman"/>
          <w:bCs/>
          <w:i/>
          <w:iCs/>
        </w:rPr>
        <w:t xml:space="preserve">“data” </w:t>
      </w:r>
      <w:r w:rsidRPr="000C42DA">
        <w:rPr>
          <w:rFonts w:ascii="Times New Roman" w:hAnsi="Times New Roman" w:cs="Times New Roman"/>
          <w:bCs/>
        </w:rPr>
        <w:t xml:space="preserve">item of this single </w:t>
      </w:r>
      <w:r w:rsidRPr="000C42DA">
        <w:rPr>
          <w:rFonts w:ascii="Times New Roman" w:hAnsi="Times New Roman" w:cs="Times New Roman"/>
          <w:bCs/>
          <w:i/>
          <w:iCs/>
        </w:rPr>
        <w:t>Mesh</w:t>
      </w:r>
      <w:r w:rsidRPr="000C42DA">
        <w:rPr>
          <w:rFonts w:ascii="Times New Roman" w:hAnsi="Times New Roman" w:cs="Times New Roman"/>
          <w:bCs/>
        </w:rPr>
        <w:t xml:space="preserve"> item contains a single ARF </w:t>
      </w:r>
      <w:r w:rsidRPr="000C42DA">
        <w:rPr>
          <w:rFonts w:ascii="Times New Roman" w:hAnsi="Times New Roman" w:cs="Times New Roman"/>
          <w:bCs/>
          <w:i/>
          <w:iCs/>
        </w:rPr>
        <w:t>Data</w:t>
      </w:r>
      <w:r w:rsidRPr="000C42DA">
        <w:rPr>
          <w:rFonts w:ascii="Times New Roman" w:hAnsi="Times New Roman" w:cs="Times New Roman"/>
          <w:bCs/>
        </w:rPr>
        <w:t xml:space="preserve"> item that is item 5 in the </w:t>
      </w:r>
      <w:r w:rsidRPr="000C42DA">
        <w:rPr>
          <w:rFonts w:ascii="Times New Roman" w:hAnsi="Times New Roman" w:cs="Times New Roman"/>
          <w:bCs/>
          <w:i/>
          <w:iCs/>
        </w:rPr>
        <w:t xml:space="preserve">“data” </w:t>
      </w:r>
      <w:r w:rsidRPr="000C42DA">
        <w:rPr>
          <w:rFonts w:ascii="Times New Roman" w:hAnsi="Times New Roman" w:cs="Times New Roman"/>
          <w:bCs/>
        </w:rPr>
        <w:t xml:space="preserve">array, </w:t>
      </w:r>
      <w:r w:rsidRPr="000C42DA">
        <w:rPr>
          <w:rFonts w:ascii="Times New Roman" w:hAnsi="Times New Roman" w:cs="Times New Roman"/>
          <w:bCs/>
          <w:i/>
          <w:iCs/>
        </w:rPr>
        <w:t>i.e.</w:t>
      </w:r>
      <w:r w:rsidRPr="000C42DA">
        <w:rPr>
          <w:rFonts w:ascii="Times New Roman" w:hAnsi="Times New Roman" w:cs="Times New Roman"/>
          <w:bCs/>
        </w:rPr>
        <w:t xml:space="preserve">, the </w:t>
      </w:r>
      <w:r w:rsidRPr="000C42DA">
        <w:rPr>
          <w:rFonts w:ascii="Times New Roman" w:hAnsi="Times New Roman" w:cs="Times New Roman"/>
          <w:bCs/>
          <w:i/>
          <w:iCs/>
        </w:rPr>
        <w:t>Data</w:t>
      </w:r>
      <w:r w:rsidRPr="000C42DA">
        <w:rPr>
          <w:rFonts w:ascii="Times New Roman" w:hAnsi="Times New Roman" w:cs="Times New Roman"/>
          <w:bCs/>
        </w:rPr>
        <w:t xml:space="preserve"> item with type set to </w:t>
      </w:r>
      <w:r w:rsidRPr="000C42DA">
        <w:rPr>
          <w:rFonts w:ascii="Times New Roman" w:hAnsi="Times New Roman" w:cs="Times New Roman"/>
          <w:bCs/>
          <w:i/>
          <w:iCs/>
        </w:rPr>
        <w:t xml:space="preserve">“model/arf.geometry+json” </w:t>
      </w:r>
      <w:r w:rsidRPr="000C42DA">
        <w:rPr>
          <w:rFonts w:ascii="Times New Roman" w:hAnsi="Times New Roman" w:cs="Times New Roman"/>
          <w:bCs/>
        </w:rPr>
        <w:t>that describes the avatar geometry and texture properties.</w:t>
      </w:r>
    </w:p>
    <w:p w14:paraId="5467FB9C" w14:textId="77777777" w:rsidR="000C42DA" w:rsidRPr="000C42DA" w:rsidRDefault="000C42DA" w:rsidP="000C42DA">
      <w:pPr>
        <w:spacing w:after="120"/>
        <w:jc w:val="both"/>
        <w:rPr>
          <w:rFonts w:ascii="Times New Roman" w:hAnsi="Times New Roman" w:cs="Times New Roman"/>
          <w:bCs/>
        </w:rPr>
      </w:pPr>
    </w:p>
    <w:p w14:paraId="25F2A29C" w14:textId="5FBAE7D2" w:rsidR="000C42DA" w:rsidRPr="000C42DA" w:rsidRDefault="000C42DA" w:rsidP="000C42DA">
      <w:pPr>
        <w:spacing w:after="120"/>
        <w:jc w:val="both"/>
        <w:rPr>
          <w:rFonts w:ascii="Times New Roman" w:hAnsi="Times New Roman" w:cs="Times New Roman"/>
          <w:bCs/>
        </w:rPr>
      </w:pPr>
      <w:r w:rsidRPr="000C42DA">
        <w:rPr>
          <w:rFonts w:ascii="Times New Roman" w:hAnsi="Times New Roman" w:cs="Times New Roman"/>
          <w:bCs/>
        </w:rPr>
        <w:t xml:space="preserve">This </w:t>
      </w:r>
      <w:r w:rsidRPr="000C42DA">
        <w:rPr>
          <w:rFonts w:ascii="Times New Roman" w:hAnsi="Times New Roman" w:cs="Times New Roman"/>
          <w:bCs/>
          <w:i/>
          <w:iCs/>
        </w:rPr>
        <w:t>geometry Data</w:t>
      </w:r>
      <w:r w:rsidRPr="000C42DA">
        <w:rPr>
          <w:rFonts w:ascii="Times New Roman" w:hAnsi="Times New Roman" w:cs="Times New Roman"/>
          <w:bCs/>
        </w:rPr>
        <w:t xml:space="preserve"> item references </w:t>
      </w:r>
      <w:r w:rsidRPr="000C42DA">
        <w:rPr>
          <w:rFonts w:ascii="Times New Roman" w:hAnsi="Times New Roman" w:cs="Times New Roman"/>
          <w:bCs/>
          <w:i/>
          <w:iCs/>
        </w:rPr>
        <w:t>Data</w:t>
      </w:r>
      <w:r w:rsidRPr="000C42DA">
        <w:rPr>
          <w:rFonts w:ascii="Times New Roman" w:hAnsi="Times New Roman" w:cs="Times New Roman"/>
          <w:bCs/>
        </w:rPr>
        <w:t xml:space="preserve"> items 6 and 7 that correspond to the </w:t>
      </w:r>
      <w:r w:rsidRPr="000C42DA">
        <w:rPr>
          <w:rFonts w:ascii="Times New Roman" w:hAnsi="Times New Roman" w:cs="Times New Roman"/>
          <w:bCs/>
          <w:i/>
          <w:iCs/>
        </w:rPr>
        <w:t>Faces</w:t>
      </w:r>
      <w:r w:rsidRPr="000C42DA">
        <w:rPr>
          <w:rFonts w:ascii="Times New Roman" w:hAnsi="Times New Roman" w:cs="Times New Roman"/>
          <w:bCs/>
        </w:rPr>
        <w:t xml:space="preserve"> and </w:t>
      </w:r>
      <w:r w:rsidRPr="000C42DA">
        <w:rPr>
          <w:rFonts w:ascii="Times New Roman" w:hAnsi="Times New Roman" w:cs="Times New Roman"/>
          <w:bCs/>
          <w:i/>
          <w:iCs/>
        </w:rPr>
        <w:t>Texture</w:t>
      </w:r>
      <w:r w:rsidRPr="000C42DA">
        <w:rPr>
          <w:rFonts w:ascii="Times New Roman" w:hAnsi="Times New Roman" w:cs="Times New Roman"/>
          <w:bCs/>
        </w:rPr>
        <w:t xml:space="preserve"> objects introduced in the contribution. The </w:t>
      </w:r>
      <w:r w:rsidRPr="000C42DA">
        <w:rPr>
          <w:rFonts w:ascii="Times New Roman" w:hAnsi="Times New Roman" w:cs="Times New Roman"/>
          <w:bCs/>
          <w:i/>
          <w:iCs/>
        </w:rPr>
        <w:t>geometry</w:t>
      </w:r>
      <w:r w:rsidRPr="000C42DA">
        <w:rPr>
          <w:rFonts w:ascii="Times New Roman" w:hAnsi="Times New Roman" w:cs="Times New Roman"/>
          <w:bCs/>
        </w:rPr>
        <w:t xml:space="preserve">, </w:t>
      </w:r>
      <w:r w:rsidRPr="000C42DA">
        <w:rPr>
          <w:rFonts w:ascii="Times New Roman" w:hAnsi="Times New Roman" w:cs="Times New Roman"/>
          <w:bCs/>
          <w:i/>
          <w:iCs/>
        </w:rPr>
        <w:t xml:space="preserve">Faces </w:t>
      </w:r>
      <w:r w:rsidRPr="000C42DA">
        <w:rPr>
          <w:rFonts w:ascii="Times New Roman" w:hAnsi="Times New Roman" w:cs="Times New Roman"/>
          <w:bCs/>
        </w:rPr>
        <w:t>and</w:t>
      </w:r>
      <w:r w:rsidRPr="000C42DA">
        <w:rPr>
          <w:rFonts w:ascii="Times New Roman" w:hAnsi="Times New Roman" w:cs="Times New Roman"/>
          <w:bCs/>
          <w:i/>
          <w:iCs/>
        </w:rPr>
        <w:t xml:space="preserve"> Texture Data </w:t>
      </w:r>
      <w:r w:rsidRPr="000C42DA">
        <w:rPr>
          <w:rFonts w:ascii="Times New Roman" w:hAnsi="Times New Roman" w:cs="Times New Roman"/>
          <w:bCs/>
        </w:rPr>
        <w:t xml:space="preserve">items reference dense tensors encoded as </w:t>
      </w:r>
      <w:r w:rsidRPr="000C42DA">
        <w:rPr>
          <w:rFonts w:ascii="Times New Roman" w:hAnsi="Times New Roman" w:cs="Times New Roman"/>
          <w:bCs/>
          <w:i/>
          <w:iCs/>
        </w:rPr>
        <w:t xml:space="preserve">Data </w:t>
      </w:r>
      <w:r w:rsidRPr="000C42DA">
        <w:rPr>
          <w:rFonts w:ascii="Times New Roman" w:hAnsi="Times New Roman" w:cs="Times New Roman"/>
          <w:bCs/>
        </w:rPr>
        <w:t xml:space="preserve">items with indices 0 through 3 that represent, respectively, the coordinates of the mesh vertices in the avatar geometry, the components of the vertex normals, the UV coordinates of the mesh vertices in the avatar texture image, and the indices of the vertices that define each face of the mesh. The </w:t>
      </w:r>
      <w:r w:rsidRPr="000C42DA">
        <w:rPr>
          <w:rFonts w:ascii="Times New Roman" w:hAnsi="Times New Roman" w:cs="Times New Roman"/>
          <w:bCs/>
          <w:i/>
          <w:iCs/>
        </w:rPr>
        <w:t xml:space="preserve">Texture Data </w:t>
      </w:r>
      <w:r w:rsidRPr="000C42DA">
        <w:rPr>
          <w:rFonts w:ascii="Times New Roman" w:hAnsi="Times New Roman" w:cs="Times New Roman"/>
          <w:bCs/>
        </w:rPr>
        <w:t xml:space="preserve">item references the albedo texture image encoded as the </w:t>
      </w:r>
      <w:r w:rsidRPr="000C42DA">
        <w:rPr>
          <w:rFonts w:ascii="Times New Roman" w:hAnsi="Times New Roman" w:cs="Times New Roman"/>
          <w:bCs/>
          <w:i/>
          <w:iCs/>
        </w:rPr>
        <w:t xml:space="preserve">Data </w:t>
      </w:r>
      <w:r w:rsidRPr="000C42DA">
        <w:rPr>
          <w:rFonts w:ascii="Times New Roman" w:hAnsi="Times New Roman" w:cs="Times New Roman"/>
          <w:bCs/>
        </w:rPr>
        <w:t xml:space="preserve">item with index 4 in the </w:t>
      </w:r>
      <w:r w:rsidRPr="000C42DA">
        <w:rPr>
          <w:rFonts w:ascii="Times New Roman" w:hAnsi="Times New Roman" w:cs="Times New Roman"/>
          <w:bCs/>
          <w:i/>
          <w:iCs/>
        </w:rPr>
        <w:t>”data”</w:t>
      </w:r>
      <w:r w:rsidRPr="000C42DA">
        <w:rPr>
          <w:rFonts w:ascii="Times New Roman" w:hAnsi="Times New Roman" w:cs="Times New Roman"/>
          <w:bCs/>
        </w:rPr>
        <w:t xml:space="preserve"> array.</w:t>
      </w:r>
    </w:p>
    <w:p w14:paraId="209992F1" w14:textId="74D9C4D5" w:rsidR="000C42DA" w:rsidRPr="00E6614D" w:rsidRDefault="000C42DA" w:rsidP="000C42DA">
      <w:pPr>
        <w:spacing w:after="120"/>
        <w:jc w:val="both"/>
        <w:rPr>
          <w:rFonts w:ascii="Times New Roman" w:hAnsi="Times New Roman" w:cs="Times New Roman"/>
          <w:b/>
          <w:bCs/>
        </w:rPr>
      </w:pPr>
      <w:r>
        <w:rPr>
          <w:rFonts w:ascii="Times New Roman" w:hAnsi="Times New Roman" w:cs="Times New Roman"/>
          <w:b/>
          <w:bCs/>
        </w:rPr>
        <w:t xml:space="preserve">5. </w:t>
      </w:r>
      <w:r w:rsidRPr="000C42DA">
        <w:rPr>
          <w:rFonts w:ascii="Times New Roman" w:hAnsi="Times New Roman" w:cs="Times New Roman"/>
          <w:b/>
          <w:bCs/>
        </w:rPr>
        <w:t>Conclusion</w:t>
      </w:r>
    </w:p>
    <w:p w14:paraId="3EA6DA21" w14:textId="5BFEF376" w:rsidR="000C42DA" w:rsidRPr="000C42DA" w:rsidRDefault="000C42DA" w:rsidP="000C42DA">
      <w:pPr>
        <w:spacing w:after="120"/>
        <w:jc w:val="both"/>
        <w:rPr>
          <w:rFonts w:ascii="Times New Roman" w:hAnsi="Times New Roman" w:cs="Times New Roman"/>
          <w:lang w:val="en-CA"/>
        </w:rPr>
      </w:pPr>
      <w:r w:rsidRPr="000C42DA">
        <w:rPr>
          <w:rFonts w:ascii="Times New Roman" w:hAnsi="Times New Roman" w:cs="Times New Roman"/>
          <w:lang w:val="en-CA"/>
        </w:rPr>
        <w:t xml:space="preserve">It is proposed to add the descriptive elements of avatar geometry and appearance proposed in section </w:t>
      </w:r>
      <w:r w:rsidRPr="000C42DA">
        <w:rPr>
          <w:rFonts w:ascii="Times New Roman" w:hAnsi="Times New Roman" w:cs="Times New Roman"/>
          <w:lang w:val="en-CA"/>
        </w:rPr>
        <w:fldChar w:fldCharType="begin"/>
      </w:r>
      <w:r w:rsidRPr="000C42DA">
        <w:rPr>
          <w:rFonts w:ascii="Times New Roman" w:hAnsi="Times New Roman" w:cs="Times New Roman"/>
          <w:lang w:val="en-CA"/>
        </w:rPr>
        <w:instrText xml:space="preserve"> REF _Ref187430849 \r \h </w:instrText>
      </w:r>
      <w:r w:rsidRPr="000C42DA">
        <w:rPr>
          <w:rFonts w:ascii="Times New Roman" w:hAnsi="Times New Roman" w:cs="Times New Roman"/>
          <w:lang w:val="en-CA"/>
        </w:rPr>
      </w:r>
      <w:r w:rsidRPr="000C42DA">
        <w:rPr>
          <w:rFonts w:ascii="Times New Roman" w:hAnsi="Times New Roman" w:cs="Times New Roman"/>
          <w:lang w:val="en-CA"/>
        </w:rPr>
        <w:fldChar w:fldCharType="separate"/>
      </w:r>
      <w:r w:rsidR="00BA0859">
        <w:rPr>
          <w:rFonts w:ascii="Times New Roman" w:hAnsi="Times New Roman" w:cs="Times New Roman"/>
          <w:lang w:val="en-CA"/>
        </w:rPr>
        <w:t>3</w:t>
      </w:r>
      <w:r w:rsidRPr="000C42DA">
        <w:rPr>
          <w:rFonts w:ascii="Times New Roman" w:hAnsi="Times New Roman" w:cs="Times New Roman"/>
        </w:rPr>
        <w:fldChar w:fldCharType="end"/>
      </w:r>
      <w:r w:rsidRPr="000C42DA">
        <w:rPr>
          <w:rFonts w:ascii="Times New Roman" w:hAnsi="Times New Roman" w:cs="Times New Roman"/>
          <w:lang w:val="en-CA"/>
        </w:rPr>
        <w:t xml:space="preserve"> of this contribution to the Working Draft of ISO/IEC 23090-39.</w:t>
      </w:r>
    </w:p>
    <w:p w14:paraId="220AEEC5" w14:textId="77777777" w:rsidR="000C42DA" w:rsidRPr="000C42DA" w:rsidRDefault="000C42DA" w:rsidP="000C42DA">
      <w:pPr>
        <w:spacing w:after="120"/>
        <w:jc w:val="both"/>
        <w:rPr>
          <w:rFonts w:ascii="Times New Roman" w:hAnsi="Times New Roman" w:cs="Times New Roman"/>
          <w:b/>
          <w:bCs/>
        </w:rPr>
      </w:pPr>
      <w:bookmarkStart w:id="337" w:name="_Toc176551735"/>
      <w:r w:rsidRPr="000C42DA">
        <w:rPr>
          <w:rFonts w:ascii="Times New Roman" w:hAnsi="Times New Roman" w:cs="Times New Roman"/>
          <w:b/>
          <w:bCs/>
        </w:rPr>
        <w:t>6. References</w:t>
      </w:r>
      <w:bookmarkEnd w:id="337"/>
    </w:p>
    <w:p w14:paraId="1876B9A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[1] N01398, “Avatar Representation Format”, MPEG#148, Kemer, Turkey, November 2024. </w:t>
      </w:r>
    </w:p>
    <w:p w14:paraId="1DBE384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[2] N01379, “EE Description of Avatar representation formats”, MPEG#148, Kemer, Turkey, November 2024. </w:t>
      </w:r>
    </w:p>
    <w:p w14:paraId="129904E7" w14:textId="6550ECDE" w:rsidR="000C42DA" w:rsidRPr="00E6614D" w:rsidRDefault="000C42DA" w:rsidP="000B4AE6">
      <w:pPr>
        <w:spacing w:after="120"/>
        <w:jc w:val="both"/>
        <w:rPr>
          <w:rFonts w:ascii="Times New Roman" w:hAnsi="Times New Roman" w:cs="Times New Roman"/>
          <w:b/>
        </w:rPr>
      </w:pPr>
      <w:r w:rsidRPr="000C42DA">
        <w:rPr>
          <w:rFonts w:ascii="Times New Roman" w:hAnsi="Times New Roman" w:cs="Times New Roman"/>
        </w:rPr>
        <w:t xml:space="preserve">[3] N01370, “Procedures and Tests Formats for Avatars Representation Formats”, MPEG#148, Kemer, </w:t>
      </w:r>
      <w:r w:rsidRPr="000C42DA">
        <w:rPr>
          <w:rFonts w:ascii="Times New Roman" w:hAnsi="Times New Roman" w:cs="Times New Roman"/>
        </w:rPr>
        <w:lastRenderedPageBreak/>
        <w:t xml:space="preserve">Turkey, November 2024. </w:t>
      </w:r>
    </w:p>
    <w:p w14:paraId="0A7ECF24" w14:textId="77777777" w:rsidR="0087575B" w:rsidRPr="009819F2" w:rsidRDefault="00D95E6C" w:rsidP="000B4AE6">
      <w:pPr>
        <w:pStyle w:val="Heading2"/>
        <w:jc w:val="both"/>
        <w:rPr>
          <w:rFonts w:ascii="Times New Roman" w:hAnsi="Times New Roman" w:cs="Times New Roman"/>
        </w:rPr>
      </w:pPr>
      <w:bookmarkStart w:id="338" w:name="_Toc181981164"/>
      <w:bookmarkStart w:id="339" w:name="_Toc190052589"/>
      <w:r w:rsidRPr="009819F2">
        <w:rPr>
          <w:rFonts w:ascii="Times New Roman" w:eastAsia="Arial" w:hAnsi="Times New Roman" w:cs="Times New Roman"/>
          <w:b/>
          <w:color w:val="000000"/>
          <w:sz w:val="24"/>
        </w:rPr>
        <w:t>1.9 Extracted from TuC</w:t>
      </w:r>
      <w:bookmarkEnd w:id="338"/>
      <w:bookmarkEnd w:id="339"/>
    </w:p>
    <w:p w14:paraId="3DDD52E6"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6EC20B95" w14:textId="77777777" w:rsidR="0087575B" w:rsidRPr="009819F2" w:rsidRDefault="00D95E6C" w:rsidP="000B4AE6">
      <w:pPr>
        <w:pStyle w:val="Heading2"/>
        <w:jc w:val="both"/>
        <w:rPr>
          <w:rFonts w:ascii="Times New Roman" w:hAnsi="Times New Roman" w:cs="Times New Roman"/>
        </w:rPr>
      </w:pPr>
      <w:bookmarkStart w:id="340" w:name="_Toc181981165"/>
      <w:bookmarkStart w:id="341" w:name="_Toc190052590"/>
      <w:r w:rsidRPr="009819F2">
        <w:rPr>
          <w:rFonts w:ascii="Times New Roman" w:eastAsia="Arial" w:hAnsi="Times New Roman" w:cs="Times New Roman"/>
          <w:b/>
          <w:color w:val="000000"/>
          <w:sz w:val="24"/>
        </w:rPr>
        <w:t>1.10 Test cases</w:t>
      </w:r>
      <w:bookmarkEnd w:id="340"/>
      <w:bookmarkEnd w:id="341"/>
      <w:r w:rsidRPr="009819F2">
        <w:rPr>
          <w:rFonts w:ascii="Times New Roman" w:eastAsia="Arial" w:hAnsi="Times New Roman" w:cs="Times New Roman"/>
          <w:color w:val="000000"/>
          <w:sz w:val="22"/>
        </w:rPr>
        <w:t> </w:t>
      </w:r>
    </w:p>
    <w:p w14:paraId="25433EA7" w14:textId="77777777"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sz w:val="20"/>
          <w:highlight w:val="yellow"/>
        </w:rPr>
        <w:t>The EE may define test cases for which the evaluation criteria will be analyzed. For instance, a first test case  can be with live content while another in the on-demand content.</w:t>
      </w:r>
    </w:p>
    <w:p w14:paraId="1FC75952" w14:textId="77777777" w:rsidR="0087575B" w:rsidRPr="009819F2" w:rsidRDefault="00D95E6C" w:rsidP="000B4AE6">
      <w:pPr>
        <w:pStyle w:val="Heading2"/>
        <w:jc w:val="both"/>
        <w:rPr>
          <w:rFonts w:ascii="Times New Roman" w:hAnsi="Times New Roman" w:cs="Times New Roman"/>
        </w:rPr>
      </w:pPr>
      <w:bookmarkStart w:id="342" w:name="_Toc181981166"/>
      <w:bookmarkStart w:id="343" w:name="_Toc190052591"/>
      <w:r w:rsidRPr="009819F2">
        <w:rPr>
          <w:rFonts w:ascii="Times New Roman" w:eastAsia="Arial" w:hAnsi="Times New Roman" w:cs="Times New Roman"/>
          <w:b/>
          <w:color w:val="000000"/>
          <w:sz w:val="24"/>
        </w:rPr>
        <w:t>1.11 Evaluation criteria</w:t>
      </w:r>
      <w:bookmarkEnd w:id="342"/>
      <w:bookmarkEnd w:id="343"/>
    </w:p>
    <w:p w14:paraId="3DBA71A9" w14:textId="60AA7CE9"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sz w:val="20"/>
          <w:highlight w:val="yellow"/>
        </w:rPr>
        <w:t xml:space="preserve">List of criteria that will allow to compare the different technical solutions and converge to a </w:t>
      </w:r>
      <w:r w:rsidR="009819F2" w:rsidRPr="009819F2">
        <w:rPr>
          <w:rFonts w:ascii="Times New Roman" w:eastAsia="Times New Roman" w:hAnsi="Times New Roman" w:cs="Times New Roman"/>
          <w:color w:val="000000"/>
          <w:sz w:val="20"/>
          <w:highlight w:val="yellow"/>
        </w:rPr>
        <w:t>unique solution</w:t>
      </w:r>
      <w:r w:rsidRPr="009819F2">
        <w:rPr>
          <w:rFonts w:ascii="Times New Roman" w:eastAsia="Times New Roman" w:hAnsi="Times New Roman" w:cs="Times New Roman"/>
          <w:color w:val="000000"/>
          <w:sz w:val="20"/>
          <w:highlight w:val="yellow"/>
        </w:rPr>
        <w:t xml:space="preserve">. Criteria can be objective like memory efficiency, bitrate or subjective flexibility, compatibility with legacy solution, </w:t>
      </w:r>
      <w:r w:rsidR="009819F2" w:rsidRPr="009819F2">
        <w:rPr>
          <w:rFonts w:ascii="Times New Roman" w:eastAsia="Times New Roman" w:hAnsi="Times New Roman" w:cs="Times New Roman"/>
          <w:color w:val="000000"/>
          <w:sz w:val="20"/>
          <w:highlight w:val="yellow"/>
        </w:rPr>
        <w:t>etc.</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459"/>
        <w:gridCol w:w="2794"/>
        <w:gridCol w:w="4747"/>
      </w:tblGrid>
      <w:tr w:rsidR="0087575B" w:rsidRPr="009819F2" w14:paraId="204B53D3" w14:textId="77777777">
        <w:trPr>
          <w:trHeight w:val="360"/>
        </w:trPr>
        <w:tc>
          <w:tcPr>
            <w:tcW w:w="1459"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tcPr>
          <w:p w14:paraId="34A73630"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b/>
                <w:color w:val="000000"/>
                <w:sz w:val="22"/>
                <w:lang w:val="en-US"/>
              </w:rPr>
              <w:t>Criteria</w:t>
            </w:r>
          </w:p>
        </w:tc>
        <w:tc>
          <w:tcPr>
            <w:tcW w:w="2794" w:type="dxa"/>
            <w:tcBorders>
              <w:top w:val="single" w:sz="8" w:space="0" w:color="000000"/>
              <w:left w:val="none" w:sz="4" w:space="0" w:color="000000"/>
              <w:bottom w:val="single" w:sz="8" w:space="0" w:color="000000"/>
              <w:right w:val="single" w:sz="8" w:space="0" w:color="000000"/>
            </w:tcBorders>
            <w:noWrap/>
            <w:tcMar>
              <w:top w:w="0" w:type="dxa"/>
              <w:left w:w="108" w:type="dxa"/>
              <w:bottom w:w="0" w:type="dxa"/>
              <w:right w:w="108" w:type="dxa"/>
            </w:tcMar>
          </w:tcPr>
          <w:p w14:paraId="0DD6A875"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b/>
                <w:color w:val="000000"/>
                <w:sz w:val="22"/>
                <w:lang w:val="en-US"/>
              </w:rPr>
              <w:t>Description</w:t>
            </w:r>
          </w:p>
        </w:tc>
        <w:tc>
          <w:tcPr>
            <w:tcW w:w="5101"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7F093BE2"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b/>
                <w:color w:val="000000"/>
                <w:sz w:val="22"/>
                <w:lang w:val="en-US"/>
              </w:rPr>
              <w:t>Evaluation</w:t>
            </w:r>
          </w:p>
        </w:tc>
      </w:tr>
      <w:tr w:rsidR="0087575B" w:rsidRPr="009819F2" w14:paraId="31EA9EF6" w14:textId="77777777">
        <w:trPr>
          <w:trHeight w:val="360"/>
        </w:trPr>
        <w:tc>
          <w:tcPr>
            <w:tcW w:w="1459" w:type="dxa"/>
            <w:tcBorders>
              <w:top w:val="none" w:sz="4" w:space="0" w:color="000000"/>
              <w:left w:val="single" w:sz="8" w:space="0" w:color="000000"/>
              <w:bottom w:val="single" w:sz="8" w:space="0" w:color="000000"/>
              <w:right w:val="single" w:sz="8" w:space="0" w:color="000000"/>
            </w:tcBorders>
            <w:noWrap/>
            <w:tcMar>
              <w:top w:w="0" w:type="dxa"/>
              <w:left w:w="108" w:type="dxa"/>
              <w:bottom w:w="0" w:type="dxa"/>
              <w:right w:w="108" w:type="dxa"/>
            </w:tcMar>
          </w:tcPr>
          <w:p w14:paraId="04DB8FE9" w14:textId="6F44C129"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color w:val="000000"/>
                <w:highlight w:val="yellow"/>
                <w:lang w:val="en-US"/>
              </w:rPr>
              <w:t>Cri</w:t>
            </w:r>
            <w:r w:rsidR="0025234B" w:rsidRPr="009819F2">
              <w:rPr>
                <w:rFonts w:ascii="Times New Roman" w:eastAsia="Times New Roman" w:hAnsi="Times New Roman" w:cs="Times New Roman"/>
                <w:color w:val="000000"/>
                <w:highlight w:val="yellow"/>
                <w:lang w:val="en-US"/>
              </w:rPr>
              <w:t>t</w:t>
            </w:r>
            <w:r w:rsidRPr="009819F2">
              <w:rPr>
                <w:rFonts w:ascii="Times New Roman" w:eastAsia="Times New Roman" w:hAnsi="Times New Roman" w:cs="Times New Roman"/>
                <w:color w:val="000000"/>
                <w:highlight w:val="yellow"/>
                <w:lang w:val="en-US"/>
              </w:rPr>
              <w:t>eria #1</w:t>
            </w:r>
          </w:p>
        </w:tc>
        <w:tc>
          <w:tcPr>
            <w:tcW w:w="2794"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tcPr>
          <w:p w14:paraId="762C9158"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color w:val="000000"/>
                <w:highlight w:val="yellow"/>
                <w:lang w:val="en-US"/>
              </w:rPr>
              <w:t>Description</w:t>
            </w:r>
          </w:p>
        </w:tc>
        <w:tc>
          <w:tcPr>
            <w:tcW w:w="51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26D0C38C" w14:textId="0786D19C"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color w:val="000000"/>
                <w:lang w:val="en-US"/>
              </w:rPr>
              <w:t xml:space="preserve">The technical solution should </w:t>
            </w:r>
            <w:r w:rsidRPr="009819F2">
              <w:rPr>
                <w:rFonts w:ascii="Times New Roman" w:eastAsia="Times New Roman" w:hAnsi="Times New Roman" w:cs="Times New Roman"/>
                <w:color w:val="000000"/>
                <w:highlight w:val="yellow"/>
                <w:lang w:val="en-US"/>
              </w:rPr>
              <w:t>minimize/</w:t>
            </w:r>
            <w:r w:rsidR="009819F2" w:rsidRPr="009819F2">
              <w:rPr>
                <w:rFonts w:ascii="Times New Roman" w:eastAsia="Times New Roman" w:hAnsi="Times New Roman" w:cs="Times New Roman"/>
                <w:color w:val="000000"/>
                <w:highlight w:val="yellow"/>
                <w:lang w:val="en-US"/>
              </w:rPr>
              <w:t>optimize</w:t>
            </w:r>
            <w:r w:rsidRPr="009819F2">
              <w:rPr>
                <w:rFonts w:ascii="Times New Roman" w:eastAsia="Times New Roman" w:hAnsi="Times New Roman" w:cs="Times New Roman"/>
                <w:color w:val="000000"/>
                <w:highlight w:val="yellow"/>
                <w:lang w:val="en-US"/>
              </w:rPr>
              <w:t xml:space="preserve"> …</w:t>
            </w:r>
          </w:p>
        </w:tc>
      </w:tr>
    </w:tbl>
    <w:p w14:paraId="10E119B0" w14:textId="77777777"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rPr>
        <w:t> </w:t>
      </w:r>
    </w:p>
    <w:p w14:paraId="26A33202" w14:textId="77777777" w:rsidR="0087575B" w:rsidRPr="009819F2" w:rsidRDefault="00D95E6C" w:rsidP="000B4AE6">
      <w:pPr>
        <w:pStyle w:val="Heading2"/>
        <w:jc w:val="both"/>
        <w:rPr>
          <w:rFonts w:ascii="Times New Roman" w:hAnsi="Times New Roman" w:cs="Times New Roman"/>
        </w:rPr>
      </w:pPr>
      <w:bookmarkStart w:id="344" w:name="_Toc181981167"/>
      <w:bookmarkStart w:id="345" w:name="_Toc190052592"/>
      <w:r w:rsidRPr="009819F2">
        <w:rPr>
          <w:rFonts w:ascii="Times New Roman" w:eastAsia="Arial" w:hAnsi="Times New Roman" w:cs="Times New Roman"/>
          <w:b/>
          <w:color w:val="000000"/>
          <w:sz w:val="24"/>
        </w:rPr>
        <w:t>1.12 Timeline</w:t>
      </w:r>
      <w:bookmarkEnd w:id="344"/>
      <w:bookmarkEnd w:id="345"/>
    </w:p>
    <w:p w14:paraId="46DD5674" w14:textId="77777777" w:rsidR="00C54DEE" w:rsidRDefault="005A7D55" w:rsidP="000B4AE6">
      <w:pPr>
        <w:pStyle w:val="Heading2"/>
        <w:tabs>
          <w:tab w:val="center" w:pos="4510"/>
        </w:tabs>
        <w:jc w:val="both"/>
        <w:rPr>
          <w:rFonts w:ascii="Times New Roman" w:hAnsi="Times New Roman" w:cs="Times New Roman"/>
        </w:rPr>
      </w:pPr>
      <w:r w:rsidRPr="009819F2">
        <w:rPr>
          <w:rFonts w:ascii="Times New Roman" w:hAnsi="Times New Roman" w:cs="Times New Roman"/>
        </w:rPr>
        <w:t>MPEG #150: Document solutions and evaluation results and recommend changes to the CD text.</w:t>
      </w:r>
      <w:bookmarkStart w:id="346" w:name="_Toc181981168"/>
      <w:bookmarkStart w:id="347" w:name="_Toc190052593"/>
    </w:p>
    <w:p w14:paraId="7D107C1A" w14:textId="7E98CC2A" w:rsidR="0087575B" w:rsidRPr="009819F2" w:rsidRDefault="00D95E6C" w:rsidP="000B4AE6">
      <w:pPr>
        <w:pStyle w:val="Heading2"/>
        <w:tabs>
          <w:tab w:val="center" w:pos="4510"/>
        </w:tabs>
        <w:jc w:val="both"/>
        <w:rPr>
          <w:rFonts w:ascii="Times New Roman" w:hAnsi="Times New Roman" w:cs="Times New Roman"/>
        </w:rPr>
      </w:pPr>
      <w:r w:rsidRPr="009819F2">
        <w:rPr>
          <w:rFonts w:ascii="Times New Roman" w:eastAsia="Arial" w:hAnsi="Times New Roman" w:cs="Times New Roman"/>
          <w:b/>
          <w:color w:val="000000"/>
          <w:sz w:val="24"/>
        </w:rPr>
        <w:t>1.13 References</w:t>
      </w:r>
      <w:bookmarkEnd w:id="346"/>
      <w:bookmarkEnd w:id="347"/>
      <w:r w:rsidRPr="009819F2">
        <w:rPr>
          <w:rFonts w:ascii="Times New Roman" w:hAnsi="Times New Roman" w:cs="Times New Roman"/>
        </w:rPr>
        <w:tab/>
      </w:r>
    </w:p>
    <w:p w14:paraId="7C75EF9F" w14:textId="77777777" w:rsidR="0087575B" w:rsidRPr="009819F2" w:rsidRDefault="00D95E6C" w:rsidP="000B4AE6">
      <w:pPr>
        <w:spacing w:after="120"/>
        <w:jc w:val="both"/>
        <w:rPr>
          <w:rFonts w:ascii="Times New Roman" w:hAnsi="Times New Roman" w:cs="Times New Roman"/>
          <w:sz w:val="24"/>
          <w:szCs w:val="24"/>
        </w:rPr>
      </w:pPr>
      <w:r w:rsidRPr="009819F2">
        <w:rPr>
          <w:rFonts w:ascii="Times New Roman" w:hAnsi="Times New Roman" w:cs="Times New Roman"/>
          <w:color w:val="000000"/>
        </w:rPr>
        <w:t xml:space="preserve">[1] WG03 N01316, “Procedures and Test Scenario for MPEG Avatar Representation”, MPEG#147, Sapporo, Japan, July 2024. </w:t>
      </w:r>
    </w:p>
    <w:p w14:paraId="5376A278" w14:textId="77777777" w:rsidR="0087575B" w:rsidRPr="009819F2" w:rsidRDefault="00D95E6C" w:rsidP="000B4AE6">
      <w:pPr>
        <w:spacing w:after="120"/>
        <w:jc w:val="both"/>
        <w:rPr>
          <w:rFonts w:ascii="Times New Roman" w:hAnsi="Times New Roman" w:cs="Times New Roman"/>
          <w:color w:val="000000"/>
        </w:rPr>
      </w:pPr>
      <w:r w:rsidRPr="009819F2">
        <w:rPr>
          <w:rFonts w:ascii="Times New Roman" w:hAnsi="Times New Roman" w:cs="Times New Roman"/>
          <w:color w:val="000000"/>
        </w:rPr>
        <w:t xml:space="preserve">[2] WG02 N00359, “Draft of MPEG-I Phase 3 requirements”, MPEG#146, Rennes, France, April 2024. </w:t>
      </w:r>
    </w:p>
    <w:p w14:paraId="0943AB3E" w14:textId="77777777" w:rsidR="0087575B" w:rsidRPr="009819F2" w:rsidRDefault="00D95E6C" w:rsidP="00DB3E95">
      <w:pPr>
        <w:rPr>
          <w:rFonts w:ascii="Times New Roman" w:hAnsi="Times New Roman" w:cs="Times New Roman"/>
        </w:rPr>
      </w:pPr>
      <w:bookmarkStart w:id="348" w:name="_Toc181981169"/>
      <w:bookmarkStart w:id="349" w:name="_Toc189453586"/>
      <w:r w:rsidRPr="009819F2">
        <w:rPr>
          <w:rFonts w:ascii="Times New Roman" w:hAnsi="Times New Roman" w:cs="Times New Roman"/>
        </w:rPr>
        <w:t>[3] WG03 N0XXXX, “WD of ISO/IEC 23090-38 Avatar representation formats”, Kemer, Turkey, November 2024.</w:t>
      </w:r>
      <w:bookmarkEnd w:id="348"/>
      <w:bookmarkEnd w:id="349"/>
    </w:p>
    <w:p w14:paraId="040D0E3E" w14:textId="77777777" w:rsidR="0087575B" w:rsidRPr="009819F2" w:rsidRDefault="00D95E6C" w:rsidP="000B4AE6">
      <w:pPr>
        <w:spacing w:after="120"/>
        <w:jc w:val="both"/>
        <w:rPr>
          <w:rFonts w:ascii="Times New Roman" w:hAnsi="Times New Roman" w:cs="Times New Roman"/>
        </w:rPr>
      </w:pPr>
      <w:r w:rsidRPr="009819F2">
        <w:rPr>
          <w:rFonts w:ascii="Times New Roman" w:hAnsi="Times New Roman" w:cs="Times New Roman"/>
          <w:color w:val="000000"/>
        </w:rPr>
        <w:t xml:space="preserve">[4] WG02 m64008 “Use Cases for MPEG Media Avatar”, Hanover, Germany, October 2023. </w:t>
      </w:r>
    </w:p>
    <w:p w14:paraId="5F9C5456" w14:textId="77777777" w:rsidR="009511E6" w:rsidRPr="009819F2" w:rsidRDefault="009511E6" w:rsidP="000B4AE6">
      <w:pPr>
        <w:tabs>
          <w:tab w:val="left" w:pos="6880"/>
        </w:tabs>
        <w:spacing w:before="120" w:after="120" w:line="259" w:lineRule="auto"/>
        <w:jc w:val="both"/>
        <w:outlineLvl w:val="0"/>
        <w:rPr>
          <w:rFonts w:ascii="Times New Roman" w:hAnsi="Times New Roman" w:cs="Times New Roman"/>
        </w:rPr>
      </w:pPr>
    </w:p>
    <w:p w14:paraId="13F0410F" w14:textId="32E82AD8" w:rsidR="00C54DEE" w:rsidRPr="00E6614D" w:rsidRDefault="00C54DEE" w:rsidP="00C54DEE">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b/>
          <w:color w:val="000000"/>
          <w:sz w:val="24"/>
          <w:szCs w:val="24"/>
        </w:rPr>
        <w:t>Meeting #1</w:t>
      </w:r>
      <w:r>
        <w:rPr>
          <w:rFonts w:ascii="Times New Roman" w:eastAsia="Times New Roman" w:hAnsi="Times New Roman" w:cs="Times New Roman"/>
          <w:b/>
          <w:color w:val="000000"/>
          <w:sz w:val="24"/>
          <w:szCs w:val="24"/>
        </w:rPr>
        <w:t>50</w:t>
      </w:r>
    </w:p>
    <w:p w14:paraId="71A62158" w14:textId="0F7DE761" w:rsidR="009511E6" w:rsidRDefault="00C54DEE" w:rsidP="000B4AE6">
      <w:pPr>
        <w:tabs>
          <w:tab w:val="left" w:pos="6880"/>
        </w:tabs>
        <w:spacing w:before="120" w:after="120" w:line="259" w:lineRule="auto"/>
        <w:jc w:val="both"/>
        <w:outlineLvl w:val="0"/>
        <w:rPr>
          <w:rFonts w:ascii="Times New Roman" w:hAnsi="Times New Roman" w:cs="Times New Roman"/>
          <w:b/>
          <w:bCs/>
        </w:rPr>
      </w:pPr>
      <w:bookmarkStart w:id="350" w:name="_Toc203054384"/>
      <w:bookmarkStart w:id="351" w:name="_Toc211523037"/>
      <w:r w:rsidRPr="000838F6">
        <w:rPr>
          <w:rFonts w:ascii="Times New Roman" w:hAnsi="Times New Roman" w:cs="Times New Roman"/>
          <w:b/>
          <w:bCs/>
        </w:rPr>
        <w:t>m72258 [Avatar][EE2] ARF Sparse Data Type</w:t>
      </w:r>
      <w:bookmarkEnd w:id="350"/>
      <w:bookmarkEnd w:id="351"/>
    </w:p>
    <w:p w14:paraId="358A4B5D" w14:textId="1FD57BBC" w:rsidR="00C54DEE" w:rsidRDefault="00C54DEE" w:rsidP="000B4AE6">
      <w:pPr>
        <w:tabs>
          <w:tab w:val="left" w:pos="6880"/>
        </w:tabs>
        <w:spacing w:before="120" w:after="120" w:line="259" w:lineRule="auto"/>
        <w:jc w:val="both"/>
        <w:outlineLvl w:val="0"/>
        <w:rPr>
          <w:rFonts w:ascii="Times New Roman" w:hAnsi="Times New Roman" w:cs="Times New Roman"/>
        </w:rPr>
      </w:pPr>
      <w:bookmarkStart w:id="352" w:name="_Toc203054385"/>
      <w:bookmarkStart w:id="353" w:name="_Toc211523038"/>
      <w:r w:rsidRPr="000838F6">
        <w:rPr>
          <w:rFonts w:ascii="Times New Roman" w:hAnsi="Times New Roman" w:cs="Times New Roman"/>
        </w:rPr>
        <w:t xml:space="preserve">This proposal has been accepted in principle (minoring some small revision) to be added to </w:t>
      </w:r>
      <w:r w:rsidR="00C26FA3" w:rsidRPr="00C26FA3">
        <w:rPr>
          <w:rFonts w:ascii="Times New Roman" w:hAnsi="Times New Roman" w:cs="Times New Roman"/>
        </w:rPr>
        <w:t>the output document N1510 Potential improvement of ISO/IEC 23090-39 Avatar representation formats with the following comment</w:t>
      </w:r>
      <w:r w:rsidR="00525768">
        <w:rPr>
          <w:rFonts w:ascii="Times New Roman" w:eastAsia="SimSun" w:hAnsi="Times New Roman" w:cs="Times New Roman" w:hint="eastAsia"/>
          <w:lang w:eastAsia="zh-CN"/>
        </w:rPr>
        <w:t>. T</w:t>
      </w:r>
      <w:r w:rsidRPr="000838F6">
        <w:rPr>
          <w:rFonts w:ascii="Times New Roman" w:hAnsi="Times New Roman" w:cs="Times New Roman"/>
        </w:rPr>
        <w:t>he current version is described below.</w:t>
      </w:r>
      <w:bookmarkEnd w:id="352"/>
      <w:bookmarkEnd w:id="353"/>
    </w:p>
    <w:p w14:paraId="4B659758" w14:textId="77777777" w:rsidR="00140A23" w:rsidRPr="00C54DEE" w:rsidRDefault="00140A23" w:rsidP="000B4AE6">
      <w:pPr>
        <w:tabs>
          <w:tab w:val="left" w:pos="6880"/>
        </w:tabs>
        <w:spacing w:before="120" w:after="120" w:line="259" w:lineRule="auto"/>
        <w:jc w:val="both"/>
        <w:outlineLvl w:val="0"/>
        <w:rPr>
          <w:rFonts w:ascii="Times New Roman" w:hAnsi="Times New Roman" w:cs="Times New Roman"/>
        </w:rPr>
      </w:pPr>
    </w:p>
    <w:p w14:paraId="5927F34B" w14:textId="525FB343" w:rsidR="00C54DEE" w:rsidRPr="00C54DEE" w:rsidRDefault="009D46A3" w:rsidP="00C54DEE">
      <w:pPr>
        <w:tabs>
          <w:tab w:val="left" w:pos="6880"/>
        </w:tabs>
        <w:spacing w:before="120" w:after="120" w:line="259" w:lineRule="auto"/>
        <w:jc w:val="both"/>
        <w:outlineLvl w:val="0"/>
        <w:rPr>
          <w:rFonts w:ascii="Times New Roman" w:hAnsi="Times New Roman" w:cs="Times New Roman"/>
          <w:b/>
          <w:bCs/>
        </w:rPr>
      </w:pPr>
      <w:bookmarkStart w:id="354" w:name="_Toc203054386"/>
      <w:bookmarkStart w:id="355" w:name="_Toc211523039"/>
      <w:r>
        <w:rPr>
          <w:rFonts w:ascii="Times New Roman" w:hAnsi="Times New Roman" w:cs="Times New Roman"/>
          <w:b/>
          <w:bCs/>
        </w:rPr>
        <w:t xml:space="preserve">1 </w:t>
      </w:r>
      <w:r w:rsidR="00C54DEE" w:rsidRPr="00C54DEE">
        <w:rPr>
          <w:rFonts w:ascii="Times New Roman" w:hAnsi="Times New Roman" w:cs="Times New Roman"/>
          <w:b/>
          <w:bCs/>
        </w:rPr>
        <w:t>Introduction</w:t>
      </w:r>
      <w:bookmarkEnd w:id="354"/>
      <w:bookmarkEnd w:id="355"/>
    </w:p>
    <w:p w14:paraId="6CAD7755"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lang w:val="en-CA"/>
        </w:rPr>
      </w:pPr>
      <w:bookmarkStart w:id="356" w:name="_Toc203054387"/>
      <w:bookmarkStart w:id="357" w:name="_Toc211523040"/>
      <w:r w:rsidRPr="00C54DEE">
        <w:rPr>
          <w:rFonts w:ascii="Times New Roman" w:hAnsi="Times New Roman" w:cs="Times New Roman"/>
          <w:lang w:val="en-CA"/>
        </w:rPr>
        <w:t>In the MPEG#148 meeting, a new part 39 of the ISO/IEC 23090 standard on Coded Representation of Immersive Media was initiated in output document N01398 [1], targeting the definition of an Avatar Representation Format (ARF). In this scope, three Exploratory Experiments (EE) [2] were launched to investigate potential improvements to the initial version of the standard Working Draft (WD).</w:t>
      </w:r>
      <w:bookmarkEnd w:id="356"/>
      <w:bookmarkEnd w:id="357"/>
    </w:p>
    <w:p w14:paraId="55C7F815"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lang w:val="en-CA"/>
        </w:rPr>
      </w:pPr>
    </w:p>
    <w:p w14:paraId="73850F5F"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358" w:name="_Toc203054388"/>
      <w:bookmarkStart w:id="359" w:name="_Toc211523041"/>
      <w:r w:rsidRPr="00C54DEE">
        <w:rPr>
          <w:rFonts w:ascii="Times New Roman" w:hAnsi="Times New Roman" w:cs="Times New Roman"/>
          <w:lang w:val="en-CA"/>
        </w:rPr>
        <w:t xml:space="preserve">This contribution addresses EE2 on “Integrating on Geometry Data components for Avatar Data”. </w:t>
      </w:r>
      <w:r w:rsidRPr="00C54DEE">
        <w:rPr>
          <w:rFonts w:ascii="Times New Roman" w:hAnsi="Times New Roman" w:cs="Times New Roman"/>
        </w:rPr>
        <w:t>Within this EE, it was decided in MPEG meeting #149 in Geneva to add an ARF Data type for dense tensors. This allows the encoding in ARF of data arrays needed to represent elements of an avatar animation model. Examples of such elements are skinning weights and inverse bind matrices.</w:t>
      </w:r>
      <w:bookmarkEnd w:id="358"/>
      <w:bookmarkEnd w:id="359"/>
    </w:p>
    <w:p w14:paraId="52ABB63B"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781FB798" w14:textId="36ABC0B6" w:rsidR="00C54DEE" w:rsidRDefault="00C54DEE" w:rsidP="00C54DEE">
      <w:pPr>
        <w:tabs>
          <w:tab w:val="left" w:pos="6880"/>
        </w:tabs>
        <w:spacing w:before="120" w:after="120" w:line="259" w:lineRule="auto"/>
        <w:jc w:val="both"/>
        <w:outlineLvl w:val="0"/>
        <w:rPr>
          <w:rFonts w:ascii="Times New Roman" w:hAnsi="Times New Roman" w:cs="Times New Roman"/>
        </w:rPr>
      </w:pPr>
      <w:bookmarkStart w:id="360" w:name="_Toc203054389"/>
      <w:bookmarkStart w:id="361" w:name="_Toc211523042"/>
      <w:r w:rsidRPr="00C54DEE">
        <w:rPr>
          <w:rFonts w:ascii="Times New Roman" w:hAnsi="Times New Roman" w:cs="Times New Roman"/>
        </w:rPr>
        <w:t>This contribution proposes to enrich the ARF specification with a new Data type for sparse tensors and a memory-efficient representation of this Data type, in order to reduce the volume of data needed to encode the description of the avatar.</w:t>
      </w:r>
      <w:bookmarkEnd w:id="360"/>
      <w:bookmarkEnd w:id="361"/>
    </w:p>
    <w:p w14:paraId="1E6B3B81" w14:textId="77777777" w:rsidR="009D46A3" w:rsidRPr="00C54DEE" w:rsidRDefault="009D46A3" w:rsidP="00C54DEE">
      <w:pPr>
        <w:tabs>
          <w:tab w:val="left" w:pos="6880"/>
        </w:tabs>
        <w:spacing w:before="120" w:after="120" w:line="259" w:lineRule="auto"/>
        <w:jc w:val="both"/>
        <w:outlineLvl w:val="0"/>
        <w:rPr>
          <w:rFonts w:ascii="Times New Roman" w:hAnsi="Times New Roman" w:cs="Times New Roman"/>
        </w:rPr>
      </w:pPr>
    </w:p>
    <w:p w14:paraId="73D3359B" w14:textId="212FAF5E" w:rsidR="00C54DEE" w:rsidRPr="00C54DEE" w:rsidRDefault="009D46A3" w:rsidP="00C54DEE">
      <w:pPr>
        <w:tabs>
          <w:tab w:val="left" w:pos="6880"/>
        </w:tabs>
        <w:spacing w:before="120" w:after="120" w:line="259" w:lineRule="auto"/>
        <w:jc w:val="both"/>
        <w:outlineLvl w:val="0"/>
        <w:rPr>
          <w:rFonts w:ascii="Times New Roman" w:hAnsi="Times New Roman" w:cs="Times New Roman"/>
          <w:b/>
          <w:bCs/>
        </w:rPr>
      </w:pPr>
      <w:bookmarkStart w:id="362" w:name="_Toc203054390"/>
      <w:bookmarkStart w:id="363" w:name="_Toc211523043"/>
      <w:r>
        <w:rPr>
          <w:rFonts w:ascii="Times New Roman" w:hAnsi="Times New Roman" w:cs="Times New Roman"/>
          <w:b/>
          <w:bCs/>
        </w:rPr>
        <w:t xml:space="preserve">2 </w:t>
      </w:r>
      <w:r w:rsidR="00C54DEE" w:rsidRPr="00C54DEE">
        <w:rPr>
          <w:rFonts w:ascii="Times New Roman" w:hAnsi="Times New Roman" w:cs="Times New Roman"/>
          <w:b/>
          <w:bCs/>
        </w:rPr>
        <w:t>Problem statement</w:t>
      </w:r>
      <w:bookmarkEnd w:id="362"/>
      <w:bookmarkEnd w:id="363"/>
    </w:p>
    <w:p w14:paraId="08BC7106"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364" w:name="_Toc203054391"/>
      <w:bookmarkStart w:id="365" w:name="_Toc211523044"/>
      <w:r w:rsidRPr="00C54DEE">
        <w:rPr>
          <w:rFonts w:ascii="Times New Roman" w:hAnsi="Times New Roman" w:cs="Times New Roman"/>
        </w:rPr>
        <w:t>For high-resolution avatar models, some of the data arrays in the avatar representation can be quite bulky. For instance, the array encoding the skinning weights contains scalar weights that bind every vertex of the avatar mesh to a subset of joints in the avatar skeleton. The dimension of this subset is often fixed to 4. This is the case, e.g., in the glTF specification [3]. The High-Resolution version of the MORGAN reference avatar model of MPEG-I SD [4] has 53,695 vertices. Thus, for this model, assuming 4 joint weights per vertex, the skinning weights array holds more than 200K floating point values.</w:t>
      </w:r>
      <w:bookmarkEnd w:id="364"/>
      <w:bookmarkEnd w:id="365"/>
    </w:p>
    <w:p w14:paraId="4048B471"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403F34E8"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366" w:name="_Toc203054392"/>
      <w:bookmarkStart w:id="367" w:name="_Toc211523045"/>
      <w:r w:rsidRPr="00C54DEE">
        <w:rPr>
          <w:rFonts w:ascii="Times New Roman" w:hAnsi="Times New Roman" w:cs="Times New Roman"/>
        </w:rPr>
        <w:t xml:space="preserve">In practice, it is observed that while some vertices do require binding to as many as 4 joints of the animation skeleton (see vertex A on </w:t>
      </w:r>
      <w:r w:rsidRPr="00C54DEE">
        <w:rPr>
          <w:rFonts w:ascii="Times New Roman" w:hAnsi="Times New Roman" w:cs="Times New Roman"/>
        </w:rPr>
        <w:fldChar w:fldCharType="begin"/>
      </w:r>
      <w:r w:rsidRPr="00C54DEE">
        <w:rPr>
          <w:rFonts w:ascii="Times New Roman" w:hAnsi="Times New Roman" w:cs="Times New Roman"/>
        </w:rPr>
        <w:instrText xml:space="preserve"> REF _Ref193106125 \h </w:instrText>
      </w:r>
      <w:r w:rsidRPr="00C54DEE">
        <w:rPr>
          <w:rFonts w:ascii="Times New Roman" w:hAnsi="Times New Roman" w:cs="Times New Roman"/>
        </w:rPr>
      </w:r>
      <w:r w:rsidRPr="00C54DEE">
        <w:rPr>
          <w:rFonts w:ascii="Times New Roman" w:hAnsi="Times New Roman" w:cs="Times New Roman"/>
        </w:rPr>
        <w:fldChar w:fldCharType="separate"/>
      </w:r>
      <w:r w:rsidRPr="00C54DEE">
        <w:rPr>
          <w:rFonts w:ascii="Times New Roman" w:hAnsi="Times New Roman" w:cs="Times New Roman"/>
        </w:rPr>
        <w:t>Figure 1</w:t>
      </w:r>
      <w:r w:rsidRPr="00C54DEE">
        <w:rPr>
          <w:rFonts w:ascii="Times New Roman" w:hAnsi="Times New Roman" w:cs="Times New Roman"/>
        </w:rPr>
        <w:fldChar w:fldCharType="end"/>
      </w:r>
      <w:r w:rsidRPr="00C54DEE">
        <w:rPr>
          <w:rFonts w:ascii="Times New Roman" w:hAnsi="Times New Roman" w:cs="Times New Roman"/>
        </w:rPr>
        <w:t xml:space="preserve">), a large proportion of vertices in an avatar skinning model need not be bound to more than 2 joints (vertex B on </w:t>
      </w:r>
      <w:r w:rsidRPr="00C54DEE">
        <w:rPr>
          <w:rFonts w:ascii="Times New Roman" w:hAnsi="Times New Roman" w:cs="Times New Roman"/>
        </w:rPr>
        <w:fldChar w:fldCharType="begin"/>
      </w:r>
      <w:r w:rsidRPr="00C54DEE">
        <w:rPr>
          <w:rFonts w:ascii="Times New Roman" w:hAnsi="Times New Roman" w:cs="Times New Roman"/>
        </w:rPr>
        <w:instrText xml:space="preserve"> REF _Ref193106125 \h </w:instrText>
      </w:r>
      <w:r w:rsidRPr="00C54DEE">
        <w:rPr>
          <w:rFonts w:ascii="Times New Roman" w:hAnsi="Times New Roman" w:cs="Times New Roman"/>
        </w:rPr>
      </w:r>
      <w:r w:rsidRPr="00C54DEE">
        <w:rPr>
          <w:rFonts w:ascii="Times New Roman" w:hAnsi="Times New Roman" w:cs="Times New Roman"/>
        </w:rPr>
        <w:fldChar w:fldCharType="separate"/>
      </w:r>
      <w:r w:rsidRPr="00C54DEE">
        <w:rPr>
          <w:rFonts w:ascii="Times New Roman" w:hAnsi="Times New Roman" w:cs="Times New Roman"/>
        </w:rPr>
        <w:t>Figure 1</w:t>
      </w:r>
      <w:r w:rsidRPr="00C54DEE">
        <w:rPr>
          <w:rFonts w:ascii="Times New Roman" w:hAnsi="Times New Roman" w:cs="Times New Roman"/>
        </w:rPr>
        <w:fldChar w:fldCharType="end"/>
      </w:r>
      <w:r w:rsidRPr="00C54DEE">
        <w:rPr>
          <w:rFonts w:ascii="Times New Roman" w:hAnsi="Times New Roman" w:cs="Times New Roman"/>
        </w:rPr>
        <w:t>) hence have at most 2 non-zero skinning weights. As a result, the skinning weights array often contains a large number of zero entries.</w:t>
      </w:r>
      <w:bookmarkEnd w:id="366"/>
      <w:bookmarkEnd w:id="367"/>
    </w:p>
    <w:p w14:paraId="53DD8AA9"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751D6230"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368" w:name="_Toc203054393"/>
      <w:bookmarkStart w:id="369" w:name="_Toc211523046"/>
      <w:r w:rsidRPr="00C54DEE">
        <w:rPr>
          <w:rFonts w:ascii="Times New Roman" w:hAnsi="Times New Roman" w:cs="Times New Roman"/>
          <w:noProof/>
        </w:rPr>
        <w:drawing>
          <wp:inline distT="0" distB="0" distL="0" distR="0" wp14:anchorId="248711E8" wp14:editId="6CC6AC3F">
            <wp:extent cx="5400000" cy="3405600"/>
            <wp:effectExtent l="0" t="0" r="0" b="4445"/>
            <wp:docPr id="7693474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400000" cy="3405600"/>
                    </a:xfrm>
                    <a:prstGeom prst="rect">
                      <a:avLst/>
                    </a:prstGeom>
                    <a:noFill/>
                  </pic:spPr>
                </pic:pic>
              </a:graphicData>
            </a:graphic>
          </wp:inline>
        </w:drawing>
      </w:r>
      <w:bookmarkEnd w:id="368"/>
      <w:bookmarkEnd w:id="369"/>
    </w:p>
    <w:p w14:paraId="034CC1C1"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32B1B566"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i/>
          <w:iCs/>
        </w:rPr>
      </w:pPr>
      <w:bookmarkStart w:id="370" w:name="_Ref193106125"/>
      <w:bookmarkStart w:id="371" w:name="_Toc203054394"/>
      <w:bookmarkStart w:id="372" w:name="_Toc211523047"/>
      <w:r w:rsidRPr="00C54DEE">
        <w:rPr>
          <w:rFonts w:ascii="Times New Roman" w:hAnsi="Times New Roman" w:cs="Times New Roman"/>
          <w:i/>
          <w:iCs/>
        </w:rPr>
        <w:t xml:space="preserve">Figure </w:t>
      </w:r>
      <w:r w:rsidRPr="00C54DEE">
        <w:rPr>
          <w:rFonts w:ascii="Times New Roman" w:hAnsi="Times New Roman" w:cs="Times New Roman"/>
          <w:i/>
          <w:iCs/>
        </w:rPr>
        <w:fldChar w:fldCharType="begin"/>
      </w:r>
      <w:r w:rsidRPr="00C54DEE">
        <w:rPr>
          <w:rFonts w:ascii="Times New Roman" w:hAnsi="Times New Roman" w:cs="Times New Roman"/>
          <w:i/>
          <w:iCs/>
        </w:rPr>
        <w:instrText xml:space="preserve"> SEQ Figure \* ARABIC </w:instrText>
      </w:r>
      <w:r w:rsidRPr="00C54DEE">
        <w:rPr>
          <w:rFonts w:ascii="Times New Roman" w:hAnsi="Times New Roman" w:cs="Times New Roman"/>
          <w:i/>
          <w:iCs/>
        </w:rPr>
        <w:fldChar w:fldCharType="separate"/>
      </w:r>
      <w:r w:rsidRPr="00C54DEE">
        <w:rPr>
          <w:rFonts w:ascii="Times New Roman" w:hAnsi="Times New Roman" w:cs="Times New Roman"/>
          <w:i/>
          <w:iCs/>
        </w:rPr>
        <w:t>1</w:t>
      </w:r>
      <w:r w:rsidRPr="00C54DEE">
        <w:rPr>
          <w:rFonts w:ascii="Times New Roman" w:hAnsi="Times New Roman" w:cs="Times New Roman"/>
        </w:rPr>
        <w:fldChar w:fldCharType="end"/>
      </w:r>
      <w:bookmarkEnd w:id="370"/>
      <w:r w:rsidRPr="00C54DEE">
        <w:rPr>
          <w:rFonts w:ascii="Times New Roman" w:hAnsi="Times New Roman" w:cs="Times New Roman"/>
          <w:i/>
          <w:iCs/>
        </w:rPr>
        <w:t>: two example vertex to joints bindings in an avatar skinning model.</w:t>
      </w:r>
      <w:r w:rsidRPr="00C54DEE">
        <w:rPr>
          <w:rFonts w:ascii="Times New Roman" w:hAnsi="Times New Roman" w:cs="Times New Roman"/>
          <w:i/>
          <w:iCs/>
        </w:rPr>
        <w:br/>
        <w:t>Vertex A is bound to 4 joints, vertex B to only 2 joints.</w:t>
      </w:r>
      <w:bookmarkEnd w:id="371"/>
      <w:bookmarkEnd w:id="372"/>
    </w:p>
    <w:p w14:paraId="7A454761"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4ED03FFC" w14:textId="6EE0A07D" w:rsidR="00C54DEE" w:rsidRPr="00C54DEE" w:rsidRDefault="009D46A3" w:rsidP="00C54DEE">
      <w:pPr>
        <w:tabs>
          <w:tab w:val="left" w:pos="6880"/>
        </w:tabs>
        <w:spacing w:before="120" w:after="120" w:line="259" w:lineRule="auto"/>
        <w:jc w:val="both"/>
        <w:outlineLvl w:val="0"/>
        <w:rPr>
          <w:rFonts w:ascii="Times New Roman" w:hAnsi="Times New Roman" w:cs="Times New Roman"/>
          <w:b/>
          <w:bCs/>
        </w:rPr>
      </w:pPr>
      <w:bookmarkStart w:id="373" w:name="_Toc203054395"/>
      <w:bookmarkStart w:id="374" w:name="_Toc211523048"/>
      <w:r>
        <w:rPr>
          <w:rFonts w:ascii="Times New Roman" w:hAnsi="Times New Roman" w:cs="Times New Roman"/>
          <w:b/>
          <w:bCs/>
        </w:rPr>
        <w:t xml:space="preserve">3 </w:t>
      </w:r>
      <w:r w:rsidR="00C54DEE" w:rsidRPr="00C54DEE">
        <w:rPr>
          <w:rFonts w:ascii="Times New Roman" w:hAnsi="Times New Roman" w:cs="Times New Roman"/>
          <w:b/>
          <w:bCs/>
        </w:rPr>
        <w:t>Proposed Solution</w:t>
      </w:r>
      <w:bookmarkEnd w:id="373"/>
      <w:bookmarkEnd w:id="374"/>
    </w:p>
    <w:p w14:paraId="2633882E"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375" w:name="_Toc203054396"/>
      <w:bookmarkStart w:id="376" w:name="_Toc211523049"/>
      <w:r w:rsidRPr="00C54DEE">
        <w:rPr>
          <w:rFonts w:ascii="Times New Roman" w:hAnsi="Times New Roman" w:cs="Times New Roman"/>
        </w:rPr>
        <w:lastRenderedPageBreak/>
        <w:t>To reduce the volume of data needed to store or transmit an ARF avatar model, we propose to add a new Data type for sparse tensors in the ARF specification.</w:t>
      </w:r>
      <w:bookmarkEnd w:id="375"/>
      <w:bookmarkEnd w:id="376"/>
    </w:p>
    <w:p w14:paraId="21FC1A30"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5F85763B"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377" w:name="_Toc203054397"/>
      <w:bookmarkStart w:id="378" w:name="_Toc211523050"/>
      <w:r w:rsidRPr="00C54DEE">
        <w:rPr>
          <w:rFonts w:ascii="Times New Roman" w:hAnsi="Times New Roman" w:cs="Times New Roman"/>
        </w:rPr>
        <w:t xml:space="preserve">In line with the specification of the dense data type in annex E.1 of [1], we propose to define the syntax of a sparse data type as described on </w:t>
      </w:r>
      <w:r w:rsidRPr="00C54DEE">
        <w:rPr>
          <w:rFonts w:ascii="Times New Roman" w:hAnsi="Times New Roman" w:cs="Times New Roman"/>
        </w:rPr>
        <w:fldChar w:fldCharType="begin"/>
      </w:r>
      <w:r w:rsidRPr="00C54DEE">
        <w:rPr>
          <w:rFonts w:ascii="Times New Roman" w:hAnsi="Times New Roman" w:cs="Times New Roman"/>
        </w:rPr>
        <w:instrText xml:space="preserve"> REF _Ref193113935 \h </w:instrText>
      </w:r>
      <w:r w:rsidRPr="00C54DEE">
        <w:rPr>
          <w:rFonts w:ascii="Times New Roman" w:hAnsi="Times New Roman" w:cs="Times New Roman"/>
        </w:rPr>
      </w:r>
      <w:r w:rsidRPr="00C54DEE">
        <w:rPr>
          <w:rFonts w:ascii="Times New Roman" w:hAnsi="Times New Roman" w:cs="Times New Roman"/>
        </w:rPr>
        <w:fldChar w:fldCharType="separate"/>
      </w:r>
      <w:r w:rsidRPr="00C54DEE">
        <w:rPr>
          <w:rFonts w:ascii="Times New Roman" w:hAnsi="Times New Roman" w:cs="Times New Roman"/>
        </w:rPr>
        <w:t>Table 1</w:t>
      </w:r>
      <w:r w:rsidRPr="00C54DEE">
        <w:rPr>
          <w:rFonts w:ascii="Times New Roman" w:hAnsi="Times New Roman" w:cs="Times New Roman"/>
        </w:rPr>
        <w:fldChar w:fldCharType="end"/>
      </w:r>
      <w:r w:rsidRPr="00C54DEE">
        <w:rPr>
          <w:rFonts w:ascii="Times New Roman" w:hAnsi="Times New Roman" w:cs="Times New Roman"/>
        </w:rPr>
        <w:t>. The sparse data type represents in general a multi-dimensional tensor. Its dimensions are defined by the “dims” property and its number of dimensions by the “num_of_dims” property.</w:t>
      </w:r>
      <w:bookmarkEnd w:id="377"/>
      <w:bookmarkEnd w:id="378"/>
    </w:p>
    <w:p w14:paraId="1E15AAA0"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403F72E6"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379" w:name="_Toc203054398"/>
      <w:bookmarkStart w:id="380" w:name="_Toc211523051"/>
      <w:r w:rsidRPr="00C54DEE">
        <w:rPr>
          <w:rFonts w:ascii="Times New Roman" w:hAnsi="Times New Roman" w:cs="Times New Roman"/>
        </w:rPr>
        <w:t>The content of the sparse tensor is encoded as a list of “valueCount” entries representing the non-zero values in the tensor. Each entry consists of an (index, value) pair. “index” is a scalar that specifies the position of the entry in a flattened version of the multi-dimensional sparse tensor. “value” refers to the value of the tensor entry at this position. The flattening of the data tensor is performed in row-major order.</w:t>
      </w:r>
      <w:bookmarkEnd w:id="379"/>
      <w:bookmarkEnd w:id="380"/>
    </w:p>
    <w:p w14:paraId="5D27B2ED"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570811FA"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381" w:name="_Toc203054399"/>
      <w:bookmarkStart w:id="382" w:name="_Toc211523052"/>
      <w:r w:rsidRPr="00C54DEE">
        <w:rPr>
          <w:rFonts w:ascii="Times New Roman" w:hAnsi="Times New Roman" w:cs="Times New Roman"/>
        </w:rPr>
        <w:t>For illustration, assume the sparse tensor has dimensions [4,7,2]. For this tensor, num_of_dims=3 and dims=[4,7,2]. Flattening the sparse tensor yields a 1D array of 4x7x2=56 elements. Since flattening is performed in row-major order, assuming zero-based numbering, the first 5 elements of the flattened tensor have indexes (0,0,0), (0,0,1), (0,1,0), (0,1,1), (0,2,0) in the original 3-dimensional tensor.</w:t>
      </w:r>
      <w:bookmarkEnd w:id="381"/>
      <w:bookmarkEnd w:id="382"/>
    </w:p>
    <w:p w14:paraId="6BA68287"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6DEA65A8"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383" w:name="_Toc203054400"/>
      <w:bookmarkStart w:id="384" w:name="_Toc211523053"/>
      <w:r w:rsidRPr="00C54DEE">
        <w:rPr>
          <w:rFonts w:ascii="Times New Roman" w:hAnsi="Times New Roman" w:cs="Times New Roman"/>
        </w:rPr>
        <w:t>The ”itype” property specifies, as a glTF integer componentType encoding, the data type of the “index” value of the (index, value) pairs describing the non-zero entries of the sparse tensor. Similarly, the “dtype” property specifies as a glTF componentType encoding, the data type of the “value” value of the (index, value) pairs.</w:t>
      </w:r>
      <w:bookmarkEnd w:id="383"/>
      <w:bookmarkEnd w:id="384"/>
    </w:p>
    <w:p w14:paraId="544ADE88"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5747F506"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tbl>
      <w:tblPr>
        <w:tblStyle w:val="TableGrid"/>
        <w:tblW w:w="10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6"/>
        <w:gridCol w:w="1198"/>
        <w:gridCol w:w="730"/>
        <w:gridCol w:w="6853"/>
      </w:tblGrid>
      <w:tr w:rsidR="00C54DEE" w:rsidRPr="00C54DEE" w14:paraId="23E20965" w14:textId="77777777" w:rsidTr="000838F6">
        <w:tc>
          <w:tcPr>
            <w:tcW w:w="1586" w:type="dxa"/>
            <w:tcMar>
              <w:top w:w="0" w:type="dxa"/>
              <w:left w:w="108" w:type="dxa"/>
              <w:bottom w:w="0" w:type="dxa"/>
              <w:right w:w="108" w:type="dxa"/>
            </w:tcMar>
          </w:tcPr>
          <w:p w14:paraId="7E8FDD6A"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b/>
              </w:rPr>
            </w:pPr>
            <w:bookmarkStart w:id="385" w:name="_Toc203054401"/>
            <w:bookmarkStart w:id="386" w:name="_Toc211523054"/>
            <w:r w:rsidRPr="00C54DEE">
              <w:rPr>
                <w:rFonts w:ascii="Times New Roman" w:hAnsi="Times New Roman" w:cs="Times New Roman"/>
                <w:b/>
              </w:rPr>
              <w:t>Name</w:t>
            </w:r>
            <w:bookmarkEnd w:id="385"/>
            <w:bookmarkEnd w:id="386"/>
          </w:p>
        </w:tc>
        <w:tc>
          <w:tcPr>
            <w:tcW w:w="1198" w:type="dxa"/>
            <w:tcMar>
              <w:top w:w="0" w:type="dxa"/>
              <w:left w:w="108" w:type="dxa"/>
              <w:bottom w:w="0" w:type="dxa"/>
              <w:right w:w="108" w:type="dxa"/>
            </w:tcMar>
          </w:tcPr>
          <w:p w14:paraId="702E1D79"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b/>
              </w:rPr>
            </w:pPr>
            <w:bookmarkStart w:id="387" w:name="_Toc203054402"/>
            <w:bookmarkStart w:id="388" w:name="_Toc211523055"/>
            <w:r w:rsidRPr="00C54DEE">
              <w:rPr>
                <w:rFonts w:ascii="Times New Roman" w:hAnsi="Times New Roman" w:cs="Times New Roman"/>
                <w:b/>
              </w:rPr>
              <w:t>Type</w:t>
            </w:r>
            <w:bookmarkEnd w:id="387"/>
            <w:bookmarkEnd w:id="388"/>
          </w:p>
        </w:tc>
        <w:tc>
          <w:tcPr>
            <w:tcW w:w="730" w:type="dxa"/>
          </w:tcPr>
          <w:p w14:paraId="342D8F70"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b/>
              </w:rPr>
            </w:pPr>
            <w:bookmarkStart w:id="389" w:name="_Toc203054403"/>
            <w:bookmarkStart w:id="390" w:name="_Toc211523056"/>
            <w:r w:rsidRPr="00C54DEE">
              <w:rPr>
                <w:rFonts w:ascii="Times New Roman" w:hAnsi="Times New Roman" w:cs="Times New Roman"/>
                <w:b/>
              </w:rPr>
              <w:t>Use</w:t>
            </w:r>
            <w:bookmarkEnd w:id="389"/>
            <w:bookmarkEnd w:id="390"/>
          </w:p>
        </w:tc>
        <w:tc>
          <w:tcPr>
            <w:tcW w:w="6853" w:type="dxa"/>
            <w:tcMar>
              <w:top w:w="0" w:type="dxa"/>
              <w:left w:w="108" w:type="dxa"/>
              <w:bottom w:w="0" w:type="dxa"/>
              <w:right w:w="108" w:type="dxa"/>
            </w:tcMar>
          </w:tcPr>
          <w:p w14:paraId="52E4857E"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b/>
              </w:rPr>
            </w:pPr>
            <w:bookmarkStart w:id="391" w:name="_Toc203054404"/>
            <w:bookmarkStart w:id="392" w:name="_Toc211523057"/>
            <w:r w:rsidRPr="00C54DEE">
              <w:rPr>
                <w:rFonts w:ascii="Times New Roman" w:hAnsi="Times New Roman" w:cs="Times New Roman"/>
                <w:b/>
              </w:rPr>
              <w:t>Description</w:t>
            </w:r>
            <w:bookmarkEnd w:id="391"/>
            <w:bookmarkEnd w:id="392"/>
          </w:p>
        </w:tc>
      </w:tr>
      <w:tr w:rsidR="00C54DEE" w:rsidRPr="00C54DEE" w14:paraId="5D6DB160" w14:textId="77777777" w:rsidTr="000838F6">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
        <w:trPr>
          <w:trHeight w:val="553"/>
        </w:trPr>
        <w:tc>
          <w:tcPr>
            <w:tcW w:w="1586" w:type="dxa"/>
            <w:tcBorders>
              <w:top w:val="none" w:sz="4"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318F1A45"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393" w:name="_Toc203054405"/>
            <w:bookmarkStart w:id="394" w:name="_Toc211523058"/>
            <w:r w:rsidRPr="00C54DEE">
              <w:rPr>
                <w:rFonts w:ascii="Times New Roman" w:hAnsi="Times New Roman" w:cs="Times New Roman"/>
              </w:rPr>
              <w:t>num_of_dims</w:t>
            </w:r>
            <w:bookmarkEnd w:id="393"/>
            <w:bookmarkEnd w:id="394"/>
          </w:p>
        </w:tc>
        <w:tc>
          <w:tcPr>
            <w:tcW w:w="1198"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9EF93D8"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395" w:name="_Toc203054406"/>
            <w:bookmarkStart w:id="396" w:name="_Toc211523059"/>
            <w:r w:rsidRPr="00C54DEE">
              <w:rPr>
                <w:rFonts w:ascii="Times New Roman" w:hAnsi="Times New Roman" w:cs="Times New Roman"/>
              </w:rPr>
              <w:t>Int32</w:t>
            </w:r>
            <w:bookmarkEnd w:id="395"/>
            <w:bookmarkEnd w:id="396"/>
          </w:p>
        </w:tc>
        <w:tc>
          <w:tcPr>
            <w:tcW w:w="730"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707A9F2"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397" w:name="_Toc203054407"/>
            <w:bookmarkStart w:id="398" w:name="_Toc211523060"/>
            <w:r w:rsidRPr="00C54DEE">
              <w:rPr>
                <w:rFonts w:ascii="Times New Roman" w:hAnsi="Times New Roman" w:cs="Times New Roman"/>
              </w:rPr>
              <w:t>M</w:t>
            </w:r>
            <w:bookmarkEnd w:id="397"/>
            <w:bookmarkEnd w:id="398"/>
          </w:p>
        </w:tc>
        <w:tc>
          <w:tcPr>
            <w:tcW w:w="6853"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C0F9901"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399" w:name="_Toc203054408"/>
            <w:bookmarkStart w:id="400" w:name="_Toc211523061"/>
            <w:r w:rsidRPr="00C54DEE">
              <w:rPr>
                <w:rFonts w:ascii="Times New Roman" w:hAnsi="Times New Roman" w:cs="Times New Roman"/>
              </w:rPr>
              <w:t>Provides the number of dimensions for the data tensor.</w:t>
            </w:r>
            <w:bookmarkEnd w:id="399"/>
            <w:bookmarkEnd w:id="400"/>
          </w:p>
        </w:tc>
      </w:tr>
      <w:tr w:rsidR="00C54DEE" w:rsidRPr="00C54DEE" w14:paraId="48EB8AF7" w14:textId="77777777" w:rsidTr="000838F6">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
        <w:trPr>
          <w:trHeight w:val="553"/>
        </w:trPr>
        <w:tc>
          <w:tcPr>
            <w:tcW w:w="1586" w:type="dxa"/>
            <w:tcBorders>
              <w:top w:val="none" w:sz="4"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43A8CEF"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401" w:name="_Toc203054409"/>
            <w:bookmarkStart w:id="402" w:name="_Toc211523062"/>
            <w:r w:rsidRPr="00C54DEE">
              <w:rPr>
                <w:rFonts w:ascii="Times New Roman" w:hAnsi="Times New Roman" w:cs="Times New Roman"/>
              </w:rPr>
              <w:t>dims</w:t>
            </w:r>
            <w:bookmarkEnd w:id="401"/>
            <w:bookmarkEnd w:id="402"/>
          </w:p>
        </w:tc>
        <w:tc>
          <w:tcPr>
            <w:tcW w:w="1198"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653D9D97"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403" w:name="_Toc203054410"/>
            <w:bookmarkStart w:id="404" w:name="_Toc211523063"/>
            <w:r w:rsidRPr="00C54DEE">
              <w:rPr>
                <w:rFonts w:ascii="Times New Roman" w:hAnsi="Times New Roman" w:cs="Times New Roman"/>
              </w:rPr>
              <w:t>int32 [num_of_dims]</w:t>
            </w:r>
            <w:bookmarkEnd w:id="403"/>
            <w:bookmarkEnd w:id="404"/>
          </w:p>
        </w:tc>
        <w:tc>
          <w:tcPr>
            <w:tcW w:w="730"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07D391DC"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405" w:name="_Toc203054411"/>
            <w:bookmarkStart w:id="406" w:name="_Toc211523064"/>
            <w:r w:rsidRPr="00C54DEE">
              <w:rPr>
                <w:rFonts w:ascii="Times New Roman" w:hAnsi="Times New Roman" w:cs="Times New Roman"/>
              </w:rPr>
              <w:t>M</w:t>
            </w:r>
            <w:bookmarkEnd w:id="405"/>
            <w:bookmarkEnd w:id="406"/>
          </w:p>
        </w:tc>
        <w:tc>
          <w:tcPr>
            <w:tcW w:w="6853"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A8F5CE4"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407" w:name="_Toc203054412"/>
            <w:bookmarkStart w:id="408" w:name="_Toc211523065"/>
            <w:r w:rsidRPr="00C54DEE">
              <w:rPr>
                <w:rFonts w:ascii="Times New Roman" w:hAnsi="Times New Roman" w:cs="Times New Roman"/>
              </w:rPr>
              <w:t>A list of integers that define the dimension sizes of the tensor e.g., dimension of [4, 7, 2] refers to a tensor with 4 x 7 x 2 = 56 values, where the first element of the tensor has dimension 4, the second element has dimension 7 and the last element has dimension 2.</w:t>
            </w:r>
            <w:bookmarkEnd w:id="407"/>
            <w:bookmarkEnd w:id="408"/>
          </w:p>
        </w:tc>
      </w:tr>
      <w:tr w:rsidR="00C54DEE" w:rsidRPr="00C54DEE" w14:paraId="0980AA7B" w14:textId="77777777" w:rsidTr="000838F6">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
        <w:trPr>
          <w:trHeight w:val="553"/>
        </w:trPr>
        <w:tc>
          <w:tcPr>
            <w:tcW w:w="1586" w:type="dxa"/>
            <w:tcBorders>
              <w:top w:val="none" w:sz="4"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0F3F1467"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409" w:name="_Toc203054413"/>
            <w:bookmarkStart w:id="410" w:name="_Toc211523066"/>
            <w:r w:rsidRPr="00C54DEE">
              <w:rPr>
                <w:rFonts w:ascii="Times New Roman" w:hAnsi="Times New Roman" w:cs="Times New Roman"/>
              </w:rPr>
              <w:t>valueCount</w:t>
            </w:r>
            <w:bookmarkEnd w:id="409"/>
            <w:bookmarkEnd w:id="410"/>
          </w:p>
        </w:tc>
        <w:tc>
          <w:tcPr>
            <w:tcW w:w="1198"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01FE71C3"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411" w:name="_Toc203054414"/>
            <w:bookmarkStart w:id="412" w:name="_Toc211523067"/>
            <w:r w:rsidRPr="00C54DEE">
              <w:rPr>
                <w:rFonts w:ascii="Times New Roman" w:hAnsi="Times New Roman" w:cs="Times New Roman"/>
              </w:rPr>
              <w:t>number</w:t>
            </w:r>
            <w:bookmarkEnd w:id="411"/>
            <w:bookmarkEnd w:id="412"/>
          </w:p>
        </w:tc>
        <w:tc>
          <w:tcPr>
            <w:tcW w:w="730"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195EFE1D"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413" w:name="_Toc203054415"/>
            <w:bookmarkStart w:id="414" w:name="_Toc211523068"/>
            <w:r w:rsidRPr="00C54DEE">
              <w:rPr>
                <w:rFonts w:ascii="Times New Roman" w:hAnsi="Times New Roman" w:cs="Times New Roman"/>
              </w:rPr>
              <w:t>M</w:t>
            </w:r>
            <w:bookmarkEnd w:id="413"/>
            <w:bookmarkEnd w:id="414"/>
          </w:p>
        </w:tc>
        <w:tc>
          <w:tcPr>
            <w:tcW w:w="6853"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6C4761D2"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415" w:name="_Toc203054416"/>
            <w:bookmarkStart w:id="416" w:name="_Toc211523069"/>
            <w:r w:rsidRPr="00C54DEE">
              <w:rPr>
                <w:rFonts w:ascii="Times New Roman" w:hAnsi="Times New Roman" w:cs="Times New Roman"/>
              </w:rPr>
              <w:t>Number of non-zero entries in the sparse tensor. The tensor entries are encoded as a list of (index, value) pairs where indexes are scalars representing the position of each entry in a 1D-flattened version of the tensor.</w:t>
            </w:r>
            <w:bookmarkEnd w:id="415"/>
            <w:bookmarkEnd w:id="416"/>
          </w:p>
        </w:tc>
      </w:tr>
      <w:tr w:rsidR="00C54DEE" w:rsidRPr="00C54DEE" w14:paraId="75B81767" w14:textId="77777777" w:rsidTr="000838F6">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
        <w:trPr>
          <w:trHeight w:val="31"/>
        </w:trPr>
        <w:tc>
          <w:tcPr>
            <w:tcW w:w="1586" w:type="dxa"/>
            <w:tcBorders>
              <w:top w:val="none" w:sz="4"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818E775"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417" w:name="_Toc203054417"/>
            <w:bookmarkStart w:id="418" w:name="_Toc211523070"/>
            <w:r w:rsidRPr="00C54DEE">
              <w:rPr>
                <w:rFonts w:ascii="Times New Roman" w:hAnsi="Times New Roman" w:cs="Times New Roman"/>
              </w:rPr>
              <w:t>itype</w:t>
            </w:r>
            <w:bookmarkEnd w:id="417"/>
            <w:bookmarkEnd w:id="418"/>
          </w:p>
        </w:tc>
        <w:tc>
          <w:tcPr>
            <w:tcW w:w="1198"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E7444E0"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419" w:name="_Toc203054418"/>
            <w:bookmarkStart w:id="420" w:name="_Toc211523071"/>
            <w:r w:rsidRPr="00C54DEE">
              <w:rPr>
                <w:rFonts w:ascii="Times New Roman" w:hAnsi="Times New Roman" w:cs="Times New Roman"/>
              </w:rPr>
              <w:t>enum</w:t>
            </w:r>
            <w:bookmarkEnd w:id="419"/>
            <w:bookmarkEnd w:id="420"/>
          </w:p>
        </w:tc>
        <w:tc>
          <w:tcPr>
            <w:tcW w:w="730"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D832942"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421" w:name="_Toc203054419"/>
            <w:bookmarkStart w:id="422" w:name="_Toc211523072"/>
            <w:r w:rsidRPr="00C54DEE">
              <w:rPr>
                <w:rFonts w:ascii="Times New Roman" w:hAnsi="Times New Roman" w:cs="Times New Roman"/>
              </w:rPr>
              <w:t>M</w:t>
            </w:r>
            <w:bookmarkEnd w:id="421"/>
            <w:bookmarkEnd w:id="422"/>
          </w:p>
        </w:tc>
        <w:tc>
          <w:tcPr>
            <w:tcW w:w="6853"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1BD28153"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423" w:name="_Toc203054420"/>
            <w:bookmarkStart w:id="424" w:name="_Toc211523073"/>
            <w:r w:rsidRPr="00C54DEE">
              <w:rPr>
                <w:rFonts w:ascii="Times New Roman" w:hAnsi="Times New Roman" w:cs="Times New Roman"/>
              </w:rPr>
              <w:t>A number that describes the data type of the index element of the (index, value) pairs representing non-zero tensor entries. The allowed data types correspond to the integer glTF 2.0 component types, as specified in glTF 2.0 [3] clause 5.1.3.</w:t>
            </w:r>
            <w:bookmarkEnd w:id="423"/>
            <w:bookmarkEnd w:id="424"/>
          </w:p>
        </w:tc>
      </w:tr>
      <w:tr w:rsidR="00C54DEE" w:rsidRPr="00C54DEE" w14:paraId="47A0DA05" w14:textId="77777777" w:rsidTr="000838F6">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
        <w:trPr>
          <w:trHeight w:val="31"/>
        </w:trPr>
        <w:tc>
          <w:tcPr>
            <w:tcW w:w="1586" w:type="dxa"/>
            <w:tcBorders>
              <w:top w:val="none" w:sz="4"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3266CAD9"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425" w:name="_Toc203054421"/>
            <w:bookmarkStart w:id="426" w:name="_Toc211523074"/>
            <w:r w:rsidRPr="00C54DEE">
              <w:rPr>
                <w:rFonts w:ascii="Times New Roman" w:hAnsi="Times New Roman" w:cs="Times New Roman"/>
              </w:rPr>
              <w:t>dtype</w:t>
            </w:r>
            <w:bookmarkEnd w:id="425"/>
            <w:bookmarkEnd w:id="426"/>
          </w:p>
        </w:tc>
        <w:tc>
          <w:tcPr>
            <w:tcW w:w="1198"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C80A732"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427" w:name="_Toc203054422"/>
            <w:bookmarkStart w:id="428" w:name="_Toc211523075"/>
            <w:r w:rsidRPr="00C54DEE">
              <w:rPr>
                <w:rFonts w:ascii="Times New Roman" w:hAnsi="Times New Roman" w:cs="Times New Roman"/>
              </w:rPr>
              <w:t>enum</w:t>
            </w:r>
            <w:bookmarkEnd w:id="427"/>
            <w:bookmarkEnd w:id="428"/>
          </w:p>
        </w:tc>
        <w:tc>
          <w:tcPr>
            <w:tcW w:w="730"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E9B0420"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429" w:name="_Toc203054423"/>
            <w:bookmarkStart w:id="430" w:name="_Toc211523076"/>
            <w:r w:rsidRPr="00C54DEE">
              <w:rPr>
                <w:rFonts w:ascii="Times New Roman" w:hAnsi="Times New Roman" w:cs="Times New Roman"/>
              </w:rPr>
              <w:t>M</w:t>
            </w:r>
            <w:bookmarkEnd w:id="429"/>
            <w:bookmarkEnd w:id="430"/>
          </w:p>
        </w:tc>
        <w:tc>
          <w:tcPr>
            <w:tcW w:w="6853"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7BFA2D18"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431" w:name="_Toc203054424"/>
            <w:bookmarkStart w:id="432" w:name="_Toc211523077"/>
            <w:r w:rsidRPr="00C54DEE">
              <w:rPr>
                <w:rFonts w:ascii="Times New Roman" w:hAnsi="Times New Roman" w:cs="Times New Roman"/>
              </w:rPr>
              <w:t>A number that describes the data type of the value element of the (index, value) pair representing entries. The allowed data types correspond to the glTF 2.0 component types, as specified in glTF 2.0 [3] clause 5.1.3.</w:t>
            </w:r>
            <w:bookmarkEnd w:id="431"/>
            <w:bookmarkEnd w:id="432"/>
          </w:p>
        </w:tc>
      </w:tr>
    </w:tbl>
    <w:p w14:paraId="00D8C5AA"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1723C80D"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i/>
          <w:iCs/>
        </w:rPr>
      </w:pPr>
      <w:bookmarkStart w:id="433" w:name="_Ref193113935"/>
      <w:bookmarkStart w:id="434" w:name="_Toc203054425"/>
      <w:bookmarkStart w:id="435" w:name="_Toc211523078"/>
      <w:r w:rsidRPr="00C54DEE">
        <w:rPr>
          <w:rFonts w:ascii="Times New Roman" w:hAnsi="Times New Roman" w:cs="Times New Roman"/>
          <w:i/>
          <w:iCs/>
        </w:rPr>
        <w:t xml:space="preserve">Table </w:t>
      </w:r>
      <w:r w:rsidRPr="00C54DEE">
        <w:rPr>
          <w:rFonts w:ascii="Times New Roman" w:hAnsi="Times New Roman" w:cs="Times New Roman"/>
          <w:i/>
          <w:iCs/>
        </w:rPr>
        <w:fldChar w:fldCharType="begin"/>
      </w:r>
      <w:r w:rsidRPr="00C54DEE">
        <w:rPr>
          <w:rFonts w:ascii="Times New Roman" w:hAnsi="Times New Roman" w:cs="Times New Roman"/>
          <w:i/>
          <w:iCs/>
        </w:rPr>
        <w:instrText xml:space="preserve"> SEQ Table \* ARABIC </w:instrText>
      </w:r>
      <w:r w:rsidRPr="00C54DEE">
        <w:rPr>
          <w:rFonts w:ascii="Times New Roman" w:hAnsi="Times New Roman" w:cs="Times New Roman"/>
          <w:i/>
          <w:iCs/>
        </w:rPr>
        <w:fldChar w:fldCharType="separate"/>
      </w:r>
      <w:r w:rsidRPr="00C54DEE">
        <w:rPr>
          <w:rFonts w:ascii="Times New Roman" w:hAnsi="Times New Roman" w:cs="Times New Roman"/>
          <w:i/>
          <w:iCs/>
        </w:rPr>
        <w:t>1</w:t>
      </w:r>
      <w:r w:rsidRPr="00C54DEE">
        <w:rPr>
          <w:rFonts w:ascii="Times New Roman" w:hAnsi="Times New Roman" w:cs="Times New Roman"/>
        </w:rPr>
        <w:fldChar w:fldCharType="end"/>
      </w:r>
      <w:bookmarkEnd w:id="433"/>
      <w:r w:rsidRPr="00C54DEE">
        <w:rPr>
          <w:rFonts w:ascii="Times New Roman" w:hAnsi="Times New Roman" w:cs="Times New Roman"/>
          <w:i/>
          <w:iCs/>
        </w:rPr>
        <w:t>: definition of the sparse Data type</w:t>
      </w:r>
      <w:bookmarkEnd w:id="434"/>
      <w:bookmarkEnd w:id="435"/>
    </w:p>
    <w:p w14:paraId="52BE6487"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6D237129"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436" w:name="_Toc203054426"/>
      <w:bookmarkStart w:id="437" w:name="_Toc211523079"/>
      <w:r w:rsidRPr="00C54DEE">
        <w:rPr>
          <w:rFonts w:ascii="Times New Roman" w:hAnsi="Times New Roman" w:cs="Times New Roman"/>
        </w:rPr>
        <w:t>To comply with the definition of Data items in ARF, the new sparse tensor Data type will need to be registered as a MIME type, for instance as “application/mpeg.arf.sparse”.</w:t>
      </w:r>
      <w:bookmarkEnd w:id="436"/>
      <w:bookmarkEnd w:id="437"/>
    </w:p>
    <w:p w14:paraId="03B91973"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6F120573"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b/>
          <w:bCs/>
        </w:rPr>
      </w:pPr>
      <w:bookmarkStart w:id="438" w:name="_Toc203054427"/>
      <w:bookmarkStart w:id="439" w:name="_Toc211523080"/>
      <w:r w:rsidRPr="00C54DEE">
        <w:rPr>
          <w:rFonts w:ascii="Times New Roman" w:hAnsi="Times New Roman" w:cs="Times New Roman"/>
          <w:b/>
          <w:bCs/>
        </w:rPr>
        <w:t>MIME Type Registration</w:t>
      </w:r>
      <w:bookmarkEnd w:id="438"/>
      <w:bookmarkEnd w:id="439"/>
    </w:p>
    <w:p w14:paraId="21680138"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b/>
          <w:bCs/>
        </w:rPr>
      </w:pPr>
    </w:p>
    <w:p w14:paraId="2E037F50"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lang w:val="en-GB"/>
        </w:rPr>
      </w:pPr>
      <w:bookmarkStart w:id="440" w:name="_Toc203054428"/>
      <w:bookmarkStart w:id="441" w:name="_Toc211523081"/>
      <w:r w:rsidRPr="00C54DEE">
        <w:rPr>
          <w:rFonts w:ascii="Times New Roman" w:hAnsi="Times New Roman" w:cs="Times New Roman"/>
          <w:lang w:val="en-GB"/>
        </w:rPr>
        <w:t>The MIME type for the sparse tensor data as defined in this document shall be “application/mpeg.arf.sparse”.</w:t>
      </w:r>
      <w:bookmarkEnd w:id="440"/>
      <w:bookmarkEnd w:id="441"/>
    </w:p>
    <w:p w14:paraId="5737DBDB"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14FA3874"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b/>
          <w:bCs/>
        </w:rPr>
      </w:pPr>
      <w:bookmarkStart w:id="442" w:name="_Toc203054429"/>
      <w:bookmarkStart w:id="443" w:name="_Toc211523082"/>
      <w:r w:rsidRPr="00C54DEE">
        <w:rPr>
          <w:rFonts w:ascii="Times New Roman" w:hAnsi="Times New Roman" w:cs="Times New Roman"/>
          <w:b/>
          <w:bCs/>
        </w:rPr>
        <w:t>Registration Form</w:t>
      </w:r>
      <w:bookmarkEnd w:id="442"/>
      <w:bookmarkEnd w:id="443"/>
    </w:p>
    <w:p w14:paraId="5E547016"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b/>
          <w:bCs/>
        </w:rPr>
      </w:pPr>
    </w:p>
    <w:p w14:paraId="685CF3CD"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444" w:name="_Toc203054430"/>
      <w:bookmarkStart w:id="445" w:name="_Toc211523083"/>
      <w:r w:rsidRPr="00C54DEE">
        <w:rPr>
          <w:rFonts w:ascii="Times New Roman" w:hAnsi="Times New Roman" w:cs="Times New Roman"/>
        </w:rPr>
        <w:t>Type name:</w:t>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t>application</w:t>
      </w:r>
      <w:bookmarkEnd w:id="444"/>
      <w:bookmarkEnd w:id="445"/>
    </w:p>
    <w:p w14:paraId="5101EA52"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446" w:name="_Toc203054431"/>
      <w:bookmarkStart w:id="447" w:name="_Toc211523084"/>
      <w:r w:rsidRPr="00C54DEE">
        <w:rPr>
          <w:rFonts w:ascii="Times New Roman" w:hAnsi="Times New Roman" w:cs="Times New Roman"/>
        </w:rPr>
        <w:t>Subtype name:</w:t>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t>mpeg.arf.sparse</w:t>
      </w:r>
      <w:bookmarkEnd w:id="446"/>
      <w:bookmarkEnd w:id="447"/>
    </w:p>
    <w:p w14:paraId="51872660"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448" w:name="_Toc203054432"/>
      <w:bookmarkStart w:id="449" w:name="_Toc211523085"/>
      <w:r w:rsidRPr="00C54DEE">
        <w:rPr>
          <w:rFonts w:ascii="Times New Roman" w:hAnsi="Times New Roman" w:cs="Times New Roman"/>
        </w:rPr>
        <w:t>Required parameters:</w:t>
      </w:r>
      <w:bookmarkEnd w:id="448"/>
      <w:bookmarkEnd w:id="449"/>
    </w:p>
    <w:p w14:paraId="48D821DE"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450" w:name="_Toc203054433"/>
      <w:bookmarkStart w:id="451" w:name="_Toc211523086"/>
      <w:r w:rsidRPr="00C54DEE">
        <w:rPr>
          <w:rFonts w:ascii="Times New Roman" w:hAnsi="Times New Roman" w:cs="Times New Roman"/>
        </w:rPr>
        <w:t>Optional parameters:</w:t>
      </w:r>
      <w:bookmarkEnd w:id="450"/>
      <w:bookmarkEnd w:id="451"/>
    </w:p>
    <w:p w14:paraId="26981831"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452" w:name="_Toc203054434"/>
      <w:bookmarkStart w:id="453" w:name="_Toc211523087"/>
      <w:r w:rsidRPr="00C54DEE">
        <w:rPr>
          <w:rFonts w:ascii="Times New Roman" w:hAnsi="Times New Roman" w:cs="Times New Roman"/>
        </w:rPr>
        <w:t>Encoding considerations:</w:t>
      </w:r>
      <w:bookmarkEnd w:id="452"/>
      <w:bookmarkEnd w:id="453"/>
    </w:p>
    <w:p w14:paraId="33E4E1C6"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454" w:name="_Toc203054435"/>
      <w:bookmarkStart w:id="455" w:name="_Toc211523088"/>
      <w:r w:rsidRPr="00C54DEE">
        <w:rPr>
          <w:rFonts w:ascii="Times New Roman" w:hAnsi="Times New Roman" w:cs="Times New Roman"/>
        </w:rPr>
        <w:t>Security considerations:</w:t>
      </w:r>
      <w:bookmarkEnd w:id="454"/>
      <w:bookmarkEnd w:id="455"/>
    </w:p>
    <w:p w14:paraId="6EB637D4"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456" w:name="_Toc203054436"/>
      <w:bookmarkStart w:id="457" w:name="_Toc211523089"/>
      <w:r w:rsidRPr="00C54DEE">
        <w:rPr>
          <w:rFonts w:ascii="Times New Roman" w:hAnsi="Times New Roman" w:cs="Times New Roman"/>
        </w:rPr>
        <w:t>Interoperability considerations:</w:t>
      </w:r>
      <w:bookmarkEnd w:id="456"/>
      <w:bookmarkEnd w:id="457"/>
    </w:p>
    <w:p w14:paraId="5F88A41E"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458" w:name="_Toc203054437"/>
      <w:bookmarkStart w:id="459" w:name="_Toc211523090"/>
      <w:r w:rsidRPr="00C54DEE">
        <w:rPr>
          <w:rFonts w:ascii="Times New Roman" w:hAnsi="Times New Roman" w:cs="Times New Roman"/>
        </w:rPr>
        <w:t>Published specification:</w:t>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t>ISO/IEC 23090-39</w:t>
      </w:r>
      <w:bookmarkEnd w:id="458"/>
      <w:bookmarkEnd w:id="459"/>
    </w:p>
    <w:p w14:paraId="180D0684"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460" w:name="_Toc203054438"/>
      <w:bookmarkStart w:id="461" w:name="_Toc211523091"/>
      <w:r w:rsidRPr="00C54DEE">
        <w:rPr>
          <w:rFonts w:ascii="Times New Roman" w:hAnsi="Times New Roman" w:cs="Times New Roman"/>
        </w:rPr>
        <w:t>Applications that use this media type:</w:t>
      </w:r>
      <w:r w:rsidRPr="00C54DEE">
        <w:rPr>
          <w:rFonts w:ascii="Times New Roman" w:hAnsi="Times New Roman" w:cs="Times New Roman"/>
        </w:rPr>
        <w:tab/>
      </w:r>
      <w:r w:rsidRPr="00C54DEE">
        <w:rPr>
          <w:rFonts w:ascii="Times New Roman" w:hAnsi="Times New Roman" w:cs="Times New Roman"/>
        </w:rPr>
        <w:tab/>
        <w:t>Avatar Communications</w:t>
      </w:r>
      <w:bookmarkEnd w:id="460"/>
      <w:bookmarkEnd w:id="461"/>
    </w:p>
    <w:p w14:paraId="46BFB3D8"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462" w:name="_Toc203054439"/>
      <w:bookmarkStart w:id="463" w:name="_Toc211523092"/>
      <w:r w:rsidRPr="00C54DEE">
        <w:rPr>
          <w:rFonts w:ascii="Times New Roman" w:hAnsi="Times New Roman" w:cs="Times New Roman"/>
        </w:rPr>
        <w:t>Fragment identifier considerations:</w:t>
      </w:r>
      <w:bookmarkEnd w:id="462"/>
      <w:bookmarkEnd w:id="463"/>
    </w:p>
    <w:p w14:paraId="436340A8"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464" w:name="_Toc203054440"/>
      <w:bookmarkStart w:id="465" w:name="_Toc211523093"/>
      <w:r w:rsidRPr="00C54DEE">
        <w:rPr>
          <w:rFonts w:ascii="Times New Roman" w:hAnsi="Times New Roman" w:cs="Times New Roman"/>
        </w:rPr>
        <w:t>Additional information:</w:t>
      </w:r>
      <w:bookmarkEnd w:id="464"/>
      <w:bookmarkEnd w:id="465"/>
    </w:p>
    <w:p w14:paraId="51B4490B"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466" w:name="_Toc203054441"/>
      <w:bookmarkStart w:id="467" w:name="_Toc211523094"/>
      <w:r w:rsidRPr="00C54DEE">
        <w:rPr>
          <w:rFonts w:ascii="Times New Roman" w:hAnsi="Times New Roman" w:cs="Times New Roman"/>
        </w:rPr>
        <w:t>Deprecated alias names for this type:</w:t>
      </w:r>
      <w:bookmarkEnd w:id="466"/>
      <w:bookmarkEnd w:id="467"/>
    </w:p>
    <w:p w14:paraId="0C6306F0"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468" w:name="_Toc203054442"/>
      <w:bookmarkStart w:id="469" w:name="_Toc211523095"/>
      <w:r w:rsidRPr="00C54DEE">
        <w:rPr>
          <w:rFonts w:ascii="Times New Roman" w:hAnsi="Times New Roman" w:cs="Times New Roman"/>
        </w:rPr>
        <w:t>Magic number(s):</w:t>
      </w:r>
      <w:bookmarkEnd w:id="468"/>
      <w:bookmarkEnd w:id="469"/>
    </w:p>
    <w:p w14:paraId="4E0DD3CB"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470" w:name="_Toc203054443"/>
      <w:bookmarkStart w:id="471" w:name="_Toc211523096"/>
      <w:r w:rsidRPr="00C54DEE">
        <w:rPr>
          <w:rFonts w:ascii="Times New Roman" w:hAnsi="Times New Roman" w:cs="Times New Roman"/>
        </w:rPr>
        <w:t>File extension(s):</w:t>
      </w:r>
      <w:bookmarkEnd w:id="470"/>
      <w:bookmarkEnd w:id="471"/>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r>
    </w:p>
    <w:p w14:paraId="0382EBD7"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472" w:name="_Toc203054444"/>
      <w:bookmarkStart w:id="473" w:name="_Toc211523097"/>
      <w:r w:rsidRPr="00C54DEE">
        <w:rPr>
          <w:rFonts w:ascii="Times New Roman" w:hAnsi="Times New Roman" w:cs="Times New Roman"/>
        </w:rPr>
        <w:t>Macintosh file type code(s):</w:t>
      </w:r>
      <w:bookmarkEnd w:id="472"/>
      <w:bookmarkEnd w:id="473"/>
    </w:p>
    <w:p w14:paraId="509E4975"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474" w:name="_Toc203054445"/>
      <w:bookmarkStart w:id="475" w:name="_Toc211523098"/>
      <w:r w:rsidRPr="00C54DEE">
        <w:rPr>
          <w:rFonts w:ascii="Times New Roman" w:hAnsi="Times New Roman" w:cs="Times New Roman"/>
        </w:rPr>
        <w:t>Person &amp; email address to contact for further information:</w:t>
      </w:r>
      <w:bookmarkEnd w:id="474"/>
      <w:bookmarkEnd w:id="475"/>
    </w:p>
    <w:p w14:paraId="6374E9BD"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476" w:name="_Toc203054446"/>
      <w:bookmarkStart w:id="477" w:name="_Toc211523099"/>
      <w:r w:rsidRPr="00C54DEE">
        <w:rPr>
          <w:rFonts w:ascii="Times New Roman" w:hAnsi="Times New Roman" w:cs="Times New Roman"/>
        </w:rPr>
        <w:t>Intended usage:</w:t>
      </w:r>
      <w:bookmarkEnd w:id="476"/>
      <w:bookmarkEnd w:id="477"/>
    </w:p>
    <w:p w14:paraId="1737E881"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r w:rsidRPr="00C54DEE">
        <w:rPr>
          <w:rFonts w:ascii="Times New Roman" w:hAnsi="Times New Roman" w:cs="Times New Roman"/>
        </w:rPr>
        <w:t xml:space="preserve">   </w:t>
      </w:r>
      <w:bookmarkStart w:id="478" w:name="_Toc203054447"/>
      <w:bookmarkStart w:id="479" w:name="_Toc211523100"/>
      <w:r w:rsidRPr="00C54DEE">
        <w:rPr>
          <w:rFonts w:ascii="Times New Roman" w:hAnsi="Times New Roman" w:cs="Times New Roman"/>
        </w:rPr>
        <w:t>(One of COMMON, LIMITED USE, or OBSOLETE.)</w:t>
      </w:r>
      <w:bookmarkEnd w:id="478"/>
      <w:bookmarkEnd w:id="479"/>
    </w:p>
    <w:p w14:paraId="56DF6578"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480" w:name="_Toc203054448"/>
      <w:bookmarkStart w:id="481" w:name="_Toc211523101"/>
      <w:r w:rsidRPr="00C54DEE">
        <w:rPr>
          <w:rFonts w:ascii="Times New Roman" w:hAnsi="Times New Roman" w:cs="Times New Roman"/>
        </w:rPr>
        <w:t>Restrictions on usage:</w:t>
      </w:r>
      <w:bookmarkEnd w:id="480"/>
      <w:bookmarkEnd w:id="481"/>
    </w:p>
    <w:p w14:paraId="534486CE"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r w:rsidRPr="00C54DEE">
        <w:rPr>
          <w:rFonts w:ascii="Times New Roman" w:hAnsi="Times New Roman" w:cs="Times New Roman"/>
        </w:rPr>
        <w:t xml:space="preserve">   </w:t>
      </w:r>
      <w:bookmarkStart w:id="482" w:name="_Toc203054449"/>
      <w:bookmarkStart w:id="483" w:name="_Toc211523102"/>
      <w:r w:rsidRPr="00C54DEE">
        <w:rPr>
          <w:rFonts w:ascii="Times New Roman" w:hAnsi="Times New Roman" w:cs="Times New Roman"/>
        </w:rPr>
        <w:t>(Any restrictions on where the media type can be used go here.)</w:t>
      </w:r>
      <w:bookmarkEnd w:id="482"/>
      <w:bookmarkEnd w:id="483"/>
    </w:p>
    <w:p w14:paraId="06F4815A"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484" w:name="_Toc203054450"/>
      <w:bookmarkStart w:id="485" w:name="_Toc211523103"/>
      <w:r w:rsidRPr="00C54DEE">
        <w:rPr>
          <w:rFonts w:ascii="Times New Roman" w:hAnsi="Times New Roman" w:cs="Times New Roman"/>
        </w:rPr>
        <w:lastRenderedPageBreak/>
        <w:t>Author:</w:t>
      </w:r>
      <w:bookmarkEnd w:id="484"/>
      <w:bookmarkEnd w:id="485"/>
    </w:p>
    <w:p w14:paraId="6D131E7A"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486" w:name="_Toc203054451"/>
      <w:bookmarkStart w:id="487" w:name="_Toc211523104"/>
      <w:r w:rsidRPr="00C54DEE">
        <w:rPr>
          <w:rFonts w:ascii="Times New Roman" w:hAnsi="Times New Roman" w:cs="Times New Roman"/>
        </w:rPr>
        <w:t>Change controller:</w:t>
      </w:r>
      <w:bookmarkEnd w:id="486"/>
      <w:bookmarkEnd w:id="487"/>
    </w:p>
    <w:p w14:paraId="118524C9"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488" w:name="_Toc203054452"/>
      <w:bookmarkStart w:id="489" w:name="_Toc211523105"/>
      <w:r w:rsidRPr="00C54DEE">
        <w:rPr>
          <w:rFonts w:ascii="Times New Roman" w:hAnsi="Times New Roman" w:cs="Times New Roman"/>
        </w:rPr>
        <w:t>Provisional registration? (standards tree only):</w:t>
      </w:r>
      <w:bookmarkEnd w:id="488"/>
      <w:bookmarkEnd w:id="489"/>
    </w:p>
    <w:p w14:paraId="3BE0ED3D"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r w:rsidRPr="00C54DEE">
        <w:rPr>
          <w:rFonts w:ascii="Times New Roman" w:hAnsi="Times New Roman" w:cs="Times New Roman"/>
        </w:rPr>
        <w:t xml:space="preserve">   </w:t>
      </w:r>
      <w:bookmarkStart w:id="490" w:name="_Toc203054453"/>
      <w:bookmarkStart w:id="491" w:name="_Toc211523106"/>
      <w:r w:rsidRPr="00C54DEE">
        <w:rPr>
          <w:rFonts w:ascii="Times New Roman" w:hAnsi="Times New Roman" w:cs="Times New Roman"/>
        </w:rPr>
        <w:t>(Any other information that the author deems interesting may be</w:t>
      </w:r>
      <w:bookmarkEnd w:id="490"/>
      <w:bookmarkEnd w:id="491"/>
    </w:p>
    <w:p w14:paraId="3EFA1C2B"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r w:rsidRPr="00C54DEE">
        <w:rPr>
          <w:rFonts w:ascii="Times New Roman" w:hAnsi="Times New Roman" w:cs="Times New Roman"/>
        </w:rPr>
        <w:t xml:space="preserve">   </w:t>
      </w:r>
      <w:bookmarkStart w:id="492" w:name="_Toc203054454"/>
      <w:bookmarkStart w:id="493" w:name="_Toc211523107"/>
      <w:r w:rsidRPr="00C54DEE">
        <w:rPr>
          <w:rFonts w:ascii="Times New Roman" w:hAnsi="Times New Roman" w:cs="Times New Roman"/>
        </w:rPr>
        <w:t>added below this line.)</w:t>
      </w:r>
      <w:bookmarkEnd w:id="492"/>
      <w:bookmarkEnd w:id="493"/>
    </w:p>
    <w:p w14:paraId="4B994C97"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531C2228" w14:textId="4379D18D" w:rsidR="00C54DEE" w:rsidRPr="00C54DEE" w:rsidRDefault="009D46A3" w:rsidP="00C54DEE">
      <w:pPr>
        <w:tabs>
          <w:tab w:val="left" w:pos="6880"/>
        </w:tabs>
        <w:spacing w:before="120" w:after="120" w:line="259" w:lineRule="auto"/>
        <w:jc w:val="both"/>
        <w:outlineLvl w:val="0"/>
        <w:rPr>
          <w:rFonts w:ascii="Times New Roman" w:hAnsi="Times New Roman" w:cs="Times New Roman"/>
          <w:b/>
          <w:bCs/>
        </w:rPr>
      </w:pPr>
      <w:bookmarkStart w:id="494" w:name="_Toc203054455"/>
      <w:bookmarkStart w:id="495" w:name="_Toc211523108"/>
      <w:r>
        <w:rPr>
          <w:rFonts w:ascii="Times New Roman" w:hAnsi="Times New Roman" w:cs="Times New Roman"/>
          <w:b/>
          <w:bCs/>
        </w:rPr>
        <w:t xml:space="preserve">4 </w:t>
      </w:r>
      <w:r w:rsidR="00C54DEE" w:rsidRPr="00C54DEE">
        <w:rPr>
          <w:rFonts w:ascii="Times New Roman" w:hAnsi="Times New Roman" w:cs="Times New Roman"/>
          <w:b/>
          <w:bCs/>
        </w:rPr>
        <w:t>Recommendation</w:t>
      </w:r>
      <w:bookmarkEnd w:id="494"/>
      <w:bookmarkEnd w:id="495"/>
    </w:p>
    <w:p w14:paraId="7957488C"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496" w:name="_Toc203054456"/>
      <w:bookmarkStart w:id="497" w:name="_Toc211523109"/>
      <w:r w:rsidRPr="00C54DEE">
        <w:rPr>
          <w:rFonts w:ascii="Times New Roman" w:hAnsi="Times New Roman" w:cs="Times New Roman"/>
        </w:rPr>
        <w:t>It is proposed to add a sparse tensor Data type, as proposed in this contribution, to the specification of the Avatar Representation Format [1] on a new Annex F.</w:t>
      </w:r>
      <w:bookmarkEnd w:id="496"/>
      <w:bookmarkEnd w:id="497"/>
      <w:r w:rsidRPr="00C54DEE">
        <w:rPr>
          <w:rFonts w:ascii="Times New Roman" w:hAnsi="Times New Roman" w:cs="Times New Roman"/>
        </w:rPr>
        <w:t xml:space="preserve"> </w:t>
      </w:r>
    </w:p>
    <w:p w14:paraId="559558F9" w14:textId="77777777" w:rsidR="009511E6" w:rsidRPr="009819F2" w:rsidRDefault="009511E6" w:rsidP="000B4AE6">
      <w:pPr>
        <w:tabs>
          <w:tab w:val="left" w:pos="6880"/>
        </w:tabs>
        <w:spacing w:before="120" w:after="120" w:line="259" w:lineRule="auto"/>
        <w:jc w:val="both"/>
        <w:outlineLvl w:val="0"/>
        <w:rPr>
          <w:rFonts w:ascii="Times New Roman" w:hAnsi="Times New Roman" w:cs="Times New Roman"/>
        </w:rPr>
      </w:pPr>
    </w:p>
    <w:p w14:paraId="0E7F047A" w14:textId="77777777" w:rsidR="009511E6" w:rsidRPr="009819F2" w:rsidRDefault="009511E6" w:rsidP="000B4AE6">
      <w:pPr>
        <w:tabs>
          <w:tab w:val="left" w:pos="6880"/>
        </w:tabs>
        <w:spacing w:before="120" w:after="120" w:line="259" w:lineRule="auto"/>
        <w:jc w:val="both"/>
        <w:outlineLvl w:val="0"/>
        <w:rPr>
          <w:rFonts w:ascii="Times New Roman" w:hAnsi="Times New Roman" w:cs="Times New Roman"/>
        </w:rPr>
      </w:pPr>
    </w:p>
    <w:p w14:paraId="34D7FA34" w14:textId="77777777" w:rsidR="009511E6" w:rsidRPr="009819F2" w:rsidRDefault="009511E6" w:rsidP="000B4AE6">
      <w:pPr>
        <w:tabs>
          <w:tab w:val="left" w:pos="6880"/>
        </w:tabs>
        <w:spacing w:before="120" w:after="120" w:line="259" w:lineRule="auto"/>
        <w:jc w:val="both"/>
        <w:outlineLvl w:val="0"/>
        <w:rPr>
          <w:rFonts w:ascii="Times New Roman" w:hAnsi="Times New Roman" w:cs="Times New Roman"/>
        </w:rPr>
      </w:pPr>
    </w:p>
    <w:p w14:paraId="74D30765" w14:textId="77777777" w:rsidR="009511E6" w:rsidRPr="009819F2" w:rsidRDefault="009511E6" w:rsidP="000B4AE6">
      <w:pPr>
        <w:tabs>
          <w:tab w:val="left" w:pos="6880"/>
        </w:tabs>
        <w:spacing w:before="120" w:after="120" w:line="259" w:lineRule="auto"/>
        <w:jc w:val="both"/>
        <w:outlineLvl w:val="0"/>
        <w:rPr>
          <w:rFonts w:ascii="Times New Roman" w:hAnsi="Times New Roman" w:cs="Times New Roman"/>
        </w:rPr>
      </w:pPr>
    </w:p>
    <w:p w14:paraId="165E231D" w14:textId="77777777" w:rsidR="00B61C9A" w:rsidRPr="009819F2" w:rsidRDefault="00B61C9A" w:rsidP="000B4AE6">
      <w:pPr>
        <w:tabs>
          <w:tab w:val="left" w:pos="6880"/>
        </w:tabs>
        <w:spacing w:before="120" w:after="120" w:line="259" w:lineRule="auto"/>
        <w:jc w:val="both"/>
        <w:outlineLvl w:val="0"/>
        <w:rPr>
          <w:rFonts w:ascii="Times New Roman" w:hAnsi="Times New Roman" w:cs="Times New Roman"/>
        </w:rPr>
      </w:pPr>
      <w:r w:rsidRPr="009819F2">
        <w:rPr>
          <w:rFonts w:ascii="Times New Roman" w:hAnsi="Times New Roman" w:cs="Times New Roman"/>
        </w:rPr>
        <w:br w:type="page"/>
      </w:r>
    </w:p>
    <w:p w14:paraId="03E81427" w14:textId="46DC8EC6" w:rsidR="0087575B" w:rsidRPr="009819F2" w:rsidRDefault="00D95E6C" w:rsidP="000B4AE6">
      <w:pPr>
        <w:tabs>
          <w:tab w:val="left" w:pos="6880"/>
        </w:tabs>
        <w:spacing w:before="120" w:after="120" w:line="259" w:lineRule="auto"/>
        <w:jc w:val="both"/>
        <w:outlineLvl w:val="0"/>
        <w:rPr>
          <w:rFonts w:ascii="Times New Roman" w:hAnsi="Times New Roman" w:cs="Times New Roman"/>
          <w:b/>
          <w:sz w:val="28"/>
          <w:szCs w:val="24"/>
        </w:rPr>
      </w:pPr>
      <w:r w:rsidRPr="009819F2">
        <w:rPr>
          <w:rFonts w:ascii="Times New Roman" w:hAnsi="Times New Roman" w:cs="Times New Roman"/>
        </w:rPr>
        <w:lastRenderedPageBreak/>
        <w:tab/>
      </w:r>
    </w:p>
    <w:p w14:paraId="76890456" w14:textId="731C14F5" w:rsidR="00E64ED1" w:rsidRDefault="00D95E6C" w:rsidP="00E64ED1">
      <w:pPr>
        <w:pStyle w:val="Heading"/>
        <w:jc w:val="both"/>
        <w:rPr>
          <w:lang w:val="en-US"/>
        </w:rPr>
      </w:pPr>
      <w:bookmarkStart w:id="498" w:name="_Toc189453587"/>
      <w:bookmarkStart w:id="499" w:name="_Toc189455218"/>
      <w:bookmarkStart w:id="500" w:name="_Toc211523110"/>
      <w:r w:rsidRPr="009819F2">
        <w:rPr>
          <w:lang w:val="en-US"/>
        </w:rPr>
        <w:t>EE3: Other Animation Sample Formats for Animation Stream</w:t>
      </w:r>
      <w:r w:rsidR="00DB3E95" w:rsidRPr="009819F2">
        <w:rPr>
          <w:lang w:val="en-US"/>
        </w:rPr>
        <w:t xml:space="preserve"> (</w:t>
      </w:r>
      <w:r w:rsidR="00E64ED1">
        <w:rPr>
          <w:lang w:val="en-US"/>
        </w:rPr>
        <w:t>closed</w:t>
      </w:r>
      <w:r w:rsidR="00DB3E95" w:rsidRPr="009819F2">
        <w:rPr>
          <w:lang w:val="en-US"/>
        </w:rPr>
        <w:t>)</w:t>
      </w:r>
      <w:bookmarkEnd w:id="498"/>
      <w:bookmarkEnd w:id="499"/>
      <w:bookmarkEnd w:id="500"/>
    </w:p>
    <w:p w14:paraId="3534DB54" w14:textId="696C124B" w:rsidR="00E64ED1" w:rsidRPr="000838F6" w:rsidRDefault="00E64ED1" w:rsidP="00E64ED1">
      <w:pPr>
        <w:pStyle w:val="BodyText"/>
        <w:rPr>
          <w:rFonts w:ascii="Times New Roman" w:hAnsi="Times New Roman" w:cs="Times New Roman"/>
          <w:lang w:val="fr-FR"/>
        </w:rPr>
      </w:pPr>
      <w:r w:rsidRPr="000838F6">
        <w:rPr>
          <w:rFonts w:ascii="Times New Roman" w:hAnsi="Times New Roman" w:cs="Times New Roman"/>
          <w:lang w:val="fr-FR"/>
        </w:rPr>
        <w:t>EE</w:t>
      </w:r>
      <w:r>
        <w:rPr>
          <w:rFonts w:ascii="Times New Roman" w:hAnsi="Times New Roman" w:cs="Times New Roman"/>
          <w:lang w:val="fr-FR"/>
        </w:rPr>
        <w:t>3</w:t>
      </w:r>
      <w:r w:rsidRPr="000838F6">
        <w:rPr>
          <w:rFonts w:ascii="Times New Roman" w:hAnsi="Times New Roman" w:cs="Times New Roman"/>
          <w:lang w:val="fr-FR"/>
        </w:rPr>
        <w:t xml:space="preserve"> was closed at MPEG#15</w:t>
      </w:r>
      <w:r>
        <w:rPr>
          <w:rFonts w:ascii="Times New Roman" w:hAnsi="Times New Roman" w:cs="Times New Roman"/>
          <w:lang w:val="fr-FR"/>
        </w:rPr>
        <w:t>1</w:t>
      </w:r>
      <w:r w:rsidRPr="000838F6">
        <w:rPr>
          <w:rFonts w:ascii="Times New Roman" w:hAnsi="Times New Roman" w:cs="Times New Roman"/>
          <w:lang w:val="fr-FR"/>
        </w:rPr>
        <w:t xml:space="preserve"> as all information is moved to the updated standard.</w:t>
      </w:r>
    </w:p>
    <w:p w14:paraId="3ED142FA" w14:textId="77777777" w:rsidR="00E64ED1" w:rsidRPr="00E64ED1" w:rsidRDefault="00E64ED1" w:rsidP="00E60A73">
      <w:pPr>
        <w:pStyle w:val="BodyText"/>
      </w:pPr>
    </w:p>
    <w:p w14:paraId="065D14A9" w14:textId="77777777" w:rsidR="0087575B" w:rsidRPr="009819F2" w:rsidRDefault="00D95E6C" w:rsidP="000B4AE6">
      <w:pPr>
        <w:pStyle w:val="Heading2"/>
        <w:jc w:val="both"/>
        <w:rPr>
          <w:rFonts w:ascii="Times New Roman" w:hAnsi="Times New Roman" w:cs="Times New Roman"/>
        </w:rPr>
      </w:pPr>
      <w:bookmarkStart w:id="501" w:name="_Toc102163678"/>
      <w:bookmarkStart w:id="502" w:name="_Toc102170448"/>
      <w:bookmarkStart w:id="503" w:name="_Toc181981171"/>
      <w:bookmarkStart w:id="504" w:name="_Toc190052595"/>
      <w:bookmarkEnd w:id="501"/>
      <w:bookmarkEnd w:id="502"/>
      <w:r w:rsidRPr="009819F2">
        <w:rPr>
          <w:rFonts w:ascii="Times New Roman" w:eastAsia="Arial" w:hAnsi="Times New Roman" w:cs="Times New Roman"/>
          <w:b/>
          <w:color w:val="000000"/>
          <w:sz w:val="24"/>
        </w:rPr>
        <w:t>1.1 Introduction</w:t>
      </w:r>
      <w:bookmarkEnd w:id="503"/>
      <w:bookmarkEnd w:id="504"/>
    </w:p>
    <w:p w14:paraId="3BEE4015" w14:textId="77777777" w:rsidR="0087575B" w:rsidRPr="009819F2" w:rsidRDefault="00D95E6C" w:rsidP="000B4AE6">
      <w:pPr>
        <w:jc w:val="both"/>
        <w:rPr>
          <w:rFonts w:ascii="Times New Roman" w:eastAsia="Times New Roman" w:hAnsi="Times New Roman" w:cs="Times New Roman"/>
        </w:rPr>
      </w:pPr>
      <w:r w:rsidRPr="009819F2">
        <w:rPr>
          <w:rFonts w:ascii="Times New Roman" w:eastAsia="Times New Roman" w:hAnsi="Times New Roman" w:cs="Times New Roman"/>
        </w:rPr>
        <w:t>This Exploration Experiment (EE) aims to develop structures for animation streams for avatars, focusing on both facial and body animations. The experiment will explore animation sample to be streamed and transmitted for various animation data types, including blendshapes, facial landmarks, animation controllers, and joint transforms, with the goal of establishing a set of standardized approaches that enable efficient and flexible encoding and decoding of avatar animation data across platforms.</w:t>
      </w:r>
    </w:p>
    <w:p w14:paraId="3E1D314F" w14:textId="77777777" w:rsidR="0087575B" w:rsidRPr="009819F2" w:rsidRDefault="0087575B" w:rsidP="000B4AE6">
      <w:pPr>
        <w:jc w:val="both"/>
        <w:rPr>
          <w:rFonts w:ascii="Times New Roman" w:hAnsi="Times New Roman" w:cs="Times New Roman"/>
        </w:rPr>
      </w:pPr>
    </w:p>
    <w:p w14:paraId="00F968B6" w14:textId="77777777" w:rsidR="0087575B" w:rsidRPr="009819F2" w:rsidRDefault="00D95E6C" w:rsidP="000B4AE6">
      <w:pPr>
        <w:pStyle w:val="Heading2"/>
        <w:jc w:val="both"/>
        <w:rPr>
          <w:rFonts w:ascii="Times New Roman" w:hAnsi="Times New Roman" w:cs="Times New Roman"/>
        </w:rPr>
      </w:pPr>
      <w:bookmarkStart w:id="505" w:name="_Toc181981172"/>
      <w:bookmarkStart w:id="506" w:name="_Toc190052596"/>
      <w:r w:rsidRPr="009819F2">
        <w:rPr>
          <w:rFonts w:ascii="Times New Roman" w:eastAsia="Arial" w:hAnsi="Times New Roman" w:cs="Times New Roman"/>
          <w:b/>
          <w:color w:val="000000"/>
          <w:sz w:val="24"/>
        </w:rPr>
        <w:t>1.2 Problem statement</w:t>
      </w:r>
      <w:bookmarkEnd w:id="505"/>
      <w:bookmarkEnd w:id="506"/>
    </w:p>
    <w:p w14:paraId="7B32CCC1" w14:textId="77777777" w:rsidR="0087575B" w:rsidRPr="009819F2" w:rsidRDefault="00D95E6C" w:rsidP="000B4AE6">
      <w:pPr>
        <w:jc w:val="both"/>
        <w:rPr>
          <w:rFonts w:ascii="Times New Roman" w:eastAsia="Times New Roman" w:hAnsi="Times New Roman" w:cs="Times New Roman"/>
        </w:rPr>
      </w:pPr>
      <w:r w:rsidRPr="009819F2">
        <w:rPr>
          <w:rFonts w:ascii="Times New Roman" w:eastAsia="Times New Roman" w:hAnsi="Times New Roman" w:cs="Times New Roman"/>
        </w:rPr>
        <w:t>The following statement for Animation samples are identified:</w:t>
      </w:r>
    </w:p>
    <w:p w14:paraId="66E6029F" w14:textId="77777777" w:rsidR="0087575B" w:rsidRPr="009819F2" w:rsidRDefault="00D95E6C" w:rsidP="00E6614D">
      <w:pPr>
        <w:pStyle w:val="ListParagraph"/>
        <w:numPr>
          <w:ilvl w:val="0"/>
          <w:numId w:val="9"/>
        </w:numPr>
        <w:spacing w:before="240" w:after="240"/>
        <w:jc w:val="both"/>
        <w:rPr>
          <w:rFonts w:ascii="Times New Roman" w:eastAsia="Times New Roman" w:hAnsi="Times New Roman" w:cs="Times New Roman"/>
        </w:rPr>
      </w:pPr>
      <w:r w:rsidRPr="009819F2">
        <w:rPr>
          <w:rFonts w:ascii="Times New Roman" w:eastAsia="Times New Roman" w:hAnsi="Times New Roman" w:cs="Times New Roman"/>
        </w:rPr>
        <w:t>Standardization of Avatar Animation Data Formats: Propose a standardized format for avatar animation data that is interoperable across platforms and supports a wide range of animation components. The format should be extensible to accommodate new animation parameters as they emerge, and must support compatibility with existing frameworks, such as Mediapipe, ARKit, OpenXR, etc.</w:t>
      </w:r>
    </w:p>
    <w:p w14:paraId="20FF728B" w14:textId="77777777" w:rsidR="0087575B" w:rsidRPr="009819F2" w:rsidRDefault="0087575B" w:rsidP="000B4AE6">
      <w:pPr>
        <w:jc w:val="both"/>
        <w:rPr>
          <w:rFonts w:ascii="Times New Roman" w:hAnsi="Times New Roman" w:cs="Times New Roman"/>
        </w:rPr>
      </w:pPr>
    </w:p>
    <w:p w14:paraId="02D9FDBD" w14:textId="77777777" w:rsidR="0087575B" w:rsidRPr="009819F2" w:rsidRDefault="00D95E6C" w:rsidP="000B4AE6">
      <w:pPr>
        <w:pStyle w:val="Heading2"/>
        <w:jc w:val="both"/>
        <w:rPr>
          <w:rFonts w:ascii="Times New Roman" w:hAnsi="Times New Roman" w:cs="Times New Roman"/>
        </w:rPr>
      </w:pPr>
      <w:bookmarkStart w:id="507" w:name="_Toc181981173"/>
      <w:bookmarkStart w:id="508" w:name="_Toc190052597"/>
      <w:r w:rsidRPr="009819F2">
        <w:rPr>
          <w:rFonts w:ascii="Times New Roman" w:eastAsia="Arial" w:hAnsi="Times New Roman" w:cs="Times New Roman"/>
          <w:b/>
          <w:color w:val="000000"/>
          <w:sz w:val="24"/>
        </w:rPr>
        <w:t>1.3 Use cases relevant for the EE</w:t>
      </w:r>
      <w:bookmarkEnd w:id="507"/>
      <w:bookmarkEnd w:id="508"/>
    </w:p>
    <w:p w14:paraId="7FE7FAD2"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work of the EE is based on the requirements defined in N00359 and use cases identified in m64008 .</w:t>
      </w:r>
    </w:p>
    <w:p w14:paraId="018E4F38"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4B81C460" w14:textId="3ED3BBF4"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defined in N00359 are currently organized into five different categories including: Avatar Representation, Coding format, Transport/</w:t>
      </w:r>
      <w:r w:rsidR="009819F2" w:rsidRPr="009819F2">
        <w:rPr>
          <w:rFonts w:ascii="Times New Roman" w:hAnsi="Times New Roman" w:cs="Times New Roman"/>
          <w:color w:val="000000"/>
        </w:rPr>
        <w:t>Synchronization</w:t>
      </w:r>
      <w:r w:rsidRPr="009819F2">
        <w:rPr>
          <w:rFonts w:ascii="Times New Roman" w:hAnsi="Times New Roman" w:cs="Times New Roman"/>
          <w:color w:val="000000"/>
        </w:rPr>
        <w:t xml:space="preserve">/Carriage, Storage and Privacy and Security requirements. </w:t>
      </w:r>
    </w:p>
    <w:p w14:paraId="4C577715"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52804E9F"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related to the “Avatar Representation” are summarized as follows:</w:t>
      </w:r>
    </w:p>
    <w:p w14:paraId="1F551C7B"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1F3251AF" w14:textId="77777777" w:rsidR="0087575B" w:rsidRPr="009819F2" w:rsidRDefault="00D95E6C" w:rsidP="00E6614D">
      <w:pPr>
        <w:numPr>
          <w:ilvl w:val="0"/>
          <w:numId w:val="10"/>
        </w:numPr>
        <w:jc w:val="both"/>
        <w:rPr>
          <w:rFonts w:ascii="Times New Roman" w:hAnsi="Times New Roman" w:cs="Times New Roman"/>
        </w:rPr>
      </w:pPr>
      <w:r w:rsidRPr="009819F2">
        <w:rPr>
          <w:rFonts w:ascii="Times New Roman" w:hAnsi="Times New Roman" w:cs="Times New Roman"/>
          <w:color w:val="000000"/>
        </w:rPr>
        <w:t>Interoperability: allow converting to and from other avatar representation.</w:t>
      </w:r>
    </w:p>
    <w:p w14:paraId="6874667C" w14:textId="77777777" w:rsidR="0087575B" w:rsidRPr="009819F2" w:rsidRDefault="00D95E6C" w:rsidP="00E6614D">
      <w:pPr>
        <w:numPr>
          <w:ilvl w:val="0"/>
          <w:numId w:val="10"/>
        </w:numPr>
        <w:jc w:val="both"/>
        <w:rPr>
          <w:rFonts w:ascii="Times New Roman" w:hAnsi="Times New Roman" w:cs="Times New Roman"/>
        </w:rPr>
      </w:pPr>
      <w:r w:rsidRPr="009819F2">
        <w:rPr>
          <w:rFonts w:ascii="Times New Roman" w:hAnsi="Times New Roman" w:cs="Times New Roman"/>
          <w:color w:val="000000"/>
        </w:rPr>
        <w:t>3D Scenes: to allow integration into scene description solution.</w:t>
      </w:r>
    </w:p>
    <w:p w14:paraId="548CA0ED" w14:textId="77777777" w:rsidR="0087575B" w:rsidRPr="009819F2" w:rsidRDefault="00D95E6C" w:rsidP="00E6614D">
      <w:pPr>
        <w:numPr>
          <w:ilvl w:val="0"/>
          <w:numId w:val="10"/>
        </w:numPr>
        <w:jc w:val="both"/>
        <w:rPr>
          <w:rFonts w:ascii="Times New Roman" w:hAnsi="Times New Roman" w:cs="Times New Roman"/>
        </w:rPr>
      </w:pPr>
      <w:r w:rsidRPr="009819F2">
        <w:rPr>
          <w:rFonts w:ascii="Times New Roman" w:hAnsi="Times New Roman" w:cs="Times New Roman"/>
          <w:color w:val="000000"/>
        </w:rPr>
        <w:t>Attributes: requirements applicable to the features supported by the avatar, such as, CGI features as textures, geometries, skeletons, accessories, semantic definitions.</w:t>
      </w:r>
    </w:p>
    <w:p w14:paraId="320683EF"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3F002783"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related to the “Coding Format” are summarized as follows:</w:t>
      </w:r>
    </w:p>
    <w:p w14:paraId="03F8B592"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775A4182" w14:textId="77777777" w:rsidR="0087575B" w:rsidRPr="009819F2" w:rsidRDefault="00D95E6C" w:rsidP="00E6614D">
      <w:pPr>
        <w:numPr>
          <w:ilvl w:val="0"/>
          <w:numId w:val="10"/>
        </w:numPr>
        <w:jc w:val="both"/>
        <w:rPr>
          <w:rFonts w:ascii="Times New Roman" w:hAnsi="Times New Roman" w:cs="Times New Roman"/>
        </w:rPr>
      </w:pPr>
      <w:r w:rsidRPr="009819F2">
        <w:rPr>
          <w:rFonts w:ascii="Times New Roman" w:hAnsi="Times New Roman" w:cs="Times New Roman"/>
          <w:color w:val="000000"/>
        </w:rPr>
        <w:t>General: requirements applicable to the whole format and its use</w:t>
      </w:r>
    </w:p>
    <w:p w14:paraId="5C8FFD27" w14:textId="77777777" w:rsidR="0087575B" w:rsidRPr="009819F2" w:rsidRDefault="00D95E6C" w:rsidP="00E6614D">
      <w:pPr>
        <w:numPr>
          <w:ilvl w:val="0"/>
          <w:numId w:val="10"/>
        </w:numPr>
        <w:jc w:val="both"/>
        <w:rPr>
          <w:rFonts w:ascii="Times New Roman" w:hAnsi="Times New Roman" w:cs="Times New Roman"/>
        </w:rPr>
      </w:pPr>
      <w:r w:rsidRPr="009819F2">
        <w:rPr>
          <w:rFonts w:ascii="Times New Roman" w:hAnsi="Times New Roman" w:cs="Times New Roman"/>
          <w:color w:val="000000"/>
        </w:rPr>
        <w:t>Geometry: requirements applicable to the geometry of the base avatar</w:t>
      </w:r>
    </w:p>
    <w:p w14:paraId="1AEFB4C9" w14:textId="77777777" w:rsidR="0087575B" w:rsidRPr="009819F2" w:rsidRDefault="00D95E6C" w:rsidP="00E6614D">
      <w:pPr>
        <w:numPr>
          <w:ilvl w:val="0"/>
          <w:numId w:val="10"/>
        </w:numPr>
        <w:jc w:val="both"/>
        <w:rPr>
          <w:rFonts w:ascii="Times New Roman" w:hAnsi="Times New Roman" w:cs="Times New Roman"/>
        </w:rPr>
      </w:pPr>
      <w:r w:rsidRPr="009819F2">
        <w:rPr>
          <w:rFonts w:ascii="Times New Roman" w:hAnsi="Times New Roman" w:cs="Times New Roman"/>
          <w:color w:val="000000"/>
        </w:rPr>
        <w:t>Interaction: requirements that relate to the interaction between Avatars and between Avatars and other objects in the scene</w:t>
      </w:r>
    </w:p>
    <w:p w14:paraId="78F740E8" w14:textId="77777777" w:rsidR="0087575B" w:rsidRPr="009819F2" w:rsidRDefault="00D95E6C" w:rsidP="000B4AE6">
      <w:pPr>
        <w:ind w:left="1068"/>
        <w:jc w:val="both"/>
        <w:rPr>
          <w:rFonts w:ascii="Times New Roman" w:hAnsi="Times New Roman" w:cs="Times New Roman"/>
        </w:rPr>
      </w:pPr>
      <w:r w:rsidRPr="009819F2">
        <w:rPr>
          <w:rFonts w:ascii="Times New Roman" w:hAnsi="Times New Roman" w:cs="Times New Roman"/>
          <w:color w:val="000000"/>
        </w:rPr>
        <w:t> </w:t>
      </w:r>
    </w:p>
    <w:p w14:paraId="408205D5" w14:textId="77777777" w:rsidR="0087575B" w:rsidRPr="009819F2" w:rsidRDefault="00D95E6C" w:rsidP="00E6614D">
      <w:pPr>
        <w:numPr>
          <w:ilvl w:val="0"/>
          <w:numId w:val="10"/>
        </w:numPr>
        <w:jc w:val="both"/>
        <w:rPr>
          <w:rFonts w:ascii="Times New Roman" w:hAnsi="Times New Roman" w:cs="Times New Roman"/>
        </w:rPr>
      </w:pPr>
      <w:r w:rsidRPr="009819F2">
        <w:rPr>
          <w:rFonts w:ascii="Times New Roman" w:hAnsi="Times New Roman" w:cs="Times New Roman"/>
          <w:color w:val="000000"/>
        </w:rPr>
        <w:t>Animation and control: requirements on the facial and body animation</w:t>
      </w:r>
    </w:p>
    <w:p w14:paraId="57269877" w14:textId="5BDE5CC6"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Transport/</w:t>
      </w:r>
      <w:r w:rsidR="009819F2" w:rsidRPr="009819F2">
        <w:rPr>
          <w:rFonts w:ascii="Times New Roman" w:hAnsi="Times New Roman" w:cs="Times New Roman"/>
          <w:color w:val="000000"/>
        </w:rPr>
        <w:t>Synchronization</w:t>
      </w:r>
      <w:r w:rsidRPr="009819F2">
        <w:rPr>
          <w:rFonts w:ascii="Times New Roman" w:hAnsi="Times New Roman" w:cs="Times New Roman"/>
          <w:color w:val="000000"/>
        </w:rPr>
        <w:t>/Carriage: requirements related to the transport of the base avatar model and the associated animation streams</w:t>
      </w:r>
    </w:p>
    <w:p w14:paraId="7EB3F022"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58103F90" w14:textId="77777777" w:rsidR="0087575B" w:rsidRPr="009819F2" w:rsidRDefault="00D95E6C" w:rsidP="00E6614D">
      <w:pPr>
        <w:numPr>
          <w:ilvl w:val="0"/>
          <w:numId w:val="10"/>
        </w:numPr>
        <w:jc w:val="both"/>
        <w:rPr>
          <w:rFonts w:ascii="Times New Roman" w:hAnsi="Times New Roman" w:cs="Times New Roman"/>
        </w:rPr>
      </w:pPr>
      <w:r w:rsidRPr="009819F2">
        <w:rPr>
          <w:rFonts w:ascii="Times New Roman" w:hAnsi="Times New Roman" w:cs="Times New Roman"/>
          <w:color w:val="000000"/>
        </w:rPr>
        <w:t>Storage: requirements that pertain to the storage of the base avatar model</w:t>
      </w:r>
    </w:p>
    <w:p w14:paraId="026350DB" w14:textId="77777777" w:rsidR="0087575B" w:rsidRPr="009819F2" w:rsidRDefault="00D95E6C" w:rsidP="00E6614D">
      <w:pPr>
        <w:numPr>
          <w:ilvl w:val="0"/>
          <w:numId w:val="10"/>
        </w:numPr>
        <w:jc w:val="both"/>
        <w:rPr>
          <w:rFonts w:ascii="Times New Roman" w:hAnsi="Times New Roman" w:cs="Times New Roman"/>
        </w:rPr>
      </w:pPr>
      <w:r w:rsidRPr="009819F2">
        <w:rPr>
          <w:rFonts w:ascii="Times New Roman" w:hAnsi="Times New Roman" w:cs="Times New Roman"/>
          <w:color w:val="000000"/>
        </w:rPr>
        <w:t> </w:t>
      </w:r>
    </w:p>
    <w:p w14:paraId="3721975C" w14:textId="77777777" w:rsidR="0087575B" w:rsidRPr="009819F2" w:rsidRDefault="00D95E6C" w:rsidP="00E6614D">
      <w:pPr>
        <w:numPr>
          <w:ilvl w:val="0"/>
          <w:numId w:val="10"/>
        </w:numPr>
        <w:jc w:val="both"/>
        <w:rPr>
          <w:rFonts w:ascii="Times New Roman" w:hAnsi="Times New Roman" w:cs="Times New Roman"/>
        </w:rPr>
      </w:pPr>
      <w:r w:rsidRPr="009819F2">
        <w:rPr>
          <w:rFonts w:ascii="Times New Roman" w:hAnsi="Times New Roman" w:cs="Times New Roman"/>
          <w:color w:val="000000"/>
        </w:rPr>
        <w:lastRenderedPageBreak/>
        <w:t>Security and privacy: requirements on the protection of the avatar in different scenarios</w:t>
      </w:r>
    </w:p>
    <w:p w14:paraId="1EB867F0" w14:textId="77777777" w:rsidR="0087575B" w:rsidRPr="009819F2" w:rsidRDefault="0087575B" w:rsidP="000B4AE6">
      <w:pPr>
        <w:jc w:val="both"/>
        <w:rPr>
          <w:rFonts w:ascii="Times New Roman" w:hAnsi="Times New Roman" w:cs="Times New Roman"/>
          <w:color w:val="000000"/>
        </w:rPr>
      </w:pPr>
    </w:p>
    <w:p w14:paraId="23781F8E" w14:textId="7C9A0FA9"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xml:space="preserve">The requirements and </w:t>
      </w:r>
      <w:r w:rsidR="009819F2" w:rsidRPr="009819F2">
        <w:rPr>
          <w:rFonts w:ascii="Times New Roman" w:hAnsi="Times New Roman" w:cs="Times New Roman"/>
          <w:color w:val="000000"/>
        </w:rPr>
        <w:t>use cases</w:t>
      </w:r>
      <w:r w:rsidRPr="009819F2">
        <w:rPr>
          <w:rFonts w:ascii="Times New Roman" w:hAnsi="Times New Roman" w:cs="Times New Roman"/>
          <w:color w:val="000000"/>
        </w:rPr>
        <w:t xml:space="preserve"> explicit mention the interoperability concept to allow converting to and from other representation and the representation of all components of an avatar including but not exclusive to geometries, textures, skeletons, accessories and semantics.</w:t>
      </w:r>
    </w:p>
    <w:p w14:paraId="525F5B5C" w14:textId="77777777" w:rsidR="0087575B" w:rsidRPr="009819F2" w:rsidRDefault="0087575B" w:rsidP="000B4AE6">
      <w:pPr>
        <w:jc w:val="both"/>
        <w:rPr>
          <w:rFonts w:ascii="Times New Roman" w:hAnsi="Times New Roman" w:cs="Times New Roman"/>
        </w:rPr>
      </w:pPr>
    </w:p>
    <w:p w14:paraId="2F40AAEB" w14:textId="77777777" w:rsidR="0087575B" w:rsidRPr="009819F2" w:rsidRDefault="00D95E6C" w:rsidP="000B4AE6">
      <w:pPr>
        <w:pStyle w:val="Heading2"/>
        <w:jc w:val="both"/>
        <w:rPr>
          <w:rFonts w:ascii="Times New Roman" w:hAnsi="Times New Roman" w:cs="Times New Roman"/>
        </w:rPr>
      </w:pPr>
      <w:bookmarkStart w:id="509" w:name="_Toc181981174"/>
      <w:bookmarkStart w:id="510" w:name="_Toc190052598"/>
      <w:r w:rsidRPr="009819F2">
        <w:rPr>
          <w:rFonts w:ascii="Times New Roman" w:eastAsia="Arial" w:hAnsi="Times New Roman" w:cs="Times New Roman"/>
          <w:b/>
          <w:color w:val="000000"/>
          <w:sz w:val="24"/>
        </w:rPr>
        <w:t>1.4 Related (WG2) and Extracted (new) Requirements</w:t>
      </w:r>
      <w:bookmarkEnd w:id="509"/>
      <w:bookmarkEnd w:id="510"/>
    </w:p>
    <w:p w14:paraId="5EE9D2AF" w14:textId="77777777" w:rsidR="0087575B" w:rsidRPr="009819F2" w:rsidRDefault="0087575B" w:rsidP="000B4AE6">
      <w:pPr>
        <w:jc w:val="both"/>
        <w:rPr>
          <w:rFonts w:ascii="Times New Roman" w:hAnsi="Times New Roman" w:cs="Times New Roman"/>
        </w:rPr>
      </w:pPr>
    </w:p>
    <w:p w14:paraId="4B447132" w14:textId="77777777" w:rsidR="0087575B" w:rsidRPr="009819F2" w:rsidRDefault="00D95E6C" w:rsidP="000B4AE6">
      <w:pPr>
        <w:pStyle w:val="Heading2"/>
        <w:jc w:val="both"/>
        <w:rPr>
          <w:rFonts w:ascii="Times New Roman" w:hAnsi="Times New Roman" w:cs="Times New Roman"/>
        </w:rPr>
      </w:pPr>
      <w:bookmarkStart w:id="511" w:name="_Toc181981175"/>
      <w:bookmarkStart w:id="512" w:name="_Toc190052599"/>
      <w:r w:rsidRPr="009819F2">
        <w:rPr>
          <w:rFonts w:ascii="Times New Roman" w:eastAsia="Arial" w:hAnsi="Times New Roman" w:cs="Times New Roman"/>
          <w:b/>
          <w:color w:val="000000"/>
          <w:sz w:val="24"/>
        </w:rPr>
        <w:t>1.5 Relation to other activities (EE, requirements, etc…)</w:t>
      </w:r>
      <w:bookmarkEnd w:id="511"/>
      <w:bookmarkEnd w:id="512"/>
    </w:p>
    <w:p w14:paraId="1BB75B0A" w14:textId="77777777" w:rsidR="0087575B" w:rsidRPr="009819F2" w:rsidRDefault="0087575B" w:rsidP="000B4AE6">
      <w:pPr>
        <w:jc w:val="both"/>
        <w:rPr>
          <w:rFonts w:ascii="Times New Roman" w:hAnsi="Times New Roman" w:cs="Times New Roman"/>
        </w:rPr>
      </w:pPr>
    </w:p>
    <w:p w14:paraId="642C5A3C" w14:textId="77777777" w:rsidR="0087575B" w:rsidRPr="009819F2" w:rsidRDefault="00D95E6C" w:rsidP="000B4AE6">
      <w:pPr>
        <w:pStyle w:val="Heading2"/>
        <w:jc w:val="both"/>
        <w:rPr>
          <w:rFonts w:ascii="Times New Roman" w:hAnsi="Times New Roman" w:cs="Times New Roman"/>
        </w:rPr>
      </w:pPr>
      <w:bookmarkStart w:id="513" w:name="_Toc181981176"/>
      <w:bookmarkStart w:id="514" w:name="_Toc190052600"/>
      <w:r w:rsidRPr="009819F2">
        <w:rPr>
          <w:rFonts w:ascii="Times New Roman" w:eastAsia="Arial" w:hAnsi="Times New Roman" w:cs="Times New Roman"/>
          <w:b/>
          <w:color w:val="000000"/>
          <w:sz w:val="24"/>
        </w:rPr>
        <w:t>1.6 Mandates</w:t>
      </w:r>
      <w:bookmarkEnd w:id="513"/>
      <w:bookmarkEnd w:id="514"/>
    </w:p>
    <w:p w14:paraId="148E9434" w14:textId="77777777" w:rsidR="0087575B" w:rsidRPr="009819F2" w:rsidRDefault="0087575B" w:rsidP="000B4AE6">
      <w:pPr>
        <w:jc w:val="both"/>
        <w:rPr>
          <w:rFonts w:ascii="Times New Roman" w:hAnsi="Times New Roman" w:cs="Times New Roman"/>
        </w:rPr>
      </w:pPr>
    </w:p>
    <w:p w14:paraId="3CD851A7" w14:textId="77777777" w:rsidR="0087575B" w:rsidRPr="009819F2" w:rsidRDefault="00D95E6C" w:rsidP="000B4AE6">
      <w:pPr>
        <w:pStyle w:val="Heading2"/>
        <w:jc w:val="both"/>
        <w:rPr>
          <w:rFonts w:ascii="Times New Roman" w:hAnsi="Times New Roman" w:cs="Times New Roman"/>
        </w:rPr>
      </w:pPr>
      <w:bookmarkStart w:id="515" w:name="_Toc181981177"/>
      <w:bookmarkStart w:id="516" w:name="_Toc190052601"/>
      <w:r w:rsidRPr="009819F2">
        <w:rPr>
          <w:rFonts w:ascii="Times New Roman" w:eastAsia="Arial" w:hAnsi="Times New Roman" w:cs="Times New Roman"/>
          <w:b/>
          <w:color w:val="000000"/>
          <w:sz w:val="24"/>
        </w:rPr>
        <w:t>1.7 Participants</w:t>
      </w:r>
      <w:bookmarkEnd w:id="515"/>
      <w:bookmarkEnd w:id="516"/>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517"/>
        <w:gridCol w:w="1963"/>
        <w:gridCol w:w="4509"/>
        <w:gridCol w:w="1011"/>
      </w:tblGrid>
      <w:tr w:rsidR="0087575B" w:rsidRPr="009819F2" w14:paraId="2DAFBEF2" w14:textId="77777777">
        <w:trPr>
          <w:trHeight w:val="410"/>
        </w:trPr>
        <w:tc>
          <w:tcPr>
            <w:tcW w:w="1520" w:type="dxa"/>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51C14770"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Participant</w:t>
            </w:r>
          </w:p>
        </w:tc>
        <w:tc>
          <w:tcPr>
            <w:tcW w:w="1968" w:type="dxa"/>
            <w:tcBorders>
              <w:top w:val="single" w:sz="8"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7EDE705F"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Contact</w:t>
            </w:r>
          </w:p>
        </w:tc>
        <w:tc>
          <w:tcPr>
            <w:tcW w:w="4518"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3689E0CD"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Email</w:t>
            </w:r>
          </w:p>
        </w:tc>
        <w:tc>
          <w:tcPr>
            <w:tcW w:w="1014"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6281EEB7"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Type</w:t>
            </w:r>
          </w:p>
        </w:tc>
      </w:tr>
      <w:tr w:rsidR="0087575B" w:rsidRPr="009819F2" w14:paraId="6F10AAA4" w14:textId="77777777">
        <w:trPr>
          <w:trHeight w:val="410"/>
        </w:trPr>
        <w:tc>
          <w:tcPr>
            <w:tcW w:w="1520" w:type="dxa"/>
            <w:tcBorders>
              <w:top w:val="none" w:sz="4"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4A3D02EF" w14:textId="0B5010A9" w:rsidR="0087575B" w:rsidRPr="009819F2" w:rsidRDefault="0087575B" w:rsidP="000B4AE6">
            <w:pPr>
              <w:jc w:val="center"/>
              <w:rPr>
                <w:rFonts w:ascii="Times New Roman" w:hAnsi="Times New Roman" w:cs="Times New Roman"/>
                <w:lang w:val="en-US"/>
              </w:rPr>
            </w:pPr>
          </w:p>
        </w:tc>
        <w:tc>
          <w:tcPr>
            <w:tcW w:w="1968" w:type="dxa"/>
            <w:tcBorders>
              <w:top w:val="none" w:sz="4"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21A66D6F" w14:textId="199BD620" w:rsidR="0087575B" w:rsidRPr="009819F2" w:rsidRDefault="0087575B" w:rsidP="000B4AE6">
            <w:pPr>
              <w:jc w:val="center"/>
              <w:rPr>
                <w:rFonts w:ascii="Times New Roman" w:hAnsi="Times New Roman" w:cs="Times New Roman"/>
                <w:lang w:val="en-US"/>
              </w:rPr>
            </w:pPr>
          </w:p>
        </w:tc>
        <w:tc>
          <w:tcPr>
            <w:tcW w:w="4518" w:type="dxa"/>
            <w:tcBorders>
              <w:top w:val="none" w:sz="4"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08C0F04D" w14:textId="0A72477B" w:rsidR="0087575B" w:rsidRPr="009819F2" w:rsidRDefault="0087575B" w:rsidP="000B4AE6">
            <w:pPr>
              <w:jc w:val="center"/>
              <w:rPr>
                <w:rFonts w:ascii="Times New Roman" w:hAnsi="Times New Roman" w:cs="Times New Roman"/>
                <w:lang w:val="en-US"/>
              </w:rPr>
            </w:pPr>
          </w:p>
        </w:tc>
        <w:tc>
          <w:tcPr>
            <w:tcW w:w="1014" w:type="dxa"/>
            <w:tcBorders>
              <w:top w:val="none" w:sz="4"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6CCF7D8E" w14:textId="5D2CFE34" w:rsidR="0087575B" w:rsidRPr="009819F2" w:rsidRDefault="0087575B" w:rsidP="000B4AE6">
            <w:pPr>
              <w:jc w:val="center"/>
              <w:rPr>
                <w:rFonts w:ascii="Times New Roman" w:hAnsi="Times New Roman" w:cs="Times New Roman"/>
                <w:lang w:val="en-US"/>
              </w:rPr>
            </w:pPr>
          </w:p>
        </w:tc>
      </w:tr>
      <w:tr w:rsidR="0087575B" w:rsidRPr="009819F2" w14:paraId="2C621B26" w14:textId="77777777">
        <w:trPr>
          <w:trHeight w:val="1427"/>
        </w:trPr>
        <w:tc>
          <w:tcPr>
            <w:tcW w:w="1520"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6D6F51BB"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Qualcomm</w:t>
            </w:r>
          </w:p>
        </w:tc>
        <w:tc>
          <w:tcPr>
            <w:tcW w:w="196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629F7263"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Imed Bouazizi</w:t>
            </w:r>
          </w:p>
        </w:tc>
        <w:tc>
          <w:tcPr>
            <w:tcW w:w="4518"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19F418C2" w14:textId="77777777" w:rsidR="0087575B" w:rsidRPr="009819F2" w:rsidRDefault="00D95E6C" w:rsidP="000B4AE6">
            <w:pPr>
              <w:spacing w:before="120" w:after="120"/>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bouazizi@qti.qualcomm.com</w:t>
            </w:r>
          </w:p>
        </w:tc>
        <w:tc>
          <w:tcPr>
            <w:tcW w:w="1014"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44668752" w14:textId="77777777" w:rsidR="0087575B" w:rsidRPr="009819F2" w:rsidRDefault="00D95E6C" w:rsidP="000B4AE6">
            <w:pPr>
              <w:jc w:val="center"/>
              <w:rPr>
                <w:rFonts w:ascii="Times New Roman" w:hAnsi="Times New Roman" w:cs="Times New Roman"/>
                <w:lang w:val="en-US"/>
              </w:rPr>
            </w:pPr>
            <w:r w:rsidRPr="009819F2">
              <w:rPr>
                <w:rFonts w:ascii="Times New Roman" w:hAnsi="Times New Roman" w:cs="Times New Roman"/>
                <w:lang w:val="en-US"/>
              </w:rPr>
              <w:t>L</w:t>
            </w:r>
          </w:p>
        </w:tc>
      </w:tr>
      <w:tr w:rsidR="0087575B" w:rsidRPr="009819F2" w14:paraId="19116862" w14:textId="77777777">
        <w:trPr>
          <w:trHeight w:val="1427"/>
        </w:trPr>
        <w:tc>
          <w:tcPr>
            <w:tcW w:w="1520"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4AB849C9" w14:textId="22210226"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Xidian Univ.</w:t>
            </w:r>
          </w:p>
        </w:tc>
        <w:tc>
          <w:tcPr>
            <w:tcW w:w="196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1AF37AB7"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Anthony Trioux</w:t>
            </w:r>
          </w:p>
        </w:tc>
        <w:tc>
          <w:tcPr>
            <w:tcW w:w="4518"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09B77807" w14:textId="77777777" w:rsidR="0087575B" w:rsidRPr="009819F2" w:rsidRDefault="00D95E6C" w:rsidP="000B4AE6">
            <w:pPr>
              <w:spacing w:before="120" w:after="120"/>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anthony_trioux@xidian.edu.cn</w:t>
            </w:r>
          </w:p>
        </w:tc>
        <w:tc>
          <w:tcPr>
            <w:tcW w:w="1014"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5E846B33" w14:textId="77777777" w:rsidR="0087575B" w:rsidRPr="009819F2" w:rsidRDefault="00D95E6C" w:rsidP="000B4AE6">
            <w:pPr>
              <w:jc w:val="center"/>
              <w:rPr>
                <w:rFonts w:ascii="Times New Roman" w:hAnsi="Times New Roman" w:cs="Times New Roman"/>
                <w:lang w:val="en-US"/>
              </w:rPr>
            </w:pPr>
            <w:r w:rsidRPr="009819F2">
              <w:rPr>
                <w:rFonts w:ascii="Times New Roman" w:hAnsi="Times New Roman" w:cs="Times New Roman"/>
                <w:lang w:val="en-US"/>
              </w:rPr>
              <w:t>P</w:t>
            </w:r>
          </w:p>
        </w:tc>
      </w:tr>
      <w:tr w:rsidR="0087575B" w:rsidRPr="009819F2" w14:paraId="399CD847" w14:textId="77777777">
        <w:trPr>
          <w:trHeight w:val="1427"/>
        </w:trPr>
        <w:tc>
          <w:tcPr>
            <w:tcW w:w="1520"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4BDE3DCF"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Interdigital</w:t>
            </w:r>
          </w:p>
        </w:tc>
        <w:tc>
          <w:tcPr>
            <w:tcW w:w="196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27F60F9C"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Joao Regateiro</w:t>
            </w:r>
          </w:p>
        </w:tc>
        <w:tc>
          <w:tcPr>
            <w:tcW w:w="4518"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25C18C3F" w14:textId="77777777" w:rsidR="0087575B" w:rsidRPr="009819F2" w:rsidRDefault="00D95E6C" w:rsidP="000B4AE6">
            <w:pPr>
              <w:spacing w:before="120" w:after="120"/>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joao.regateiro@interdigital.com</w:t>
            </w:r>
          </w:p>
        </w:tc>
        <w:tc>
          <w:tcPr>
            <w:tcW w:w="1014"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0D2E05B0"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P</w:t>
            </w:r>
          </w:p>
        </w:tc>
      </w:tr>
    </w:tbl>
    <w:p w14:paraId="5121DD21" w14:textId="77777777"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rPr>
        <w:t>(P = proponent, L = leader)</w:t>
      </w:r>
    </w:p>
    <w:p w14:paraId="1B2D23D1" w14:textId="77777777" w:rsidR="0087575B" w:rsidRPr="009819F2" w:rsidRDefault="00D95E6C" w:rsidP="000B4AE6">
      <w:pPr>
        <w:pStyle w:val="Heading2"/>
        <w:jc w:val="both"/>
        <w:rPr>
          <w:rFonts w:ascii="Times New Roman" w:hAnsi="Times New Roman" w:cs="Times New Roman"/>
        </w:rPr>
      </w:pPr>
      <w:bookmarkStart w:id="517" w:name="_Toc181981178"/>
      <w:bookmarkStart w:id="518" w:name="_Toc190052602"/>
      <w:r w:rsidRPr="009819F2">
        <w:rPr>
          <w:rFonts w:ascii="Times New Roman" w:eastAsia="Arial" w:hAnsi="Times New Roman" w:cs="Times New Roman"/>
          <w:b/>
          <w:color w:val="000000"/>
          <w:sz w:val="24"/>
        </w:rPr>
        <w:t>1.8 Information about proposed technologies</w:t>
      </w:r>
      <w:bookmarkEnd w:id="517"/>
      <w:bookmarkEnd w:id="518"/>
    </w:p>
    <w:p w14:paraId="2DC3C0D3" w14:textId="77777777" w:rsidR="0087575B" w:rsidRPr="009819F2" w:rsidRDefault="00D95E6C" w:rsidP="000B4AE6">
      <w:pPr>
        <w:spacing w:after="120"/>
        <w:jc w:val="both"/>
        <w:rPr>
          <w:rFonts w:ascii="Times New Roman" w:hAnsi="Times New Roman" w:cs="Times New Roman"/>
        </w:rPr>
      </w:pPr>
      <w:r w:rsidRPr="009819F2">
        <w:rPr>
          <w:rFonts w:ascii="Times New Roman" w:eastAsia="Times New Roman" w:hAnsi="Times New Roman" w:cs="Times New Roman"/>
          <w:color w:val="000000"/>
        </w:rPr>
        <w:t>The following contributions on XXXX have been submitted:</w:t>
      </w:r>
    </w:p>
    <w:p w14:paraId="49C92576" w14:textId="77777777" w:rsidR="0087575B" w:rsidRPr="009819F2" w:rsidRDefault="00D95E6C" w:rsidP="000B4AE6">
      <w:pPr>
        <w:spacing w:after="120"/>
        <w:jc w:val="both"/>
        <w:rPr>
          <w:rFonts w:ascii="Times New Roman" w:hAnsi="Times New Roman" w:cs="Times New Roman"/>
        </w:rPr>
      </w:pPr>
      <w:r w:rsidRPr="009819F2">
        <w:rPr>
          <w:rFonts w:ascii="Times New Roman" w:eastAsia="Times New Roman" w:hAnsi="Times New Roman" w:cs="Times New Roman"/>
          <w:b/>
          <w:color w:val="000000"/>
          <w:sz w:val="24"/>
        </w:rPr>
        <w:t>Meeting #148</w:t>
      </w:r>
    </w:p>
    <w:p w14:paraId="44AEEC4B" w14:textId="77777777" w:rsidR="0087575B" w:rsidRPr="00E6614D" w:rsidRDefault="00D95E6C" w:rsidP="00DB3E95">
      <w:pPr>
        <w:rPr>
          <w:rFonts w:ascii="Times New Roman" w:hAnsi="Times New Roman" w:cs="Times New Roman"/>
          <w:b/>
          <w:bCs/>
          <w:sz w:val="24"/>
          <w:szCs w:val="24"/>
        </w:rPr>
      </w:pPr>
      <w:bookmarkStart w:id="519" w:name="_Toc181981179"/>
      <w:bookmarkStart w:id="520" w:name="_Toc189453588"/>
      <w:r w:rsidRPr="00E6614D">
        <w:rPr>
          <w:rFonts w:ascii="Times New Roman" w:hAnsi="Times New Roman" w:cs="Times New Roman"/>
          <w:b/>
          <w:bCs/>
          <w:sz w:val="24"/>
          <w:szCs w:val="24"/>
        </w:rPr>
        <w:t>m70326 [SD][Avatar] MPEG Avatar Animation Stream</w:t>
      </w:r>
      <w:bookmarkEnd w:id="519"/>
      <w:bookmarkEnd w:id="520"/>
    </w:p>
    <w:p w14:paraId="05ABDD94" w14:textId="77777777" w:rsidR="0087575B" w:rsidRPr="00E6614D" w:rsidRDefault="00D95E6C" w:rsidP="00DB3E95">
      <w:pPr>
        <w:rPr>
          <w:rFonts w:ascii="Times New Roman" w:hAnsi="Times New Roman" w:cs="Times New Roman"/>
          <w:b/>
          <w:bCs/>
          <w:sz w:val="24"/>
          <w:szCs w:val="24"/>
        </w:rPr>
      </w:pPr>
      <w:bookmarkStart w:id="521" w:name="_Toc181981180"/>
      <w:bookmarkStart w:id="522" w:name="_Toc189453589"/>
      <w:r w:rsidRPr="00E6614D">
        <w:rPr>
          <w:rFonts w:ascii="Times New Roman" w:hAnsi="Times New Roman" w:cs="Times New Roman"/>
          <w:b/>
          <w:bCs/>
          <w:sz w:val="24"/>
          <w:szCs w:val="24"/>
        </w:rPr>
        <w:t>m70195 Avatar facial animation stream format and coding scheme</w:t>
      </w:r>
      <w:bookmarkEnd w:id="521"/>
      <w:bookmarkEnd w:id="522"/>
    </w:p>
    <w:p w14:paraId="1E4C85F3" w14:textId="77777777" w:rsidR="00FC2BFE" w:rsidRPr="009819F2" w:rsidRDefault="00FC2BFE" w:rsidP="00DB3E95">
      <w:pPr>
        <w:rPr>
          <w:rFonts w:ascii="Times New Roman" w:hAnsi="Times New Roman" w:cs="Times New Roman"/>
          <w:b/>
          <w:bCs/>
        </w:rPr>
      </w:pPr>
    </w:p>
    <w:p w14:paraId="399FE0FE" w14:textId="65C41CDE" w:rsidR="00FC2BFE" w:rsidRPr="009819F2" w:rsidRDefault="00FC2BFE" w:rsidP="00DB3E95">
      <w:pPr>
        <w:rPr>
          <w:rFonts w:ascii="Times New Roman" w:hAnsi="Times New Roman" w:cs="Times New Roman"/>
          <w:b/>
          <w:bCs/>
          <w:sz w:val="24"/>
          <w:szCs w:val="24"/>
        </w:rPr>
      </w:pPr>
      <w:r w:rsidRPr="00E6614D">
        <w:rPr>
          <w:rFonts w:ascii="Times New Roman" w:hAnsi="Times New Roman" w:cs="Times New Roman"/>
          <w:b/>
          <w:bCs/>
          <w:sz w:val="24"/>
          <w:szCs w:val="24"/>
        </w:rPr>
        <w:t>Meeting #149</w:t>
      </w:r>
    </w:p>
    <w:p w14:paraId="2A75EAEF" w14:textId="59EEBD37" w:rsidR="00FC2BFE" w:rsidRPr="00E6614D" w:rsidRDefault="00FC2BFE" w:rsidP="00DB3E95">
      <w:pPr>
        <w:rPr>
          <w:rFonts w:ascii="Times New Roman" w:hAnsi="Times New Roman" w:cs="Times New Roman"/>
          <w:b/>
          <w:bCs/>
          <w:sz w:val="24"/>
          <w:szCs w:val="24"/>
        </w:rPr>
      </w:pPr>
      <w:r w:rsidRPr="00E6614D">
        <w:rPr>
          <w:rFonts w:ascii="Times New Roman" w:hAnsi="Times New Roman" w:cs="Times New Roman"/>
          <w:b/>
          <w:bCs/>
          <w:sz w:val="24"/>
          <w:szCs w:val="24"/>
        </w:rPr>
        <w:t>m71326 [SD] Support for eye animation in the Avatar Representation Format</w:t>
      </w:r>
    </w:p>
    <w:p w14:paraId="18AE1B76" w14:textId="706A0474" w:rsidR="00615892" w:rsidRPr="00E6614D" w:rsidRDefault="00615892" w:rsidP="00E6614D">
      <w:pPr>
        <w:spacing w:after="120"/>
        <w:jc w:val="both"/>
        <w:rPr>
          <w:rFonts w:ascii="Times New Roman" w:eastAsia="Times New Roman" w:hAnsi="Times New Roman" w:cs="Times New Roman"/>
          <w:b/>
          <w:color w:val="000000"/>
        </w:rPr>
      </w:pPr>
      <w:r>
        <w:rPr>
          <w:rFonts w:ascii="Times New Roman" w:hAnsi="Times New Roman" w:cs="Times New Roman"/>
        </w:rPr>
        <w:t>This proposal has been accepted for inclusion in the EE3 and is documented below.</w:t>
      </w:r>
    </w:p>
    <w:p w14:paraId="1371E8D6" w14:textId="77777777" w:rsidR="00723FC4" w:rsidRDefault="00723FC4" w:rsidP="00DB3E95">
      <w:pPr>
        <w:rPr>
          <w:rFonts w:ascii="Times New Roman" w:hAnsi="Times New Roman" w:cs="Times New Roman"/>
          <w:b/>
          <w:bCs/>
        </w:rPr>
      </w:pPr>
    </w:p>
    <w:p w14:paraId="36DF1D2F"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jc w:val="both"/>
        <w:outlineLvl w:val="0"/>
        <w:rPr>
          <w:rFonts w:ascii="Times New Roman" w:hAnsi="Times New Roman" w:cs="Times New Roman"/>
          <w:b/>
          <w:bCs/>
          <w:sz w:val="24"/>
          <w:szCs w:val="24"/>
          <w:lang w:eastAsia="zh-CN"/>
        </w:rPr>
      </w:pPr>
      <w:bookmarkStart w:id="523" w:name="_Toc190052603"/>
      <w:bookmarkStart w:id="524" w:name="_Toc195267517"/>
      <w:bookmarkStart w:id="525" w:name="_Toc203054458"/>
      <w:bookmarkStart w:id="526" w:name="_Toc211523111"/>
      <w:r w:rsidRPr="00E6614D">
        <w:rPr>
          <w:rFonts w:ascii="Times New Roman" w:hAnsi="Times New Roman" w:cs="Times New Roman"/>
          <w:b/>
          <w:bCs/>
          <w:sz w:val="24"/>
          <w:szCs w:val="24"/>
          <w:lang w:eastAsia="zh-CN"/>
        </w:rPr>
        <w:t>1</w:t>
      </w:r>
      <w:r w:rsidRPr="00E6614D">
        <w:rPr>
          <w:rFonts w:ascii="Times New Roman" w:hAnsi="Times New Roman" w:cs="Times New Roman"/>
          <w:b/>
          <w:bCs/>
          <w:sz w:val="24"/>
          <w:szCs w:val="24"/>
          <w:lang w:eastAsia="zh-CN"/>
        </w:rPr>
        <w:tab/>
        <w:t>Introduction</w:t>
      </w:r>
      <w:bookmarkEnd w:id="523"/>
      <w:bookmarkEnd w:id="524"/>
      <w:bookmarkEnd w:id="525"/>
      <w:bookmarkEnd w:id="526"/>
    </w:p>
    <w:p w14:paraId="286F764F"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In this contribution, we provide an overview of the existing eye and gaze tracking functionality in popular XR frameworks and APIs.</w:t>
      </w:r>
    </w:p>
    <w:p w14:paraId="571A6D32" w14:textId="77777777" w:rsidR="00723FC4" w:rsidRPr="00723FC4" w:rsidRDefault="00723FC4" w:rsidP="00E6614D">
      <w:pPr>
        <w:widowControl/>
        <w:pBdr>
          <w:top w:val="none" w:sz="0" w:space="0" w:color="auto"/>
          <w:left w:val="none" w:sz="0" w:space="0" w:color="auto"/>
          <w:bottom w:val="none" w:sz="0" w:space="0" w:color="auto"/>
          <w:right w:val="none" w:sz="0" w:space="0" w:color="auto"/>
          <w:between w:val="none" w:sz="0" w:space="0" w:color="auto"/>
        </w:pBdr>
        <w:autoSpaceDN w:val="0"/>
        <w:jc w:val="both"/>
        <w:rPr>
          <w:rFonts w:ascii="Times New Roman" w:eastAsia="SimSun" w:hAnsi="Times New Roman" w:cs="Times New Roman"/>
          <w:b/>
          <w:sz w:val="28"/>
          <w:szCs w:val="24"/>
          <w:lang w:eastAsia="zh-CN"/>
        </w:rPr>
      </w:pPr>
    </w:p>
    <w:p w14:paraId="2BDBEF5B"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jc w:val="both"/>
        <w:outlineLvl w:val="0"/>
        <w:rPr>
          <w:rFonts w:ascii="Times New Roman" w:hAnsi="Times New Roman" w:cs="Times New Roman"/>
          <w:b/>
          <w:bCs/>
          <w:sz w:val="24"/>
          <w:szCs w:val="24"/>
          <w:lang w:eastAsia="zh-CN"/>
        </w:rPr>
      </w:pPr>
      <w:bookmarkStart w:id="527" w:name="_Toc190052604"/>
      <w:bookmarkStart w:id="528" w:name="_Toc195267518"/>
      <w:bookmarkStart w:id="529" w:name="_Toc203054459"/>
      <w:bookmarkStart w:id="530" w:name="_Toc211523112"/>
      <w:r w:rsidRPr="00E6614D">
        <w:rPr>
          <w:rFonts w:ascii="Times New Roman" w:hAnsi="Times New Roman" w:cs="Times New Roman"/>
          <w:b/>
          <w:bCs/>
          <w:sz w:val="24"/>
          <w:szCs w:val="24"/>
          <w:lang w:eastAsia="zh-CN"/>
        </w:rPr>
        <w:lastRenderedPageBreak/>
        <w:t>2</w:t>
      </w:r>
      <w:r w:rsidRPr="00E6614D">
        <w:rPr>
          <w:rFonts w:ascii="Times New Roman" w:hAnsi="Times New Roman" w:cs="Times New Roman"/>
          <w:b/>
          <w:bCs/>
          <w:sz w:val="24"/>
          <w:szCs w:val="24"/>
          <w:lang w:eastAsia="zh-CN"/>
        </w:rPr>
        <w:tab/>
        <w:t>Overview of Eye and Gaze Tracking</w:t>
      </w:r>
      <w:bookmarkEnd w:id="527"/>
      <w:bookmarkEnd w:id="528"/>
      <w:bookmarkEnd w:id="529"/>
      <w:bookmarkEnd w:id="530"/>
    </w:p>
    <w:p w14:paraId="2F7A47E2"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Eye and gaze tracking technologies play a crucial role in modern augmented reality (AR) and virtual reality (VR) systems, enabling enhanced user interaction and social presence. Several key extensions and frameworks provide tools for developers to incorporate these functionalities into their applications. This paper delves into the XR_EXT_eye_gaze_interaction, XR_FB_eye_tracking_social, XR_ANDROID_avatar_eyes, and ARKit frameworks, focusing on their sample syntax and semantics to illustrate their implementation.</w:t>
      </w:r>
    </w:p>
    <w:p w14:paraId="01246A12" w14:textId="77777777" w:rsidR="00723FC4" w:rsidRPr="00E6614D" w:rsidRDefault="00723FC4" w:rsidP="00E6614D">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jc w:val="both"/>
        <w:outlineLvl w:val="1"/>
        <w:rPr>
          <w:rFonts w:ascii="Times New Roman" w:eastAsia="MS Gothic" w:hAnsi="Times New Roman" w:cs="Times New Roman"/>
          <w:color w:val="365F91"/>
          <w:sz w:val="26"/>
          <w:szCs w:val="26"/>
        </w:rPr>
      </w:pPr>
      <w:bookmarkStart w:id="531" w:name="_Toc190052605"/>
      <w:r w:rsidRPr="00E6614D">
        <w:rPr>
          <w:rFonts w:ascii="Times New Roman" w:eastAsia="MS Gothic" w:hAnsi="Times New Roman" w:cs="Times New Roman"/>
          <w:color w:val="365F91"/>
          <w:sz w:val="26"/>
          <w:szCs w:val="26"/>
        </w:rPr>
        <w:t>2.1</w:t>
      </w:r>
      <w:r w:rsidRPr="00E6614D">
        <w:rPr>
          <w:rFonts w:ascii="Times New Roman" w:eastAsia="MS Gothic" w:hAnsi="Times New Roman" w:cs="Times New Roman"/>
          <w:color w:val="365F91"/>
          <w:sz w:val="26"/>
          <w:szCs w:val="26"/>
        </w:rPr>
        <w:tab/>
        <w:t>XR_EXT_eye_gaze_interaction</w:t>
      </w:r>
      <w:bookmarkEnd w:id="531"/>
    </w:p>
    <w:p w14:paraId="6D05D428"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The XR_EXT_eye_gaze_interaction extension in OpenXR facilitates the integration of eye-gaze data into applications, allowing developers to create natural and intuitive interaction mechanisms. By tracking the user's eye movement, applications can infer the user's focus point and enable gaze-based actions, such as selection and cursor positioning.</w:t>
      </w:r>
    </w:p>
    <w:p w14:paraId="13A8F567" w14:textId="77777777" w:rsidR="00723FC4" w:rsidRPr="00E6614D" w:rsidRDefault="00723FC4" w:rsidP="00E6614D">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jc w:val="both"/>
        <w:outlineLvl w:val="2"/>
        <w:rPr>
          <w:rFonts w:ascii="Times New Roman" w:eastAsia="MS Gothic" w:hAnsi="Times New Roman" w:cs="Times New Roman"/>
          <w:b/>
          <w:bCs/>
          <w:color w:val="243F60"/>
          <w:sz w:val="24"/>
          <w:szCs w:val="24"/>
        </w:rPr>
      </w:pPr>
      <w:bookmarkStart w:id="532" w:name="_Toc190052606"/>
      <w:r w:rsidRPr="00E6614D">
        <w:rPr>
          <w:rFonts w:ascii="Times New Roman" w:eastAsia="MS Gothic" w:hAnsi="Times New Roman" w:cs="Times New Roman"/>
          <w:b/>
          <w:bCs/>
          <w:color w:val="243F60"/>
          <w:sz w:val="24"/>
          <w:szCs w:val="24"/>
        </w:rPr>
        <w:t>2.1.1</w:t>
      </w:r>
      <w:r w:rsidRPr="00E6614D">
        <w:rPr>
          <w:rFonts w:ascii="Times New Roman" w:eastAsia="MS Gothic" w:hAnsi="Times New Roman" w:cs="Times New Roman"/>
          <w:b/>
          <w:bCs/>
          <w:color w:val="243F60"/>
          <w:sz w:val="24"/>
          <w:szCs w:val="24"/>
        </w:rPr>
        <w:tab/>
        <w:t>Sample Syntax and Semantics</w:t>
      </w:r>
      <w:bookmarkEnd w:id="532"/>
    </w:p>
    <w:p w14:paraId="53DB1A9A"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The core structure of this extension includes:</w:t>
      </w:r>
    </w:p>
    <w:p w14:paraId="179869E7"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typedef struct XrEyeGazeSampleTimeEXT {</w:t>
      </w:r>
    </w:p>
    <w:p w14:paraId="4D23823B"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XrStructureType type;    // Specifies the type of this structure.</w:t>
      </w:r>
    </w:p>
    <w:p w14:paraId="6647FDEE"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const void* next;        // Pointer to the next structure in a chain.</w:t>
      </w:r>
    </w:p>
    <w:p w14:paraId="72E56DE6"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XrTime time;             // Timestamp of the eye-gaze sample.</w:t>
      </w:r>
    </w:p>
    <w:p w14:paraId="66B5F39C"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XrEyeGazeSampleTimeEXT;</w:t>
      </w:r>
    </w:p>
    <w:p w14:paraId="6D4F869B" w14:textId="77777777" w:rsidR="00723FC4" w:rsidRPr="00E6614D" w:rsidRDefault="00723FC4" w:rsidP="00E6614D">
      <w:pPr>
        <w:widowControl/>
        <w:numPr>
          <w:ilvl w:val="0"/>
          <w:numId w:val="19"/>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type</w:t>
      </w:r>
      <w:r w:rsidRPr="00E6614D">
        <w:rPr>
          <w:rFonts w:ascii="Times New Roman" w:eastAsia="Times New Roman" w:hAnsi="Times New Roman" w:cs="Times New Roman"/>
          <w:sz w:val="24"/>
          <w:szCs w:val="24"/>
        </w:rPr>
        <w:t>: Identifies the structure type (XR_TYPE_EYE_GAZE_SAMPLE_TIME_EXT).</w:t>
      </w:r>
    </w:p>
    <w:p w14:paraId="1EEBC778" w14:textId="77777777" w:rsidR="00723FC4" w:rsidRPr="00E6614D" w:rsidRDefault="00723FC4" w:rsidP="00E6614D">
      <w:pPr>
        <w:widowControl/>
        <w:numPr>
          <w:ilvl w:val="0"/>
          <w:numId w:val="19"/>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next</w:t>
      </w:r>
      <w:r w:rsidRPr="00E6614D">
        <w:rPr>
          <w:rFonts w:ascii="Times New Roman" w:eastAsia="Times New Roman" w:hAnsi="Times New Roman" w:cs="Times New Roman"/>
          <w:sz w:val="24"/>
          <w:szCs w:val="24"/>
        </w:rPr>
        <w:t>: A pointer for extension-specific structures or NULL.</w:t>
      </w:r>
    </w:p>
    <w:p w14:paraId="56501471" w14:textId="77777777" w:rsidR="00723FC4" w:rsidRPr="00E6614D" w:rsidRDefault="00723FC4" w:rsidP="00E6614D">
      <w:pPr>
        <w:widowControl/>
        <w:numPr>
          <w:ilvl w:val="0"/>
          <w:numId w:val="19"/>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time</w:t>
      </w:r>
      <w:r w:rsidRPr="00E6614D">
        <w:rPr>
          <w:rFonts w:ascii="Times New Roman" w:eastAsia="Times New Roman" w:hAnsi="Times New Roman" w:cs="Times New Roman"/>
          <w:sz w:val="24"/>
          <w:szCs w:val="24"/>
        </w:rPr>
        <w:t>: Represents the precise time of the eye gaze sample.</w:t>
      </w:r>
    </w:p>
    <w:p w14:paraId="592D28B0" w14:textId="77777777" w:rsidR="00723FC4" w:rsidRPr="00E6614D" w:rsidRDefault="00723FC4" w:rsidP="00723FC4">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rPr>
      </w:pPr>
      <w:r w:rsidRPr="00E6614D">
        <w:rPr>
          <w:rFonts w:ascii="Times New Roman" w:hAnsi="Times New Roman" w:cs="Times New Roman"/>
          <w:sz w:val="24"/>
          <w:szCs w:val="24"/>
        </w:rPr>
        <w:t xml:space="preserve">To retrieve gaze data, the function </w:t>
      </w:r>
      <w:r w:rsidRPr="00E6614D">
        <w:rPr>
          <w:rFonts w:ascii="Times New Roman" w:hAnsi="Times New Roman" w:cs="Times New Roman"/>
          <w:sz w:val="20"/>
          <w:szCs w:val="20"/>
        </w:rPr>
        <w:t>xrGetEyeGazeSampleTimeEXT</w:t>
      </w:r>
      <w:r w:rsidRPr="00E6614D">
        <w:rPr>
          <w:rFonts w:ascii="Times New Roman" w:hAnsi="Times New Roman" w:cs="Times New Roman"/>
          <w:sz w:val="24"/>
          <w:szCs w:val="24"/>
        </w:rPr>
        <w:t xml:space="preserve"> is used. This function queries the latest available eye gaze sample time and returns it in the specified structure. Developers use this data to synchronize eye movements with system events or other inputs.</w:t>
      </w:r>
    </w:p>
    <w:p w14:paraId="347EC885" w14:textId="77777777" w:rsidR="00723FC4" w:rsidRPr="00E6614D" w:rsidRDefault="00723FC4" w:rsidP="00723FC4">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1"/>
        <w:rPr>
          <w:rFonts w:ascii="Times New Roman" w:eastAsia="MS Gothic" w:hAnsi="Times New Roman" w:cs="Times New Roman"/>
          <w:color w:val="365F91"/>
          <w:sz w:val="26"/>
          <w:szCs w:val="26"/>
        </w:rPr>
      </w:pPr>
      <w:bookmarkStart w:id="533" w:name="_Toc190052607"/>
      <w:r w:rsidRPr="00E6614D">
        <w:rPr>
          <w:rFonts w:ascii="Times New Roman" w:eastAsia="MS Gothic" w:hAnsi="Times New Roman" w:cs="Times New Roman"/>
          <w:color w:val="365F91"/>
          <w:sz w:val="26"/>
          <w:szCs w:val="26"/>
        </w:rPr>
        <w:t>2.2</w:t>
      </w:r>
      <w:r w:rsidRPr="00E6614D">
        <w:rPr>
          <w:rFonts w:ascii="Times New Roman" w:eastAsia="MS Gothic" w:hAnsi="Times New Roman" w:cs="Times New Roman"/>
          <w:color w:val="365F91"/>
          <w:sz w:val="26"/>
          <w:szCs w:val="26"/>
        </w:rPr>
        <w:tab/>
        <w:t>XR_FB_eye_tracking_social</w:t>
      </w:r>
      <w:bookmarkEnd w:id="533"/>
    </w:p>
    <w:p w14:paraId="7EDF7552" w14:textId="77777777" w:rsidR="00723FC4" w:rsidRPr="00E6614D" w:rsidRDefault="00723FC4" w:rsidP="00723FC4">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rPr>
      </w:pPr>
      <w:r w:rsidRPr="00E6614D">
        <w:rPr>
          <w:rFonts w:ascii="Times New Roman" w:hAnsi="Times New Roman" w:cs="Times New Roman"/>
          <w:sz w:val="24"/>
          <w:szCs w:val="24"/>
        </w:rPr>
        <w:t xml:space="preserve">The </w:t>
      </w:r>
      <w:r w:rsidRPr="00E6614D">
        <w:rPr>
          <w:rFonts w:ascii="Times New Roman" w:hAnsi="Times New Roman" w:cs="Times New Roman"/>
          <w:b/>
          <w:bCs/>
          <w:sz w:val="24"/>
          <w:szCs w:val="24"/>
        </w:rPr>
        <w:t>XR_FB_eye_tracking_social</w:t>
      </w:r>
      <w:r w:rsidRPr="00E6614D">
        <w:rPr>
          <w:rFonts w:ascii="Times New Roman" w:hAnsi="Times New Roman" w:cs="Times New Roman"/>
          <w:sz w:val="24"/>
          <w:szCs w:val="24"/>
        </w:rPr>
        <w:t xml:space="preserve"> extension, created by Meta, is specifically tailored for social VR experiences. It provides detailed data on each eye's gaze, enabling lifelike avatar animations and realistic eye movements.</w:t>
      </w:r>
    </w:p>
    <w:p w14:paraId="5DA4D747" w14:textId="77777777" w:rsidR="00723FC4" w:rsidRPr="00E6614D" w:rsidRDefault="00723FC4" w:rsidP="00723FC4">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2"/>
        <w:rPr>
          <w:rFonts w:ascii="Times New Roman" w:eastAsia="MS Gothic" w:hAnsi="Times New Roman" w:cs="Times New Roman"/>
          <w:b/>
          <w:bCs/>
          <w:color w:val="243F60"/>
          <w:sz w:val="24"/>
          <w:szCs w:val="24"/>
        </w:rPr>
      </w:pPr>
      <w:bookmarkStart w:id="534" w:name="_Toc190052608"/>
      <w:r w:rsidRPr="00E6614D">
        <w:rPr>
          <w:rFonts w:ascii="Times New Roman" w:eastAsia="MS Gothic" w:hAnsi="Times New Roman" w:cs="Times New Roman"/>
          <w:b/>
          <w:bCs/>
          <w:color w:val="243F60"/>
          <w:sz w:val="24"/>
          <w:szCs w:val="24"/>
        </w:rPr>
        <w:t>2.2.1</w:t>
      </w:r>
      <w:r w:rsidRPr="00E6614D">
        <w:rPr>
          <w:rFonts w:ascii="Times New Roman" w:eastAsia="MS Gothic" w:hAnsi="Times New Roman" w:cs="Times New Roman"/>
          <w:b/>
          <w:bCs/>
          <w:color w:val="243F60"/>
          <w:sz w:val="24"/>
          <w:szCs w:val="24"/>
        </w:rPr>
        <w:tab/>
        <w:t>Sample Syntax and Semantics</w:t>
      </w:r>
      <w:bookmarkEnd w:id="534"/>
    </w:p>
    <w:p w14:paraId="17E3AED0" w14:textId="77777777" w:rsidR="00723FC4" w:rsidRPr="00E6614D" w:rsidRDefault="00723FC4" w:rsidP="00723FC4">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rPr>
      </w:pPr>
      <w:r w:rsidRPr="00E6614D">
        <w:rPr>
          <w:rFonts w:ascii="Times New Roman" w:hAnsi="Times New Roman" w:cs="Times New Roman"/>
          <w:sz w:val="24"/>
          <w:szCs w:val="24"/>
        </w:rPr>
        <w:t>The key structure for this extension is:</w:t>
      </w:r>
    </w:p>
    <w:p w14:paraId="14B62A3F"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typedef struct XrEyeGazesFB {</w:t>
      </w:r>
    </w:p>
    <w:p w14:paraId="2B7F6DB5"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XrStructureType type;                // Type of this structure.</w:t>
      </w:r>
    </w:p>
    <w:p w14:paraId="52A082C8"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void* next;                          // Pointer to the next structure in a chain.</w:t>
      </w:r>
    </w:p>
    <w:p w14:paraId="72C61E2D"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XrEyeGazeFB gaze[XR_EYE_POSITION_COUNT_FB]; // Array holding gaze data for each eye.</w:t>
      </w:r>
    </w:p>
    <w:p w14:paraId="3580974A"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XrTime time;                         // Timestamp for the gaze data.</w:t>
      </w:r>
    </w:p>
    <w:p w14:paraId="2138BDF0"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XrEyeGazesFB;</w:t>
      </w:r>
    </w:p>
    <w:p w14:paraId="18DB61AD" w14:textId="77777777" w:rsidR="00723FC4" w:rsidRPr="00E6614D" w:rsidRDefault="00723FC4" w:rsidP="00E6614D">
      <w:pPr>
        <w:widowControl/>
        <w:numPr>
          <w:ilvl w:val="0"/>
          <w:numId w:val="20"/>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type</w:t>
      </w:r>
      <w:r w:rsidRPr="00E6614D">
        <w:rPr>
          <w:rFonts w:ascii="Times New Roman" w:eastAsia="Times New Roman" w:hAnsi="Times New Roman" w:cs="Times New Roman"/>
          <w:sz w:val="24"/>
          <w:szCs w:val="24"/>
        </w:rPr>
        <w:t>: Indicates the structure type (XR_TYPE_EYE_GAZES_FB).</w:t>
      </w:r>
    </w:p>
    <w:p w14:paraId="333EFA3F" w14:textId="77777777" w:rsidR="00723FC4" w:rsidRPr="00E6614D" w:rsidRDefault="00723FC4" w:rsidP="00E6614D">
      <w:pPr>
        <w:widowControl/>
        <w:numPr>
          <w:ilvl w:val="0"/>
          <w:numId w:val="20"/>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next</w:t>
      </w:r>
      <w:r w:rsidRPr="00E6614D">
        <w:rPr>
          <w:rFonts w:ascii="Times New Roman" w:eastAsia="Times New Roman" w:hAnsi="Times New Roman" w:cs="Times New Roman"/>
          <w:sz w:val="24"/>
          <w:szCs w:val="24"/>
        </w:rPr>
        <w:t>: Pointer for extension-specific structures or NULL.</w:t>
      </w:r>
    </w:p>
    <w:p w14:paraId="121318E8" w14:textId="77777777" w:rsidR="00723FC4" w:rsidRPr="00E6614D" w:rsidRDefault="00723FC4" w:rsidP="00E6614D">
      <w:pPr>
        <w:widowControl/>
        <w:numPr>
          <w:ilvl w:val="0"/>
          <w:numId w:val="20"/>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gaze</w:t>
      </w:r>
      <w:r w:rsidRPr="00E6614D">
        <w:rPr>
          <w:rFonts w:ascii="Times New Roman" w:eastAsia="Times New Roman" w:hAnsi="Times New Roman" w:cs="Times New Roman"/>
          <w:sz w:val="24"/>
          <w:szCs w:val="24"/>
        </w:rPr>
        <w:t>: An array of XrEyeGazeFB structures, holding gaze direction and other data for each eye.</w:t>
      </w:r>
    </w:p>
    <w:p w14:paraId="01AF43D8" w14:textId="77777777" w:rsidR="00723FC4" w:rsidRPr="00E6614D" w:rsidRDefault="00723FC4" w:rsidP="00E6614D">
      <w:pPr>
        <w:widowControl/>
        <w:numPr>
          <w:ilvl w:val="0"/>
          <w:numId w:val="20"/>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time</w:t>
      </w:r>
      <w:r w:rsidRPr="00E6614D">
        <w:rPr>
          <w:rFonts w:ascii="Times New Roman" w:eastAsia="Times New Roman" w:hAnsi="Times New Roman" w:cs="Times New Roman"/>
          <w:sz w:val="24"/>
          <w:szCs w:val="24"/>
        </w:rPr>
        <w:t>: A timestamp indicating when the gaze data was captured.</w:t>
      </w:r>
    </w:p>
    <w:p w14:paraId="3BCA547D" w14:textId="77777777" w:rsidR="00723FC4" w:rsidRPr="00E6614D" w:rsidRDefault="00723FC4" w:rsidP="00723FC4">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rPr>
      </w:pPr>
      <w:r w:rsidRPr="00E6614D">
        <w:rPr>
          <w:rFonts w:ascii="Times New Roman" w:hAnsi="Times New Roman" w:cs="Times New Roman"/>
          <w:sz w:val="24"/>
          <w:szCs w:val="24"/>
        </w:rPr>
        <w:t xml:space="preserve">The </w:t>
      </w:r>
      <w:r w:rsidRPr="00723FC4">
        <w:rPr>
          <w:rFonts w:ascii="Courier New" w:hAnsi="Courier New" w:cs="Courier New"/>
          <w:sz w:val="20"/>
          <w:szCs w:val="20"/>
        </w:rPr>
        <w:t>XrEyeGazeFB</w:t>
      </w:r>
      <w:r w:rsidRPr="00723FC4">
        <w:rPr>
          <w:sz w:val="24"/>
          <w:szCs w:val="24"/>
        </w:rPr>
        <w:t xml:space="preserve"> </w:t>
      </w:r>
      <w:r w:rsidRPr="00E6614D">
        <w:rPr>
          <w:rFonts w:ascii="Times New Roman" w:hAnsi="Times New Roman" w:cs="Times New Roman"/>
          <w:sz w:val="24"/>
          <w:szCs w:val="24"/>
        </w:rPr>
        <w:t>structure includes the gaze direction and position for each eye, which are crucial for animating avatars or enabling gaze-based interactions in social VR.</w:t>
      </w:r>
    </w:p>
    <w:p w14:paraId="5C1820E5" w14:textId="77777777" w:rsidR="00723FC4" w:rsidRPr="00E6614D" w:rsidRDefault="00723FC4" w:rsidP="00723FC4">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1"/>
        <w:rPr>
          <w:rFonts w:ascii="Times New Roman" w:eastAsia="MS Gothic" w:hAnsi="Times New Roman" w:cs="Times New Roman"/>
          <w:color w:val="365F91"/>
          <w:sz w:val="26"/>
          <w:szCs w:val="26"/>
        </w:rPr>
      </w:pPr>
      <w:bookmarkStart w:id="535" w:name="_Toc190052609"/>
      <w:r w:rsidRPr="00E6614D">
        <w:rPr>
          <w:rFonts w:ascii="Times New Roman" w:eastAsia="MS Gothic" w:hAnsi="Times New Roman" w:cs="Times New Roman"/>
          <w:color w:val="365F91"/>
          <w:sz w:val="26"/>
          <w:szCs w:val="26"/>
        </w:rPr>
        <w:lastRenderedPageBreak/>
        <w:t>2.3</w:t>
      </w:r>
      <w:r w:rsidRPr="00E6614D">
        <w:rPr>
          <w:rFonts w:ascii="Times New Roman" w:eastAsia="MS Gothic" w:hAnsi="Times New Roman" w:cs="Times New Roman"/>
          <w:color w:val="365F91"/>
          <w:sz w:val="26"/>
          <w:szCs w:val="26"/>
        </w:rPr>
        <w:tab/>
        <w:t>XR_ANDROID_avatar_eyes</w:t>
      </w:r>
      <w:bookmarkEnd w:id="535"/>
    </w:p>
    <w:p w14:paraId="24B2C7BC"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 xml:space="preserve">The </w:t>
      </w:r>
      <w:r w:rsidRPr="00E6614D">
        <w:rPr>
          <w:rFonts w:ascii="Times New Roman" w:hAnsi="Times New Roman" w:cs="Times New Roman"/>
          <w:b/>
          <w:bCs/>
          <w:sz w:val="24"/>
          <w:szCs w:val="24"/>
        </w:rPr>
        <w:t>XR_ANDROID_avatar_eyes</w:t>
      </w:r>
      <w:r w:rsidRPr="00E6614D">
        <w:rPr>
          <w:rFonts w:ascii="Times New Roman" w:hAnsi="Times New Roman" w:cs="Times New Roman"/>
          <w:sz w:val="24"/>
          <w:szCs w:val="24"/>
        </w:rPr>
        <w:t xml:space="preserve"> extension supports avatar eye representation by providing information on eye pose, tracking state, and non-tracked states like blinking. It is designed to make avatars more lifelike in AR/VR applications.</w:t>
      </w:r>
    </w:p>
    <w:p w14:paraId="79A54944" w14:textId="77777777" w:rsidR="00723FC4" w:rsidRPr="00E6614D" w:rsidRDefault="00723FC4" w:rsidP="00723FC4">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2"/>
        <w:rPr>
          <w:rFonts w:ascii="Times New Roman" w:eastAsia="MS Gothic" w:hAnsi="Times New Roman" w:cs="Times New Roman"/>
          <w:b/>
          <w:bCs/>
          <w:color w:val="243F60"/>
          <w:sz w:val="24"/>
          <w:szCs w:val="24"/>
        </w:rPr>
      </w:pPr>
      <w:bookmarkStart w:id="536" w:name="_Toc190052610"/>
      <w:r w:rsidRPr="00E6614D">
        <w:rPr>
          <w:rFonts w:ascii="Times New Roman" w:eastAsia="MS Gothic" w:hAnsi="Times New Roman" w:cs="Times New Roman"/>
          <w:b/>
          <w:bCs/>
          <w:color w:val="243F60"/>
          <w:sz w:val="24"/>
          <w:szCs w:val="24"/>
        </w:rPr>
        <w:t>2.3.1</w:t>
      </w:r>
      <w:r w:rsidRPr="00E6614D">
        <w:rPr>
          <w:rFonts w:ascii="Times New Roman" w:eastAsia="MS Gothic" w:hAnsi="Times New Roman" w:cs="Times New Roman"/>
          <w:b/>
          <w:bCs/>
          <w:color w:val="243F60"/>
          <w:sz w:val="24"/>
          <w:szCs w:val="24"/>
        </w:rPr>
        <w:tab/>
        <w:t>Sample Syntax and Semantics</w:t>
      </w:r>
      <w:bookmarkEnd w:id="536"/>
    </w:p>
    <w:p w14:paraId="54F8AAF7" w14:textId="77777777" w:rsidR="00723FC4" w:rsidRPr="00E6614D" w:rsidRDefault="00723FC4" w:rsidP="00723FC4">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rPr>
      </w:pPr>
      <w:r w:rsidRPr="00E6614D">
        <w:rPr>
          <w:rFonts w:ascii="Times New Roman" w:hAnsi="Times New Roman" w:cs="Times New Roman"/>
          <w:sz w:val="24"/>
          <w:szCs w:val="24"/>
        </w:rPr>
        <w:t>The key structures include:</w:t>
      </w:r>
    </w:p>
    <w:p w14:paraId="62C3A9E8"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typedef struct XrEyeStateANDROID {</w:t>
      </w:r>
    </w:p>
    <w:p w14:paraId="075A23DE"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XrBool32 isTracked;                  // Indicates if the eye is being tracked.</w:t>
      </w:r>
    </w:p>
    <w:p w14:paraId="281EB56C"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XrBool32 isBlinking;                 // Indicates if the eye is blinking.</w:t>
      </w:r>
    </w:p>
    <w:p w14:paraId="3D22A56F"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XrEyeStateANDROID;</w:t>
      </w:r>
    </w:p>
    <w:p w14:paraId="75316BD0"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p>
    <w:p w14:paraId="0401F843"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typedef struct XrEyePoseANDROID {</w:t>
      </w:r>
    </w:p>
    <w:p w14:paraId="5A9DD2D1"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XrPosef pose;                        // Pose of the eye in the base space.</w:t>
      </w:r>
    </w:p>
    <w:p w14:paraId="73AD89C5"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XrEyeStateANDROID state;             // State of the eye (tracked, blinking, etc.).</w:t>
      </w:r>
    </w:p>
    <w:p w14:paraId="638B2F58"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XrEyePoseANDROID;</w:t>
      </w:r>
    </w:p>
    <w:p w14:paraId="6DA428A5" w14:textId="77777777" w:rsidR="00723FC4" w:rsidRPr="00E6614D" w:rsidRDefault="00723FC4" w:rsidP="00E6614D">
      <w:pPr>
        <w:widowControl/>
        <w:numPr>
          <w:ilvl w:val="0"/>
          <w:numId w:val="21"/>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jc w:val="both"/>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isTracked</w:t>
      </w:r>
      <w:r w:rsidRPr="00E6614D">
        <w:rPr>
          <w:rFonts w:ascii="Times New Roman" w:eastAsia="Times New Roman" w:hAnsi="Times New Roman" w:cs="Times New Roman"/>
          <w:sz w:val="24"/>
          <w:szCs w:val="24"/>
        </w:rPr>
        <w:t>: A boolean indicating if the eye tracking is active.</w:t>
      </w:r>
    </w:p>
    <w:p w14:paraId="4DB82E70" w14:textId="77777777" w:rsidR="00723FC4" w:rsidRPr="00E6614D" w:rsidRDefault="00723FC4" w:rsidP="00E6614D">
      <w:pPr>
        <w:widowControl/>
        <w:numPr>
          <w:ilvl w:val="0"/>
          <w:numId w:val="21"/>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jc w:val="both"/>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isBlinking</w:t>
      </w:r>
      <w:r w:rsidRPr="00E6614D">
        <w:rPr>
          <w:rFonts w:ascii="Times New Roman" w:eastAsia="Times New Roman" w:hAnsi="Times New Roman" w:cs="Times New Roman"/>
          <w:sz w:val="24"/>
          <w:szCs w:val="24"/>
        </w:rPr>
        <w:t>: A boolean indicating if the eye is blinking.</w:t>
      </w:r>
    </w:p>
    <w:p w14:paraId="2DDA5921" w14:textId="77777777" w:rsidR="00723FC4" w:rsidRPr="00E6614D" w:rsidRDefault="00723FC4" w:rsidP="00E6614D">
      <w:pPr>
        <w:widowControl/>
        <w:numPr>
          <w:ilvl w:val="0"/>
          <w:numId w:val="21"/>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jc w:val="both"/>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pose</w:t>
      </w:r>
      <w:r w:rsidRPr="00E6614D">
        <w:rPr>
          <w:rFonts w:ascii="Times New Roman" w:eastAsia="Times New Roman" w:hAnsi="Times New Roman" w:cs="Times New Roman"/>
          <w:sz w:val="24"/>
          <w:szCs w:val="24"/>
        </w:rPr>
        <w:t>: Contains the position and orientation of the eye within the base space.</w:t>
      </w:r>
    </w:p>
    <w:p w14:paraId="2C9A03AF"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Applications use these structures to query eye state and pose data, enabling realistic animation of avatar eyes, including blinking and gaze tracking.</w:t>
      </w:r>
    </w:p>
    <w:p w14:paraId="2B8C08FF" w14:textId="77777777" w:rsidR="00723FC4" w:rsidRPr="00E6614D" w:rsidRDefault="00723FC4" w:rsidP="00E6614D">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jc w:val="both"/>
        <w:outlineLvl w:val="1"/>
        <w:rPr>
          <w:rFonts w:ascii="Times New Roman" w:eastAsia="MS Gothic" w:hAnsi="Times New Roman" w:cs="Times New Roman"/>
          <w:color w:val="365F91"/>
          <w:sz w:val="26"/>
          <w:szCs w:val="26"/>
        </w:rPr>
      </w:pPr>
      <w:bookmarkStart w:id="537" w:name="_Toc190052611"/>
      <w:r w:rsidRPr="00E6614D">
        <w:rPr>
          <w:rFonts w:ascii="Times New Roman" w:eastAsia="MS Gothic" w:hAnsi="Times New Roman" w:cs="Times New Roman"/>
          <w:color w:val="365F91"/>
          <w:sz w:val="26"/>
          <w:szCs w:val="26"/>
        </w:rPr>
        <w:t>2.4</w:t>
      </w:r>
      <w:r w:rsidRPr="00E6614D">
        <w:rPr>
          <w:rFonts w:ascii="Times New Roman" w:eastAsia="MS Gothic" w:hAnsi="Times New Roman" w:cs="Times New Roman"/>
          <w:color w:val="365F91"/>
          <w:sz w:val="26"/>
          <w:szCs w:val="26"/>
        </w:rPr>
        <w:tab/>
        <w:t>ARKit Eye Tracking</w:t>
      </w:r>
      <w:bookmarkEnd w:id="537"/>
    </w:p>
    <w:p w14:paraId="3641EFDC"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Apple’s ARKit framework offers robust facial and eye tracking capabilities, enabling developers to create immersive applications that respond to real-time facial expressions and gaze direction. This framework is deeply integrated with Apple’s hardware, ensuring high fidelity.</w:t>
      </w:r>
    </w:p>
    <w:p w14:paraId="1A9BA0DE" w14:textId="77777777" w:rsidR="00723FC4" w:rsidRPr="00E6614D" w:rsidRDefault="00723FC4" w:rsidP="00E6614D">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jc w:val="both"/>
        <w:outlineLvl w:val="2"/>
        <w:rPr>
          <w:rFonts w:ascii="Times New Roman" w:eastAsia="MS Gothic" w:hAnsi="Times New Roman" w:cs="Times New Roman"/>
          <w:b/>
          <w:bCs/>
          <w:color w:val="243F60"/>
          <w:sz w:val="24"/>
          <w:szCs w:val="24"/>
        </w:rPr>
      </w:pPr>
      <w:bookmarkStart w:id="538" w:name="_Toc190052612"/>
      <w:r w:rsidRPr="00E6614D">
        <w:rPr>
          <w:rFonts w:ascii="Times New Roman" w:eastAsia="MS Gothic" w:hAnsi="Times New Roman" w:cs="Times New Roman"/>
          <w:b/>
          <w:bCs/>
          <w:color w:val="243F60"/>
          <w:sz w:val="24"/>
          <w:szCs w:val="24"/>
        </w:rPr>
        <w:t>Sample Syntax and Semantics</w:t>
      </w:r>
      <w:bookmarkEnd w:id="538"/>
    </w:p>
    <w:p w14:paraId="5F77253C"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 xml:space="preserve">ARKit provides high-level APIs to access eye tracking data. A key component is the </w:t>
      </w:r>
      <w:r w:rsidRPr="00E6614D">
        <w:rPr>
          <w:rFonts w:ascii="Times New Roman" w:hAnsi="Times New Roman" w:cs="Times New Roman"/>
          <w:sz w:val="20"/>
          <w:szCs w:val="20"/>
        </w:rPr>
        <w:t>ARFaceAnchor</w:t>
      </w:r>
      <w:r w:rsidRPr="00E6614D">
        <w:rPr>
          <w:rFonts w:ascii="Times New Roman" w:hAnsi="Times New Roman" w:cs="Times New Roman"/>
          <w:sz w:val="24"/>
          <w:szCs w:val="24"/>
        </w:rPr>
        <w:t xml:space="preserve"> class, which includes blend shape coefficients and eye tracking properties.</w:t>
      </w:r>
    </w:p>
    <w:p w14:paraId="78DC5EA9"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if let faceAnchor = anchor as? ARFaceAnchor {</w:t>
      </w:r>
    </w:p>
    <w:p w14:paraId="392880DE"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let leftEyeTransform = faceAnchor.leftEyeTransform</w:t>
      </w:r>
    </w:p>
    <w:p w14:paraId="61E487B5"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let rightEyeTransform = faceAnchor.rightEyeTransform</w:t>
      </w:r>
    </w:p>
    <w:p w14:paraId="17371A66"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let lookAtPoint = calculateLookAtPoint(leftEye: leftEyeTransform, rightEye: rightEyeTransform)</w:t>
      </w:r>
    </w:p>
    <w:p w14:paraId="37FC8742"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w:t>
      </w:r>
    </w:p>
    <w:p w14:paraId="6DDDBE66" w14:textId="77777777" w:rsidR="00723FC4" w:rsidRPr="00E6614D" w:rsidRDefault="00723FC4" w:rsidP="00E6614D">
      <w:pPr>
        <w:widowControl/>
        <w:numPr>
          <w:ilvl w:val="0"/>
          <w:numId w:val="22"/>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jc w:val="both"/>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leftEyeTransform</w:t>
      </w:r>
      <w:r w:rsidRPr="00E6614D">
        <w:rPr>
          <w:rFonts w:ascii="Times New Roman" w:eastAsia="Times New Roman" w:hAnsi="Times New Roman" w:cs="Times New Roman"/>
          <w:sz w:val="24"/>
          <w:szCs w:val="24"/>
        </w:rPr>
        <w:t xml:space="preserve"> and </w:t>
      </w:r>
      <w:r w:rsidRPr="00E6614D">
        <w:rPr>
          <w:rFonts w:ascii="Times New Roman" w:eastAsia="Times New Roman" w:hAnsi="Times New Roman" w:cs="Times New Roman"/>
          <w:b/>
          <w:bCs/>
          <w:sz w:val="24"/>
          <w:szCs w:val="24"/>
        </w:rPr>
        <w:t>rightEyeTransform</w:t>
      </w:r>
      <w:r w:rsidRPr="00E6614D">
        <w:rPr>
          <w:rFonts w:ascii="Times New Roman" w:eastAsia="Times New Roman" w:hAnsi="Times New Roman" w:cs="Times New Roman"/>
          <w:sz w:val="24"/>
          <w:szCs w:val="24"/>
        </w:rPr>
        <w:t>: Matrices representing the position and orientation of each eye.</w:t>
      </w:r>
    </w:p>
    <w:p w14:paraId="6EDE3D92" w14:textId="77777777" w:rsidR="00723FC4" w:rsidRPr="00E6614D" w:rsidRDefault="00723FC4" w:rsidP="00E6614D">
      <w:pPr>
        <w:widowControl/>
        <w:numPr>
          <w:ilvl w:val="0"/>
          <w:numId w:val="22"/>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jc w:val="both"/>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lookAtPoint</w:t>
      </w:r>
      <w:r w:rsidRPr="00E6614D">
        <w:rPr>
          <w:rFonts w:ascii="Times New Roman" w:eastAsia="Times New Roman" w:hAnsi="Times New Roman" w:cs="Times New Roman"/>
          <w:sz w:val="24"/>
          <w:szCs w:val="24"/>
        </w:rPr>
        <w:t>: A calculated point representing the user’s gaze direction based on eye transforms.</w:t>
      </w:r>
    </w:p>
    <w:p w14:paraId="5EED073E"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ARKit also supports blend shapes for eye openness, allowing developers to track whether the eyes are open or closed. This data can be used for avatar animation or gaze-based interaction.</w:t>
      </w:r>
    </w:p>
    <w:p w14:paraId="463BC371"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ind w:left="104"/>
        <w:jc w:val="both"/>
        <w:outlineLvl w:val="0"/>
        <w:rPr>
          <w:rFonts w:ascii="Times New Roman" w:hAnsi="Times New Roman" w:cs="Times New Roman"/>
          <w:b/>
          <w:bCs/>
          <w:sz w:val="24"/>
          <w:szCs w:val="24"/>
        </w:rPr>
      </w:pPr>
    </w:p>
    <w:p w14:paraId="7DC5B1CB"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jc w:val="both"/>
        <w:outlineLvl w:val="0"/>
        <w:rPr>
          <w:rFonts w:ascii="Times New Roman" w:hAnsi="Times New Roman" w:cs="Times New Roman"/>
          <w:b/>
          <w:bCs/>
          <w:sz w:val="24"/>
          <w:szCs w:val="24"/>
          <w:lang w:eastAsia="zh-CN"/>
        </w:rPr>
      </w:pPr>
      <w:bookmarkStart w:id="539" w:name="_Toc190052613"/>
      <w:bookmarkStart w:id="540" w:name="_Toc195267519"/>
      <w:bookmarkStart w:id="541" w:name="_Toc203054460"/>
      <w:bookmarkStart w:id="542" w:name="_Toc211523113"/>
      <w:r w:rsidRPr="00E6614D">
        <w:rPr>
          <w:rFonts w:ascii="Times New Roman" w:hAnsi="Times New Roman" w:cs="Times New Roman"/>
          <w:b/>
          <w:bCs/>
          <w:sz w:val="24"/>
          <w:szCs w:val="24"/>
          <w:lang w:eastAsia="zh-CN"/>
        </w:rPr>
        <w:t>3</w:t>
      </w:r>
      <w:r w:rsidRPr="00E6614D">
        <w:rPr>
          <w:rFonts w:ascii="Times New Roman" w:hAnsi="Times New Roman" w:cs="Times New Roman"/>
          <w:b/>
          <w:bCs/>
          <w:sz w:val="24"/>
          <w:szCs w:val="24"/>
          <w:lang w:eastAsia="zh-CN"/>
        </w:rPr>
        <w:tab/>
        <w:t>Summary and Proposal</w:t>
      </w:r>
      <w:bookmarkEnd w:id="539"/>
      <w:bookmarkEnd w:id="540"/>
      <w:bookmarkEnd w:id="541"/>
      <w:bookmarkEnd w:id="542"/>
    </w:p>
    <w:p w14:paraId="2442C098"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 xml:space="preserve">By investigating the existing frameworks for eye and gaze tracking, we can identify the key features that the eye animation sample should contain. All these formats share a common pose </w:t>
      </w:r>
      <w:r w:rsidRPr="00E6614D">
        <w:rPr>
          <w:rFonts w:ascii="Times New Roman" w:hAnsi="Times New Roman" w:cs="Times New Roman"/>
          <w:sz w:val="24"/>
          <w:szCs w:val="24"/>
        </w:rPr>
        <w:lastRenderedPageBreak/>
        <w:t xml:space="preserve">for each eye. Additionally, a state of the eye, e.g. blinking, may also be provided. </w:t>
      </w:r>
    </w:p>
    <w:p w14:paraId="2FE346D6"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p>
    <w:p w14:paraId="3D213B63"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We propose to work as part of the EE#3 core experiment on defining a sample format for eye animation based on the existing tracking frameworks described above.</w:t>
      </w:r>
    </w:p>
    <w:p w14:paraId="3EF00EEB"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jc w:val="both"/>
        <w:outlineLvl w:val="0"/>
        <w:rPr>
          <w:rFonts w:ascii="Times New Roman" w:hAnsi="Times New Roman" w:cs="Times New Roman"/>
          <w:b/>
          <w:bCs/>
          <w:sz w:val="24"/>
          <w:szCs w:val="24"/>
          <w:lang w:eastAsia="zh-CN"/>
        </w:rPr>
      </w:pPr>
    </w:p>
    <w:p w14:paraId="1A7931ED"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jc w:val="both"/>
        <w:outlineLvl w:val="0"/>
        <w:rPr>
          <w:rFonts w:ascii="Times New Roman" w:hAnsi="Times New Roman" w:cs="Times New Roman"/>
          <w:b/>
          <w:bCs/>
          <w:sz w:val="24"/>
          <w:szCs w:val="24"/>
          <w:lang w:eastAsia="zh-CN"/>
        </w:rPr>
      </w:pPr>
      <w:bookmarkStart w:id="543" w:name="_Toc190052614"/>
      <w:bookmarkStart w:id="544" w:name="_Toc195267520"/>
      <w:bookmarkStart w:id="545" w:name="_Toc203054461"/>
      <w:bookmarkStart w:id="546" w:name="_Toc211523114"/>
      <w:r w:rsidRPr="00E6614D">
        <w:rPr>
          <w:rFonts w:ascii="Times New Roman" w:hAnsi="Times New Roman" w:cs="Times New Roman"/>
          <w:b/>
          <w:bCs/>
          <w:sz w:val="24"/>
          <w:szCs w:val="24"/>
          <w:lang w:eastAsia="zh-CN"/>
        </w:rPr>
        <w:t>4</w:t>
      </w:r>
      <w:r w:rsidRPr="00E6614D">
        <w:rPr>
          <w:rFonts w:ascii="Times New Roman" w:hAnsi="Times New Roman" w:cs="Times New Roman"/>
          <w:b/>
          <w:bCs/>
          <w:sz w:val="24"/>
          <w:szCs w:val="24"/>
          <w:lang w:eastAsia="zh-CN"/>
        </w:rPr>
        <w:tab/>
        <w:t>References</w:t>
      </w:r>
      <w:bookmarkEnd w:id="543"/>
      <w:bookmarkEnd w:id="544"/>
      <w:bookmarkEnd w:id="545"/>
      <w:bookmarkEnd w:id="546"/>
    </w:p>
    <w:p w14:paraId="367D21CC" w14:textId="77777777" w:rsidR="00723FC4" w:rsidRPr="00E6614D" w:rsidRDefault="00723FC4" w:rsidP="00723FC4">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lang w:eastAsia="zh-CN"/>
        </w:rPr>
      </w:pPr>
      <w:r w:rsidRPr="00E6614D">
        <w:rPr>
          <w:rFonts w:ascii="Times New Roman" w:hAnsi="Times New Roman" w:cs="Times New Roman"/>
          <w:sz w:val="24"/>
          <w:szCs w:val="24"/>
          <w:lang w:eastAsia="zh-CN"/>
        </w:rPr>
        <w:t>[1]</w:t>
      </w:r>
      <w:r w:rsidRPr="00E6614D">
        <w:rPr>
          <w:rFonts w:ascii="Times New Roman" w:hAnsi="Times New Roman" w:cs="Times New Roman"/>
          <w:sz w:val="24"/>
          <w:szCs w:val="24"/>
          <w:lang w:eastAsia="zh-CN"/>
        </w:rPr>
        <w:tab/>
        <w:t xml:space="preserve">Khronos, OpenXR 1.1 Specification, </w:t>
      </w:r>
      <w:hyperlink r:id="rId108" w:history="1">
        <w:r w:rsidRPr="00E6614D">
          <w:rPr>
            <w:rFonts w:ascii="Times New Roman" w:hAnsi="Times New Roman" w:cs="Times New Roman"/>
            <w:color w:val="0000FF"/>
            <w:sz w:val="24"/>
            <w:szCs w:val="24"/>
            <w:u w:val="single"/>
            <w:lang w:eastAsia="zh-CN"/>
          </w:rPr>
          <w:t>https://registry.khronos.org/OpenXR/specs/1.1/html/xrspec.html</w:t>
        </w:r>
      </w:hyperlink>
    </w:p>
    <w:p w14:paraId="79865AA2" w14:textId="77777777" w:rsidR="00723FC4" w:rsidRPr="00E6614D" w:rsidRDefault="00723FC4" w:rsidP="00723FC4">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lang w:eastAsia="zh-CN"/>
        </w:rPr>
      </w:pPr>
      <w:r w:rsidRPr="00E6614D">
        <w:rPr>
          <w:rFonts w:ascii="Times New Roman" w:hAnsi="Times New Roman" w:cs="Times New Roman"/>
          <w:sz w:val="24"/>
          <w:szCs w:val="24"/>
          <w:lang w:eastAsia="zh-CN"/>
        </w:rPr>
        <w:t>[2]</w:t>
      </w:r>
      <w:r w:rsidRPr="00E6614D">
        <w:rPr>
          <w:rFonts w:ascii="Times New Roman" w:hAnsi="Times New Roman" w:cs="Times New Roman"/>
          <w:sz w:val="24"/>
          <w:szCs w:val="24"/>
          <w:lang w:eastAsia="zh-CN"/>
        </w:rPr>
        <w:tab/>
        <w:t xml:space="preserve">Android XR, XR_ANDROID_avatar_eyes OpenXR extension, </w:t>
      </w:r>
      <w:hyperlink r:id="rId109" w:history="1">
        <w:r w:rsidRPr="00E6614D">
          <w:rPr>
            <w:rFonts w:ascii="Times New Roman" w:hAnsi="Times New Roman" w:cs="Times New Roman"/>
            <w:color w:val="0000FF"/>
            <w:sz w:val="24"/>
            <w:szCs w:val="24"/>
            <w:u w:val="single"/>
            <w:lang w:eastAsia="zh-CN"/>
          </w:rPr>
          <w:t>XR_ANDROID_avatar_eyes OpenXR extension  |  Android XR  |  Android Developers</w:t>
        </w:r>
      </w:hyperlink>
    </w:p>
    <w:p w14:paraId="3E3C3AB8" w14:textId="71C6CC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lang w:eastAsia="zh-CN"/>
        </w:rPr>
      </w:pPr>
      <w:r w:rsidRPr="00E6614D">
        <w:rPr>
          <w:rFonts w:ascii="Times New Roman" w:hAnsi="Times New Roman" w:cs="Times New Roman"/>
          <w:sz w:val="24"/>
          <w:szCs w:val="24"/>
          <w:lang w:eastAsia="zh-CN"/>
        </w:rPr>
        <w:t xml:space="preserve">[3] </w:t>
      </w:r>
      <w:r w:rsidRPr="00E6614D">
        <w:rPr>
          <w:rFonts w:ascii="Times New Roman" w:hAnsi="Times New Roman" w:cs="Times New Roman"/>
          <w:sz w:val="24"/>
          <w:szCs w:val="24"/>
          <w:lang w:eastAsia="zh-CN"/>
        </w:rPr>
        <w:tab/>
        <w:t xml:space="preserve">Apple ARKit, </w:t>
      </w:r>
      <w:hyperlink r:id="rId110" w:history="1">
        <w:r w:rsidRPr="00E6614D">
          <w:rPr>
            <w:rFonts w:ascii="Times New Roman" w:hAnsi="Times New Roman" w:cs="Times New Roman"/>
            <w:color w:val="0000FF"/>
            <w:sz w:val="24"/>
            <w:szCs w:val="24"/>
            <w:u w:val="single"/>
            <w:lang w:eastAsia="zh-CN"/>
          </w:rPr>
          <w:t>Tracking and Visualizing Faces | Apple Developer Documentation</w:t>
        </w:r>
      </w:hyperlink>
    </w:p>
    <w:p w14:paraId="2D60328F" w14:textId="77777777" w:rsidR="0087575B" w:rsidRPr="009819F2" w:rsidRDefault="0087575B" w:rsidP="000B4AE6">
      <w:pPr>
        <w:spacing w:after="120"/>
        <w:jc w:val="both"/>
        <w:rPr>
          <w:rFonts w:ascii="Times New Roman" w:hAnsi="Times New Roman" w:cs="Times New Roman"/>
        </w:rPr>
      </w:pPr>
    </w:p>
    <w:p w14:paraId="46BAB1AD" w14:textId="77777777" w:rsidR="00382A51" w:rsidRPr="00E6614D" w:rsidRDefault="00382A51" w:rsidP="00382A51">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b/>
          <w:color w:val="000000"/>
          <w:sz w:val="24"/>
          <w:szCs w:val="24"/>
        </w:rPr>
        <w:t>Meeting #1</w:t>
      </w:r>
      <w:r>
        <w:rPr>
          <w:rFonts w:ascii="Times New Roman" w:eastAsia="Times New Roman" w:hAnsi="Times New Roman" w:cs="Times New Roman"/>
          <w:b/>
          <w:color w:val="000000"/>
          <w:sz w:val="24"/>
          <w:szCs w:val="24"/>
        </w:rPr>
        <w:t>50</w:t>
      </w:r>
    </w:p>
    <w:p w14:paraId="5065C0C5" w14:textId="1107AE78" w:rsidR="00382A51" w:rsidRDefault="00382A51" w:rsidP="000B4AE6">
      <w:pPr>
        <w:spacing w:after="120"/>
        <w:jc w:val="both"/>
        <w:rPr>
          <w:rFonts w:ascii="Times New Roman" w:hAnsi="Times New Roman" w:cs="Times New Roman"/>
          <w:b/>
          <w:bCs/>
          <w:sz w:val="24"/>
          <w:szCs w:val="24"/>
          <w:lang w:val="fr-FR"/>
        </w:rPr>
      </w:pPr>
      <w:hyperlink r:id="rId111" w:history="1">
        <w:r w:rsidRPr="00382A51">
          <w:rPr>
            <w:rStyle w:val="Hyperlink"/>
            <w:rFonts w:ascii="Times New Roman" w:hAnsi="Times New Roman" w:cs="Times New Roman"/>
            <w:b/>
            <w:bCs/>
            <w:sz w:val="24"/>
            <w:szCs w:val="24"/>
          </w:rPr>
          <w:t>m72260 [Avatar][EE3] Gaze and Eye Animation in Avatar Representation Format</w:t>
        </w:r>
      </w:hyperlink>
    </w:p>
    <w:p w14:paraId="2C56E7EF" w14:textId="60C8F3AB" w:rsidR="009C00A8" w:rsidRDefault="009C00A8" w:rsidP="000F6EFD">
      <w:pPr>
        <w:pStyle w:val="BodyText"/>
        <w:jc w:val="both"/>
        <w:rPr>
          <w:rFonts w:ascii="Times New Roman" w:eastAsia="SimSun" w:hAnsi="Times New Roman" w:cs="Times New Roman"/>
          <w:lang w:val="fr-FR" w:eastAsia="zh-CN"/>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 xml:space="preserve">for inclusion in the EE document </w:t>
      </w:r>
      <w:r w:rsidRPr="00084A9A">
        <w:rPr>
          <w:rFonts w:ascii="Times New Roman" w:hAnsi="Times New Roman" w:cs="Times New Roman"/>
          <w:lang w:val="fr-FR"/>
        </w:rPr>
        <w:t>to be further studied as part of the EE discussion</w:t>
      </w:r>
      <w:r w:rsidR="000F6EFD">
        <w:rPr>
          <w:rFonts w:ascii="Times New Roman" w:eastAsia="SimSun" w:hAnsi="Times New Roman" w:cs="Times New Roman" w:hint="eastAsia"/>
          <w:lang w:val="fr-FR" w:eastAsia="zh-CN"/>
        </w:rPr>
        <w:t xml:space="preserve">, with the following comment: </w:t>
      </w:r>
      <w:r w:rsidR="000F6EFD" w:rsidRPr="000F6EFD">
        <w:rPr>
          <w:rFonts w:ascii="Times New Roman" w:eastAsia="SimSun" w:hAnsi="Times New Roman" w:cs="Times New Roman"/>
          <w:lang w:eastAsia="zh-CN"/>
        </w:rPr>
        <w:t>we expect that we need some sort of eye animation, this is also part of the study</w:t>
      </w:r>
      <w:r>
        <w:rPr>
          <w:rFonts w:ascii="Times New Roman" w:hAnsi="Times New Roman" w:cs="Times New Roman"/>
          <w:lang w:val="fr-FR"/>
        </w:rPr>
        <w:t xml:space="preserve">. </w:t>
      </w:r>
    </w:p>
    <w:p w14:paraId="46562B5F" w14:textId="77777777" w:rsidR="000F6EFD" w:rsidRDefault="000F6EFD" w:rsidP="000F6EFD">
      <w:pPr>
        <w:pStyle w:val="BodyText"/>
        <w:jc w:val="both"/>
        <w:rPr>
          <w:rFonts w:ascii="Times New Roman" w:eastAsia="SimSun" w:hAnsi="Times New Roman" w:cs="Times New Roman"/>
          <w:b/>
          <w:bCs/>
          <w:lang w:eastAsia="zh-CN"/>
        </w:rPr>
      </w:pPr>
    </w:p>
    <w:p w14:paraId="72E807A9" w14:textId="30938665" w:rsidR="000F6EFD" w:rsidRPr="000F6EFD" w:rsidRDefault="000F6EFD" w:rsidP="000F6EFD">
      <w:pPr>
        <w:pStyle w:val="BodyText"/>
        <w:jc w:val="both"/>
        <w:rPr>
          <w:rFonts w:ascii="Times New Roman" w:eastAsia="SimSun" w:hAnsi="Times New Roman" w:cs="Times New Roman"/>
          <w:b/>
          <w:bCs/>
          <w:lang w:eastAsia="zh-CN"/>
        </w:rPr>
      </w:pPr>
      <w:r>
        <w:rPr>
          <w:rFonts w:ascii="Times New Roman" w:eastAsia="SimSun" w:hAnsi="Times New Roman" w:cs="Times New Roman" w:hint="eastAsia"/>
          <w:b/>
          <w:bCs/>
          <w:lang w:eastAsia="zh-CN"/>
        </w:rPr>
        <w:t xml:space="preserve">1 </w:t>
      </w:r>
      <w:r w:rsidRPr="000F6EFD">
        <w:rPr>
          <w:rFonts w:ascii="Times New Roman" w:eastAsia="SimSun" w:hAnsi="Times New Roman" w:cs="Times New Roman"/>
          <w:b/>
          <w:bCs/>
          <w:lang w:eastAsia="zh-CN"/>
        </w:rPr>
        <w:t>Introduction</w:t>
      </w:r>
    </w:p>
    <w:p w14:paraId="4A7ACBF0" w14:textId="77777777" w:rsidR="000F6EFD" w:rsidRDefault="000F6EFD" w:rsidP="000838F6">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This contribution presents the encoding of avatar gaze and eye animations in MPEG Avatar Representation Format (ARF). Thanks to received parameters like rotations or a position to look at, the encoded animations allow the update of the avatar gaze and eyes with no unwanted artifacts like clipping.</w:t>
      </w:r>
    </w:p>
    <w:p w14:paraId="5D509088" w14:textId="77777777" w:rsidR="000F6EFD" w:rsidRPr="000F6EFD" w:rsidRDefault="000F6EFD" w:rsidP="000F6EFD">
      <w:pPr>
        <w:pStyle w:val="BodyText"/>
        <w:rPr>
          <w:rFonts w:ascii="Times New Roman" w:eastAsia="SimSun" w:hAnsi="Times New Roman" w:cs="Times New Roman"/>
          <w:lang w:eastAsia="zh-CN"/>
        </w:rPr>
      </w:pPr>
    </w:p>
    <w:p w14:paraId="63EEA59B" w14:textId="1FC9177C" w:rsidR="000F6EFD" w:rsidRPr="000F6EFD" w:rsidRDefault="000F6EFD" w:rsidP="000F6EFD">
      <w:pPr>
        <w:pStyle w:val="BodyText"/>
        <w:jc w:val="both"/>
        <w:rPr>
          <w:rFonts w:ascii="Times New Roman" w:eastAsia="SimSun" w:hAnsi="Times New Roman" w:cs="Times New Roman"/>
          <w:b/>
          <w:bCs/>
          <w:lang w:eastAsia="zh-CN"/>
        </w:rPr>
      </w:pPr>
      <w:r>
        <w:rPr>
          <w:rFonts w:ascii="Times New Roman" w:eastAsia="SimSun" w:hAnsi="Times New Roman" w:cs="Times New Roman" w:hint="eastAsia"/>
          <w:b/>
          <w:bCs/>
          <w:lang w:eastAsia="zh-CN"/>
        </w:rPr>
        <w:t xml:space="preserve">2 </w:t>
      </w:r>
      <w:r w:rsidRPr="000F6EFD">
        <w:rPr>
          <w:rFonts w:ascii="Times New Roman" w:eastAsia="SimSun" w:hAnsi="Times New Roman" w:cs="Times New Roman"/>
          <w:b/>
          <w:bCs/>
          <w:lang w:eastAsia="zh-CN"/>
        </w:rPr>
        <w:t>Animation streaming format</w:t>
      </w:r>
    </w:p>
    <w:p w14:paraId="555408F8"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gaze and eye animation parameters are expected to respect a specific format, like XR_FB_eye_tracking_social. These parameters can be low-level like joint rotations or high-level like angles or a position to look at. In all cases, the application needs to know which animation stream format is supported as for face and hands animations. As a result, a new “eyeAnimations” property in the “supportedAnimation” property of the “preamble” root property:</w:t>
      </w:r>
    </w:p>
    <w:p w14:paraId="13E8EDE2" w14:textId="77777777" w:rsidR="000F6EFD" w:rsidRPr="000F6EFD" w:rsidRDefault="000F6EFD" w:rsidP="000F6EFD">
      <w:pPr>
        <w:pStyle w:val="BodyText"/>
        <w:jc w:val="both"/>
        <w:rPr>
          <w:rFonts w:ascii="Times New Roman" w:eastAsia="SimSun" w:hAnsi="Times New Roman" w:cs="Times New Roman"/>
          <w:lang w:eastAsia="zh-CN"/>
        </w:rPr>
      </w:pPr>
    </w:p>
    <w:p w14:paraId="69FABE22" w14:textId="77777777" w:rsidR="000F6EFD" w:rsidRPr="000F6EFD" w:rsidRDefault="000F6EFD" w:rsidP="000F6EFD">
      <w:pPr>
        <w:pStyle w:val="BodyText"/>
        <w:jc w:val="both"/>
        <w:rPr>
          <w:rFonts w:ascii="Times New Roman" w:eastAsia="SimSun" w:hAnsi="Times New Roman" w:cs="Times New Roman"/>
          <w:i/>
          <w:iCs/>
          <w:lang w:eastAsia="zh-CN"/>
        </w:rPr>
      </w:pPr>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Table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i/>
          <w:iCs/>
          <w:lang w:eastAsia="zh-CN"/>
        </w:rPr>
        <w:t xml:space="preserve"> - Properties of “supportedAnimation” in “preamble” root property</w:t>
      </w:r>
    </w:p>
    <w:tbl>
      <w:tblPr>
        <w:tblStyle w:val="GridTable6Colorful"/>
        <w:tblW w:w="9855" w:type="dxa"/>
        <w:jc w:val="center"/>
        <w:tblLook w:val="04A0" w:firstRow="1" w:lastRow="0" w:firstColumn="1" w:lastColumn="0" w:noHBand="0" w:noVBand="1"/>
      </w:tblPr>
      <w:tblGrid>
        <w:gridCol w:w="2587"/>
        <w:gridCol w:w="2387"/>
        <w:gridCol w:w="671"/>
        <w:gridCol w:w="4210"/>
      </w:tblGrid>
      <w:tr w:rsidR="000F6EFD" w:rsidRPr="000F6EFD" w14:paraId="648AC699" w14:textId="77777777" w:rsidTr="000F6EFD">
        <w:trPr>
          <w:cnfStyle w:val="100000000000" w:firstRow="1" w:lastRow="0" w:firstColumn="0" w:lastColumn="0" w:oddVBand="0" w:evenVBand="0" w:oddHBand="0" w:evenHBand="0" w:firstRowFirstColumn="0" w:firstRowLastColumn="0" w:lastRowFirstColumn="0" w:lastRowLastColumn="0"/>
          <w:trHeight w:val="500"/>
          <w:jc w:val="center"/>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35CFFAF"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Name</w:t>
            </w:r>
          </w:p>
        </w:tc>
        <w:tc>
          <w:tcPr>
            <w:tcW w:w="232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1C9B48B"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Type</w:t>
            </w:r>
          </w:p>
        </w:tc>
        <w:tc>
          <w:tcPr>
            <w:tcW w:w="684"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221FF56A"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Use</w:t>
            </w:r>
          </w:p>
        </w:tc>
        <w:tc>
          <w:tcPr>
            <w:tcW w:w="450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F16B0D6"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Description</w:t>
            </w:r>
          </w:p>
        </w:tc>
      </w:tr>
      <w:tr w:rsidR="000F6EFD" w:rsidRPr="000F6EFD" w14:paraId="4C0B6AD0" w14:textId="77777777" w:rsidTr="000F6EFD">
        <w:trPr>
          <w:cnfStyle w:val="000000100000" w:firstRow="0" w:lastRow="0" w:firstColumn="0" w:lastColumn="0" w:oddVBand="0" w:evenVBand="0" w:oddHBand="1" w:evenHBand="0" w:firstRowFirstColumn="0" w:firstRowLastColumn="0" w:lastRowFirstColumn="0" w:lastRowLastColumn="0"/>
          <w:trHeight w:val="2390"/>
          <w:jc w:val="center"/>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AF1D903"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w:t>
            </w:r>
          </w:p>
          <w:p w14:paraId="6B1F2479"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w:t>
            </w:r>
          </w:p>
          <w:p w14:paraId="24C734BD"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faceAnimations</w:t>
            </w:r>
          </w:p>
        </w:tc>
        <w:tc>
          <w:tcPr>
            <w:tcW w:w="232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093EF707"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array(uri)</w:t>
            </w:r>
          </w:p>
        </w:tc>
        <w:tc>
          <w:tcPr>
            <w:tcW w:w="684"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F977C24"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50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01825E8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Lists the supported face animation types. Each item in the array is a string representing a supported face animation type.</w:t>
            </w:r>
          </w:p>
          <w:p w14:paraId="0172092A"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w:t>
            </w:r>
          </w:p>
          <w:p w14:paraId="0ED63DBE"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Each identifier should be formatted as a URN that includes an identifier of the framework, followed by an identifier of the facial blendshape set. </w:t>
            </w:r>
          </w:p>
        </w:tc>
      </w:tr>
      <w:tr w:rsidR="000F6EFD" w:rsidRPr="000F6EFD" w14:paraId="49E9E758" w14:textId="77777777" w:rsidTr="000F6EFD">
        <w:trPr>
          <w:cnfStyle w:val="000000010000" w:firstRow="0" w:lastRow="0" w:firstColumn="0" w:lastColumn="0" w:oddVBand="0" w:evenVBand="0" w:oddHBand="0" w:evenHBand="1" w:firstRowFirstColumn="0" w:firstRowLastColumn="0" w:lastRowFirstColumn="0" w:lastRowLastColumn="0"/>
          <w:trHeight w:val="2390"/>
          <w:jc w:val="center"/>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6D0D9560"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lastRenderedPageBreak/>
              <w:t> </w:t>
            </w:r>
          </w:p>
          <w:p w14:paraId="3D2863EF"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w:t>
            </w:r>
          </w:p>
          <w:p w14:paraId="518E9C91"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bodyAnimations</w:t>
            </w:r>
          </w:p>
        </w:tc>
        <w:tc>
          <w:tcPr>
            <w:tcW w:w="232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67195139"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array(uri)</w:t>
            </w:r>
          </w:p>
        </w:tc>
        <w:tc>
          <w:tcPr>
            <w:tcW w:w="684"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14DDCC9"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50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31BE622"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Lists the supported body animation types. Each item in the array is a string representing a supported body animation type.</w:t>
            </w:r>
          </w:p>
          <w:p w14:paraId="50587B65"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w:t>
            </w:r>
          </w:p>
          <w:p w14:paraId="6D82B1BF"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Each identifier should be formatted as a URN that includes an identifier of the body animation/tracking framework, followed by an identifier of the body joint set. </w:t>
            </w:r>
          </w:p>
        </w:tc>
      </w:tr>
      <w:tr w:rsidR="000F6EFD" w:rsidRPr="000F6EFD" w14:paraId="0FA21FE5" w14:textId="77777777" w:rsidTr="000F6EFD">
        <w:trPr>
          <w:cnfStyle w:val="000000100000" w:firstRow="0" w:lastRow="0" w:firstColumn="0" w:lastColumn="0" w:oddVBand="0" w:evenVBand="0" w:oddHBand="1" w:evenHBand="0" w:firstRowFirstColumn="0" w:firstRowLastColumn="0" w:lastRowFirstColumn="0" w:lastRowLastColumn="0"/>
          <w:trHeight w:val="2390"/>
          <w:jc w:val="center"/>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2D5CF7A8"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w:t>
            </w:r>
          </w:p>
          <w:p w14:paraId="6295B5F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w:t>
            </w:r>
          </w:p>
          <w:p w14:paraId="24724E40"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handAnimations</w:t>
            </w:r>
          </w:p>
        </w:tc>
        <w:tc>
          <w:tcPr>
            <w:tcW w:w="232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030A359"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array(uri)</w:t>
            </w:r>
          </w:p>
        </w:tc>
        <w:tc>
          <w:tcPr>
            <w:tcW w:w="684"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4F76CB6"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50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3128B16"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Lists the supported hand animation types. Each item in the array is a string representing a supported hand animation type.</w:t>
            </w:r>
          </w:p>
          <w:p w14:paraId="096EA655"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w:t>
            </w:r>
          </w:p>
          <w:p w14:paraId="74EFCE76"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w:t>
            </w:r>
          </w:p>
          <w:p w14:paraId="2ED07EE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Each identifier should be formatted as a URN that includes an identifier of the body animation/tracking framework, followed by an identifier of the body joint set. </w:t>
            </w:r>
          </w:p>
        </w:tc>
      </w:tr>
      <w:tr w:rsidR="000F6EFD" w:rsidRPr="000F6EFD" w14:paraId="652DE236" w14:textId="77777777" w:rsidTr="000F6EFD">
        <w:trPr>
          <w:cnfStyle w:val="000000010000" w:firstRow="0" w:lastRow="0" w:firstColumn="0" w:lastColumn="0" w:oddVBand="0" w:evenVBand="0" w:oddHBand="0" w:evenHBand="1" w:firstRowFirstColumn="0" w:firstRowLastColumn="0" w:lastRowFirstColumn="0" w:lastRowLastColumn="0"/>
          <w:trHeight w:val="2210"/>
          <w:jc w:val="center"/>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9AE46D7"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landmarkAnimations</w:t>
            </w:r>
          </w:p>
        </w:tc>
        <w:tc>
          <w:tcPr>
            <w:tcW w:w="232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0DE09E38"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array(uri)</w:t>
            </w:r>
          </w:p>
        </w:tc>
        <w:tc>
          <w:tcPr>
            <w:tcW w:w="684"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D228456"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50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03BC7B6"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Lists the supported landmark animation types. Each item in the array is a string representing a supported landmark animation type.</w:t>
            </w:r>
          </w:p>
          <w:p w14:paraId="00695D53"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Each identifier should be formatted as a URN that includes an identifier of the landmark  animation/tracking framework, followed by an identifier of the landmark set. </w:t>
            </w:r>
          </w:p>
        </w:tc>
      </w:tr>
      <w:tr w:rsidR="000F6EFD" w:rsidRPr="000F6EFD" w14:paraId="2BDD6F1C" w14:textId="77777777" w:rsidTr="000F6EFD">
        <w:trPr>
          <w:cnfStyle w:val="000000100000" w:firstRow="0" w:lastRow="0" w:firstColumn="0" w:lastColumn="0" w:oddVBand="0" w:evenVBand="0" w:oddHBand="1" w:evenHBand="0" w:firstRowFirstColumn="0" w:firstRowLastColumn="0" w:lastRowFirstColumn="0" w:lastRowLastColumn="0"/>
          <w:trHeight w:val="1737"/>
          <w:jc w:val="center"/>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2C4C202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eyeAnimations</w:t>
            </w:r>
          </w:p>
        </w:tc>
        <w:tc>
          <w:tcPr>
            <w:tcW w:w="232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F79C3D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array(uri)</w:t>
            </w:r>
          </w:p>
        </w:tc>
        <w:tc>
          <w:tcPr>
            <w:tcW w:w="684"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D5BFDBA"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50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D21BFEE"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Lists the supported eye and gaze animation types. Each item in the array is a string representing a supported eye or gaze animation type.</w:t>
            </w:r>
          </w:p>
          <w:p w14:paraId="22CCF4F0"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Each identifier should be formatted as a URN that includes an identifier of the eye or gaze  animation/tracking framework. </w:t>
            </w:r>
          </w:p>
        </w:tc>
      </w:tr>
      <w:tr w:rsidR="000F6EFD" w:rsidRPr="000F6EFD" w14:paraId="1585CAE1" w14:textId="77777777" w:rsidTr="000F6EFD">
        <w:trPr>
          <w:cnfStyle w:val="000000010000" w:firstRow="0" w:lastRow="0" w:firstColumn="0" w:lastColumn="0" w:oddVBand="0" w:evenVBand="0" w:oddHBand="0" w:evenHBand="1" w:firstRowFirstColumn="0" w:firstRowLastColumn="0" w:lastRowFirstColumn="0" w:lastRowLastColumn="0"/>
          <w:trHeight w:val="744"/>
          <w:jc w:val="center"/>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68FC496E"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proprietaryAnimations</w:t>
            </w:r>
          </w:p>
        </w:tc>
        <w:tc>
          <w:tcPr>
            <w:tcW w:w="232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199ED02"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w:t>
            </w:r>
            <w:r w:rsidRPr="000F6EFD">
              <w:rPr>
                <w:rFonts w:ascii="Times New Roman" w:eastAsia="SimSun" w:hAnsi="Times New Roman" w:cs="Times New Roman"/>
                <w:lang w:eastAsia="zh-CN"/>
              </w:rPr>
              <w:br/>
              <w:t>ProprietaryAnimation)</w:t>
            </w:r>
          </w:p>
        </w:tc>
        <w:tc>
          <w:tcPr>
            <w:tcW w:w="684"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9263CB7"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50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AF43443"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 list of proprietary animation descriptions, which may be used to animate assets in the ARF container.</w:t>
            </w:r>
          </w:p>
        </w:tc>
      </w:tr>
    </w:tbl>
    <w:p w14:paraId="48C4D9BA" w14:textId="77777777" w:rsidR="000F6EFD" w:rsidRPr="000F6EFD" w:rsidRDefault="000F6EFD" w:rsidP="000F6EFD">
      <w:pPr>
        <w:pStyle w:val="BodyText"/>
        <w:jc w:val="both"/>
        <w:rPr>
          <w:rFonts w:ascii="Times New Roman" w:eastAsia="SimSun" w:hAnsi="Times New Roman" w:cs="Times New Roman"/>
          <w:lang w:eastAsia="zh-CN"/>
        </w:rPr>
      </w:pPr>
    </w:p>
    <w:p w14:paraId="42E1930E" w14:textId="77777777" w:rsidR="000F6EFD" w:rsidRPr="000F6EFD" w:rsidRDefault="000F6EFD" w:rsidP="000F6EFD">
      <w:pPr>
        <w:pStyle w:val="BodyText"/>
        <w:jc w:val="both"/>
        <w:rPr>
          <w:rFonts w:ascii="Times New Roman" w:eastAsia="SimSun" w:hAnsi="Times New Roman" w:cs="Times New Roman"/>
          <w:lang w:eastAsia="zh-CN"/>
        </w:rPr>
      </w:pPr>
    </w:p>
    <w:p w14:paraId="62D35BCC" w14:textId="77777777" w:rsidR="000F6EFD" w:rsidRPr="000F6EFD" w:rsidRDefault="000F6EFD" w:rsidP="000F6EFD">
      <w:pPr>
        <w:pStyle w:val="BodyText"/>
        <w:jc w:val="both"/>
        <w:rPr>
          <w:rFonts w:ascii="Times New Roman" w:eastAsia="SimSun" w:hAnsi="Times New Roman" w:cs="Times New Roman"/>
          <w:b/>
          <w:bCs/>
          <w:lang w:eastAsia="zh-CN"/>
        </w:rPr>
      </w:pPr>
      <w:r w:rsidRPr="000F6EFD">
        <w:rPr>
          <w:rFonts w:ascii="Times New Roman" w:eastAsia="SimSun" w:hAnsi="Times New Roman" w:cs="Times New Roman"/>
          <w:b/>
          <w:bCs/>
          <w:lang w:eastAsia="zh-CN"/>
        </w:rPr>
        <w:t>Eye sets in ARF</w:t>
      </w:r>
    </w:p>
    <w:p w14:paraId="61758789" w14:textId="77777777" w:rsidR="000F6EFD" w:rsidRPr="000F6EFD" w:rsidRDefault="000F6EFD" w:rsidP="000F6EFD">
      <w:pPr>
        <w:pStyle w:val="BodyText"/>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encoding of eye sets is required to bring the parameters which enable the different eye and gaze features. As for other features like blendshapes and landmarks, the eye sets are </w:t>
      </w:r>
      <w:r w:rsidRPr="000F6EFD">
        <w:rPr>
          <w:rFonts w:ascii="Times New Roman" w:eastAsia="SimSun" w:hAnsi="Times New Roman" w:cs="Times New Roman"/>
          <w:lang w:eastAsia="zh-CN"/>
        </w:rPr>
        <w:lastRenderedPageBreak/>
        <w:t>signaled in the “components” root property:</w:t>
      </w:r>
    </w:p>
    <w:p w14:paraId="74DD7838" w14:textId="77777777" w:rsidR="000F6EFD" w:rsidRPr="000F6EFD" w:rsidRDefault="000F6EFD" w:rsidP="000F6EFD">
      <w:pPr>
        <w:pStyle w:val="BodyText"/>
        <w:jc w:val="both"/>
        <w:rPr>
          <w:rFonts w:ascii="Times New Roman" w:eastAsia="SimSun" w:hAnsi="Times New Roman" w:cs="Times New Roman"/>
          <w:i/>
          <w:iCs/>
          <w:lang w:eastAsia="zh-CN"/>
        </w:rPr>
      </w:pPr>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Table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2</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i/>
          <w:iCs/>
          <w:lang w:eastAsia="zh-CN"/>
        </w:rPr>
        <w:t xml:space="preserve"> – ARF structure with new “eyeSets” component</w:t>
      </w:r>
    </w:p>
    <w:p w14:paraId="6F59FA4C" w14:textId="67442CB6" w:rsidR="000F6EFD" w:rsidRPr="000F6EFD" w:rsidRDefault="000F6EFD" w:rsidP="000F6EFD">
      <w:pPr>
        <w:pStyle w:val="BodyText"/>
        <w:rPr>
          <w:rFonts w:ascii="Times New Roman" w:eastAsia="SimSun" w:hAnsi="Times New Roman" w:cs="Times New Roman"/>
          <w:lang w:eastAsia="zh-CN"/>
        </w:rPr>
      </w:pPr>
      <w:r w:rsidRPr="000F6EFD">
        <w:rPr>
          <w:rFonts w:ascii="Times New Roman" w:eastAsia="SimSun" w:hAnsi="Times New Roman" w:cs="Times New Roman"/>
          <w:noProof/>
          <w:lang w:eastAsia="zh-CN"/>
        </w:rPr>
        <w:drawing>
          <wp:inline distT="0" distB="0" distL="0" distR="0" wp14:anchorId="602D7768" wp14:editId="70B1923D">
            <wp:extent cx="5443855" cy="2457450"/>
            <wp:effectExtent l="0" t="0" r="4445" b="0"/>
            <wp:docPr id="1772935654" name="Graphic 65"/>
            <wp:cNvGraphicFramePr/>
            <a:graphic xmlns:a="http://schemas.openxmlformats.org/drawingml/2006/main">
              <a:graphicData uri="http://schemas.openxmlformats.org/drawingml/2006/picture">
                <pic:pic xmlns:pic="http://schemas.openxmlformats.org/drawingml/2006/picture">
                  <pic:nvPicPr>
                    <pic:cNvPr id="1574200748" name="Picture 1"/>
                    <pic:cNvPicPr>
                      <a:picLocks noChangeAspect="1"/>
                    </pic:cNvPicPr>
                  </pic:nvPicPr>
                  <pic:blipFill>
                    <a:blip r:embed="rId112">
                      <a:extLst>
                        <a:ext uri="{96DAC541-7B7A-43D3-8B79-37D633B846F1}">
                          <asvg:svgBlip xmlns:asvg="http://schemas.microsoft.com/office/drawing/2016/SVG/main" r:embed="rId113"/>
                        </a:ext>
                      </a:extLst>
                    </a:blip>
                    <a:stretch>
                      <a:fillRect/>
                    </a:stretch>
                  </pic:blipFill>
                  <pic:spPr bwMode="auto">
                    <a:xfrm>
                      <a:off x="0" y="0"/>
                      <a:ext cx="5443855" cy="2459355"/>
                    </a:xfrm>
                    <a:prstGeom prst="rect">
                      <a:avLst/>
                    </a:prstGeom>
                  </pic:spPr>
                </pic:pic>
              </a:graphicData>
            </a:graphic>
          </wp:inline>
        </w:drawing>
      </w:r>
    </w:p>
    <w:p w14:paraId="69E41C7C" w14:textId="77777777" w:rsidR="000F6EFD" w:rsidRPr="000F6EFD" w:rsidRDefault="000F6EFD" w:rsidP="000F6EFD">
      <w:pPr>
        <w:pStyle w:val="BodyText"/>
        <w:rPr>
          <w:rFonts w:ascii="Times New Roman" w:eastAsia="SimSun" w:hAnsi="Times New Roman" w:cs="Times New Roman"/>
          <w:lang w:eastAsia="zh-CN"/>
        </w:rPr>
      </w:pPr>
    </w:p>
    <w:p w14:paraId="6F25AA05" w14:textId="77777777" w:rsidR="000F6EFD" w:rsidRPr="000F6EFD" w:rsidRDefault="000F6EFD" w:rsidP="000F6EFD">
      <w:pPr>
        <w:pStyle w:val="BodyText"/>
        <w:jc w:val="both"/>
        <w:rPr>
          <w:rFonts w:ascii="Times New Roman" w:eastAsia="SimSun" w:hAnsi="Times New Roman" w:cs="Times New Roman"/>
          <w:i/>
          <w:iCs/>
          <w:lang w:eastAsia="zh-CN"/>
        </w:rPr>
      </w:pPr>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Table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3</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i/>
          <w:iCs/>
          <w:lang w:eastAsia="zh-CN"/>
        </w:rPr>
        <w:t xml:space="preserve"> - Properties of “components” root property</w:t>
      </w:r>
    </w:p>
    <w:tbl>
      <w:tblPr>
        <w:tblStyle w:val="GridTable6Colorful"/>
        <w:tblW w:w="985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35"/>
        <w:gridCol w:w="2411"/>
        <w:gridCol w:w="850"/>
        <w:gridCol w:w="4759"/>
      </w:tblGrid>
      <w:tr w:rsidR="000F6EFD" w:rsidRPr="000F6EFD" w14:paraId="6AE5D841" w14:textId="77777777" w:rsidTr="000F6EF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12F86E0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Name</w:t>
            </w:r>
          </w:p>
        </w:tc>
        <w:tc>
          <w:tcPr>
            <w:tcW w:w="2410" w:type="dxa"/>
            <w:tcBorders>
              <w:top w:val="single" w:sz="8" w:space="0" w:color="000000"/>
              <w:left w:val="nil"/>
              <w:bottom w:val="single" w:sz="8" w:space="0" w:color="000000"/>
              <w:right w:val="single" w:sz="8" w:space="0" w:color="000000"/>
            </w:tcBorders>
            <w:hideMark/>
          </w:tcPr>
          <w:p w14:paraId="5FA14E04"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Type</w:t>
            </w:r>
          </w:p>
        </w:tc>
        <w:tc>
          <w:tcPr>
            <w:tcW w:w="850" w:type="dxa"/>
            <w:tcBorders>
              <w:top w:val="single" w:sz="8" w:space="0" w:color="000000"/>
              <w:left w:val="nil"/>
              <w:bottom w:val="single" w:sz="8" w:space="0" w:color="000000"/>
              <w:right w:val="single" w:sz="8" w:space="0" w:color="000000"/>
            </w:tcBorders>
            <w:hideMark/>
          </w:tcPr>
          <w:p w14:paraId="4A3AE2FE"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Use </w:t>
            </w:r>
          </w:p>
        </w:tc>
        <w:tc>
          <w:tcPr>
            <w:tcW w:w="4757" w:type="dxa"/>
            <w:tcBorders>
              <w:top w:val="single" w:sz="8" w:space="0" w:color="000000"/>
              <w:left w:val="nil"/>
              <w:bottom w:val="single" w:sz="8" w:space="0" w:color="000000"/>
              <w:right w:val="single" w:sz="8" w:space="0" w:color="000000"/>
            </w:tcBorders>
            <w:hideMark/>
          </w:tcPr>
          <w:p w14:paraId="5023078F"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Description</w:t>
            </w:r>
          </w:p>
        </w:tc>
      </w:tr>
      <w:tr w:rsidR="000F6EFD" w:rsidRPr="000F6EFD" w14:paraId="52ADD662"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0EA6379E"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skeletons</w:t>
            </w:r>
          </w:p>
        </w:tc>
        <w:tc>
          <w:tcPr>
            <w:tcW w:w="2410" w:type="dxa"/>
            <w:tcBorders>
              <w:top w:val="single" w:sz="8" w:space="0" w:color="000000"/>
              <w:left w:val="nil"/>
              <w:bottom w:val="single" w:sz="8" w:space="0" w:color="000000"/>
              <w:right w:val="single" w:sz="8" w:space="0" w:color="000000"/>
            </w:tcBorders>
            <w:hideMark/>
          </w:tcPr>
          <w:p w14:paraId="19B06192"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array(Skeleton)</w:t>
            </w:r>
          </w:p>
        </w:tc>
        <w:tc>
          <w:tcPr>
            <w:tcW w:w="850" w:type="dxa"/>
            <w:tcBorders>
              <w:top w:val="single" w:sz="8" w:space="0" w:color="000000"/>
              <w:left w:val="nil"/>
              <w:bottom w:val="single" w:sz="8" w:space="0" w:color="000000"/>
              <w:right w:val="single" w:sz="8" w:space="0" w:color="000000"/>
            </w:tcBorders>
            <w:hideMark/>
          </w:tcPr>
          <w:p w14:paraId="1E9BE838"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757" w:type="dxa"/>
            <w:tcBorders>
              <w:top w:val="single" w:sz="8" w:space="0" w:color="000000"/>
              <w:left w:val="nil"/>
              <w:bottom w:val="single" w:sz="8" w:space="0" w:color="000000"/>
              <w:right w:val="single" w:sz="8" w:space="0" w:color="000000"/>
            </w:tcBorders>
            <w:hideMark/>
          </w:tcPr>
          <w:p w14:paraId="5E287F70"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 list of skeletons used to describe the avatar skeletal asset.</w:t>
            </w:r>
          </w:p>
        </w:tc>
      </w:tr>
      <w:tr w:rsidR="000F6EFD" w:rsidRPr="000F6EFD" w14:paraId="0C7D7897"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7206609D"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skins</w:t>
            </w:r>
          </w:p>
        </w:tc>
        <w:tc>
          <w:tcPr>
            <w:tcW w:w="2410" w:type="dxa"/>
            <w:tcBorders>
              <w:top w:val="single" w:sz="8" w:space="0" w:color="000000"/>
              <w:left w:val="nil"/>
              <w:bottom w:val="single" w:sz="8" w:space="0" w:color="000000"/>
              <w:right w:val="single" w:sz="8" w:space="0" w:color="000000"/>
            </w:tcBorders>
            <w:hideMark/>
          </w:tcPr>
          <w:p w14:paraId="79B56044"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array(Skin)</w:t>
            </w:r>
          </w:p>
        </w:tc>
        <w:tc>
          <w:tcPr>
            <w:tcW w:w="850" w:type="dxa"/>
            <w:tcBorders>
              <w:top w:val="single" w:sz="8" w:space="0" w:color="000000"/>
              <w:left w:val="nil"/>
              <w:bottom w:val="single" w:sz="8" w:space="0" w:color="000000"/>
              <w:right w:val="single" w:sz="8" w:space="0" w:color="000000"/>
            </w:tcBorders>
            <w:hideMark/>
          </w:tcPr>
          <w:p w14:paraId="3E3B0D02"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757" w:type="dxa"/>
            <w:tcBorders>
              <w:top w:val="single" w:sz="8" w:space="0" w:color="000000"/>
              <w:left w:val="nil"/>
              <w:bottom w:val="single" w:sz="8" w:space="0" w:color="000000"/>
              <w:right w:val="single" w:sz="8" w:space="0" w:color="000000"/>
            </w:tcBorders>
            <w:hideMark/>
          </w:tcPr>
          <w:p w14:paraId="7A6EECC0"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 list of assets that are stored in this ARF container.</w:t>
            </w:r>
          </w:p>
        </w:tc>
      </w:tr>
      <w:tr w:rsidR="000F6EFD" w:rsidRPr="000F6EFD" w14:paraId="14277755"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4487EFA1"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meshes</w:t>
            </w:r>
          </w:p>
        </w:tc>
        <w:tc>
          <w:tcPr>
            <w:tcW w:w="2410" w:type="dxa"/>
            <w:tcBorders>
              <w:top w:val="single" w:sz="8" w:space="0" w:color="000000"/>
              <w:left w:val="nil"/>
              <w:bottom w:val="single" w:sz="8" w:space="0" w:color="000000"/>
              <w:right w:val="single" w:sz="8" w:space="0" w:color="000000"/>
            </w:tcBorders>
            <w:hideMark/>
          </w:tcPr>
          <w:p w14:paraId="2E00C4D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array(Mesh)</w:t>
            </w:r>
          </w:p>
        </w:tc>
        <w:tc>
          <w:tcPr>
            <w:tcW w:w="850" w:type="dxa"/>
            <w:tcBorders>
              <w:top w:val="single" w:sz="8" w:space="0" w:color="000000"/>
              <w:left w:val="nil"/>
              <w:bottom w:val="single" w:sz="8" w:space="0" w:color="000000"/>
              <w:right w:val="single" w:sz="8" w:space="0" w:color="000000"/>
            </w:tcBorders>
            <w:hideMark/>
          </w:tcPr>
          <w:p w14:paraId="6E8D0FCC"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757" w:type="dxa"/>
            <w:tcBorders>
              <w:top w:val="single" w:sz="8" w:space="0" w:color="000000"/>
              <w:left w:val="nil"/>
              <w:bottom w:val="single" w:sz="8" w:space="0" w:color="000000"/>
              <w:right w:val="single" w:sz="8" w:space="0" w:color="000000"/>
            </w:tcBorders>
            <w:hideMark/>
          </w:tcPr>
          <w:p w14:paraId="34A40A2F"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 list of geometries used to describe the avatar asset.</w:t>
            </w:r>
          </w:p>
        </w:tc>
      </w:tr>
      <w:tr w:rsidR="000F6EFD" w:rsidRPr="000F6EFD" w14:paraId="56FD5719"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4919AB9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nodes</w:t>
            </w:r>
          </w:p>
        </w:tc>
        <w:tc>
          <w:tcPr>
            <w:tcW w:w="2410" w:type="dxa"/>
            <w:tcBorders>
              <w:top w:val="single" w:sz="8" w:space="0" w:color="000000"/>
              <w:left w:val="nil"/>
              <w:bottom w:val="single" w:sz="8" w:space="0" w:color="000000"/>
              <w:right w:val="single" w:sz="8" w:space="0" w:color="000000"/>
            </w:tcBorders>
            <w:hideMark/>
          </w:tcPr>
          <w:p w14:paraId="78D83357"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array(Node)</w:t>
            </w:r>
          </w:p>
        </w:tc>
        <w:tc>
          <w:tcPr>
            <w:tcW w:w="850" w:type="dxa"/>
            <w:tcBorders>
              <w:top w:val="single" w:sz="8" w:space="0" w:color="000000"/>
              <w:left w:val="nil"/>
              <w:bottom w:val="single" w:sz="8" w:space="0" w:color="000000"/>
              <w:right w:val="single" w:sz="8" w:space="0" w:color="000000"/>
            </w:tcBorders>
            <w:hideMark/>
          </w:tcPr>
          <w:p w14:paraId="193683FF"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757" w:type="dxa"/>
            <w:tcBorders>
              <w:top w:val="single" w:sz="8" w:space="0" w:color="000000"/>
              <w:left w:val="nil"/>
              <w:bottom w:val="single" w:sz="8" w:space="0" w:color="000000"/>
              <w:right w:val="single" w:sz="8" w:space="0" w:color="000000"/>
            </w:tcBorders>
            <w:hideMark/>
          </w:tcPr>
          <w:p w14:paraId="5B729CFC"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 list of nodes used to organize, merge and describe and transform the avatar components.</w:t>
            </w:r>
          </w:p>
        </w:tc>
      </w:tr>
      <w:tr w:rsidR="000F6EFD" w:rsidRPr="000F6EFD" w14:paraId="2D216D8A"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500334F8"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blendshapeSets</w:t>
            </w:r>
          </w:p>
        </w:tc>
        <w:tc>
          <w:tcPr>
            <w:tcW w:w="2410" w:type="dxa"/>
            <w:tcBorders>
              <w:top w:val="single" w:sz="8" w:space="0" w:color="000000"/>
              <w:left w:val="nil"/>
              <w:bottom w:val="single" w:sz="8" w:space="0" w:color="000000"/>
              <w:right w:val="single" w:sz="8" w:space="0" w:color="000000"/>
            </w:tcBorders>
            <w:hideMark/>
          </w:tcPr>
          <w:p w14:paraId="2613F499"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array(BlendshapeSet)</w:t>
            </w:r>
          </w:p>
        </w:tc>
        <w:tc>
          <w:tcPr>
            <w:tcW w:w="850" w:type="dxa"/>
            <w:tcBorders>
              <w:top w:val="single" w:sz="8" w:space="0" w:color="000000"/>
              <w:left w:val="nil"/>
              <w:bottom w:val="single" w:sz="8" w:space="0" w:color="000000"/>
              <w:right w:val="single" w:sz="8" w:space="0" w:color="000000"/>
            </w:tcBorders>
            <w:hideMark/>
          </w:tcPr>
          <w:p w14:paraId="669B57A3"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757" w:type="dxa"/>
            <w:tcBorders>
              <w:top w:val="single" w:sz="8" w:space="0" w:color="000000"/>
              <w:left w:val="nil"/>
              <w:bottom w:val="single" w:sz="8" w:space="0" w:color="000000"/>
              <w:right w:val="single" w:sz="8" w:space="0" w:color="000000"/>
            </w:tcBorders>
            <w:hideMark/>
          </w:tcPr>
          <w:p w14:paraId="707E020C"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 list of blend shape sets used to describe the blend shape-based animations.</w:t>
            </w:r>
          </w:p>
        </w:tc>
      </w:tr>
      <w:tr w:rsidR="000F6EFD" w:rsidRPr="000F6EFD" w14:paraId="5B4CD4EF"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7673FF40"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landmarkSets</w:t>
            </w:r>
          </w:p>
        </w:tc>
        <w:tc>
          <w:tcPr>
            <w:tcW w:w="2410" w:type="dxa"/>
            <w:tcBorders>
              <w:top w:val="single" w:sz="8" w:space="0" w:color="000000"/>
              <w:left w:val="nil"/>
              <w:bottom w:val="single" w:sz="8" w:space="0" w:color="000000"/>
              <w:right w:val="single" w:sz="8" w:space="0" w:color="000000"/>
            </w:tcBorders>
            <w:hideMark/>
          </w:tcPr>
          <w:p w14:paraId="5B143C53"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array(LandmarkSet)</w:t>
            </w:r>
          </w:p>
        </w:tc>
        <w:tc>
          <w:tcPr>
            <w:tcW w:w="850" w:type="dxa"/>
            <w:tcBorders>
              <w:top w:val="single" w:sz="8" w:space="0" w:color="000000"/>
              <w:left w:val="nil"/>
              <w:bottom w:val="single" w:sz="8" w:space="0" w:color="000000"/>
              <w:right w:val="single" w:sz="8" w:space="0" w:color="000000"/>
            </w:tcBorders>
            <w:hideMark/>
          </w:tcPr>
          <w:p w14:paraId="325B2295"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757" w:type="dxa"/>
            <w:tcBorders>
              <w:top w:val="single" w:sz="8" w:space="0" w:color="000000"/>
              <w:left w:val="nil"/>
              <w:bottom w:val="single" w:sz="8" w:space="0" w:color="000000"/>
              <w:right w:val="single" w:sz="8" w:space="0" w:color="000000"/>
            </w:tcBorders>
            <w:hideMark/>
          </w:tcPr>
          <w:p w14:paraId="6D4A6D37"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 list of landmark sets used to describe landmark-based animation.</w:t>
            </w:r>
          </w:p>
        </w:tc>
      </w:tr>
      <w:tr w:rsidR="000F6EFD" w:rsidRPr="000F6EFD" w14:paraId="0D1CAFB2"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2D91BBB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eyeSets</w:t>
            </w:r>
          </w:p>
        </w:tc>
        <w:tc>
          <w:tcPr>
            <w:tcW w:w="2410" w:type="dxa"/>
            <w:tcBorders>
              <w:top w:val="single" w:sz="8" w:space="0" w:color="000000"/>
              <w:left w:val="nil"/>
              <w:bottom w:val="single" w:sz="8" w:space="0" w:color="000000"/>
              <w:right w:val="single" w:sz="8" w:space="0" w:color="000000"/>
            </w:tcBorders>
            <w:hideMark/>
          </w:tcPr>
          <w:p w14:paraId="4ADAAAE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array(EyeSet)</w:t>
            </w:r>
          </w:p>
        </w:tc>
        <w:tc>
          <w:tcPr>
            <w:tcW w:w="850" w:type="dxa"/>
            <w:tcBorders>
              <w:top w:val="single" w:sz="8" w:space="0" w:color="000000"/>
              <w:left w:val="nil"/>
              <w:bottom w:val="single" w:sz="8" w:space="0" w:color="000000"/>
              <w:right w:val="single" w:sz="8" w:space="0" w:color="000000"/>
            </w:tcBorders>
            <w:hideMark/>
          </w:tcPr>
          <w:p w14:paraId="41DC2B53"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757" w:type="dxa"/>
            <w:tcBorders>
              <w:top w:val="single" w:sz="8" w:space="0" w:color="000000"/>
              <w:left w:val="nil"/>
              <w:bottom w:val="single" w:sz="8" w:space="0" w:color="000000"/>
              <w:right w:val="single" w:sz="8" w:space="0" w:color="000000"/>
            </w:tcBorders>
            <w:hideMark/>
          </w:tcPr>
          <w:p w14:paraId="3676F834"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 list of eye sets used to describe eyes and gaze animation.</w:t>
            </w:r>
          </w:p>
        </w:tc>
      </w:tr>
    </w:tbl>
    <w:p w14:paraId="208CFA1C" w14:textId="77777777" w:rsidR="000F6EFD" w:rsidRPr="000F6EFD" w:rsidRDefault="000F6EFD" w:rsidP="000F6EFD">
      <w:pPr>
        <w:pStyle w:val="BodyText"/>
        <w:rPr>
          <w:rFonts w:ascii="Times New Roman" w:eastAsia="SimSun" w:hAnsi="Times New Roman" w:cs="Times New Roman"/>
          <w:lang w:eastAsia="zh-CN"/>
        </w:rPr>
      </w:pPr>
    </w:p>
    <w:p w14:paraId="5B63D1B9" w14:textId="77777777" w:rsidR="000F6EFD" w:rsidRPr="000F6EFD" w:rsidRDefault="000F6EFD" w:rsidP="000F6EFD">
      <w:pPr>
        <w:pStyle w:val="BodyText"/>
        <w:rPr>
          <w:rFonts w:ascii="Times New Roman" w:eastAsia="SimSun" w:hAnsi="Times New Roman" w:cs="Times New Roman"/>
          <w:lang w:eastAsia="zh-CN"/>
        </w:rPr>
      </w:pPr>
      <w:r w:rsidRPr="000F6EFD">
        <w:rPr>
          <w:rFonts w:ascii="Times New Roman" w:eastAsia="SimSun" w:hAnsi="Times New Roman" w:cs="Times New Roman"/>
          <w:lang w:eastAsia="zh-CN"/>
        </w:rPr>
        <w:t>Each item of “eyeSets” contains eye and gaze properties (more details below) and is linked to an animation stream listed in “eyeAnimations” of “supportedAnimation” in “preamble” root property.</w:t>
      </w:r>
    </w:p>
    <w:p w14:paraId="1F717FF9" w14:textId="77777777" w:rsidR="000F6EFD" w:rsidRPr="000F6EFD" w:rsidRDefault="000F6EFD" w:rsidP="000F6EFD">
      <w:pPr>
        <w:pStyle w:val="BodyText"/>
        <w:rPr>
          <w:rFonts w:ascii="Times New Roman" w:eastAsia="SimSun" w:hAnsi="Times New Roman" w:cs="Times New Roman"/>
          <w:lang w:eastAsia="zh-CN"/>
        </w:rPr>
      </w:pPr>
    </w:p>
    <w:p w14:paraId="60473E29" w14:textId="77777777" w:rsidR="000F6EFD" w:rsidRPr="000F6EFD" w:rsidRDefault="000F6EFD" w:rsidP="000F6EFD">
      <w:pPr>
        <w:pStyle w:val="BodyText"/>
        <w:rPr>
          <w:rFonts w:ascii="Times New Roman" w:eastAsia="SimSun" w:hAnsi="Times New Roman" w:cs="Times New Roman"/>
          <w:lang w:eastAsia="zh-CN"/>
        </w:rPr>
      </w:pPr>
      <w:r w:rsidRPr="000F6EFD">
        <w:rPr>
          <w:rFonts w:ascii="Times New Roman" w:eastAsia="SimSun" w:hAnsi="Times New Roman" w:cs="Times New Roman"/>
          <w:lang w:eastAsia="zh-CN"/>
        </w:rPr>
        <w:t>Similarly to other components, a LOD (Level Of Details) in the “lods” list of an Asset in the “assets” list of the “structure” root property signals the eye sets being used by the LOD:</w:t>
      </w:r>
    </w:p>
    <w:p w14:paraId="28288868" w14:textId="77777777" w:rsidR="000F6EFD" w:rsidRPr="000F6EFD" w:rsidRDefault="000F6EFD" w:rsidP="000F6EFD">
      <w:pPr>
        <w:pStyle w:val="BodyText"/>
        <w:rPr>
          <w:rFonts w:ascii="Times New Roman" w:eastAsia="SimSun" w:hAnsi="Times New Roman" w:cs="Times New Roman"/>
          <w:lang w:eastAsia="zh-CN"/>
        </w:rPr>
      </w:pPr>
    </w:p>
    <w:p w14:paraId="3605CBA2" w14:textId="77777777" w:rsidR="000F6EFD" w:rsidRPr="000F6EFD" w:rsidRDefault="000F6EFD" w:rsidP="000F6EFD">
      <w:pPr>
        <w:pStyle w:val="BodyText"/>
        <w:jc w:val="both"/>
        <w:rPr>
          <w:rFonts w:ascii="Times New Roman" w:eastAsia="SimSun" w:hAnsi="Times New Roman" w:cs="Times New Roman"/>
          <w:i/>
          <w:iCs/>
          <w:lang w:eastAsia="zh-CN"/>
        </w:rPr>
      </w:pPr>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Table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4</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i/>
          <w:iCs/>
          <w:lang w:eastAsia="zh-CN"/>
        </w:rPr>
        <w:t xml:space="preserve"> - Properties of a LOD with new “eyeSets” references</w:t>
      </w:r>
    </w:p>
    <w:tbl>
      <w:tblPr>
        <w:tblStyle w:val="TableGrid"/>
        <w:tblW w:w="93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17"/>
        <w:gridCol w:w="1984"/>
        <w:gridCol w:w="567"/>
        <w:gridCol w:w="4692"/>
      </w:tblGrid>
      <w:tr w:rsidR="000F6EFD" w:rsidRPr="000F6EFD" w14:paraId="5845862C" w14:textId="77777777" w:rsidTr="000F6EFD">
        <w:trPr>
          <w:jc w:val="center"/>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761D521"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Name</w:t>
            </w:r>
          </w:p>
        </w:tc>
        <w:tc>
          <w:tcPr>
            <w:tcW w:w="1984" w:type="dxa"/>
            <w:tcBorders>
              <w:top w:val="single" w:sz="8" w:space="0" w:color="000000" w:themeColor="text1"/>
              <w:left w:val="nil"/>
              <w:bottom w:val="single" w:sz="8" w:space="0" w:color="000000" w:themeColor="text1"/>
              <w:right w:val="single" w:sz="8" w:space="0" w:color="000000" w:themeColor="text1"/>
            </w:tcBorders>
            <w:hideMark/>
          </w:tcPr>
          <w:p w14:paraId="1F3A0D36"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Type</w:t>
            </w:r>
          </w:p>
        </w:tc>
        <w:tc>
          <w:tcPr>
            <w:tcW w:w="567" w:type="dxa"/>
            <w:tcBorders>
              <w:top w:val="single" w:sz="8" w:space="0" w:color="000000" w:themeColor="text1"/>
              <w:left w:val="nil"/>
              <w:bottom w:val="single" w:sz="8" w:space="0" w:color="000000" w:themeColor="text1"/>
              <w:right w:val="single" w:sz="8" w:space="0" w:color="000000" w:themeColor="text1"/>
            </w:tcBorders>
            <w:hideMark/>
          </w:tcPr>
          <w:p w14:paraId="11198944"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 xml:space="preserve">Use </w:t>
            </w:r>
          </w:p>
        </w:tc>
        <w:tc>
          <w:tcPr>
            <w:tcW w:w="4692" w:type="dxa"/>
            <w:tcBorders>
              <w:top w:val="single" w:sz="8" w:space="0" w:color="000000" w:themeColor="text1"/>
              <w:left w:val="nil"/>
              <w:bottom w:val="single" w:sz="8" w:space="0" w:color="000000" w:themeColor="text1"/>
              <w:right w:val="single" w:sz="8" w:space="0" w:color="000000" w:themeColor="text1"/>
            </w:tcBorders>
            <w:hideMark/>
          </w:tcPr>
          <w:p w14:paraId="1BB3B578"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Description</w:t>
            </w:r>
          </w:p>
        </w:tc>
      </w:tr>
      <w:tr w:rsidR="000F6EFD" w:rsidRPr="000F6EFD" w14:paraId="4007E6F1" w14:textId="77777777" w:rsidTr="000F6EFD">
        <w:trPr>
          <w:trHeight w:val="253"/>
          <w:jc w:val="center"/>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E392E0E"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 xml:space="preserve">name </w:t>
            </w:r>
          </w:p>
        </w:tc>
        <w:tc>
          <w:tcPr>
            <w:tcW w:w="1984" w:type="dxa"/>
            <w:tcBorders>
              <w:top w:val="single" w:sz="8" w:space="0" w:color="000000" w:themeColor="text1"/>
              <w:left w:val="nil"/>
              <w:bottom w:val="single" w:sz="8" w:space="0" w:color="000000" w:themeColor="text1"/>
              <w:right w:val="single" w:sz="8" w:space="0" w:color="000000" w:themeColor="text1"/>
            </w:tcBorders>
            <w:hideMark/>
          </w:tcPr>
          <w:p w14:paraId="72A8DAC0"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 xml:space="preserve">string </w:t>
            </w:r>
          </w:p>
        </w:tc>
        <w:tc>
          <w:tcPr>
            <w:tcW w:w="567" w:type="dxa"/>
            <w:tcBorders>
              <w:top w:val="single" w:sz="8" w:space="0" w:color="000000" w:themeColor="text1"/>
              <w:left w:val="nil"/>
              <w:bottom w:val="single" w:sz="8" w:space="0" w:color="000000" w:themeColor="text1"/>
              <w:right w:val="single" w:sz="8" w:space="0" w:color="000000" w:themeColor="text1"/>
            </w:tcBorders>
            <w:hideMark/>
          </w:tcPr>
          <w:p w14:paraId="52DCE7C4"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M</w:t>
            </w:r>
          </w:p>
        </w:tc>
        <w:tc>
          <w:tcPr>
            <w:tcW w:w="4692" w:type="dxa"/>
            <w:tcBorders>
              <w:top w:val="single" w:sz="8" w:space="0" w:color="000000" w:themeColor="text1"/>
              <w:left w:val="nil"/>
              <w:bottom w:val="single" w:sz="8" w:space="0" w:color="000000" w:themeColor="text1"/>
              <w:right w:val="single" w:sz="8" w:space="0" w:color="000000" w:themeColor="text1"/>
            </w:tcBorders>
            <w:hideMark/>
          </w:tcPr>
          <w:p w14:paraId="7FB43951"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The name of the LOD.</w:t>
            </w:r>
          </w:p>
        </w:tc>
      </w:tr>
      <w:tr w:rsidR="000F6EFD" w:rsidRPr="000F6EFD" w14:paraId="17B437CC" w14:textId="77777777" w:rsidTr="000F6EFD">
        <w:trPr>
          <w:trHeight w:val="253"/>
          <w:jc w:val="center"/>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A33719D"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skins</w:t>
            </w:r>
          </w:p>
        </w:tc>
        <w:tc>
          <w:tcPr>
            <w:tcW w:w="1984" w:type="dxa"/>
            <w:tcBorders>
              <w:top w:val="single" w:sz="8" w:space="0" w:color="000000" w:themeColor="text1"/>
              <w:left w:val="nil"/>
              <w:bottom w:val="single" w:sz="8" w:space="0" w:color="000000" w:themeColor="text1"/>
              <w:right w:val="single" w:sz="8" w:space="0" w:color="000000" w:themeColor="text1"/>
            </w:tcBorders>
            <w:hideMark/>
          </w:tcPr>
          <w:p w14:paraId="729A4124"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array(number)</w:t>
            </w:r>
          </w:p>
        </w:tc>
        <w:tc>
          <w:tcPr>
            <w:tcW w:w="567" w:type="dxa"/>
            <w:tcBorders>
              <w:top w:val="single" w:sz="8" w:space="0" w:color="000000" w:themeColor="text1"/>
              <w:left w:val="nil"/>
              <w:bottom w:val="single" w:sz="8" w:space="0" w:color="000000" w:themeColor="text1"/>
              <w:right w:val="single" w:sz="8" w:space="0" w:color="000000" w:themeColor="text1"/>
            </w:tcBorders>
            <w:hideMark/>
          </w:tcPr>
          <w:p w14:paraId="22C1E942"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O</w:t>
            </w:r>
          </w:p>
        </w:tc>
        <w:tc>
          <w:tcPr>
            <w:tcW w:w="4692" w:type="dxa"/>
            <w:tcBorders>
              <w:top w:val="single" w:sz="8" w:space="0" w:color="000000" w:themeColor="text1"/>
              <w:left w:val="nil"/>
              <w:bottom w:val="single" w:sz="8" w:space="0" w:color="000000" w:themeColor="text1"/>
              <w:right w:val="single" w:sz="8" w:space="0" w:color="000000" w:themeColor="text1"/>
            </w:tcBorders>
            <w:hideMark/>
          </w:tcPr>
          <w:p w14:paraId="041E411A"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List of references to all skins that are part of this asset.</w:t>
            </w:r>
          </w:p>
        </w:tc>
      </w:tr>
      <w:tr w:rsidR="000F6EFD" w:rsidRPr="000F6EFD" w14:paraId="27BC8D15" w14:textId="77777777" w:rsidTr="000F6EFD">
        <w:trPr>
          <w:trHeight w:val="253"/>
          <w:jc w:val="center"/>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7CD4D2C"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lastRenderedPageBreak/>
              <w:t>meshes</w:t>
            </w:r>
          </w:p>
        </w:tc>
        <w:tc>
          <w:tcPr>
            <w:tcW w:w="1984" w:type="dxa"/>
            <w:tcBorders>
              <w:top w:val="single" w:sz="8" w:space="0" w:color="000000" w:themeColor="text1"/>
              <w:left w:val="nil"/>
              <w:bottom w:val="single" w:sz="8" w:space="0" w:color="000000" w:themeColor="text1"/>
              <w:right w:val="single" w:sz="8" w:space="0" w:color="000000" w:themeColor="text1"/>
            </w:tcBorders>
            <w:hideMark/>
          </w:tcPr>
          <w:p w14:paraId="1A167671"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array(number)</w:t>
            </w:r>
          </w:p>
        </w:tc>
        <w:tc>
          <w:tcPr>
            <w:tcW w:w="567" w:type="dxa"/>
            <w:tcBorders>
              <w:top w:val="single" w:sz="8" w:space="0" w:color="000000" w:themeColor="text1"/>
              <w:left w:val="nil"/>
              <w:bottom w:val="single" w:sz="8" w:space="0" w:color="000000" w:themeColor="text1"/>
              <w:right w:val="single" w:sz="8" w:space="0" w:color="000000" w:themeColor="text1"/>
            </w:tcBorders>
            <w:hideMark/>
          </w:tcPr>
          <w:p w14:paraId="6ACA7E6D"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M</w:t>
            </w:r>
          </w:p>
        </w:tc>
        <w:tc>
          <w:tcPr>
            <w:tcW w:w="4692" w:type="dxa"/>
            <w:tcBorders>
              <w:top w:val="single" w:sz="8" w:space="0" w:color="000000" w:themeColor="text1"/>
              <w:left w:val="nil"/>
              <w:bottom w:val="single" w:sz="8" w:space="0" w:color="000000" w:themeColor="text1"/>
              <w:right w:val="single" w:sz="8" w:space="0" w:color="000000" w:themeColor="text1"/>
            </w:tcBorders>
            <w:hideMark/>
          </w:tcPr>
          <w:p w14:paraId="75611055"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List of non-skinned meshes that are part of this asset.</w:t>
            </w:r>
          </w:p>
        </w:tc>
      </w:tr>
      <w:tr w:rsidR="000F6EFD" w:rsidRPr="000F6EFD" w14:paraId="5E6CD4D0" w14:textId="77777777" w:rsidTr="000F6EFD">
        <w:trPr>
          <w:trHeight w:val="253"/>
          <w:jc w:val="center"/>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77D3061"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 xml:space="preserve">skeletons </w:t>
            </w:r>
          </w:p>
        </w:tc>
        <w:tc>
          <w:tcPr>
            <w:tcW w:w="1984" w:type="dxa"/>
            <w:tcBorders>
              <w:top w:val="single" w:sz="8" w:space="0" w:color="000000" w:themeColor="text1"/>
              <w:left w:val="nil"/>
              <w:bottom w:val="single" w:sz="8" w:space="0" w:color="000000" w:themeColor="text1"/>
              <w:right w:val="single" w:sz="8" w:space="0" w:color="000000" w:themeColor="text1"/>
            </w:tcBorders>
            <w:hideMark/>
          </w:tcPr>
          <w:p w14:paraId="68B5B33B"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 xml:space="preserve">array(number) </w:t>
            </w:r>
          </w:p>
        </w:tc>
        <w:tc>
          <w:tcPr>
            <w:tcW w:w="567" w:type="dxa"/>
            <w:tcBorders>
              <w:top w:val="single" w:sz="8" w:space="0" w:color="000000" w:themeColor="text1"/>
              <w:left w:val="nil"/>
              <w:bottom w:val="single" w:sz="8" w:space="0" w:color="000000" w:themeColor="text1"/>
              <w:right w:val="single" w:sz="8" w:space="0" w:color="000000" w:themeColor="text1"/>
            </w:tcBorders>
            <w:hideMark/>
          </w:tcPr>
          <w:p w14:paraId="1DA9CEE7"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O</w:t>
            </w:r>
          </w:p>
        </w:tc>
        <w:tc>
          <w:tcPr>
            <w:tcW w:w="4692" w:type="dxa"/>
            <w:tcBorders>
              <w:top w:val="single" w:sz="8" w:space="0" w:color="000000" w:themeColor="text1"/>
              <w:left w:val="nil"/>
              <w:bottom w:val="single" w:sz="8" w:space="0" w:color="000000" w:themeColor="text1"/>
              <w:right w:val="single" w:sz="8" w:space="0" w:color="000000" w:themeColor="text1"/>
            </w:tcBorders>
            <w:hideMark/>
          </w:tcPr>
          <w:p w14:paraId="1673400C"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List of references to skeletons in the ARF container.</w:t>
            </w:r>
          </w:p>
        </w:tc>
      </w:tr>
      <w:tr w:rsidR="000F6EFD" w:rsidRPr="000F6EFD" w14:paraId="0E37E3EE" w14:textId="77777777" w:rsidTr="000F6EFD">
        <w:trPr>
          <w:trHeight w:val="253"/>
          <w:jc w:val="center"/>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02D2235"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blendshapeSets</w:t>
            </w:r>
          </w:p>
        </w:tc>
        <w:tc>
          <w:tcPr>
            <w:tcW w:w="1984" w:type="dxa"/>
            <w:tcBorders>
              <w:top w:val="single" w:sz="8" w:space="0" w:color="000000" w:themeColor="text1"/>
              <w:left w:val="nil"/>
              <w:bottom w:val="single" w:sz="8" w:space="0" w:color="000000" w:themeColor="text1"/>
              <w:right w:val="single" w:sz="8" w:space="0" w:color="000000" w:themeColor="text1"/>
            </w:tcBorders>
            <w:hideMark/>
          </w:tcPr>
          <w:p w14:paraId="2E85FB49"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array(number)</w:t>
            </w:r>
          </w:p>
        </w:tc>
        <w:tc>
          <w:tcPr>
            <w:tcW w:w="567" w:type="dxa"/>
            <w:tcBorders>
              <w:top w:val="single" w:sz="8" w:space="0" w:color="000000" w:themeColor="text1"/>
              <w:left w:val="nil"/>
              <w:bottom w:val="single" w:sz="8" w:space="0" w:color="000000" w:themeColor="text1"/>
              <w:right w:val="single" w:sz="8" w:space="0" w:color="000000" w:themeColor="text1"/>
            </w:tcBorders>
            <w:hideMark/>
          </w:tcPr>
          <w:p w14:paraId="6505E38D"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O</w:t>
            </w:r>
          </w:p>
        </w:tc>
        <w:tc>
          <w:tcPr>
            <w:tcW w:w="4692" w:type="dxa"/>
            <w:tcBorders>
              <w:top w:val="single" w:sz="8" w:space="0" w:color="000000" w:themeColor="text1"/>
              <w:left w:val="nil"/>
              <w:bottom w:val="single" w:sz="8" w:space="0" w:color="000000" w:themeColor="text1"/>
              <w:right w:val="single" w:sz="8" w:space="0" w:color="000000" w:themeColor="text1"/>
            </w:tcBorders>
            <w:hideMark/>
          </w:tcPr>
          <w:p w14:paraId="2DF795BB"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List of references to blendshape sets in the ARF container.</w:t>
            </w:r>
          </w:p>
        </w:tc>
      </w:tr>
      <w:tr w:rsidR="000F6EFD" w:rsidRPr="000F6EFD" w14:paraId="12925534" w14:textId="77777777" w:rsidTr="000F6EFD">
        <w:trPr>
          <w:trHeight w:val="253"/>
          <w:jc w:val="center"/>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12FCF65"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eyeSets</w:t>
            </w:r>
          </w:p>
        </w:tc>
        <w:tc>
          <w:tcPr>
            <w:tcW w:w="1984" w:type="dxa"/>
            <w:tcBorders>
              <w:top w:val="single" w:sz="8" w:space="0" w:color="000000" w:themeColor="text1"/>
              <w:left w:val="nil"/>
              <w:bottom w:val="single" w:sz="8" w:space="0" w:color="000000" w:themeColor="text1"/>
              <w:right w:val="single" w:sz="8" w:space="0" w:color="000000" w:themeColor="text1"/>
            </w:tcBorders>
            <w:hideMark/>
          </w:tcPr>
          <w:p w14:paraId="7234166D"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array(number)</w:t>
            </w:r>
          </w:p>
        </w:tc>
        <w:tc>
          <w:tcPr>
            <w:tcW w:w="567" w:type="dxa"/>
            <w:tcBorders>
              <w:top w:val="single" w:sz="8" w:space="0" w:color="000000" w:themeColor="text1"/>
              <w:left w:val="nil"/>
              <w:bottom w:val="single" w:sz="8" w:space="0" w:color="000000" w:themeColor="text1"/>
              <w:right w:val="single" w:sz="8" w:space="0" w:color="000000" w:themeColor="text1"/>
            </w:tcBorders>
            <w:hideMark/>
          </w:tcPr>
          <w:p w14:paraId="534D5167"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O</w:t>
            </w:r>
          </w:p>
        </w:tc>
        <w:tc>
          <w:tcPr>
            <w:tcW w:w="4692" w:type="dxa"/>
            <w:tcBorders>
              <w:top w:val="single" w:sz="8" w:space="0" w:color="000000" w:themeColor="text1"/>
              <w:left w:val="nil"/>
              <w:bottom w:val="single" w:sz="8" w:space="0" w:color="000000" w:themeColor="text1"/>
              <w:right w:val="single" w:sz="8" w:space="0" w:color="000000" w:themeColor="text1"/>
            </w:tcBorders>
            <w:hideMark/>
          </w:tcPr>
          <w:p w14:paraId="5838B55B"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List of references to eye sets in the ARF container.</w:t>
            </w:r>
          </w:p>
        </w:tc>
      </w:tr>
    </w:tbl>
    <w:p w14:paraId="12DB6A02" w14:textId="77777777" w:rsidR="000F6EFD" w:rsidRPr="000F6EFD" w:rsidRDefault="000F6EFD" w:rsidP="000F6EFD">
      <w:pPr>
        <w:pStyle w:val="BodyText"/>
        <w:rPr>
          <w:rFonts w:ascii="Times New Roman" w:eastAsia="SimSun" w:hAnsi="Times New Roman" w:cs="Times New Roman"/>
          <w:lang w:eastAsia="zh-CN"/>
        </w:rPr>
      </w:pPr>
    </w:p>
    <w:p w14:paraId="067E9876" w14:textId="77777777" w:rsidR="000F6EFD" w:rsidRPr="000F6EFD" w:rsidRDefault="000F6EFD" w:rsidP="000F6EFD">
      <w:pPr>
        <w:pStyle w:val="BodyText"/>
        <w:rPr>
          <w:rFonts w:ascii="Times New Roman" w:eastAsia="SimSun" w:hAnsi="Times New Roman" w:cs="Times New Roman"/>
          <w:lang w:eastAsia="zh-CN"/>
        </w:rPr>
      </w:pPr>
      <w:r w:rsidRPr="000F6EFD">
        <w:rPr>
          <w:rFonts w:ascii="Times New Roman" w:eastAsia="SimSun" w:hAnsi="Times New Roman" w:cs="Times New Roman"/>
          <w:lang w:eastAsia="zh-CN"/>
        </w:rPr>
        <w:t>The “eyeSets” list contains references (e.g., values of “id” property in EyeSet) to eye sets in the “eyeSets” list in “components” root property.</w:t>
      </w:r>
    </w:p>
    <w:p w14:paraId="41AB9027" w14:textId="77777777" w:rsidR="000F6EFD" w:rsidRPr="000F6EFD" w:rsidRDefault="000F6EFD" w:rsidP="000F6EFD">
      <w:pPr>
        <w:pStyle w:val="BodyText"/>
        <w:jc w:val="both"/>
        <w:rPr>
          <w:rFonts w:ascii="Times New Roman" w:eastAsia="SimSun" w:hAnsi="Times New Roman" w:cs="Times New Roman"/>
          <w:b/>
          <w:bCs/>
          <w:lang w:eastAsia="zh-CN"/>
        </w:rPr>
      </w:pPr>
      <w:r w:rsidRPr="000F6EFD">
        <w:rPr>
          <w:rFonts w:ascii="Times New Roman" w:eastAsia="SimSun" w:hAnsi="Times New Roman" w:cs="Times New Roman"/>
          <w:b/>
          <w:bCs/>
          <w:lang w:eastAsia="zh-CN"/>
        </w:rPr>
        <w:t>Eye set in ARF</w:t>
      </w:r>
    </w:p>
    <w:p w14:paraId="6DC6053A"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Each item of the “eyeSets” list in “components” defines the properties of an eye set:</w:t>
      </w:r>
    </w:p>
    <w:p w14:paraId="60C372D6" w14:textId="77777777" w:rsidR="000F6EFD" w:rsidRPr="000F6EFD" w:rsidRDefault="000F6EFD" w:rsidP="000F6EFD">
      <w:pPr>
        <w:pStyle w:val="BodyText"/>
        <w:jc w:val="both"/>
        <w:rPr>
          <w:rFonts w:ascii="Times New Roman" w:eastAsia="SimSun" w:hAnsi="Times New Roman" w:cs="Times New Roman"/>
          <w:lang w:eastAsia="zh-CN"/>
        </w:rPr>
      </w:pPr>
    </w:p>
    <w:p w14:paraId="451963D1" w14:textId="77777777" w:rsidR="000F6EFD" w:rsidRPr="000F6EFD" w:rsidRDefault="000F6EFD" w:rsidP="000F6EFD">
      <w:pPr>
        <w:pStyle w:val="BodyText"/>
        <w:jc w:val="both"/>
        <w:rPr>
          <w:rFonts w:ascii="Times New Roman" w:eastAsia="SimSun" w:hAnsi="Times New Roman" w:cs="Times New Roman"/>
          <w:i/>
          <w:iCs/>
          <w:lang w:eastAsia="zh-CN"/>
        </w:rPr>
      </w:pPr>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Table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5</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i/>
          <w:iCs/>
          <w:lang w:eastAsia="zh-CN"/>
        </w:rPr>
        <w:t xml:space="preserve"> - Properties of an EyeSet</w:t>
      </w:r>
    </w:p>
    <w:tbl>
      <w:tblPr>
        <w:tblStyle w:val="GridTable6Colorful"/>
        <w:tblW w:w="93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74"/>
        <w:gridCol w:w="2550"/>
        <w:gridCol w:w="709"/>
        <w:gridCol w:w="4127"/>
      </w:tblGrid>
      <w:tr w:rsidR="000F6EFD" w:rsidRPr="000F6EFD" w14:paraId="1B1BAE36" w14:textId="77777777" w:rsidTr="000F6EF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7A172E3A"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Name</w:t>
            </w:r>
          </w:p>
        </w:tc>
        <w:tc>
          <w:tcPr>
            <w:tcW w:w="2551" w:type="dxa"/>
            <w:tcBorders>
              <w:top w:val="single" w:sz="8" w:space="0" w:color="000000"/>
              <w:left w:val="nil"/>
              <w:bottom w:val="single" w:sz="8" w:space="0" w:color="000000"/>
              <w:right w:val="single" w:sz="8" w:space="0" w:color="000000"/>
            </w:tcBorders>
            <w:hideMark/>
          </w:tcPr>
          <w:p w14:paraId="66555716"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Type</w:t>
            </w:r>
          </w:p>
        </w:tc>
        <w:tc>
          <w:tcPr>
            <w:tcW w:w="709" w:type="dxa"/>
            <w:tcBorders>
              <w:top w:val="single" w:sz="8" w:space="0" w:color="000000"/>
              <w:left w:val="nil"/>
              <w:bottom w:val="single" w:sz="8" w:space="0" w:color="000000"/>
              <w:right w:val="single" w:sz="8" w:space="0" w:color="000000"/>
            </w:tcBorders>
            <w:hideMark/>
          </w:tcPr>
          <w:p w14:paraId="72FAD61C"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Use </w:t>
            </w:r>
          </w:p>
        </w:tc>
        <w:tc>
          <w:tcPr>
            <w:tcW w:w="4129" w:type="dxa"/>
            <w:tcBorders>
              <w:top w:val="single" w:sz="8" w:space="0" w:color="000000"/>
              <w:left w:val="nil"/>
              <w:bottom w:val="single" w:sz="8" w:space="0" w:color="000000"/>
              <w:right w:val="single" w:sz="8" w:space="0" w:color="000000"/>
            </w:tcBorders>
            <w:hideMark/>
          </w:tcPr>
          <w:p w14:paraId="1BF4D853"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Description</w:t>
            </w:r>
          </w:p>
        </w:tc>
      </w:tr>
      <w:tr w:rsidR="000F6EFD" w:rsidRPr="000F6EFD" w14:paraId="07B415EE"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0FF72117"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name</w:t>
            </w:r>
          </w:p>
        </w:tc>
        <w:tc>
          <w:tcPr>
            <w:tcW w:w="2551" w:type="dxa"/>
            <w:tcBorders>
              <w:top w:val="single" w:sz="8" w:space="0" w:color="000000"/>
              <w:left w:val="nil"/>
              <w:bottom w:val="single" w:sz="8" w:space="0" w:color="000000"/>
              <w:right w:val="single" w:sz="8" w:space="0" w:color="000000"/>
            </w:tcBorders>
            <w:hideMark/>
          </w:tcPr>
          <w:p w14:paraId="16BD302C"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string</w:t>
            </w:r>
          </w:p>
        </w:tc>
        <w:tc>
          <w:tcPr>
            <w:tcW w:w="709" w:type="dxa"/>
            <w:tcBorders>
              <w:top w:val="single" w:sz="8" w:space="0" w:color="000000"/>
              <w:left w:val="nil"/>
              <w:bottom w:val="single" w:sz="8" w:space="0" w:color="000000"/>
              <w:right w:val="single" w:sz="8" w:space="0" w:color="000000"/>
            </w:tcBorders>
            <w:hideMark/>
          </w:tcPr>
          <w:p w14:paraId="72EDC007"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129" w:type="dxa"/>
            <w:tcBorders>
              <w:top w:val="single" w:sz="8" w:space="0" w:color="000000"/>
              <w:left w:val="nil"/>
              <w:bottom w:val="single" w:sz="8" w:space="0" w:color="000000"/>
              <w:right w:val="single" w:sz="8" w:space="0" w:color="000000"/>
            </w:tcBorders>
            <w:hideMark/>
          </w:tcPr>
          <w:p w14:paraId="25ECC7A7"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The name of the eye set.</w:t>
            </w:r>
          </w:p>
        </w:tc>
      </w:tr>
      <w:tr w:rsidR="000F6EFD" w:rsidRPr="000F6EFD" w14:paraId="706C6F60"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22BA1125"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id</w:t>
            </w:r>
          </w:p>
        </w:tc>
        <w:tc>
          <w:tcPr>
            <w:tcW w:w="2551" w:type="dxa"/>
            <w:tcBorders>
              <w:top w:val="single" w:sz="8" w:space="0" w:color="000000"/>
              <w:left w:val="nil"/>
              <w:bottom w:val="single" w:sz="8" w:space="0" w:color="000000"/>
              <w:right w:val="single" w:sz="8" w:space="0" w:color="000000"/>
            </w:tcBorders>
            <w:hideMark/>
          </w:tcPr>
          <w:p w14:paraId="57308F6F"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integer</w:t>
            </w:r>
          </w:p>
        </w:tc>
        <w:tc>
          <w:tcPr>
            <w:tcW w:w="709" w:type="dxa"/>
            <w:tcBorders>
              <w:top w:val="single" w:sz="8" w:space="0" w:color="000000"/>
              <w:left w:val="nil"/>
              <w:bottom w:val="single" w:sz="8" w:space="0" w:color="000000"/>
              <w:right w:val="single" w:sz="8" w:space="0" w:color="000000"/>
            </w:tcBorders>
            <w:hideMark/>
          </w:tcPr>
          <w:p w14:paraId="7CFB6ABD"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129" w:type="dxa"/>
            <w:tcBorders>
              <w:top w:val="single" w:sz="8" w:space="0" w:color="000000"/>
              <w:left w:val="nil"/>
              <w:bottom w:val="single" w:sz="8" w:space="0" w:color="000000"/>
              <w:right w:val="single" w:sz="8" w:space="0" w:color="000000"/>
            </w:tcBorders>
            <w:hideMark/>
          </w:tcPr>
          <w:p w14:paraId="543AD78F"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A unique identifier of the eye set. </w:t>
            </w:r>
          </w:p>
        </w:tc>
      </w:tr>
      <w:tr w:rsidR="000F6EFD" w:rsidRPr="000F6EFD" w14:paraId="03404AB4"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0AF99B55"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animationInfo</w:t>
            </w:r>
          </w:p>
        </w:tc>
        <w:tc>
          <w:tcPr>
            <w:tcW w:w="2551" w:type="dxa"/>
            <w:tcBorders>
              <w:top w:val="single" w:sz="8" w:space="0" w:color="000000"/>
              <w:left w:val="nil"/>
              <w:bottom w:val="single" w:sz="8" w:space="0" w:color="000000"/>
              <w:right w:val="single" w:sz="8" w:space="0" w:color="000000"/>
            </w:tcBorders>
            <w:hideMark/>
          </w:tcPr>
          <w:p w14:paraId="24C8BD42"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array(AnimationLink)</w:t>
            </w:r>
          </w:p>
        </w:tc>
        <w:tc>
          <w:tcPr>
            <w:tcW w:w="709" w:type="dxa"/>
            <w:tcBorders>
              <w:top w:val="single" w:sz="8" w:space="0" w:color="000000"/>
              <w:left w:val="nil"/>
              <w:bottom w:val="single" w:sz="8" w:space="0" w:color="000000"/>
              <w:right w:val="single" w:sz="8" w:space="0" w:color="000000"/>
            </w:tcBorders>
            <w:hideMark/>
          </w:tcPr>
          <w:p w14:paraId="44115B5A"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129" w:type="dxa"/>
            <w:tcBorders>
              <w:top w:val="single" w:sz="8" w:space="0" w:color="000000"/>
              <w:left w:val="nil"/>
              <w:bottom w:val="single" w:sz="8" w:space="0" w:color="000000"/>
              <w:right w:val="single" w:sz="8" w:space="0" w:color="000000"/>
            </w:tcBorders>
            <w:hideMark/>
          </w:tcPr>
          <w:p w14:paraId="68EA6562"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Establishes a link to the supported animation and tracking frameworks that this eye set can be used with.</w:t>
            </w:r>
          </w:p>
        </w:tc>
      </w:tr>
      <w:tr w:rsidR="000F6EFD" w:rsidRPr="000F6EFD" w14:paraId="11AABEC1"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547E96A8"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eyes</w:t>
            </w:r>
          </w:p>
        </w:tc>
        <w:tc>
          <w:tcPr>
            <w:tcW w:w="2551" w:type="dxa"/>
            <w:tcBorders>
              <w:top w:val="single" w:sz="8" w:space="0" w:color="000000"/>
              <w:left w:val="nil"/>
              <w:bottom w:val="single" w:sz="8" w:space="0" w:color="000000"/>
              <w:right w:val="single" w:sz="8" w:space="0" w:color="000000"/>
            </w:tcBorders>
            <w:hideMark/>
          </w:tcPr>
          <w:p w14:paraId="17669EE0"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array(Eye)</w:t>
            </w:r>
          </w:p>
        </w:tc>
        <w:tc>
          <w:tcPr>
            <w:tcW w:w="709" w:type="dxa"/>
            <w:tcBorders>
              <w:top w:val="single" w:sz="8" w:space="0" w:color="000000"/>
              <w:left w:val="nil"/>
              <w:bottom w:val="single" w:sz="8" w:space="0" w:color="000000"/>
              <w:right w:val="single" w:sz="8" w:space="0" w:color="000000"/>
            </w:tcBorders>
            <w:hideMark/>
          </w:tcPr>
          <w:p w14:paraId="56E9BACF"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129" w:type="dxa"/>
            <w:tcBorders>
              <w:top w:val="single" w:sz="8" w:space="0" w:color="000000"/>
              <w:left w:val="nil"/>
              <w:bottom w:val="single" w:sz="8" w:space="0" w:color="000000"/>
              <w:right w:val="single" w:sz="8" w:space="0" w:color="000000"/>
            </w:tcBorders>
            <w:hideMark/>
          </w:tcPr>
          <w:p w14:paraId="5FB08352"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The list of eyes.</w:t>
            </w:r>
          </w:p>
        </w:tc>
      </w:tr>
      <w:tr w:rsidR="000F6EFD" w:rsidRPr="000F6EFD" w14:paraId="61DF57E8"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5E649D0C"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gaze</w:t>
            </w:r>
          </w:p>
        </w:tc>
        <w:tc>
          <w:tcPr>
            <w:tcW w:w="2551" w:type="dxa"/>
            <w:tcBorders>
              <w:top w:val="single" w:sz="8" w:space="0" w:color="000000"/>
              <w:left w:val="nil"/>
              <w:bottom w:val="single" w:sz="8" w:space="0" w:color="000000"/>
              <w:right w:val="single" w:sz="8" w:space="0" w:color="000000"/>
            </w:tcBorders>
            <w:hideMark/>
          </w:tcPr>
          <w:p w14:paraId="54E9B245"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Gaze</w:t>
            </w:r>
          </w:p>
        </w:tc>
        <w:tc>
          <w:tcPr>
            <w:tcW w:w="709" w:type="dxa"/>
            <w:tcBorders>
              <w:top w:val="single" w:sz="8" w:space="0" w:color="000000"/>
              <w:left w:val="nil"/>
              <w:bottom w:val="single" w:sz="8" w:space="0" w:color="000000"/>
              <w:right w:val="single" w:sz="8" w:space="0" w:color="000000"/>
            </w:tcBorders>
            <w:hideMark/>
          </w:tcPr>
          <w:p w14:paraId="2468E3E6"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129" w:type="dxa"/>
            <w:tcBorders>
              <w:top w:val="single" w:sz="8" w:space="0" w:color="000000"/>
              <w:left w:val="nil"/>
              <w:bottom w:val="single" w:sz="8" w:space="0" w:color="000000"/>
              <w:right w:val="single" w:sz="8" w:space="0" w:color="000000"/>
            </w:tcBorders>
            <w:hideMark/>
          </w:tcPr>
          <w:p w14:paraId="66FBB86F"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Eye gaze definition.</w:t>
            </w:r>
          </w:p>
        </w:tc>
      </w:tr>
    </w:tbl>
    <w:p w14:paraId="503C5A76" w14:textId="77777777" w:rsidR="000F6EFD" w:rsidRPr="000F6EFD" w:rsidRDefault="000F6EFD" w:rsidP="000F6EFD">
      <w:pPr>
        <w:pStyle w:val="BodyText"/>
        <w:jc w:val="both"/>
        <w:rPr>
          <w:rFonts w:ascii="Times New Roman" w:eastAsia="SimSun" w:hAnsi="Times New Roman" w:cs="Times New Roman"/>
          <w:lang w:eastAsia="zh-CN"/>
        </w:rPr>
      </w:pPr>
    </w:p>
    <w:p w14:paraId="36675262"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“name” property describes the eye set.</w:t>
      </w:r>
    </w:p>
    <w:p w14:paraId="34D05A8F" w14:textId="77777777" w:rsidR="000F6EFD" w:rsidRPr="000F6EFD" w:rsidRDefault="000F6EFD" w:rsidP="000F6EFD">
      <w:pPr>
        <w:pStyle w:val="BodyText"/>
        <w:jc w:val="both"/>
        <w:rPr>
          <w:rFonts w:ascii="Times New Roman" w:eastAsia="SimSun" w:hAnsi="Times New Roman" w:cs="Times New Roman"/>
          <w:lang w:eastAsia="zh-CN"/>
        </w:rPr>
      </w:pPr>
    </w:p>
    <w:p w14:paraId="382EFB70"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“id” property uniquely identifies the eye set and is used to reference it (like in a LOD).</w:t>
      </w:r>
    </w:p>
    <w:p w14:paraId="7D70C935" w14:textId="77777777" w:rsidR="000F6EFD" w:rsidRPr="000F6EFD" w:rsidRDefault="000F6EFD" w:rsidP="000F6EFD">
      <w:pPr>
        <w:pStyle w:val="BodyText"/>
        <w:jc w:val="both"/>
        <w:rPr>
          <w:rFonts w:ascii="Times New Roman" w:eastAsia="SimSun" w:hAnsi="Times New Roman" w:cs="Times New Roman"/>
          <w:lang w:eastAsia="zh-CN"/>
        </w:rPr>
      </w:pPr>
    </w:p>
    <w:p w14:paraId="6AE3E811"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“animationInfo” indicates the animation streaming format the eye set can support (like XR_FB_eye_tracking_social).</w:t>
      </w:r>
    </w:p>
    <w:p w14:paraId="444AD115" w14:textId="77777777" w:rsidR="000F6EFD" w:rsidRPr="000F6EFD" w:rsidRDefault="000F6EFD" w:rsidP="000F6EFD">
      <w:pPr>
        <w:pStyle w:val="BodyText"/>
        <w:jc w:val="both"/>
        <w:rPr>
          <w:rFonts w:ascii="Times New Roman" w:eastAsia="SimSun" w:hAnsi="Times New Roman" w:cs="Times New Roman"/>
          <w:lang w:eastAsia="zh-CN"/>
        </w:rPr>
      </w:pPr>
    </w:p>
    <w:p w14:paraId="0543E4AE"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“eyes” lists properties for each eye. These properties enable features like automatically correcting the eye when the shape of the avatar face changes.</w:t>
      </w:r>
    </w:p>
    <w:p w14:paraId="18A896B8" w14:textId="77777777" w:rsidR="000F6EFD" w:rsidRPr="000F6EFD" w:rsidRDefault="000F6EFD" w:rsidP="000F6EFD">
      <w:pPr>
        <w:pStyle w:val="BodyText"/>
        <w:jc w:val="both"/>
        <w:rPr>
          <w:rFonts w:ascii="Times New Roman" w:eastAsia="SimSun" w:hAnsi="Times New Roman" w:cs="Times New Roman"/>
          <w:lang w:eastAsia="zh-CN"/>
        </w:rPr>
      </w:pPr>
    </w:p>
    <w:p w14:paraId="16AACA77"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“gaze” property defines properties shared by all eyes, like how to animate the gaze/angles of all eyes given up to three angles.</w:t>
      </w:r>
    </w:p>
    <w:p w14:paraId="312604DB" w14:textId="77777777" w:rsidR="000F6EFD" w:rsidRPr="000F6EFD" w:rsidRDefault="000F6EFD" w:rsidP="000F6EFD">
      <w:pPr>
        <w:pStyle w:val="BodyText"/>
        <w:jc w:val="both"/>
        <w:rPr>
          <w:rFonts w:ascii="Times New Roman" w:eastAsia="SimSun" w:hAnsi="Times New Roman" w:cs="Times New Roman"/>
          <w:b/>
          <w:bCs/>
          <w:lang w:eastAsia="zh-CN"/>
        </w:rPr>
      </w:pPr>
      <w:r w:rsidRPr="000F6EFD">
        <w:rPr>
          <w:rFonts w:ascii="Times New Roman" w:eastAsia="SimSun" w:hAnsi="Times New Roman" w:cs="Times New Roman"/>
          <w:b/>
          <w:bCs/>
          <w:lang w:eastAsia="zh-CN"/>
        </w:rPr>
        <w:t>Eye in ARF</w:t>
      </w:r>
    </w:p>
    <w:p w14:paraId="1A95264B"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Each item of the “eyes” list in an item of “eyeSets” in “components” defines the property of an eye:</w:t>
      </w:r>
    </w:p>
    <w:p w14:paraId="66EAD1D4" w14:textId="77777777" w:rsidR="000F6EFD" w:rsidRPr="000F6EFD" w:rsidRDefault="000F6EFD" w:rsidP="000F6EFD">
      <w:pPr>
        <w:pStyle w:val="BodyText"/>
        <w:jc w:val="both"/>
        <w:rPr>
          <w:rFonts w:ascii="Times New Roman" w:eastAsia="SimSun" w:hAnsi="Times New Roman" w:cs="Times New Roman"/>
          <w:i/>
          <w:iCs/>
          <w:lang w:eastAsia="zh-CN"/>
        </w:rPr>
      </w:pPr>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Table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6</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i/>
          <w:iCs/>
          <w:lang w:eastAsia="zh-CN"/>
        </w:rPr>
        <w:t xml:space="preserve"> - Properties of Eye</w:t>
      </w:r>
    </w:p>
    <w:tbl>
      <w:tblPr>
        <w:tblStyle w:val="GridTable6Colorful"/>
        <w:tblW w:w="835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76"/>
        <w:gridCol w:w="1701"/>
        <w:gridCol w:w="38"/>
        <w:gridCol w:w="671"/>
        <w:gridCol w:w="37"/>
        <w:gridCol w:w="3932"/>
      </w:tblGrid>
      <w:tr w:rsidR="000F6EFD" w:rsidRPr="000F6EFD" w14:paraId="4159076B" w14:textId="77777777" w:rsidTr="000F6EFD">
        <w:trPr>
          <w:cnfStyle w:val="100000000000" w:firstRow="1" w:lastRow="0" w:firstColumn="0" w:lastColumn="0" w:oddVBand="0" w:evenVBand="0" w:oddHBand="0"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59808FE6"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Name</w:t>
            </w:r>
          </w:p>
        </w:tc>
        <w:tc>
          <w:tcPr>
            <w:tcW w:w="1739" w:type="dxa"/>
            <w:gridSpan w:val="2"/>
            <w:tcBorders>
              <w:top w:val="single" w:sz="8" w:space="0" w:color="000000"/>
              <w:left w:val="nil"/>
              <w:bottom w:val="single" w:sz="8" w:space="0" w:color="000000"/>
              <w:right w:val="single" w:sz="8" w:space="0" w:color="000000"/>
            </w:tcBorders>
            <w:hideMark/>
          </w:tcPr>
          <w:p w14:paraId="341D5B3F"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Type</w:t>
            </w:r>
          </w:p>
        </w:tc>
        <w:tc>
          <w:tcPr>
            <w:tcW w:w="708" w:type="dxa"/>
            <w:gridSpan w:val="2"/>
            <w:tcBorders>
              <w:top w:val="single" w:sz="8" w:space="0" w:color="000000"/>
              <w:left w:val="nil"/>
              <w:bottom w:val="single" w:sz="8" w:space="0" w:color="000000"/>
              <w:right w:val="single" w:sz="8" w:space="0" w:color="000000"/>
            </w:tcBorders>
            <w:hideMark/>
          </w:tcPr>
          <w:p w14:paraId="654260EB"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Use </w:t>
            </w:r>
          </w:p>
        </w:tc>
        <w:tc>
          <w:tcPr>
            <w:tcW w:w="3932" w:type="dxa"/>
            <w:tcBorders>
              <w:top w:val="single" w:sz="8" w:space="0" w:color="000000"/>
              <w:left w:val="nil"/>
              <w:bottom w:val="single" w:sz="8" w:space="0" w:color="000000"/>
              <w:right w:val="single" w:sz="8" w:space="0" w:color="000000"/>
            </w:tcBorders>
            <w:hideMark/>
          </w:tcPr>
          <w:p w14:paraId="3E8CF9D4"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Description</w:t>
            </w:r>
          </w:p>
        </w:tc>
      </w:tr>
      <w:tr w:rsidR="000F6EFD" w:rsidRPr="000F6EFD" w14:paraId="6EF88805"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0F7E5FB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name</w:t>
            </w:r>
          </w:p>
        </w:tc>
        <w:tc>
          <w:tcPr>
            <w:tcW w:w="1739" w:type="dxa"/>
            <w:gridSpan w:val="2"/>
            <w:tcBorders>
              <w:top w:val="single" w:sz="8" w:space="0" w:color="000000"/>
              <w:left w:val="nil"/>
              <w:bottom w:val="single" w:sz="8" w:space="0" w:color="000000"/>
              <w:right w:val="single" w:sz="8" w:space="0" w:color="000000"/>
            </w:tcBorders>
            <w:hideMark/>
          </w:tcPr>
          <w:p w14:paraId="7E2A28F8"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string</w:t>
            </w:r>
          </w:p>
        </w:tc>
        <w:tc>
          <w:tcPr>
            <w:tcW w:w="708" w:type="dxa"/>
            <w:gridSpan w:val="2"/>
            <w:tcBorders>
              <w:top w:val="single" w:sz="8" w:space="0" w:color="000000"/>
              <w:left w:val="nil"/>
              <w:bottom w:val="single" w:sz="8" w:space="0" w:color="000000"/>
              <w:right w:val="single" w:sz="8" w:space="0" w:color="000000"/>
            </w:tcBorders>
            <w:hideMark/>
          </w:tcPr>
          <w:p w14:paraId="3272B538"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759EFA62"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The name of the eye.</w:t>
            </w:r>
          </w:p>
        </w:tc>
      </w:tr>
      <w:tr w:rsidR="000F6EFD" w:rsidRPr="000F6EFD" w14:paraId="2A7918E4"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4F8722EC"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id</w:t>
            </w:r>
          </w:p>
        </w:tc>
        <w:tc>
          <w:tcPr>
            <w:tcW w:w="1739" w:type="dxa"/>
            <w:gridSpan w:val="2"/>
            <w:tcBorders>
              <w:top w:val="single" w:sz="8" w:space="0" w:color="000000"/>
              <w:left w:val="nil"/>
              <w:bottom w:val="single" w:sz="8" w:space="0" w:color="000000"/>
              <w:right w:val="single" w:sz="8" w:space="0" w:color="000000"/>
            </w:tcBorders>
            <w:hideMark/>
          </w:tcPr>
          <w:p w14:paraId="0E53A25C"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integer</w:t>
            </w:r>
          </w:p>
        </w:tc>
        <w:tc>
          <w:tcPr>
            <w:tcW w:w="708" w:type="dxa"/>
            <w:gridSpan w:val="2"/>
            <w:tcBorders>
              <w:top w:val="single" w:sz="8" w:space="0" w:color="000000"/>
              <w:left w:val="nil"/>
              <w:bottom w:val="single" w:sz="8" w:space="0" w:color="000000"/>
              <w:right w:val="single" w:sz="8" w:space="0" w:color="000000"/>
            </w:tcBorders>
            <w:hideMark/>
          </w:tcPr>
          <w:p w14:paraId="3988691B"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413507CD"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A unique identifier of the eye. </w:t>
            </w:r>
          </w:p>
        </w:tc>
      </w:tr>
      <w:tr w:rsidR="000F6EFD" w:rsidRPr="000F6EFD" w14:paraId="3143E4F6"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02BCBF5E"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front</w:t>
            </w:r>
          </w:p>
        </w:tc>
        <w:tc>
          <w:tcPr>
            <w:tcW w:w="1739" w:type="dxa"/>
            <w:gridSpan w:val="2"/>
            <w:tcBorders>
              <w:top w:val="single" w:sz="8" w:space="0" w:color="000000"/>
              <w:left w:val="nil"/>
              <w:bottom w:val="single" w:sz="8" w:space="0" w:color="000000"/>
              <w:right w:val="single" w:sz="8" w:space="0" w:color="000000"/>
            </w:tcBorders>
            <w:hideMark/>
          </w:tcPr>
          <w:p w14:paraId="1E063924"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number[3]</w:t>
            </w:r>
          </w:p>
        </w:tc>
        <w:tc>
          <w:tcPr>
            <w:tcW w:w="708" w:type="dxa"/>
            <w:gridSpan w:val="2"/>
            <w:tcBorders>
              <w:top w:val="single" w:sz="8" w:space="0" w:color="000000"/>
              <w:left w:val="nil"/>
              <w:bottom w:val="single" w:sz="8" w:space="0" w:color="000000"/>
              <w:right w:val="single" w:sz="8" w:space="0" w:color="000000"/>
            </w:tcBorders>
            <w:hideMark/>
          </w:tcPr>
          <w:p w14:paraId="6FCAD233"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52EEE13E"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 unit vector defining the eye front direction.</w:t>
            </w:r>
          </w:p>
        </w:tc>
      </w:tr>
      <w:tr w:rsidR="000F6EFD" w:rsidRPr="000F6EFD" w14:paraId="30166F9D"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14B37841"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correctionType</w:t>
            </w:r>
          </w:p>
        </w:tc>
        <w:tc>
          <w:tcPr>
            <w:tcW w:w="1739" w:type="dxa"/>
            <w:gridSpan w:val="2"/>
            <w:tcBorders>
              <w:top w:val="single" w:sz="8" w:space="0" w:color="000000"/>
              <w:left w:val="nil"/>
              <w:bottom w:val="single" w:sz="8" w:space="0" w:color="000000"/>
              <w:right w:val="single" w:sz="8" w:space="0" w:color="000000"/>
            </w:tcBorders>
            <w:hideMark/>
          </w:tcPr>
          <w:p w14:paraId="441902A5"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string</w:t>
            </w:r>
          </w:p>
        </w:tc>
        <w:tc>
          <w:tcPr>
            <w:tcW w:w="708" w:type="dxa"/>
            <w:gridSpan w:val="2"/>
            <w:tcBorders>
              <w:top w:val="single" w:sz="8" w:space="0" w:color="000000"/>
              <w:left w:val="nil"/>
              <w:bottom w:val="single" w:sz="8" w:space="0" w:color="000000"/>
              <w:right w:val="single" w:sz="8" w:space="0" w:color="000000"/>
            </w:tcBorders>
            <w:hideMark/>
          </w:tcPr>
          <w:p w14:paraId="0E875427"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78B41855"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Eye correction method, which can be “none”, “animation”, “controller” or “simple”. </w:t>
            </w:r>
          </w:p>
        </w:tc>
      </w:tr>
      <w:tr w:rsidR="000F6EFD" w:rsidRPr="000F6EFD" w14:paraId="7D838915" w14:textId="77777777" w:rsidTr="000F6EFD">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8354" w:type="dxa"/>
            <w:gridSpan w:val="6"/>
            <w:tcBorders>
              <w:top w:val="single" w:sz="6" w:space="0" w:color="auto"/>
              <w:left w:val="single" w:sz="6" w:space="0" w:color="auto"/>
              <w:bottom w:val="single" w:sz="4" w:space="0" w:color="auto"/>
              <w:right w:val="single" w:sz="6" w:space="0" w:color="auto"/>
            </w:tcBorders>
            <w:vAlign w:val="center"/>
            <w:hideMark/>
          </w:tcPr>
          <w:p w14:paraId="67C4A1E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lastRenderedPageBreak/>
              <w:t>if (correctionType == “simple”) {</w:t>
            </w:r>
          </w:p>
        </w:tc>
      </w:tr>
      <w:tr w:rsidR="000F6EFD" w:rsidRPr="000F6EFD" w14:paraId="3366C441"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3A2EE1FE"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mesh</w:t>
            </w:r>
          </w:p>
        </w:tc>
        <w:tc>
          <w:tcPr>
            <w:tcW w:w="1739" w:type="dxa"/>
            <w:gridSpan w:val="2"/>
            <w:tcBorders>
              <w:top w:val="single" w:sz="8" w:space="0" w:color="000000"/>
              <w:left w:val="nil"/>
              <w:bottom w:val="single" w:sz="8" w:space="0" w:color="000000"/>
              <w:right w:val="single" w:sz="8" w:space="0" w:color="000000"/>
            </w:tcBorders>
            <w:hideMark/>
          </w:tcPr>
          <w:p w14:paraId="33A08E63"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708" w:type="dxa"/>
            <w:gridSpan w:val="2"/>
            <w:tcBorders>
              <w:top w:val="single" w:sz="8" w:space="0" w:color="000000"/>
              <w:left w:val="nil"/>
              <w:bottom w:val="single" w:sz="8" w:space="0" w:color="000000"/>
              <w:right w:val="single" w:sz="8" w:space="0" w:color="000000"/>
            </w:tcBorders>
            <w:hideMark/>
          </w:tcPr>
          <w:p w14:paraId="31833FE3"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1336ABBA"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References a Mesh item</w:t>
            </w:r>
          </w:p>
        </w:tc>
      </w:tr>
      <w:tr w:rsidR="000F6EFD" w:rsidRPr="000F6EFD" w14:paraId="27691C62"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0883C89C"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translationIndices</w:t>
            </w:r>
          </w:p>
        </w:tc>
        <w:tc>
          <w:tcPr>
            <w:tcW w:w="1739" w:type="dxa"/>
            <w:gridSpan w:val="2"/>
            <w:tcBorders>
              <w:top w:val="single" w:sz="8" w:space="0" w:color="000000"/>
              <w:left w:val="nil"/>
              <w:bottom w:val="single" w:sz="8" w:space="0" w:color="000000"/>
              <w:right w:val="single" w:sz="8" w:space="0" w:color="000000"/>
            </w:tcBorders>
            <w:hideMark/>
          </w:tcPr>
          <w:p w14:paraId="42B3B7BA"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708" w:type="dxa"/>
            <w:gridSpan w:val="2"/>
            <w:tcBorders>
              <w:top w:val="single" w:sz="8" w:space="0" w:color="000000"/>
              <w:left w:val="nil"/>
              <w:bottom w:val="single" w:sz="8" w:space="0" w:color="000000"/>
              <w:right w:val="single" w:sz="8" w:space="0" w:color="000000"/>
            </w:tcBorders>
            <w:hideMark/>
          </w:tcPr>
          <w:p w14:paraId="039C371C"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1AFAED2A"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References a Data item with a list of vertex indices for computing the corrective translation</w:t>
            </w:r>
          </w:p>
        </w:tc>
      </w:tr>
      <w:tr w:rsidR="000F6EFD" w:rsidRPr="000F6EFD" w14:paraId="6DA6F1FD"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067290F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scaleIndices</w:t>
            </w:r>
          </w:p>
        </w:tc>
        <w:tc>
          <w:tcPr>
            <w:tcW w:w="1739" w:type="dxa"/>
            <w:gridSpan w:val="2"/>
            <w:tcBorders>
              <w:top w:val="single" w:sz="8" w:space="0" w:color="000000"/>
              <w:left w:val="nil"/>
              <w:bottom w:val="single" w:sz="8" w:space="0" w:color="000000"/>
              <w:right w:val="single" w:sz="8" w:space="0" w:color="000000"/>
            </w:tcBorders>
            <w:hideMark/>
          </w:tcPr>
          <w:p w14:paraId="742FA0B4"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708" w:type="dxa"/>
            <w:gridSpan w:val="2"/>
            <w:tcBorders>
              <w:top w:val="single" w:sz="8" w:space="0" w:color="000000"/>
              <w:left w:val="nil"/>
              <w:bottom w:val="single" w:sz="8" w:space="0" w:color="000000"/>
              <w:right w:val="single" w:sz="8" w:space="0" w:color="000000"/>
            </w:tcBorders>
            <w:hideMark/>
          </w:tcPr>
          <w:p w14:paraId="6234FED7"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26217C36"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References a Data item with a list of vertex indices for computing the corrective scale</w:t>
            </w:r>
          </w:p>
        </w:tc>
      </w:tr>
      <w:tr w:rsidR="000F6EFD" w:rsidRPr="000F6EFD" w14:paraId="3246A58B" w14:textId="77777777" w:rsidTr="000F6EFD">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8354" w:type="dxa"/>
            <w:gridSpan w:val="6"/>
            <w:tcBorders>
              <w:top w:val="single" w:sz="6" w:space="0" w:color="auto"/>
              <w:left w:val="single" w:sz="6" w:space="0" w:color="auto"/>
              <w:bottom w:val="single" w:sz="4" w:space="0" w:color="auto"/>
              <w:right w:val="single" w:sz="6" w:space="0" w:color="auto"/>
            </w:tcBorders>
            <w:vAlign w:val="center"/>
            <w:hideMark/>
          </w:tcPr>
          <w:p w14:paraId="389E76F7"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else if (correctionType == “controller”) {</w:t>
            </w:r>
          </w:p>
        </w:tc>
      </w:tr>
      <w:tr w:rsidR="000F6EFD" w:rsidRPr="000F6EFD" w14:paraId="4461FCAD"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B4987BB"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controllerBlendshapes</w:t>
            </w:r>
          </w:p>
        </w:tc>
        <w:tc>
          <w:tcPr>
            <w:tcW w:w="1701" w:type="dxa"/>
            <w:tcBorders>
              <w:top w:val="single" w:sz="8" w:space="0" w:color="000000" w:themeColor="text1"/>
              <w:left w:val="nil"/>
              <w:bottom w:val="single" w:sz="8" w:space="0" w:color="000000" w:themeColor="text1"/>
              <w:right w:val="single" w:sz="8" w:space="0" w:color="000000" w:themeColor="text1"/>
            </w:tcBorders>
            <w:hideMark/>
          </w:tcPr>
          <w:p w14:paraId="2EE900A7"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array(ControllerBlendshape)</w:t>
            </w:r>
          </w:p>
        </w:tc>
        <w:tc>
          <w:tcPr>
            <w:tcW w:w="709" w:type="dxa"/>
            <w:gridSpan w:val="2"/>
            <w:tcBorders>
              <w:top w:val="single" w:sz="8" w:space="0" w:color="000000" w:themeColor="text1"/>
              <w:left w:val="nil"/>
              <w:bottom w:val="single" w:sz="8" w:space="0" w:color="000000" w:themeColor="text1"/>
              <w:right w:val="single" w:sz="8" w:space="0" w:color="000000" w:themeColor="text1"/>
            </w:tcBorders>
            <w:hideMark/>
          </w:tcPr>
          <w:p w14:paraId="3BCAD9D7"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69" w:type="dxa"/>
            <w:gridSpan w:val="2"/>
            <w:tcBorders>
              <w:top w:val="single" w:sz="8" w:space="0" w:color="000000" w:themeColor="text1"/>
              <w:left w:val="nil"/>
              <w:bottom w:val="single" w:sz="8" w:space="0" w:color="000000" w:themeColor="text1"/>
              <w:right w:val="single" w:sz="8" w:space="0" w:color="000000" w:themeColor="text1"/>
            </w:tcBorders>
            <w:hideMark/>
          </w:tcPr>
          <w:p w14:paraId="7013D868"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List mappings between blendshapes and controllers</w:t>
            </w:r>
          </w:p>
        </w:tc>
      </w:tr>
      <w:tr w:rsidR="000F6EFD" w:rsidRPr="000F6EFD" w14:paraId="449F06FD" w14:textId="77777777" w:rsidTr="000F6EFD">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8354" w:type="dxa"/>
            <w:gridSpan w:val="6"/>
            <w:tcBorders>
              <w:top w:val="single" w:sz="6" w:space="0" w:color="auto"/>
              <w:left w:val="single" w:sz="6" w:space="0" w:color="auto"/>
              <w:bottom w:val="single" w:sz="4" w:space="0" w:color="auto"/>
              <w:right w:val="single" w:sz="6" w:space="0" w:color="auto"/>
            </w:tcBorders>
            <w:vAlign w:val="center"/>
            <w:hideMark/>
          </w:tcPr>
          <w:p w14:paraId="7E274C17"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w:t>
            </w:r>
          </w:p>
        </w:tc>
      </w:tr>
      <w:tr w:rsidR="000F6EFD" w:rsidRPr="000F6EFD" w14:paraId="6468BC94"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23DC02D6"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eyelidCorrection</w:t>
            </w:r>
          </w:p>
        </w:tc>
        <w:tc>
          <w:tcPr>
            <w:tcW w:w="1739" w:type="dxa"/>
            <w:gridSpan w:val="2"/>
            <w:tcBorders>
              <w:top w:val="single" w:sz="8" w:space="0" w:color="000000"/>
              <w:left w:val="nil"/>
              <w:bottom w:val="single" w:sz="8" w:space="0" w:color="000000"/>
              <w:right w:val="single" w:sz="8" w:space="0" w:color="000000"/>
            </w:tcBorders>
            <w:hideMark/>
          </w:tcPr>
          <w:p w14:paraId="4A6586EF"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string</w:t>
            </w:r>
          </w:p>
        </w:tc>
        <w:tc>
          <w:tcPr>
            <w:tcW w:w="708" w:type="dxa"/>
            <w:gridSpan w:val="2"/>
            <w:tcBorders>
              <w:top w:val="single" w:sz="8" w:space="0" w:color="000000"/>
              <w:left w:val="nil"/>
              <w:bottom w:val="single" w:sz="8" w:space="0" w:color="000000"/>
              <w:right w:val="single" w:sz="8" w:space="0" w:color="000000"/>
            </w:tcBorders>
            <w:hideMark/>
          </w:tcPr>
          <w:p w14:paraId="33F66BB2"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0F8E6296"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Eyelid correction method, can be “none” or “front”.</w:t>
            </w:r>
          </w:p>
        </w:tc>
      </w:tr>
      <w:tr w:rsidR="000F6EFD" w:rsidRPr="000F6EFD" w14:paraId="17F4C737" w14:textId="77777777" w:rsidTr="000F6EFD">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8354" w:type="dxa"/>
            <w:gridSpan w:val="6"/>
            <w:tcBorders>
              <w:top w:val="single" w:sz="6" w:space="0" w:color="auto"/>
              <w:left w:val="single" w:sz="6" w:space="0" w:color="auto"/>
              <w:bottom w:val="single" w:sz="4" w:space="0" w:color="auto"/>
              <w:right w:val="single" w:sz="6" w:space="0" w:color="auto"/>
            </w:tcBorders>
            <w:vAlign w:val="center"/>
            <w:hideMark/>
          </w:tcPr>
          <w:p w14:paraId="21175A6D"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if (eyelidCorrection == “front” || eyelidCorrection == “normals”) {</w:t>
            </w:r>
          </w:p>
        </w:tc>
      </w:tr>
      <w:tr w:rsidR="000F6EFD" w:rsidRPr="000F6EFD" w14:paraId="0EEF7071"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248B44A0"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eyelidMesh</w:t>
            </w:r>
          </w:p>
        </w:tc>
        <w:tc>
          <w:tcPr>
            <w:tcW w:w="1739" w:type="dxa"/>
            <w:gridSpan w:val="2"/>
            <w:tcBorders>
              <w:top w:val="single" w:sz="8" w:space="0" w:color="000000"/>
              <w:left w:val="nil"/>
              <w:bottom w:val="single" w:sz="8" w:space="0" w:color="000000"/>
              <w:right w:val="single" w:sz="8" w:space="0" w:color="000000"/>
            </w:tcBorders>
            <w:hideMark/>
          </w:tcPr>
          <w:p w14:paraId="0DD47815"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708" w:type="dxa"/>
            <w:gridSpan w:val="2"/>
            <w:tcBorders>
              <w:top w:val="single" w:sz="8" w:space="0" w:color="000000"/>
              <w:left w:val="nil"/>
              <w:bottom w:val="single" w:sz="8" w:space="0" w:color="000000"/>
              <w:right w:val="single" w:sz="8" w:space="0" w:color="000000"/>
            </w:tcBorders>
            <w:hideMark/>
          </w:tcPr>
          <w:p w14:paraId="2B0F7BD2"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0C0DF7FE"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References a Mesh item</w:t>
            </w:r>
          </w:p>
        </w:tc>
      </w:tr>
      <w:tr w:rsidR="000F6EFD" w:rsidRPr="000F6EFD" w14:paraId="7460417E"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12B95620"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eyelidIndices</w:t>
            </w:r>
          </w:p>
        </w:tc>
        <w:tc>
          <w:tcPr>
            <w:tcW w:w="1739" w:type="dxa"/>
            <w:gridSpan w:val="2"/>
            <w:tcBorders>
              <w:top w:val="single" w:sz="8" w:space="0" w:color="000000"/>
              <w:left w:val="nil"/>
              <w:bottom w:val="single" w:sz="8" w:space="0" w:color="000000"/>
              <w:right w:val="single" w:sz="8" w:space="0" w:color="000000"/>
            </w:tcBorders>
            <w:hideMark/>
          </w:tcPr>
          <w:p w14:paraId="6B29D081"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708" w:type="dxa"/>
            <w:gridSpan w:val="2"/>
            <w:tcBorders>
              <w:top w:val="single" w:sz="8" w:space="0" w:color="000000"/>
              <w:left w:val="nil"/>
              <w:bottom w:val="single" w:sz="8" w:space="0" w:color="000000"/>
              <w:right w:val="single" w:sz="8" w:space="0" w:color="000000"/>
            </w:tcBorders>
            <w:hideMark/>
          </w:tcPr>
          <w:p w14:paraId="3E30DE9F"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73D95A0B"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References a Data item with a list of eyelid vertex indices</w:t>
            </w:r>
          </w:p>
        </w:tc>
      </w:tr>
      <w:tr w:rsidR="000F6EFD" w:rsidRPr="000F6EFD" w14:paraId="13402FC6"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2BBD7563"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alpha</w:t>
            </w:r>
          </w:p>
        </w:tc>
        <w:tc>
          <w:tcPr>
            <w:tcW w:w="1739" w:type="dxa"/>
            <w:gridSpan w:val="2"/>
            <w:tcBorders>
              <w:top w:val="single" w:sz="8" w:space="0" w:color="000000"/>
              <w:left w:val="nil"/>
              <w:bottom w:val="single" w:sz="8" w:space="0" w:color="000000"/>
              <w:right w:val="single" w:sz="8" w:space="0" w:color="000000"/>
            </w:tcBorders>
            <w:hideMark/>
          </w:tcPr>
          <w:p w14:paraId="1E4D1F20"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708" w:type="dxa"/>
            <w:gridSpan w:val="2"/>
            <w:tcBorders>
              <w:top w:val="single" w:sz="8" w:space="0" w:color="000000"/>
              <w:left w:val="nil"/>
              <w:bottom w:val="single" w:sz="8" w:space="0" w:color="000000"/>
              <w:right w:val="single" w:sz="8" w:space="0" w:color="000000"/>
            </w:tcBorders>
            <w:hideMark/>
          </w:tcPr>
          <w:p w14:paraId="0FAFBF08"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vAlign w:val="center"/>
            <w:hideMark/>
          </w:tcPr>
          <w:p w14:paraId="6440566B"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The amount of space to ensure between the eye and the eyelid.</w:t>
            </w:r>
          </w:p>
        </w:tc>
      </w:tr>
      <w:tr w:rsidR="000F6EFD" w:rsidRPr="000F6EFD" w14:paraId="5667BDCB" w14:textId="77777777" w:rsidTr="000F6EFD">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8354" w:type="dxa"/>
            <w:gridSpan w:val="6"/>
            <w:tcBorders>
              <w:top w:val="single" w:sz="6" w:space="0" w:color="auto"/>
              <w:left w:val="single" w:sz="6" w:space="0" w:color="auto"/>
              <w:bottom w:val="single" w:sz="4" w:space="0" w:color="auto"/>
              <w:right w:val="single" w:sz="6" w:space="0" w:color="auto"/>
            </w:tcBorders>
            <w:vAlign w:val="center"/>
            <w:hideMark/>
          </w:tcPr>
          <w:p w14:paraId="20757DCC"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w:t>
            </w:r>
          </w:p>
        </w:tc>
      </w:tr>
    </w:tbl>
    <w:p w14:paraId="64E907E9" w14:textId="77777777" w:rsidR="000F6EFD" w:rsidRPr="000F6EFD" w:rsidRDefault="000F6EFD" w:rsidP="000F6EFD">
      <w:pPr>
        <w:pStyle w:val="BodyText"/>
        <w:jc w:val="both"/>
        <w:rPr>
          <w:rFonts w:ascii="Times New Roman" w:eastAsia="SimSun" w:hAnsi="Times New Roman" w:cs="Times New Roman"/>
          <w:lang w:eastAsia="zh-CN"/>
        </w:rPr>
      </w:pPr>
    </w:p>
    <w:p w14:paraId="5AE15673"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“name” property defines the name of the avatar eye. </w:t>
      </w:r>
    </w:p>
    <w:p w14:paraId="11BE6DB2" w14:textId="77777777" w:rsidR="000F6EFD" w:rsidRPr="000F6EFD" w:rsidRDefault="000F6EFD" w:rsidP="000F6EFD">
      <w:pPr>
        <w:pStyle w:val="BodyText"/>
        <w:jc w:val="both"/>
        <w:rPr>
          <w:rFonts w:ascii="Times New Roman" w:eastAsia="SimSun" w:hAnsi="Times New Roman" w:cs="Times New Roman"/>
          <w:lang w:eastAsia="zh-CN"/>
        </w:rPr>
      </w:pPr>
    </w:p>
    <w:p w14:paraId="5182F910"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“id” property defines a unique integer for identifying the avatar eye.</w:t>
      </w:r>
    </w:p>
    <w:p w14:paraId="2899CBE2"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b/>
          <w:bCs/>
          <w:lang w:eastAsia="zh-CN"/>
        </w:rPr>
        <w:t xml:space="preserve">Eye correction. </w:t>
      </w:r>
      <w:r w:rsidRPr="000F6EFD">
        <w:rPr>
          <w:rFonts w:ascii="Times New Roman" w:eastAsia="SimSun" w:hAnsi="Times New Roman" w:cs="Times New Roman"/>
          <w:lang w:eastAsia="zh-CN"/>
        </w:rPr>
        <w:t>The “correctionType” property, if different from “none”, enables the automatic correction of the eye when the shape of the avatar changes.</w:t>
      </w:r>
    </w:p>
    <w:p w14:paraId="2F2F5440"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If “transformType” is “simple”, then the correction presented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_Ref192772756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5.1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is used. In this case the following properties are mandatory:</w:t>
      </w:r>
    </w:p>
    <w:p w14:paraId="45BFE91A" w14:textId="35F7DC48" w:rsidR="000F6EFD" w:rsidRPr="000F6EFD" w:rsidRDefault="000F6EFD" w:rsidP="000F6EFD">
      <w:pPr>
        <w:pStyle w:val="BodyText"/>
        <w:numPr>
          <w:ilvl w:val="0"/>
          <w:numId w:val="50"/>
        </w:numPr>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“mesh” references the mesh with anchor vertices (denoted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v</m:t>
            </m:r>
          </m:e>
          <m:sub>
            <m:r>
              <w:rPr>
                <w:rFonts w:ascii="Cambria Math" w:eastAsia="SimSun" w:hAnsi="Cambria Math" w:cs="Times New Roman"/>
                <w:lang w:eastAsia="zh-CN"/>
              </w:rPr>
              <m:t>i</m:t>
            </m:r>
          </m:sub>
          <m:sup>
            <m:r>
              <w:rPr>
                <w:rFonts w:ascii="Cambria Math" w:eastAsia="SimSun" w:hAnsi="Cambria Math" w:cs="Times New Roman"/>
                <w:lang w:eastAsia="zh-CN"/>
              </w:rPr>
              <m:t>s</m:t>
            </m:r>
          </m:sup>
        </m:sSubSup>
      </m:oMath>
      <w:r w:rsidRPr="000F6EFD">
        <w:rPr>
          <w:rFonts w:ascii="Times New Roman" w:eastAsia="SimSun" w:hAnsi="Times New Roman" w:cs="Times New Roman"/>
          <w:lang w:eastAsia="zh-CN"/>
        </w:rPr>
        <w:t xml:space="preserve"> and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v</m:t>
            </m:r>
          </m:e>
          <m:sub>
            <m:r>
              <w:rPr>
                <w:rFonts w:ascii="Cambria Math" w:eastAsia="SimSun" w:hAnsi="Cambria Math" w:cs="Times New Roman"/>
                <w:lang w:eastAsia="zh-CN"/>
              </w:rPr>
              <m:t>i</m:t>
            </m:r>
          </m:sub>
          <m:sup>
            <m:r>
              <w:rPr>
                <w:rFonts w:ascii="Cambria Math" w:eastAsia="SimSun" w:hAnsi="Cambria Math" w:cs="Times New Roman"/>
                <w:lang w:eastAsia="zh-CN"/>
              </w:rPr>
              <m:t>t</m:t>
            </m:r>
          </m:sup>
        </m:sSubSup>
      </m:oMath>
      <w:r w:rsidRPr="000F6EFD">
        <w:rPr>
          <w:rFonts w:ascii="Times New Roman" w:eastAsia="SimSun" w:hAnsi="Times New Roman" w:cs="Times New Roman"/>
          <w:lang w:eastAsia="zh-CN"/>
        </w:rPr>
        <w:t xml:space="preserve">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_Ref192772756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5.1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w:t>
      </w:r>
    </w:p>
    <w:p w14:paraId="6E5E59B8" w14:textId="23C2F892" w:rsidR="000F6EFD" w:rsidRPr="000F6EFD" w:rsidRDefault="000F6EFD" w:rsidP="000F6EFD">
      <w:pPr>
        <w:pStyle w:val="BodyText"/>
        <w:numPr>
          <w:ilvl w:val="0"/>
          <w:numId w:val="50"/>
        </w:numPr>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“translationIndices” contains the list of vertex indices to use for computing the corrective translation (denoted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v</m:t>
            </m:r>
          </m:e>
          <m:sub>
            <m:r>
              <w:rPr>
                <w:rFonts w:ascii="Cambria Math" w:eastAsia="SimSun" w:hAnsi="Cambria Math" w:cs="Times New Roman"/>
                <w:lang w:eastAsia="zh-CN"/>
              </w:rPr>
              <m:t>i</m:t>
            </m:r>
          </m:sub>
          <m:sup>
            <m:r>
              <w:rPr>
                <w:rFonts w:ascii="Cambria Math" w:eastAsia="SimSun" w:hAnsi="Cambria Math" w:cs="Times New Roman"/>
                <w:lang w:eastAsia="zh-CN"/>
              </w:rPr>
              <m:t>t</m:t>
            </m:r>
          </m:sup>
        </m:sSubSup>
      </m:oMath>
      <w:r w:rsidRPr="000F6EFD">
        <w:rPr>
          <w:rFonts w:ascii="Times New Roman" w:eastAsia="SimSun" w:hAnsi="Times New Roman" w:cs="Times New Roman"/>
          <w:lang w:eastAsia="zh-CN"/>
        </w:rPr>
        <w:t xml:space="preserve">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_Ref192772756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5.1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w:t>
      </w:r>
    </w:p>
    <w:p w14:paraId="34A4C86D" w14:textId="149A57D6" w:rsidR="000F6EFD" w:rsidRPr="000F6EFD" w:rsidRDefault="000F6EFD" w:rsidP="000F6EFD">
      <w:pPr>
        <w:pStyle w:val="BodyText"/>
        <w:numPr>
          <w:ilvl w:val="0"/>
          <w:numId w:val="50"/>
        </w:numPr>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“scaleIndices” contains the list of vertex indices used for computing the corrective scale (denoted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v</m:t>
            </m:r>
          </m:e>
          <m:sub>
            <m:r>
              <w:rPr>
                <w:rFonts w:ascii="Cambria Math" w:eastAsia="SimSun" w:hAnsi="Cambria Math" w:cs="Times New Roman"/>
                <w:lang w:eastAsia="zh-CN"/>
              </w:rPr>
              <m:t>i</m:t>
            </m:r>
          </m:sub>
          <m:sup>
            <m:r>
              <w:rPr>
                <w:rFonts w:ascii="Cambria Math" w:eastAsia="SimSun" w:hAnsi="Cambria Math" w:cs="Times New Roman"/>
                <w:lang w:eastAsia="zh-CN"/>
              </w:rPr>
              <m:t>s</m:t>
            </m:r>
          </m:sup>
        </m:sSubSup>
      </m:oMath>
      <w:r w:rsidRPr="000F6EFD">
        <w:rPr>
          <w:rFonts w:ascii="Times New Roman" w:eastAsia="SimSun" w:hAnsi="Times New Roman" w:cs="Times New Roman"/>
          <w:lang w:eastAsia="zh-CN"/>
        </w:rPr>
        <w:t xml:space="preserve">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_Ref192772756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5.1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w:t>
      </w:r>
    </w:p>
    <w:p w14:paraId="30A9DCAF" w14:textId="77777777" w:rsidR="000F6EFD" w:rsidRPr="000F6EFD" w:rsidRDefault="000F6EFD" w:rsidP="000F6EFD">
      <w:pPr>
        <w:pStyle w:val="BodyText"/>
        <w:jc w:val="both"/>
        <w:rPr>
          <w:rFonts w:ascii="Times New Roman" w:eastAsia="SimSun" w:hAnsi="Times New Roman" w:cs="Times New Roman"/>
          <w:lang w:eastAsia="zh-CN"/>
        </w:rPr>
      </w:pPr>
    </w:p>
    <w:p w14:paraId="7F83EC4E"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If “transformType” is “controller”, then the correction presented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_Ref192772987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5.2</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is used. In this case the “controllerBlendshapes” property is mandatory and contains mappings between blendshapes and controllers:</w:t>
      </w:r>
    </w:p>
    <w:p w14:paraId="030D5829" w14:textId="77777777" w:rsidR="000F6EFD" w:rsidRPr="000F6EFD" w:rsidRDefault="000F6EFD" w:rsidP="000F6EFD">
      <w:pPr>
        <w:pStyle w:val="BodyText"/>
        <w:jc w:val="both"/>
        <w:rPr>
          <w:rFonts w:ascii="Times New Roman" w:eastAsia="SimSun" w:hAnsi="Times New Roman" w:cs="Times New Roman"/>
          <w:lang w:eastAsia="zh-CN"/>
        </w:rPr>
      </w:pPr>
    </w:p>
    <w:p w14:paraId="31FBDF0F" w14:textId="77777777" w:rsidR="000F6EFD" w:rsidRPr="000F6EFD" w:rsidRDefault="000F6EFD" w:rsidP="000F6EFD">
      <w:pPr>
        <w:pStyle w:val="BodyText"/>
        <w:jc w:val="both"/>
        <w:rPr>
          <w:rFonts w:ascii="Times New Roman" w:eastAsia="SimSun" w:hAnsi="Times New Roman" w:cs="Times New Roman"/>
          <w:i/>
          <w:iCs/>
          <w:lang w:eastAsia="zh-CN"/>
        </w:rPr>
      </w:pPr>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Table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7</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i/>
          <w:iCs/>
          <w:lang w:eastAsia="zh-CN"/>
        </w:rPr>
        <w:t xml:space="preserve"> - Properties of ControllerBlendshape</w:t>
      </w:r>
    </w:p>
    <w:tbl>
      <w:tblPr>
        <w:tblStyle w:val="GridTable6Colorful"/>
        <w:tblW w:w="865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48"/>
        <w:gridCol w:w="1863"/>
        <w:gridCol w:w="709"/>
        <w:gridCol w:w="3935"/>
      </w:tblGrid>
      <w:tr w:rsidR="000F6EFD" w:rsidRPr="000F6EFD" w14:paraId="32E308DE" w14:textId="77777777" w:rsidTr="000F6EFD">
        <w:trPr>
          <w:cnfStyle w:val="100000000000" w:firstRow="1" w:lastRow="0" w:firstColumn="0" w:lastColumn="0" w:oddVBand="0" w:evenVBand="0" w:oddHBand="0"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2147" w:type="dxa"/>
            <w:tcBorders>
              <w:top w:val="single" w:sz="8" w:space="0" w:color="000000"/>
              <w:left w:val="single" w:sz="8" w:space="0" w:color="000000"/>
              <w:bottom w:val="single" w:sz="8" w:space="0" w:color="000000"/>
              <w:right w:val="single" w:sz="8" w:space="0" w:color="000000"/>
            </w:tcBorders>
            <w:hideMark/>
          </w:tcPr>
          <w:p w14:paraId="26A904D7"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Name</w:t>
            </w:r>
          </w:p>
        </w:tc>
        <w:tc>
          <w:tcPr>
            <w:tcW w:w="1861" w:type="dxa"/>
            <w:tcBorders>
              <w:top w:val="single" w:sz="8" w:space="0" w:color="000000"/>
              <w:left w:val="nil"/>
              <w:bottom w:val="single" w:sz="8" w:space="0" w:color="000000"/>
              <w:right w:val="single" w:sz="8" w:space="0" w:color="000000"/>
            </w:tcBorders>
            <w:hideMark/>
          </w:tcPr>
          <w:p w14:paraId="3D2B740A"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Type</w:t>
            </w:r>
          </w:p>
        </w:tc>
        <w:tc>
          <w:tcPr>
            <w:tcW w:w="708" w:type="dxa"/>
            <w:tcBorders>
              <w:top w:val="single" w:sz="8" w:space="0" w:color="000000"/>
              <w:left w:val="nil"/>
              <w:bottom w:val="single" w:sz="8" w:space="0" w:color="000000"/>
              <w:right w:val="single" w:sz="8" w:space="0" w:color="000000"/>
            </w:tcBorders>
            <w:hideMark/>
          </w:tcPr>
          <w:p w14:paraId="470F657F"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Use </w:t>
            </w:r>
          </w:p>
        </w:tc>
        <w:tc>
          <w:tcPr>
            <w:tcW w:w="3932" w:type="dxa"/>
            <w:tcBorders>
              <w:top w:val="single" w:sz="8" w:space="0" w:color="000000"/>
              <w:left w:val="nil"/>
              <w:bottom w:val="single" w:sz="8" w:space="0" w:color="000000"/>
              <w:right w:val="single" w:sz="8" w:space="0" w:color="000000"/>
            </w:tcBorders>
            <w:hideMark/>
          </w:tcPr>
          <w:p w14:paraId="34B58604"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Description</w:t>
            </w:r>
          </w:p>
        </w:tc>
      </w:tr>
      <w:tr w:rsidR="000F6EFD" w:rsidRPr="000F6EFD" w14:paraId="3FD5A7F0"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2147" w:type="dxa"/>
            <w:tcBorders>
              <w:top w:val="single" w:sz="8" w:space="0" w:color="000000"/>
              <w:left w:val="single" w:sz="8" w:space="0" w:color="000000"/>
              <w:bottom w:val="single" w:sz="8" w:space="0" w:color="000000"/>
              <w:right w:val="single" w:sz="8" w:space="0" w:color="000000"/>
            </w:tcBorders>
            <w:hideMark/>
          </w:tcPr>
          <w:p w14:paraId="4AD7F61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blendshapeSet</w:t>
            </w:r>
          </w:p>
        </w:tc>
        <w:tc>
          <w:tcPr>
            <w:tcW w:w="1861" w:type="dxa"/>
            <w:tcBorders>
              <w:top w:val="single" w:sz="8" w:space="0" w:color="000000"/>
              <w:left w:val="nil"/>
              <w:bottom w:val="single" w:sz="8" w:space="0" w:color="000000"/>
              <w:right w:val="single" w:sz="8" w:space="0" w:color="000000"/>
            </w:tcBorders>
            <w:hideMark/>
          </w:tcPr>
          <w:p w14:paraId="5A083767"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708" w:type="dxa"/>
            <w:tcBorders>
              <w:top w:val="single" w:sz="8" w:space="0" w:color="000000"/>
              <w:left w:val="nil"/>
              <w:bottom w:val="single" w:sz="8" w:space="0" w:color="000000"/>
              <w:right w:val="single" w:sz="8" w:space="0" w:color="000000"/>
            </w:tcBorders>
            <w:hideMark/>
          </w:tcPr>
          <w:p w14:paraId="084257F8"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743567A2"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References a blendshape set</w:t>
            </w:r>
          </w:p>
        </w:tc>
      </w:tr>
      <w:tr w:rsidR="000F6EFD" w:rsidRPr="000F6EFD" w14:paraId="4DFD43E4"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2147" w:type="dxa"/>
            <w:tcBorders>
              <w:top w:val="single" w:sz="8" w:space="0" w:color="000000"/>
              <w:left w:val="single" w:sz="8" w:space="0" w:color="000000"/>
              <w:bottom w:val="single" w:sz="8" w:space="0" w:color="000000"/>
              <w:right w:val="single" w:sz="8" w:space="0" w:color="000000"/>
            </w:tcBorders>
            <w:hideMark/>
          </w:tcPr>
          <w:p w14:paraId="02988639"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lastRenderedPageBreak/>
              <w:t>blendshapeIndex</w:t>
            </w:r>
          </w:p>
        </w:tc>
        <w:tc>
          <w:tcPr>
            <w:tcW w:w="1861" w:type="dxa"/>
            <w:tcBorders>
              <w:top w:val="single" w:sz="8" w:space="0" w:color="000000"/>
              <w:left w:val="nil"/>
              <w:bottom w:val="single" w:sz="8" w:space="0" w:color="000000"/>
              <w:right w:val="single" w:sz="8" w:space="0" w:color="000000"/>
            </w:tcBorders>
            <w:hideMark/>
          </w:tcPr>
          <w:p w14:paraId="3061D8A1"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708" w:type="dxa"/>
            <w:tcBorders>
              <w:top w:val="single" w:sz="8" w:space="0" w:color="000000"/>
              <w:left w:val="nil"/>
              <w:bottom w:val="single" w:sz="8" w:space="0" w:color="000000"/>
              <w:right w:val="single" w:sz="8" w:space="0" w:color="000000"/>
            </w:tcBorders>
            <w:hideMark/>
          </w:tcPr>
          <w:p w14:paraId="34C05A81"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525CD251"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The index of a blendshape in the blendshape set</w:t>
            </w:r>
          </w:p>
        </w:tc>
      </w:tr>
      <w:tr w:rsidR="000F6EFD" w:rsidRPr="000F6EFD" w14:paraId="0B6B1C2C"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2147" w:type="dxa"/>
            <w:tcBorders>
              <w:top w:val="single" w:sz="8" w:space="0" w:color="000000"/>
              <w:left w:val="single" w:sz="8" w:space="0" w:color="000000"/>
              <w:bottom w:val="single" w:sz="8" w:space="0" w:color="000000"/>
              <w:right w:val="single" w:sz="8" w:space="0" w:color="000000"/>
            </w:tcBorders>
            <w:hideMark/>
          </w:tcPr>
          <w:p w14:paraId="08227333"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controllerSet</w:t>
            </w:r>
          </w:p>
        </w:tc>
        <w:tc>
          <w:tcPr>
            <w:tcW w:w="1861" w:type="dxa"/>
            <w:tcBorders>
              <w:top w:val="single" w:sz="8" w:space="0" w:color="000000"/>
              <w:left w:val="nil"/>
              <w:bottom w:val="single" w:sz="8" w:space="0" w:color="000000"/>
              <w:right w:val="single" w:sz="8" w:space="0" w:color="000000"/>
            </w:tcBorders>
            <w:hideMark/>
          </w:tcPr>
          <w:p w14:paraId="2CAA1830"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708" w:type="dxa"/>
            <w:tcBorders>
              <w:top w:val="single" w:sz="8" w:space="0" w:color="000000"/>
              <w:left w:val="nil"/>
              <w:bottom w:val="single" w:sz="8" w:space="0" w:color="000000"/>
              <w:right w:val="single" w:sz="8" w:space="0" w:color="000000"/>
            </w:tcBorders>
            <w:hideMark/>
          </w:tcPr>
          <w:p w14:paraId="146EA6CF"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7401FD9B"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References a controller set</w:t>
            </w:r>
          </w:p>
        </w:tc>
      </w:tr>
      <w:tr w:rsidR="000F6EFD" w:rsidRPr="000F6EFD" w14:paraId="532543D2"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2147" w:type="dxa"/>
            <w:tcBorders>
              <w:top w:val="single" w:sz="8" w:space="0" w:color="000000"/>
              <w:left w:val="single" w:sz="8" w:space="0" w:color="000000"/>
              <w:bottom w:val="single" w:sz="8" w:space="0" w:color="000000"/>
              <w:right w:val="single" w:sz="8" w:space="0" w:color="000000"/>
            </w:tcBorders>
            <w:hideMark/>
          </w:tcPr>
          <w:p w14:paraId="27247703"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controllerIndex</w:t>
            </w:r>
          </w:p>
        </w:tc>
        <w:tc>
          <w:tcPr>
            <w:tcW w:w="1861" w:type="dxa"/>
            <w:tcBorders>
              <w:top w:val="single" w:sz="8" w:space="0" w:color="000000"/>
              <w:left w:val="nil"/>
              <w:bottom w:val="single" w:sz="8" w:space="0" w:color="000000"/>
              <w:right w:val="single" w:sz="8" w:space="0" w:color="000000"/>
            </w:tcBorders>
            <w:hideMark/>
          </w:tcPr>
          <w:p w14:paraId="3CF67C51"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string</w:t>
            </w:r>
          </w:p>
        </w:tc>
        <w:tc>
          <w:tcPr>
            <w:tcW w:w="708" w:type="dxa"/>
            <w:tcBorders>
              <w:top w:val="single" w:sz="8" w:space="0" w:color="000000"/>
              <w:left w:val="nil"/>
              <w:bottom w:val="single" w:sz="8" w:space="0" w:color="000000"/>
              <w:right w:val="single" w:sz="8" w:space="0" w:color="000000"/>
            </w:tcBorders>
            <w:hideMark/>
          </w:tcPr>
          <w:p w14:paraId="570BFB2D"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01AFDFB1"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The index of a controller in the controller set</w:t>
            </w:r>
          </w:p>
        </w:tc>
      </w:tr>
    </w:tbl>
    <w:p w14:paraId="57A7A3CF" w14:textId="77777777" w:rsidR="000F6EFD" w:rsidRPr="000F6EFD" w:rsidRDefault="000F6EFD" w:rsidP="000F6EFD">
      <w:pPr>
        <w:pStyle w:val="BodyText"/>
        <w:jc w:val="both"/>
        <w:rPr>
          <w:rFonts w:ascii="Times New Roman" w:eastAsia="SimSun" w:hAnsi="Times New Roman" w:cs="Times New Roman"/>
          <w:lang w:eastAsia="zh-CN"/>
        </w:rPr>
      </w:pPr>
    </w:p>
    <w:p w14:paraId="554428D8"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If a blendshape is not listed in “controllerBlendshapes”, then no controller for eye correction is used when the weight of this blendshape changes.</w:t>
      </w:r>
    </w:p>
    <w:p w14:paraId="32DFCED8" w14:textId="77777777" w:rsidR="000F6EFD" w:rsidRPr="000F6EFD" w:rsidRDefault="000F6EFD" w:rsidP="000F6EFD">
      <w:pPr>
        <w:pStyle w:val="BodyText"/>
        <w:jc w:val="both"/>
        <w:rPr>
          <w:rFonts w:ascii="Times New Roman" w:eastAsia="SimSun" w:hAnsi="Times New Roman" w:cs="Times New Roman"/>
          <w:lang w:eastAsia="zh-CN"/>
        </w:rPr>
      </w:pPr>
    </w:p>
    <w:p w14:paraId="4F0F0F48"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b/>
          <w:bCs/>
          <w:lang w:eastAsia="zh-CN"/>
        </w:rPr>
        <w:t>Eyelid correction.</w:t>
      </w:r>
      <w:r w:rsidRPr="000F6EFD">
        <w:rPr>
          <w:rFonts w:ascii="Times New Roman" w:eastAsia="SimSun" w:hAnsi="Times New Roman" w:cs="Times New Roman"/>
          <w:lang w:eastAsia="zh-CN"/>
        </w:rPr>
        <w:t xml:space="preserve"> The “eyelidCorrection” property, if different from “none”, enables the automatic correction of the eyelid when the shape of the avatar changes.</w:t>
      </w:r>
    </w:p>
    <w:p w14:paraId="0FCA1CB1" w14:textId="77777777" w:rsidR="000F6EFD" w:rsidRPr="000F6EFD" w:rsidRDefault="000F6EFD" w:rsidP="000F6EFD">
      <w:pPr>
        <w:pStyle w:val="BodyText"/>
        <w:jc w:val="both"/>
        <w:rPr>
          <w:rFonts w:ascii="Times New Roman" w:eastAsia="SimSun" w:hAnsi="Times New Roman" w:cs="Times New Roman"/>
          <w:lang w:eastAsia="zh-CN"/>
        </w:rPr>
      </w:pPr>
    </w:p>
    <w:p w14:paraId="57BB7C7B"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If “eyelidCorrection” is “front”, then the method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_Ref192841385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6.1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is used. If “eyelidCorrection” is “normals”, then the method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_Ref192841414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6.2</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is used. In both cases, the following properties are mandatory:</w:t>
      </w:r>
    </w:p>
    <w:p w14:paraId="4EA34DC7" w14:textId="77777777" w:rsidR="000F6EFD" w:rsidRPr="000F6EFD" w:rsidRDefault="000F6EFD" w:rsidP="000F6EFD">
      <w:pPr>
        <w:pStyle w:val="BodyText"/>
        <w:numPr>
          <w:ilvl w:val="0"/>
          <w:numId w:val="52"/>
        </w:numPr>
        <w:jc w:val="both"/>
        <w:rPr>
          <w:rFonts w:ascii="Times New Roman" w:eastAsia="SimSun" w:hAnsi="Times New Roman" w:cs="Times New Roman"/>
          <w:lang w:eastAsia="zh-CN"/>
        </w:rPr>
      </w:pPr>
      <w:r w:rsidRPr="000F6EFD">
        <w:rPr>
          <w:rFonts w:ascii="Times New Roman" w:eastAsia="SimSun" w:hAnsi="Times New Roman" w:cs="Times New Roman"/>
          <w:lang w:eastAsia="zh-CN"/>
        </w:rPr>
        <w:t>“eyelidMesh” references the mesh with eyelid.</w:t>
      </w:r>
    </w:p>
    <w:p w14:paraId="69EBB5FD" w14:textId="77777777" w:rsidR="000F6EFD" w:rsidRPr="000F6EFD" w:rsidRDefault="000F6EFD" w:rsidP="000F6EFD">
      <w:pPr>
        <w:pStyle w:val="BodyText"/>
        <w:numPr>
          <w:ilvl w:val="0"/>
          <w:numId w:val="52"/>
        </w:numPr>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“eyelidIndices” contains the list of vertex indices of the eyelid. </w:t>
      </w:r>
    </w:p>
    <w:p w14:paraId="12B19DEE" w14:textId="2C3045C7" w:rsidR="000F6EFD" w:rsidRPr="000F6EFD" w:rsidRDefault="000F6EFD" w:rsidP="000F6EFD">
      <w:pPr>
        <w:pStyle w:val="BodyText"/>
        <w:numPr>
          <w:ilvl w:val="0"/>
          <w:numId w:val="52"/>
        </w:numPr>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“alpha” is a number that defines the minimal space between the eye and the eyelid (e.g., the </w:t>
      </w:r>
      <m:oMath>
        <m:r>
          <w:rPr>
            <w:rFonts w:ascii="Cambria Math" w:eastAsia="SimSun" w:hAnsi="Cambria Math" w:cs="Times New Roman"/>
            <w:lang w:eastAsia="zh-CN"/>
          </w:rPr>
          <m:t>α</m:t>
        </m:r>
      </m:oMath>
      <w:r w:rsidRPr="000F6EFD">
        <w:rPr>
          <w:rFonts w:ascii="Times New Roman" w:eastAsia="SimSun" w:hAnsi="Times New Roman" w:cs="Times New Roman"/>
          <w:lang w:eastAsia="zh-CN"/>
        </w:rPr>
        <w:t xml:space="preserve"> variable in each methods).</w:t>
      </w:r>
    </w:p>
    <w:p w14:paraId="43045FF8" w14:textId="77777777" w:rsidR="000F6EFD" w:rsidRPr="000F6EFD" w:rsidRDefault="000F6EFD" w:rsidP="000F6EFD">
      <w:pPr>
        <w:pStyle w:val="BodyText"/>
        <w:jc w:val="both"/>
        <w:rPr>
          <w:rFonts w:ascii="Times New Roman" w:eastAsia="SimSun" w:hAnsi="Times New Roman" w:cs="Times New Roman"/>
          <w:lang w:eastAsia="zh-CN"/>
        </w:rPr>
      </w:pPr>
    </w:p>
    <w:p w14:paraId="19E282E4" w14:textId="77777777" w:rsidR="000F6EFD" w:rsidRPr="000F6EFD" w:rsidRDefault="000F6EFD" w:rsidP="000F6EFD">
      <w:pPr>
        <w:pStyle w:val="BodyText"/>
        <w:jc w:val="both"/>
        <w:rPr>
          <w:rFonts w:ascii="Times New Roman" w:eastAsia="SimSun" w:hAnsi="Times New Roman" w:cs="Times New Roman"/>
          <w:lang w:eastAsia="zh-CN"/>
        </w:rPr>
      </w:pPr>
    </w:p>
    <w:p w14:paraId="21C4177B" w14:textId="77777777" w:rsidR="000F6EFD" w:rsidRPr="000F6EFD" w:rsidRDefault="000F6EFD" w:rsidP="000F6EFD">
      <w:pPr>
        <w:pStyle w:val="BodyText"/>
        <w:jc w:val="both"/>
        <w:rPr>
          <w:rFonts w:ascii="Times New Roman" w:eastAsia="SimSun" w:hAnsi="Times New Roman" w:cs="Times New Roman"/>
          <w:b/>
          <w:bCs/>
          <w:lang w:eastAsia="zh-CN"/>
        </w:rPr>
      </w:pPr>
      <w:r w:rsidRPr="000F6EFD">
        <w:rPr>
          <w:rFonts w:ascii="Times New Roman" w:eastAsia="SimSun" w:hAnsi="Times New Roman" w:cs="Times New Roman"/>
          <w:b/>
          <w:bCs/>
          <w:lang w:eastAsia="zh-CN"/>
        </w:rPr>
        <w:t>Gaze in ARF</w:t>
      </w:r>
    </w:p>
    <w:p w14:paraId="7AC59B6D"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“gaze” property defines properties shared by all eyes, like how to animate the gaze/angles of all eyes given up to three angles. In allows an application to animate the gaze (possibly in a complex fashion) only using a horizontal, vertical and optionally a roll angle. </w:t>
      </w:r>
    </w:p>
    <w:p w14:paraId="09E8AB53" w14:textId="77777777" w:rsidR="000F6EFD" w:rsidRPr="000F6EFD" w:rsidRDefault="000F6EFD" w:rsidP="000F6EFD">
      <w:pPr>
        <w:pStyle w:val="BodyText"/>
        <w:jc w:val="both"/>
        <w:rPr>
          <w:rFonts w:ascii="Times New Roman" w:eastAsia="SimSun" w:hAnsi="Times New Roman" w:cs="Times New Roman"/>
          <w:lang w:eastAsia="zh-CN"/>
        </w:rPr>
      </w:pPr>
    </w:p>
    <w:p w14:paraId="3E01330B" w14:textId="77777777" w:rsidR="000F6EFD" w:rsidRPr="000F6EFD" w:rsidRDefault="000F6EFD" w:rsidP="000F6EFD">
      <w:pPr>
        <w:pStyle w:val="BodyText"/>
        <w:jc w:val="both"/>
        <w:rPr>
          <w:rFonts w:ascii="Times New Roman" w:eastAsia="SimSun" w:hAnsi="Times New Roman" w:cs="Times New Roman"/>
          <w:i/>
          <w:iCs/>
          <w:lang w:eastAsia="zh-CN"/>
        </w:rPr>
      </w:pPr>
      <w:bookmarkStart w:id="547" w:name="_Ref136857211"/>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SEQ Table \* ARABIC</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8</w:t>
      </w:r>
      <w:r w:rsidRPr="000F6EFD">
        <w:rPr>
          <w:rFonts w:ascii="Times New Roman" w:eastAsia="SimSun" w:hAnsi="Times New Roman" w:cs="Times New Roman"/>
          <w:lang w:val="fr-FR" w:eastAsia="zh-CN"/>
        </w:rPr>
        <w:fldChar w:fldCharType="end"/>
      </w:r>
      <w:bookmarkEnd w:id="547"/>
      <w:r w:rsidRPr="000F6EFD">
        <w:rPr>
          <w:rFonts w:ascii="Times New Roman" w:eastAsia="SimSun" w:hAnsi="Times New Roman" w:cs="Times New Roman"/>
          <w:i/>
          <w:iCs/>
          <w:lang w:eastAsia="zh-CN"/>
        </w:rPr>
        <w:t xml:space="preserve"> - The Gaze properties</w:t>
      </w:r>
    </w:p>
    <w:tbl>
      <w:tblPr>
        <w:tblStyle w:val="GridTable6Colorful"/>
        <w:tblW w:w="8805" w:type="dxa"/>
        <w:tblInd w:w="-2" w:type="dxa"/>
        <w:tblLayout w:type="fixed"/>
        <w:tblLook w:val="04A0" w:firstRow="1" w:lastRow="0" w:firstColumn="1" w:lastColumn="0" w:noHBand="0" w:noVBand="1"/>
      </w:tblPr>
      <w:tblGrid>
        <w:gridCol w:w="1273"/>
        <w:gridCol w:w="1987"/>
        <w:gridCol w:w="709"/>
        <w:gridCol w:w="4836"/>
      </w:tblGrid>
      <w:tr w:rsidR="000F6EFD" w:rsidRPr="000F6EFD" w14:paraId="08CC8385" w14:textId="77777777" w:rsidTr="000F6E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3" w:type="dxa"/>
            <w:tcBorders>
              <w:top w:val="single" w:sz="4" w:space="0" w:color="auto"/>
              <w:left w:val="single" w:sz="4" w:space="0" w:color="auto"/>
              <w:bottom w:val="single" w:sz="4" w:space="0" w:color="auto"/>
              <w:right w:val="single" w:sz="4" w:space="0" w:color="auto"/>
            </w:tcBorders>
            <w:hideMark/>
          </w:tcPr>
          <w:p w14:paraId="4F10070F"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Name</w:t>
            </w:r>
          </w:p>
        </w:tc>
        <w:tc>
          <w:tcPr>
            <w:tcW w:w="1985" w:type="dxa"/>
            <w:tcBorders>
              <w:top w:val="single" w:sz="4" w:space="0" w:color="auto"/>
              <w:left w:val="single" w:sz="4" w:space="0" w:color="auto"/>
              <w:bottom w:val="single" w:sz="4" w:space="0" w:color="auto"/>
              <w:right w:val="single" w:sz="4" w:space="0" w:color="auto"/>
            </w:tcBorders>
            <w:hideMark/>
          </w:tcPr>
          <w:p w14:paraId="34EBB107"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Type</w:t>
            </w:r>
          </w:p>
        </w:tc>
        <w:tc>
          <w:tcPr>
            <w:tcW w:w="708" w:type="dxa"/>
            <w:tcBorders>
              <w:top w:val="single" w:sz="4" w:space="0" w:color="auto"/>
              <w:left w:val="single" w:sz="4" w:space="0" w:color="auto"/>
              <w:bottom w:val="single" w:sz="4" w:space="0" w:color="auto"/>
              <w:right w:val="single" w:sz="4" w:space="0" w:color="auto"/>
            </w:tcBorders>
            <w:hideMark/>
          </w:tcPr>
          <w:p w14:paraId="50F32692"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Use </w:t>
            </w:r>
          </w:p>
        </w:tc>
        <w:tc>
          <w:tcPr>
            <w:tcW w:w="4832" w:type="dxa"/>
            <w:tcBorders>
              <w:top w:val="single" w:sz="4" w:space="0" w:color="auto"/>
              <w:left w:val="single" w:sz="4" w:space="0" w:color="auto"/>
              <w:bottom w:val="single" w:sz="4" w:space="0" w:color="auto"/>
              <w:right w:val="single" w:sz="4" w:space="0" w:color="auto"/>
            </w:tcBorders>
            <w:hideMark/>
          </w:tcPr>
          <w:p w14:paraId="1B1B7E64"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Description</w:t>
            </w:r>
          </w:p>
        </w:tc>
      </w:tr>
      <w:tr w:rsidR="000F6EFD" w:rsidRPr="000F6EFD" w14:paraId="4A490077" w14:textId="77777777" w:rsidTr="000F6EFD">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1273" w:type="dxa"/>
            <w:tcBorders>
              <w:top w:val="single" w:sz="4" w:space="0" w:color="auto"/>
              <w:left w:val="single" w:sz="4" w:space="0" w:color="auto"/>
              <w:bottom w:val="single" w:sz="4" w:space="0" w:color="auto"/>
              <w:right w:val="single" w:sz="4" w:space="0" w:color="auto"/>
            </w:tcBorders>
            <w:hideMark/>
          </w:tcPr>
          <w:p w14:paraId="28DE39D8"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style</w:t>
            </w:r>
          </w:p>
        </w:tc>
        <w:tc>
          <w:tcPr>
            <w:tcW w:w="1985" w:type="dxa"/>
            <w:tcBorders>
              <w:top w:val="single" w:sz="4" w:space="0" w:color="auto"/>
              <w:left w:val="single" w:sz="4" w:space="0" w:color="auto"/>
              <w:bottom w:val="single" w:sz="4" w:space="0" w:color="auto"/>
              <w:right w:val="single" w:sz="4" w:space="0" w:color="auto"/>
            </w:tcBorders>
            <w:hideMark/>
          </w:tcPr>
          <w:p w14:paraId="705DD39B"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string</w:t>
            </w:r>
          </w:p>
        </w:tc>
        <w:tc>
          <w:tcPr>
            <w:tcW w:w="708" w:type="dxa"/>
            <w:tcBorders>
              <w:top w:val="single" w:sz="4" w:space="0" w:color="auto"/>
              <w:left w:val="single" w:sz="4" w:space="0" w:color="auto"/>
              <w:bottom w:val="single" w:sz="4" w:space="0" w:color="auto"/>
              <w:right w:val="single" w:sz="4" w:space="0" w:color="auto"/>
            </w:tcBorders>
            <w:hideMark/>
          </w:tcPr>
          <w:p w14:paraId="5A8BCDBB"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832" w:type="dxa"/>
            <w:tcBorders>
              <w:top w:val="single" w:sz="4" w:space="0" w:color="auto"/>
              <w:left w:val="single" w:sz="4" w:space="0" w:color="auto"/>
              <w:bottom w:val="single" w:sz="4" w:space="0" w:color="auto"/>
              <w:right w:val="single" w:sz="4" w:space="0" w:color="auto"/>
            </w:tcBorders>
            <w:hideMark/>
          </w:tcPr>
          <w:p w14:paraId="4060527B"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The gaze style, which defines how eyes move.</w:t>
            </w:r>
          </w:p>
        </w:tc>
      </w:tr>
      <w:tr w:rsidR="000F6EFD" w:rsidRPr="000F6EFD" w14:paraId="416B869B" w14:textId="77777777" w:rsidTr="000F6EFD">
        <w:trPr>
          <w:cnfStyle w:val="000000010000" w:firstRow="0" w:lastRow="0" w:firstColumn="0" w:lastColumn="0" w:oddVBand="0" w:evenVBand="0" w:oddHBand="0" w:evenHBand="1"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1273" w:type="dxa"/>
            <w:tcBorders>
              <w:top w:val="single" w:sz="4" w:space="0" w:color="auto"/>
              <w:left w:val="single" w:sz="4" w:space="0" w:color="auto"/>
              <w:bottom w:val="single" w:sz="4" w:space="0" w:color="auto"/>
              <w:right w:val="single" w:sz="4" w:space="0" w:color="auto"/>
            </w:tcBorders>
            <w:hideMark/>
          </w:tcPr>
          <w:p w14:paraId="6DA3AF8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speed</w:t>
            </w:r>
          </w:p>
        </w:tc>
        <w:tc>
          <w:tcPr>
            <w:tcW w:w="1985" w:type="dxa"/>
            <w:tcBorders>
              <w:top w:val="single" w:sz="4" w:space="0" w:color="auto"/>
              <w:left w:val="single" w:sz="4" w:space="0" w:color="auto"/>
              <w:bottom w:val="single" w:sz="4" w:space="0" w:color="auto"/>
              <w:right w:val="single" w:sz="4" w:space="0" w:color="auto"/>
            </w:tcBorders>
            <w:hideMark/>
          </w:tcPr>
          <w:p w14:paraId="3B91566F"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708" w:type="dxa"/>
            <w:tcBorders>
              <w:top w:val="single" w:sz="4" w:space="0" w:color="auto"/>
              <w:left w:val="single" w:sz="4" w:space="0" w:color="auto"/>
              <w:bottom w:val="single" w:sz="4" w:space="0" w:color="auto"/>
              <w:right w:val="single" w:sz="4" w:space="0" w:color="auto"/>
            </w:tcBorders>
            <w:hideMark/>
          </w:tcPr>
          <w:p w14:paraId="51ADC75A"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832" w:type="dxa"/>
            <w:tcBorders>
              <w:top w:val="single" w:sz="4" w:space="0" w:color="auto"/>
              <w:left w:val="single" w:sz="4" w:space="0" w:color="auto"/>
              <w:bottom w:val="single" w:sz="4" w:space="0" w:color="auto"/>
              <w:right w:val="single" w:sz="4" w:space="0" w:color="auto"/>
            </w:tcBorders>
            <w:hideMark/>
          </w:tcPr>
          <w:p w14:paraId="12C5982C"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Defines the speed at which the eyes move.</w:t>
            </w:r>
          </w:p>
        </w:tc>
      </w:tr>
      <w:tr w:rsidR="000F6EFD" w:rsidRPr="000F6EFD" w14:paraId="136A4B52" w14:textId="77777777" w:rsidTr="000F6EFD">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1273" w:type="dxa"/>
            <w:tcBorders>
              <w:top w:val="single" w:sz="4" w:space="0" w:color="auto"/>
              <w:left w:val="single" w:sz="4" w:space="0" w:color="auto"/>
              <w:bottom w:val="single" w:sz="4" w:space="0" w:color="auto"/>
              <w:right w:val="single" w:sz="4" w:space="0" w:color="auto"/>
            </w:tcBorders>
            <w:hideMark/>
          </w:tcPr>
          <w:p w14:paraId="5517D21B"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horizontal</w:t>
            </w:r>
          </w:p>
        </w:tc>
        <w:tc>
          <w:tcPr>
            <w:tcW w:w="1985" w:type="dxa"/>
            <w:tcBorders>
              <w:top w:val="single" w:sz="4" w:space="0" w:color="auto"/>
              <w:left w:val="single" w:sz="4" w:space="0" w:color="auto"/>
              <w:bottom w:val="single" w:sz="4" w:space="0" w:color="auto"/>
              <w:right w:val="single" w:sz="4" w:space="0" w:color="auto"/>
            </w:tcBorders>
            <w:hideMark/>
          </w:tcPr>
          <w:p w14:paraId="0DE441EF"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GazeAnimation</w:t>
            </w:r>
          </w:p>
        </w:tc>
        <w:tc>
          <w:tcPr>
            <w:tcW w:w="708" w:type="dxa"/>
            <w:tcBorders>
              <w:top w:val="single" w:sz="4" w:space="0" w:color="auto"/>
              <w:left w:val="single" w:sz="4" w:space="0" w:color="auto"/>
              <w:bottom w:val="single" w:sz="4" w:space="0" w:color="auto"/>
              <w:right w:val="single" w:sz="4" w:space="0" w:color="auto"/>
            </w:tcBorders>
            <w:hideMark/>
          </w:tcPr>
          <w:p w14:paraId="08C2256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832" w:type="dxa"/>
            <w:tcBorders>
              <w:top w:val="single" w:sz="4" w:space="0" w:color="auto"/>
              <w:left w:val="single" w:sz="4" w:space="0" w:color="auto"/>
              <w:bottom w:val="single" w:sz="4" w:space="0" w:color="auto"/>
              <w:right w:val="single" w:sz="4" w:space="0" w:color="auto"/>
            </w:tcBorders>
            <w:hideMark/>
          </w:tcPr>
          <w:p w14:paraId="1B227189"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Gaze animation properties for the horizontal axis.</w:t>
            </w:r>
          </w:p>
        </w:tc>
      </w:tr>
      <w:tr w:rsidR="000F6EFD" w:rsidRPr="000F6EFD" w14:paraId="728EA646" w14:textId="77777777" w:rsidTr="000F6EFD">
        <w:trPr>
          <w:cnfStyle w:val="000000010000" w:firstRow="0" w:lastRow="0" w:firstColumn="0" w:lastColumn="0" w:oddVBand="0" w:evenVBand="0" w:oddHBand="0" w:evenHBand="1"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1273" w:type="dxa"/>
            <w:tcBorders>
              <w:top w:val="single" w:sz="4" w:space="0" w:color="auto"/>
              <w:left w:val="single" w:sz="4" w:space="0" w:color="auto"/>
              <w:bottom w:val="single" w:sz="4" w:space="0" w:color="auto"/>
              <w:right w:val="single" w:sz="4" w:space="0" w:color="auto"/>
            </w:tcBorders>
            <w:hideMark/>
          </w:tcPr>
          <w:p w14:paraId="6FD84541"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vertical</w:t>
            </w:r>
          </w:p>
        </w:tc>
        <w:tc>
          <w:tcPr>
            <w:tcW w:w="1985" w:type="dxa"/>
            <w:tcBorders>
              <w:top w:val="single" w:sz="4" w:space="0" w:color="auto"/>
              <w:left w:val="single" w:sz="4" w:space="0" w:color="auto"/>
              <w:bottom w:val="single" w:sz="4" w:space="0" w:color="auto"/>
              <w:right w:val="single" w:sz="4" w:space="0" w:color="auto"/>
            </w:tcBorders>
            <w:hideMark/>
          </w:tcPr>
          <w:p w14:paraId="56E5BEDB"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GazeAnimation</w:t>
            </w:r>
          </w:p>
        </w:tc>
        <w:tc>
          <w:tcPr>
            <w:tcW w:w="708" w:type="dxa"/>
            <w:tcBorders>
              <w:top w:val="single" w:sz="4" w:space="0" w:color="auto"/>
              <w:left w:val="single" w:sz="4" w:space="0" w:color="auto"/>
              <w:bottom w:val="single" w:sz="4" w:space="0" w:color="auto"/>
              <w:right w:val="single" w:sz="4" w:space="0" w:color="auto"/>
            </w:tcBorders>
            <w:hideMark/>
          </w:tcPr>
          <w:p w14:paraId="46D7B54B"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832" w:type="dxa"/>
            <w:tcBorders>
              <w:top w:val="single" w:sz="4" w:space="0" w:color="auto"/>
              <w:left w:val="single" w:sz="4" w:space="0" w:color="auto"/>
              <w:bottom w:val="single" w:sz="4" w:space="0" w:color="auto"/>
              <w:right w:val="single" w:sz="4" w:space="0" w:color="auto"/>
            </w:tcBorders>
            <w:hideMark/>
          </w:tcPr>
          <w:p w14:paraId="5C52E100"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Gaze animation properties for the vertical axis.</w:t>
            </w:r>
          </w:p>
        </w:tc>
      </w:tr>
      <w:tr w:rsidR="000F6EFD" w:rsidRPr="000F6EFD" w14:paraId="018F54C7" w14:textId="77777777" w:rsidTr="000F6EFD">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1273" w:type="dxa"/>
            <w:tcBorders>
              <w:top w:val="single" w:sz="4" w:space="0" w:color="auto"/>
              <w:left w:val="single" w:sz="4" w:space="0" w:color="auto"/>
              <w:bottom w:val="single" w:sz="4" w:space="0" w:color="auto"/>
              <w:right w:val="single" w:sz="4" w:space="0" w:color="auto"/>
            </w:tcBorders>
            <w:hideMark/>
          </w:tcPr>
          <w:p w14:paraId="658DAD22"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roll</w:t>
            </w:r>
          </w:p>
        </w:tc>
        <w:tc>
          <w:tcPr>
            <w:tcW w:w="1985" w:type="dxa"/>
            <w:tcBorders>
              <w:top w:val="single" w:sz="4" w:space="0" w:color="auto"/>
              <w:left w:val="single" w:sz="4" w:space="0" w:color="auto"/>
              <w:bottom w:val="single" w:sz="4" w:space="0" w:color="auto"/>
              <w:right w:val="single" w:sz="4" w:space="0" w:color="auto"/>
            </w:tcBorders>
            <w:hideMark/>
          </w:tcPr>
          <w:p w14:paraId="0737EC2A"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GazeAnimation</w:t>
            </w:r>
          </w:p>
        </w:tc>
        <w:tc>
          <w:tcPr>
            <w:tcW w:w="708" w:type="dxa"/>
            <w:tcBorders>
              <w:top w:val="single" w:sz="4" w:space="0" w:color="auto"/>
              <w:left w:val="single" w:sz="4" w:space="0" w:color="auto"/>
              <w:bottom w:val="single" w:sz="4" w:space="0" w:color="auto"/>
              <w:right w:val="single" w:sz="4" w:space="0" w:color="auto"/>
            </w:tcBorders>
            <w:hideMark/>
          </w:tcPr>
          <w:p w14:paraId="076BAF93"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832" w:type="dxa"/>
            <w:tcBorders>
              <w:top w:val="single" w:sz="4" w:space="0" w:color="auto"/>
              <w:left w:val="single" w:sz="4" w:space="0" w:color="auto"/>
              <w:bottom w:val="single" w:sz="4" w:space="0" w:color="auto"/>
              <w:right w:val="single" w:sz="4" w:space="0" w:color="auto"/>
            </w:tcBorders>
            <w:hideMark/>
          </w:tcPr>
          <w:p w14:paraId="493B433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Gaze animation properties for the roll angle.</w:t>
            </w:r>
          </w:p>
        </w:tc>
      </w:tr>
    </w:tbl>
    <w:p w14:paraId="72B4130F" w14:textId="77777777" w:rsidR="000F6EFD" w:rsidRPr="000F6EFD" w:rsidRDefault="000F6EFD" w:rsidP="000F6EFD">
      <w:pPr>
        <w:pStyle w:val="BodyText"/>
        <w:jc w:val="both"/>
        <w:rPr>
          <w:rFonts w:ascii="Times New Roman" w:eastAsia="SimSun" w:hAnsi="Times New Roman" w:cs="Times New Roman"/>
          <w:lang w:eastAsia="zh-CN"/>
        </w:rPr>
      </w:pPr>
    </w:p>
    <w:p w14:paraId="014C0C35"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“style” property defines rules or hints about the usage of the gaze information. For example, if “style” is “instantaneous”, then eyes are immediately rotated from the current state to a new one, with no delay. Another value for “style” could be “linear”, in which case eyes rotates linearly towards to the look at point, at a speed defined by the “speed” property. </w:t>
      </w:r>
    </w:p>
    <w:p w14:paraId="5D7CFF88" w14:textId="77777777" w:rsidR="000F6EFD" w:rsidRPr="000F6EFD" w:rsidRDefault="000F6EFD" w:rsidP="000F6EFD">
      <w:pPr>
        <w:pStyle w:val="BodyText"/>
        <w:jc w:val="both"/>
        <w:rPr>
          <w:rFonts w:ascii="Times New Roman" w:eastAsia="SimSun" w:hAnsi="Times New Roman" w:cs="Times New Roman"/>
          <w:lang w:eastAsia="zh-CN"/>
        </w:rPr>
      </w:pPr>
    </w:p>
    <w:p w14:paraId="1F63D9AE"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“speed” property defines how fast the eye moves from their current state to a new state given by new angles. The interpretation of “speed” may depend on the “style” property.</w:t>
      </w:r>
    </w:p>
    <w:p w14:paraId="54A29BE9" w14:textId="77777777" w:rsidR="000F6EFD" w:rsidRPr="000F6EFD" w:rsidRDefault="000F6EFD" w:rsidP="000F6EFD">
      <w:pPr>
        <w:pStyle w:val="BodyText"/>
        <w:jc w:val="both"/>
        <w:rPr>
          <w:rFonts w:ascii="Times New Roman" w:eastAsia="SimSun" w:hAnsi="Times New Roman" w:cs="Times New Roman"/>
          <w:lang w:eastAsia="zh-CN"/>
        </w:rPr>
      </w:pPr>
    </w:p>
    <w:p w14:paraId="7D442038"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“horizontal” property defines the animation for the yaw axis.</w:t>
      </w:r>
    </w:p>
    <w:p w14:paraId="3994F7BC" w14:textId="77777777" w:rsidR="000F6EFD" w:rsidRPr="000F6EFD" w:rsidRDefault="000F6EFD" w:rsidP="000F6EFD">
      <w:pPr>
        <w:pStyle w:val="BodyText"/>
        <w:jc w:val="both"/>
        <w:rPr>
          <w:rFonts w:ascii="Times New Roman" w:eastAsia="SimSun" w:hAnsi="Times New Roman" w:cs="Times New Roman"/>
          <w:lang w:eastAsia="zh-CN"/>
        </w:rPr>
      </w:pPr>
    </w:p>
    <w:p w14:paraId="22F0B6A6"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“vertical” property defines the animation for the pitch axis.</w:t>
      </w:r>
    </w:p>
    <w:p w14:paraId="079BBF7F" w14:textId="77777777" w:rsidR="000F6EFD" w:rsidRPr="000F6EFD" w:rsidRDefault="000F6EFD" w:rsidP="000F6EFD">
      <w:pPr>
        <w:pStyle w:val="BodyText"/>
        <w:jc w:val="both"/>
        <w:rPr>
          <w:rFonts w:ascii="Times New Roman" w:eastAsia="SimSun" w:hAnsi="Times New Roman" w:cs="Times New Roman"/>
          <w:lang w:eastAsia="zh-CN"/>
        </w:rPr>
      </w:pPr>
    </w:p>
    <w:p w14:paraId="7D0E1FA8"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“roll” property defines the animation for the roll axis.</w:t>
      </w:r>
    </w:p>
    <w:p w14:paraId="21E17CE6" w14:textId="77777777" w:rsidR="000F6EFD" w:rsidRPr="000F6EFD" w:rsidRDefault="000F6EFD" w:rsidP="000F6EFD">
      <w:pPr>
        <w:pStyle w:val="BodyText"/>
        <w:jc w:val="both"/>
        <w:rPr>
          <w:rFonts w:ascii="Times New Roman" w:eastAsia="SimSun" w:hAnsi="Times New Roman" w:cs="Times New Roman"/>
          <w:lang w:eastAsia="zh-CN"/>
        </w:rPr>
      </w:pPr>
    </w:p>
    <w:p w14:paraId="6281499C" w14:textId="77777777" w:rsidR="000F6EFD" w:rsidRPr="000F6EFD" w:rsidRDefault="000F6EFD" w:rsidP="000F6EFD">
      <w:pPr>
        <w:pStyle w:val="BodyText"/>
        <w:jc w:val="both"/>
        <w:rPr>
          <w:rFonts w:ascii="Times New Roman" w:eastAsia="SimSun" w:hAnsi="Times New Roman" w:cs="Times New Roman"/>
          <w:b/>
          <w:bCs/>
          <w:lang w:eastAsia="zh-CN"/>
        </w:rPr>
      </w:pPr>
      <w:r w:rsidRPr="000F6EFD">
        <w:rPr>
          <w:rFonts w:ascii="Times New Roman" w:eastAsia="SimSun" w:hAnsi="Times New Roman" w:cs="Times New Roman"/>
          <w:b/>
          <w:bCs/>
          <w:lang w:eastAsia="zh-CN"/>
        </w:rPr>
        <w:t>Gaze Animation in ARF</w:t>
      </w:r>
    </w:p>
    <w:p w14:paraId="14F1DF82"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A </w:t>
      </w:r>
      <w:r w:rsidRPr="000F6EFD">
        <w:rPr>
          <w:rFonts w:ascii="Times New Roman" w:eastAsia="SimSun" w:hAnsi="Times New Roman" w:cs="Times New Roman"/>
          <w:i/>
          <w:iCs/>
          <w:lang w:eastAsia="zh-CN"/>
        </w:rPr>
        <w:t>GazeAnimation</w:t>
      </w:r>
      <w:r w:rsidRPr="000F6EFD">
        <w:rPr>
          <w:rFonts w:ascii="Times New Roman" w:eastAsia="SimSun" w:hAnsi="Times New Roman" w:cs="Times New Roman"/>
          <w:lang w:eastAsia="zh-CN"/>
        </w:rPr>
        <w:t xml:space="preserve"> object defines how an eye can be animated along a given axis. An application can deduce from the values of this object an animation from a minimal angle. Any animation is possible, the application does not have to wonder which part of the avatar are actually animated: it only runs the animation given a gaze angle, and the avatar should change its gaze accordingly. For instance, if a </w:t>
      </w:r>
      <w:r w:rsidRPr="000F6EFD">
        <w:rPr>
          <w:rFonts w:ascii="Times New Roman" w:eastAsia="SimSun" w:hAnsi="Times New Roman" w:cs="Times New Roman"/>
          <w:i/>
          <w:iCs/>
          <w:lang w:eastAsia="zh-CN"/>
        </w:rPr>
        <w:t>GazeAnimation</w:t>
      </w:r>
      <w:r w:rsidRPr="000F6EFD">
        <w:rPr>
          <w:rFonts w:ascii="Times New Roman" w:eastAsia="SimSun" w:hAnsi="Times New Roman" w:cs="Times New Roman"/>
          <w:lang w:eastAsia="zh-CN"/>
        </w:rPr>
        <w:t xml:space="preserve"> object is dedicated to the horizontal axis, then the minimum angle will let the avatar looks to the right and the maximum angle to the left.</w:t>
      </w:r>
    </w:p>
    <w:p w14:paraId="1E183F0B" w14:textId="77777777" w:rsidR="000F6EFD" w:rsidRPr="000F6EFD" w:rsidRDefault="000F6EFD" w:rsidP="000F6EFD">
      <w:pPr>
        <w:pStyle w:val="BodyText"/>
        <w:jc w:val="both"/>
        <w:rPr>
          <w:rFonts w:ascii="Times New Roman" w:eastAsia="SimSun" w:hAnsi="Times New Roman" w:cs="Times New Roman"/>
          <w:lang w:eastAsia="zh-CN"/>
        </w:rPr>
      </w:pPr>
    </w:p>
    <w:p w14:paraId="2337410B" w14:textId="77777777" w:rsidR="000F6EFD" w:rsidRPr="000F6EFD" w:rsidRDefault="000F6EFD" w:rsidP="000F6EFD">
      <w:pPr>
        <w:pStyle w:val="BodyText"/>
        <w:jc w:val="both"/>
        <w:rPr>
          <w:rFonts w:ascii="Times New Roman" w:eastAsia="SimSun" w:hAnsi="Times New Roman" w:cs="Times New Roman"/>
          <w:i/>
          <w:iCs/>
          <w:lang w:val="en-GB" w:eastAsia="zh-CN"/>
        </w:rPr>
      </w:pPr>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SEQ Table \* ARABIC</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9</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i/>
          <w:iCs/>
          <w:lang w:eastAsia="zh-CN"/>
        </w:rPr>
        <w:t xml:space="preserve"> - The GazeAnimation property</w:t>
      </w:r>
    </w:p>
    <w:tbl>
      <w:tblPr>
        <w:tblStyle w:val="GridTable6Colorful"/>
        <w:tblW w:w="0" w:type="auto"/>
        <w:tblInd w:w="-2" w:type="dxa"/>
        <w:tblLayout w:type="fixed"/>
        <w:tblLook w:val="04A0" w:firstRow="1" w:lastRow="0" w:firstColumn="1" w:lastColumn="0" w:noHBand="0" w:noVBand="1"/>
      </w:tblPr>
      <w:tblGrid>
        <w:gridCol w:w="7"/>
        <w:gridCol w:w="1833"/>
        <w:gridCol w:w="1701"/>
        <w:gridCol w:w="851"/>
        <w:gridCol w:w="4394"/>
        <w:gridCol w:w="12"/>
      </w:tblGrid>
      <w:tr w:rsidR="000F6EFD" w:rsidRPr="000F6EFD" w14:paraId="1B83BE52" w14:textId="77777777" w:rsidTr="000F6E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gridSpan w:val="2"/>
            <w:tcBorders>
              <w:top w:val="single" w:sz="4" w:space="0" w:color="auto"/>
              <w:left w:val="single" w:sz="4" w:space="0" w:color="auto"/>
              <w:bottom w:val="single" w:sz="4" w:space="0" w:color="auto"/>
              <w:right w:val="single" w:sz="4" w:space="0" w:color="auto"/>
            </w:tcBorders>
            <w:hideMark/>
          </w:tcPr>
          <w:p w14:paraId="19C717BE"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Name</w:t>
            </w:r>
          </w:p>
        </w:tc>
        <w:tc>
          <w:tcPr>
            <w:tcW w:w="1701" w:type="dxa"/>
            <w:tcBorders>
              <w:top w:val="single" w:sz="4" w:space="0" w:color="auto"/>
              <w:left w:val="single" w:sz="4" w:space="0" w:color="auto"/>
              <w:bottom w:val="single" w:sz="4" w:space="0" w:color="auto"/>
              <w:right w:val="single" w:sz="4" w:space="0" w:color="auto"/>
            </w:tcBorders>
            <w:hideMark/>
          </w:tcPr>
          <w:p w14:paraId="05E69836"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Type</w:t>
            </w:r>
          </w:p>
        </w:tc>
        <w:tc>
          <w:tcPr>
            <w:tcW w:w="851" w:type="dxa"/>
            <w:tcBorders>
              <w:top w:val="single" w:sz="4" w:space="0" w:color="auto"/>
              <w:left w:val="single" w:sz="4" w:space="0" w:color="auto"/>
              <w:bottom w:val="single" w:sz="4" w:space="0" w:color="auto"/>
              <w:right w:val="single" w:sz="4" w:space="0" w:color="auto"/>
            </w:tcBorders>
            <w:hideMark/>
          </w:tcPr>
          <w:p w14:paraId="7A6A0E54"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Use </w:t>
            </w:r>
          </w:p>
        </w:tc>
        <w:tc>
          <w:tcPr>
            <w:tcW w:w="4406" w:type="dxa"/>
            <w:gridSpan w:val="2"/>
            <w:tcBorders>
              <w:top w:val="single" w:sz="4" w:space="0" w:color="auto"/>
              <w:left w:val="single" w:sz="4" w:space="0" w:color="auto"/>
              <w:bottom w:val="single" w:sz="4" w:space="0" w:color="auto"/>
              <w:right w:val="single" w:sz="4" w:space="0" w:color="auto"/>
            </w:tcBorders>
            <w:hideMark/>
          </w:tcPr>
          <w:p w14:paraId="51B4ADFE"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Description</w:t>
            </w:r>
          </w:p>
        </w:tc>
      </w:tr>
      <w:tr w:rsidR="000F6EFD" w:rsidRPr="000F6EFD" w14:paraId="7AC628D6" w14:textId="77777777" w:rsidTr="000F6EFD">
        <w:trPr>
          <w:gridAfter w:val="1"/>
          <w:cnfStyle w:val="000000100000" w:firstRow="0" w:lastRow="0" w:firstColumn="0" w:lastColumn="0" w:oddVBand="0" w:evenVBand="0" w:oddHBand="1" w:evenHBand="0" w:firstRowFirstColumn="0" w:firstRowLastColumn="0" w:lastRowFirstColumn="0" w:lastRowLastColumn="0"/>
          <w:wAfter w:w="12" w:type="dxa"/>
        </w:trPr>
        <w:tc>
          <w:tcPr>
            <w:cnfStyle w:val="001000000000" w:firstRow="0" w:lastRow="0" w:firstColumn="1" w:lastColumn="0" w:oddVBand="0" w:evenVBand="0" w:oddHBand="0" w:evenHBand="0" w:firstRowFirstColumn="0" w:firstRowLastColumn="0" w:lastRowFirstColumn="0" w:lastRowLastColumn="0"/>
            <w:tcW w:w="1840" w:type="dxa"/>
            <w:gridSpan w:val="2"/>
            <w:tcBorders>
              <w:top w:val="single" w:sz="4" w:space="0" w:color="auto"/>
              <w:left w:val="single" w:sz="4" w:space="0" w:color="auto"/>
              <w:bottom w:val="single" w:sz="4" w:space="0" w:color="auto"/>
              <w:right w:val="single" w:sz="4" w:space="0" w:color="auto"/>
            </w:tcBorders>
            <w:vAlign w:val="center"/>
            <w:hideMark/>
          </w:tcPr>
          <w:p w14:paraId="2829097C"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range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5DAEA4"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number[2]</w:t>
            </w:r>
          </w:p>
        </w:tc>
        <w:tc>
          <w:tcPr>
            <w:tcW w:w="851" w:type="dxa"/>
            <w:tcBorders>
              <w:top w:val="single" w:sz="4" w:space="0" w:color="auto"/>
              <w:left w:val="single" w:sz="4" w:space="0" w:color="auto"/>
              <w:bottom w:val="single" w:sz="4" w:space="0" w:color="auto"/>
              <w:right w:val="single" w:sz="4" w:space="0" w:color="auto"/>
            </w:tcBorders>
            <w:hideMark/>
          </w:tcPr>
          <w:p w14:paraId="2A01A631"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C516CC3"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Minimum and maximum angles of the rotation.</w:t>
            </w:r>
          </w:p>
        </w:tc>
      </w:tr>
      <w:tr w:rsidR="000F6EFD" w:rsidRPr="000F6EFD" w14:paraId="0290E88B" w14:textId="77777777" w:rsidTr="000F6EFD">
        <w:trPr>
          <w:gridAfter w:val="1"/>
          <w:cnfStyle w:val="000000010000" w:firstRow="0" w:lastRow="0" w:firstColumn="0" w:lastColumn="0" w:oddVBand="0" w:evenVBand="0" w:oddHBand="0" w:evenHBand="1" w:firstRowFirstColumn="0" w:firstRowLastColumn="0" w:lastRowFirstColumn="0" w:lastRowLastColumn="0"/>
          <w:wAfter w:w="12" w:type="dxa"/>
        </w:trPr>
        <w:tc>
          <w:tcPr>
            <w:cnfStyle w:val="001000000000" w:firstRow="0" w:lastRow="0" w:firstColumn="1" w:lastColumn="0" w:oddVBand="0" w:evenVBand="0" w:oddHBand="0" w:evenHBand="0" w:firstRowFirstColumn="0" w:firstRowLastColumn="0" w:lastRowFirstColumn="0" w:lastRowLastColumn="0"/>
            <w:tcW w:w="1840" w:type="dxa"/>
            <w:gridSpan w:val="2"/>
            <w:tcBorders>
              <w:top w:val="single" w:sz="4" w:space="0" w:color="auto"/>
              <w:left w:val="single" w:sz="4" w:space="0" w:color="auto"/>
              <w:bottom w:val="single" w:sz="4" w:space="0" w:color="auto"/>
              <w:right w:val="single" w:sz="4" w:space="0" w:color="auto"/>
            </w:tcBorders>
            <w:vAlign w:val="center"/>
            <w:hideMark/>
          </w:tcPr>
          <w:p w14:paraId="1F199C32"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89E6C8"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enum</w:t>
            </w:r>
          </w:p>
        </w:tc>
        <w:tc>
          <w:tcPr>
            <w:tcW w:w="851" w:type="dxa"/>
            <w:tcBorders>
              <w:top w:val="single" w:sz="4" w:space="0" w:color="auto"/>
              <w:left w:val="single" w:sz="4" w:space="0" w:color="auto"/>
              <w:bottom w:val="single" w:sz="4" w:space="0" w:color="auto"/>
              <w:right w:val="single" w:sz="4" w:space="0" w:color="auto"/>
            </w:tcBorders>
            <w:hideMark/>
          </w:tcPr>
          <w:p w14:paraId="29675E79"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DA01D4C"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Type of gaze animation (GA_JOINT, GA_BLENDSHAPE, GA_CONTROLLER)</w:t>
            </w:r>
          </w:p>
        </w:tc>
      </w:tr>
      <w:tr w:rsidR="000F6EFD" w:rsidRPr="000F6EFD" w14:paraId="09FC382A" w14:textId="77777777" w:rsidTr="000F6EFD">
        <w:trPr>
          <w:gridBefore w:val="1"/>
          <w:gridAfter w:val="1"/>
          <w:cnfStyle w:val="000000100000" w:firstRow="0" w:lastRow="0" w:firstColumn="0" w:lastColumn="0" w:oddVBand="0" w:evenVBand="0" w:oddHBand="1" w:evenHBand="0" w:firstRowFirstColumn="0" w:firstRowLastColumn="0" w:lastRowFirstColumn="0" w:lastRowLastColumn="0"/>
          <w:wBefore w:w="7" w:type="dxa"/>
          <w:wAfter w:w="12" w:type="dxa"/>
          <w:trHeight w:val="253"/>
        </w:trPr>
        <w:tc>
          <w:tcPr>
            <w:cnfStyle w:val="001000000000" w:firstRow="0" w:lastRow="0" w:firstColumn="1" w:lastColumn="0" w:oddVBand="0" w:evenVBand="0" w:oddHBand="0" w:evenHBand="0" w:firstRowFirstColumn="0" w:firstRowLastColumn="0" w:lastRowFirstColumn="0" w:lastRowLastColumn="0"/>
            <w:tcW w:w="8779" w:type="dxa"/>
            <w:gridSpan w:val="4"/>
            <w:tcBorders>
              <w:top w:val="single" w:sz="4" w:space="0" w:color="auto"/>
              <w:left w:val="single" w:sz="4" w:space="0" w:color="auto"/>
              <w:bottom w:val="single" w:sz="4" w:space="0" w:color="auto"/>
              <w:right w:val="single" w:sz="4" w:space="0" w:color="auto"/>
            </w:tcBorders>
            <w:hideMark/>
          </w:tcPr>
          <w:p w14:paraId="0C35E0C2"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if (type == GA_JOINT) {</w:t>
            </w:r>
          </w:p>
        </w:tc>
      </w:tr>
      <w:tr w:rsidR="000F6EFD" w:rsidRPr="000F6EFD" w14:paraId="606AC2C1" w14:textId="77777777" w:rsidTr="000F6EFD">
        <w:trPr>
          <w:gridBefore w:val="1"/>
          <w:gridAfter w:val="1"/>
          <w:cnfStyle w:val="000000010000" w:firstRow="0" w:lastRow="0" w:firstColumn="0" w:lastColumn="0" w:oddVBand="0" w:evenVBand="0" w:oddHBand="0" w:evenHBand="1" w:firstRowFirstColumn="0" w:firstRowLastColumn="0" w:lastRowFirstColumn="0" w:lastRowLastColumn="0"/>
          <w:wBefore w:w="7" w:type="dxa"/>
          <w:wAfter w:w="12" w:type="dxa"/>
          <w:trHeight w:val="253"/>
        </w:trPr>
        <w:tc>
          <w:tcPr>
            <w:cnfStyle w:val="001000000000" w:firstRow="0" w:lastRow="0" w:firstColumn="1" w:lastColumn="0" w:oddVBand="0" w:evenVBand="0" w:oddHBand="0" w:evenHBand="0" w:firstRowFirstColumn="0" w:firstRowLastColumn="0" w:lastRowFirstColumn="0" w:lastRowLastColumn="0"/>
            <w:tcW w:w="1833" w:type="dxa"/>
            <w:tcBorders>
              <w:top w:val="single" w:sz="4" w:space="0" w:color="auto"/>
              <w:left w:val="single" w:sz="4" w:space="0" w:color="auto"/>
              <w:bottom w:val="single" w:sz="4" w:space="0" w:color="auto"/>
              <w:right w:val="single" w:sz="4" w:space="0" w:color="auto"/>
            </w:tcBorders>
            <w:hideMark/>
          </w:tcPr>
          <w:p w14:paraId="2C036AE2"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joint</w:t>
            </w:r>
          </w:p>
        </w:tc>
        <w:tc>
          <w:tcPr>
            <w:tcW w:w="1701" w:type="dxa"/>
            <w:tcBorders>
              <w:top w:val="single" w:sz="4" w:space="0" w:color="auto"/>
              <w:left w:val="single" w:sz="4" w:space="0" w:color="auto"/>
              <w:bottom w:val="single" w:sz="4" w:space="0" w:color="auto"/>
              <w:right w:val="single" w:sz="4" w:space="0" w:color="auto"/>
            </w:tcBorders>
            <w:hideMark/>
          </w:tcPr>
          <w:p w14:paraId="1A281D33"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integer</w:t>
            </w:r>
          </w:p>
        </w:tc>
        <w:tc>
          <w:tcPr>
            <w:tcW w:w="851" w:type="dxa"/>
            <w:tcBorders>
              <w:top w:val="single" w:sz="4" w:space="0" w:color="auto"/>
              <w:left w:val="single" w:sz="4" w:space="0" w:color="auto"/>
              <w:bottom w:val="single" w:sz="4" w:space="0" w:color="auto"/>
              <w:right w:val="single" w:sz="4" w:space="0" w:color="auto"/>
            </w:tcBorders>
            <w:hideMark/>
          </w:tcPr>
          <w:p w14:paraId="0FF4E9D9"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394" w:type="dxa"/>
            <w:tcBorders>
              <w:top w:val="single" w:sz="4" w:space="0" w:color="auto"/>
              <w:left w:val="single" w:sz="4" w:space="0" w:color="auto"/>
              <w:bottom w:val="single" w:sz="4" w:space="0" w:color="auto"/>
              <w:right w:val="single" w:sz="4" w:space="0" w:color="auto"/>
            </w:tcBorders>
            <w:hideMark/>
          </w:tcPr>
          <w:p w14:paraId="41BBE5C6"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The identifier of a joint.</w:t>
            </w:r>
          </w:p>
        </w:tc>
      </w:tr>
      <w:tr w:rsidR="000F6EFD" w:rsidRPr="000F6EFD" w14:paraId="748AAD0E" w14:textId="77777777" w:rsidTr="000F6EFD">
        <w:trPr>
          <w:gridBefore w:val="1"/>
          <w:gridAfter w:val="1"/>
          <w:cnfStyle w:val="000000100000" w:firstRow="0" w:lastRow="0" w:firstColumn="0" w:lastColumn="0" w:oddVBand="0" w:evenVBand="0" w:oddHBand="1" w:evenHBand="0" w:firstRowFirstColumn="0" w:firstRowLastColumn="0" w:lastRowFirstColumn="0" w:lastRowLastColumn="0"/>
          <w:wBefore w:w="7" w:type="dxa"/>
          <w:wAfter w:w="12" w:type="dxa"/>
          <w:trHeight w:val="253"/>
        </w:trPr>
        <w:tc>
          <w:tcPr>
            <w:cnfStyle w:val="001000000000" w:firstRow="0" w:lastRow="0" w:firstColumn="1" w:lastColumn="0" w:oddVBand="0" w:evenVBand="0" w:oddHBand="0" w:evenHBand="0" w:firstRowFirstColumn="0" w:firstRowLastColumn="0" w:lastRowFirstColumn="0" w:lastRowLastColumn="0"/>
            <w:tcW w:w="8779" w:type="dxa"/>
            <w:gridSpan w:val="4"/>
            <w:tcBorders>
              <w:top w:val="single" w:sz="4" w:space="0" w:color="auto"/>
              <w:left w:val="single" w:sz="4" w:space="0" w:color="auto"/>
              <w:bottom w:val="single" w:sz="4" w:space="0" w:color="auto"/>
              <w:right w:val="single" w:sz="4" w:space="0" w:color="auto"/>
            </w:tcBorders>
            <w:hideMark/>
          </w:tcPr>
          <w:p w14:paraId="7ABE608B"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else if (type == GA_BLENDSHAPE) {</w:t>
            </w:r>
          </w:p>
        </w:tc>
      </w:tr>
      <w:tr w:rsidR="000F6EFD" w:rsidRPr="000F6EFD" w14:paraId="145131EA" w14:textId="77777777" w:rsidTr="000F6EFD">
        <w:trPr>
          <w:gridBefore w:val="1"/>
          <w:gridAfter w:val="1"/>
          <w:cnfStyle w:val="000000010000" w:firstRow="0" w:lastRow="0" w:firstColumn="0" w:lastColumn="0" w:oddVBand="0" w:evenVBand="0" w:oddHBand="0" w:evenHBand="1" w:firstRowFirstColumn="0" w:firstRowLastColumn="0" w:lastRowFirstColumn="0" w:lastRowLastColumn="0"/>
          <w:wBefore w:w="7" w:type="dxa"/>
          <w:wAfter w:w="12" w:type="dxa"/>
          <w:trHeight w:val="253"/>
        </w:trPr>
        <w:tc>
          <w:tcPr>
            <w:cnfStyle w:val="001000000000" w:firstRow="0" w:lastRow="0" w:firstColumn="1" w:lastColumn="0" w:oddVBand="0" w:evenVBand="0" w:oddHBand="0" w:evenHBand="0" w:firstRowFirstColumn="0" w:firstRowLastColumn="0" w:lastRowFirstColumn="0" w:lastRowLastColumn="0"/>
            <w:tcW w:w="1833" w:type="dxa"/>
            <w:tcBorders>
              <w:top w:val="single" w:sz="4" w:space="0" w:color="auto"/>
              <w:left w:val="single" w:sz="4" w:space="0" w:color="auto"/>
              <w:bottom w:val="single" w:sz="4" w:space="0" w:color="auto"/>
              <w:right w:val="single" w:sz="4" w:space="0" w:color="auto"/>
            </w:tcBorders>
            <w:hideMark/>
          </w:tcPr>
          <w:p w14:paraId="071DD5F8"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blendshapeSet</w:t>
            </w:r>
          </w:p>
        </w:tc>
        <w:tc>
          <w:tcPr>
            <w:tcW w:w="1701" w:type="dxa"/>
            <w:tcBorders>
              <w:top w:val="single" w:sz="4" w:space="0" w:color="auto"/>
              <w:left w:val="single" w:sz="4" w:space="0" w:color="auto"/>
              <w:bottom w:val="single" w:sz="4" w:space="0" w:color="auto"/>
              <w:right w:val="single" w:sz="4" w:space="0" w:color="auto"/>
            </w:tcBorders>
            <w:hideMark/>
          </w:tcPr>
          <w:p w14:paraId="1EA64384"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851" w:type="dxa"/>
            <w:tcBorders>
              <w:top w:val="single" w:sz="4" w:space="0" w:color="auto"/>
              <w:left w:val="single" w:sz="4" w:space="0" w:color="auto"/>
              <w:bottom w:val="single" w:sz="4" w:space="0" w:color="auto"/>
              <w:right w:val="single" w:sz="4" w:space="0" w:color="auto"/>
            </w:tcBorders>
            <w:hideMark/>
          </w:tcPr>
          <w:p w14:paraId="6B78F02C"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394" w:type="dxa"/>
            <w:tcBorders>
              <w:top w:val="single" w:sz="4" w:space="0" w:color="auto"/>
              <w:left w:val="single" w:sz="4" w:space="0" w:color="auto"/>
              <w:bottom w:val="single" w:sz="4" w:space="0" w:color="auto"/>
              <w:right w:val="single" w:sz="4" w:space="0" w:color="auto"/>
            </w:tcBorders>
            <w:hideMark/>
          </w:tcPr>
          <w:p w14:paraId="19A2C44B"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identifier of a blendshape set. </w:t>
            </w:r>
          </w:p>
        </w:tc>
      </w:tr>
      <w:tr w:rsidR="000F6EFD" w:rsidRPr="000F6EFD" w14:paraId="787ECFCE" w14:textId="77777777" w:rsidTr="000F6EFD">
        <w:trPr>
          <w:gridBefore w:val="1"/>
          <w:gridAfter w:val="1"/>
          <w:cnfStyle w:val="000000100000" w:firstRow="0" w:lastRow="0" w:firstColumn="0" w:lastColumn="0" w:oddVBand="0" w:evenVBand="0" w:oddHBand="1" w:evenHBand="0" w:firstRowFirstColumn="0" w:firstRowLastColumn="0" w:lastRowFirstColumn="0" w:lastRowLastColumn="0"/>
          <w:wBefore w:w="7" w:type="dxa"/>
          <w:wAfter w:w="12" w:type="dxa"/>
          <w:trHeight w:val="253"/>
        </w:trPr>
        <w:tc>
          <w:tcPr>
            <w:cnfStyle w:val="001000000000" w:firstRow="0" w:lastRow="0" w:firstColumn="1" w:lastColumn="0" w:oddVBand="0" w:evenVBand="0" w:oddHBand="0" w:evenHBand="0" w:firstRowFirstColumn="0" w:firstRowLastColumn="0" w:lastRowFirstColumn="0" w:lastRowLastColumn="0"/>
            <w:tcW w:w="1833" w:type="dxa"/>
            <w:tcBorders>
              <w:top w:val="single" w:sz="4" w:space="0" w:color="auto"/>
              <w:left w:val="single" w:sz="4" w:space="0" w:color="auto"/>
              <w:bottom w:val="single" w:sz="4" w:space="0" w:color="auto"/>
              <w:right w:val="single" w:sz="4" w:space="0" w:color="auto"/>
            </w:tcBorders>
            <w:hideMark/>
          </w:tcPr>
          <w:p w14:paraId="09F4881F"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blendshapeShape</w:t>
            </w:r>
          </w:p>
        </w:tc>
        <w:tc>
          <w:tcPr>
            <w:tcW w:w="1701" w:type="dxa"/>
            <w:tcBorders>
              <w:top w:val="single" w:sz="4" w:space="0" w:color="auto"/>
              <w:left w:val="single" w:sz="4" w:space="0" w:color="auto"/>
              <w:bottom w:val="single" w:sz="4" w:space="0" w:color="auto"/>
              <w:right w:val="single" w:sz="4" w:space="0" w:color="auto"/>
            </w:tcBorders>
            <w:hideMark/>
          </w:tcPr>
          <w:p w14:paraId="0516C3E3"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851" w:type="dxa"/>
            <w:tcBorders>
              <w:top w:val="single" w:sz="4" w:space="0" w:color="auto"/>
              <w:left w:val="single" w:sz="4" w:space="0" w:color="auto"/>
              <w:bottom w:val="single" w:sz="4" w:space="0" w:color="auto"/>
              <w:right w:val="single" w:sz="4" w:space="0" w:color="auto"/>
            </w:tcBorders>
            <w:hideMark/>
          </w:tcPr>
          <w:p w14:paraId="55659EE6"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394" w:type="dxa"/>
            <w:tcBorders>
              <w:top w:val="single" w:sz="4" w:space="0" w:color="auto"/>
              <w:left w:val="single" w:sz="4" w:space="0" w:color="auto"/>
              <w:bottom w:val="single" w:sz="4" w:space="0" w:color="auto"/>
              <w:right w:val="single" w:sz="4" w:space="0" w:color="auto"/>
            </w:tcBorders>
            <w:hideMark/>
          </w:tcPr>
          <w:p w14:paraId="368DC9A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The index of a shape in the blendshape set.</w:t>
            </w:r>
          </w:p>
        </w:tc>
      </w:tr>
      <w:tr w:rsidR="000F6EFD" w:rsidRPr="000F6EFD" w14:paraId="27342A20" w14:textId="77777777" w:rsidTr="000F6EFD">
        <w:trPr>
          <w:gridBefore w:val="1"/>
          <w:gridAfter w:val="1"/>
          <w:cnfStyle w:val="000000010000" w:firstRow="0" w:lastRow="0" w:firstColumn="0" w:lastColumn="0" w:oddVBand="0" w:evenVBand="0" w:oddHBand="0" w:evenHBand="1" w:firstRowFirstColumn="0" w:firstRowLastColumn="0" w:lastRowFirstColumn="0" w:lastRowLastColumn="0"/>
          <w:wBefore w:w="7" w:type="dxa"/>
          <w:wAfter w:w="12" w:type="dxa"/>
          <w:trHeight w:val="253"/>
        </w:trPr>
        <w:tc>
          <w:tcPr>
            <w:cnfStyle w:val="001000000000" w:firstRow="0" w:lastRow="0" w:firstColumn="1" w:lastColumn="0" w:oddVBand="0" w:evenVBand="0" w:oddHBand="0" w:evenHBand="0" w:firstRowFirstColumn="0" w:firstRowLastColumn="0" w:lastRowFirstColumn="0" w:lastRowLastColumn="0"/>
            <w:tcW w:w="8779" w:type="dxa"/>
            <w:gridSpan w:val="4"/>
            <w:tcBorders>
              <w:top w:val="single" w:sz="4" w:space="0" w:color="auto"/>
              <w:left w:val="single" w:sz="4" w:space="0" w:color="auto"/>
              <w:bottom w:val="single" w:sz="4" w:space="0" w:color="auto"/>
              <w:right w:val="single" w:sz="4" w:space="0" w:color="auto"/>
            </w:tcBorders>
            <w:hideMark/>
          </w:tcPr>
          <w:p w14:paraId="33F7097F"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else if (type == GA_CONTROLLER) {</w:t>
            </w:r>
          </w:p>
        </w:tc>
      </w:tr>
      <w:tr w:rsidR="000F6EFD" w:rsidRPr="000F6EFD" w14:paraId="4DF69C85" w14:textId="77777777" w:rsidTr="000F6EFD">
        <w:trPr>
          <w:gridBefore w:val="1"/>
          <w:gridAfter w:val="1"/>
          <w:cnfStyle w:val="000000100000" w:firstRow="0" w:lastRow="0" w:firstColumn="0" w:lastColumn="0" w:oddVBand="0" w:evenVBand="0" w:oddHBand="1" w:evenHBand="0" w:firstRowFirstColumn="0" w:firstRowLastColumn="0" w:lastRowFirstColumn="0" w:lastRowLastColumn="0"/>
          <w:wBefore w:w="7" w:type="dxa"/>
          <w:wAfter w:w="12" w:type="dxa"/>
          <w:trHeight w:val="253"/>
        </w:trPr>
        <w:tc>
          <w:tcPr>
            <w:cnfStyle w:val="001000000000" w:firstRow="0" w:lastRow="0" w:firstColumn="1" w:lastColumn="0" w:oddVBand="0" w:evenVBand="0" w:oddHBand="0" w:evenHBand="0" w:firstRowFirstColumn="0" w:firstRowLastColumn="0" w:lastRowFirstColumn="0" w:lastRowLastColumn="0"/>
            <w:tcW w:w="1833" w:type="dxa"/>
            <w:tcBorders>
              <w:top w:val="single" w:sz="4" w:space="0" w:color="auto"/>
              <w:left w:val="single" w:sz="4" w:space="0" w:color="auto"/>
              <w:bottom w:val="single" w:sz="4" w:space="0" w:color="auto"/>
              <w:right w:val="single" w:sz="4" w:space="0" w:color="auto"/>
            </w:tcBorders>
            <w:hideMark/>
          </w:tcPr>
          <w:p w14:paraId="1740D110"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controllerSet</w:t>
            </w:r>
          </w:p>
        </w:tc>
        <w:tc>
          <w:tcPr>
            <w:tcW w:w="1701" w:type="dxa"/>
            <w:tcBorders>
              <w:top w:val="single" w:sz="4" w:space="0" w:color="auto"/>
              <w:left w:val="single" w:sz="4" w:space="0" w:color="auto"/>
              <w:bottom w:val="single" w:sz="4" w:space="0" w:color="auto"/>
              <w:right w:val="single" w:sz="4" w:space="0" w:color="auto"/>
            </w:tcBorders>
            <w:hideMark/>
          </w:tcPr>
          <w:p w14:paraId="2CA11892"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integer</w:t>
            </w:r>
          </w:p>
        </w:tc>
        <w:tc>
          <w:tcPr>
            <w:tcW w:w="851" w:type="dxa"/>
            <w:tcBorders>
              <w:top w:val="single" w:sz="4" w:space="0" w:color="auto"/>
              <w:left w:val="single" w:sz="4" w:space="0" w:color="auto"/>
              <w:bottom w:val="single" w:sz="4" w:space="0" w:color="auto"/>
              <w:right w:val="single" w:sz="4" w:space="0" w:color="auto"/>
            </w:tcBorders>
            <w:hideMark/>
          </w:tcPr>
          <w:p w14:paraId="3B387700"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394" w:type="dxa"/>
            <w:tcBorders>
              <w:top w:val="single" w:sz="4" w:space="0" w:color="auto"/>
              <w:left w:val="single" w:sz="4" w:space="0" w:color="auto"/>
              <w:bottom w:val="single" w:sz="4" w:space="0" w:color="auto"/>
              <w:right w:val="single" w:sz="4" w:space="0" w:color="auto"/>
            </w:tcBorders>
            <w:hideMark/>
          </w:tcPr>
          <w:p w14:paraId="003A0C4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The identifier of a controller set.</w:t>
            </w:r>
          </w:p>
        </w:tc>
      </w:tr>
      <w:tr w:rsidR="000F6EFD" w:rsidRPr="000F6EFD" w14:paraId="341F621B" w14:textId="77777777" w:rsidTr="000F6EFD">
        <w:trPr>
          <w:gridBefore w:val="1"/>
          <w:gridAfter w:val="1"/>
          <w:cnfStyle w:val="000000010000" w:firstRow="0" w:lastRow="0" w:firstColumn="0" w:lastColumn="0" w:oddVBand="0" w:evenVBand="0" w:oddHBand="0" w:evenHBand="1" w:firstRowFirstColumn="0" w:firstRowLastColumn="0" w:lastRowFirstColumn="0" w:lastRowLastColumn="0"/>
          <w:wBefore w:w="7" w:type="dxa"/>
          <w:wAfter w:w="12" w:type="dxa"/>
          <w:trHeight w:val="253"/>
        </w:trPr>
        <w:tc>
          <w:tcPr>
            <w:cnfStyle w:val="001000000000" w:firstRow="0" w:lastRow="0" w:firstColumn="1" w:lastColumn="0" w:oddVBand="0" w:evenVBand="0" w:oddHBand="0" w:evenHBand="0" w:firstRowFirstColumn="0" w:firstRowLastColumn="0" w:lastRowFirstColumn="0" w:lastRowLastColumn="0"/>
            <w:tcW w:w="1833" w:type="dxa"/>
            <w:tcBorders>
              <w:top w:val="single" w:sz="4" w:space="0" w:color="auto"/>
              <w:left w:val="single" w:sz="4" w:space="0" w:color="auto"/>
              <w:bottom w:val="single" w:sz="4" w:space="0" w:color="auto"/>
              <w:right w:val="single" w:sz="4" w:space="0" w:color="auto"/>
            </w:tcBorders>
            <w:hideMark/>
          </w:tcPr>
          <w:p w14:paraId="08DF7D27"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controller</w:t>
            </w:r>
          </w:p>
        </w:tc>
        <w:tc>
          <w:tcPr>
            <w:tcW w:w="1701" w:type="dxa"/>
            <w:tcBorders>
              <w:top w:val="single" w:sz="4" w:space="0" w:color="auto"/>
              <w:left w:val="single" w:sz="4" w:space="0" w:color="auto"/>
              <w:bottom w:val="single" w:sz="4" w:space="0" w:color="auto"/>
              <w:right w:val="single" w:sz="4" w:space="0" w:color="auto"/>
            </w:tcBorders>
            <w:hideMark/>
          </w:tcPr>
          <w:p w14:paraId="00D0F313"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integer</w:t>
            </w:r>
          </w:p>
        </w:tc>
        <w:tc>
          <w:tcPr>
            <w:tcW w:w="851" w:type="dxa"/>
            <w:tcBorders>
              <w:top w:val="single" w:sz="4" w:space="0" w:color="auto"/>
              <w:left w:val="single" w:sz="4" w:space="0" w:color="auto"/>
              <w:bottom w:val="single" w:sz="4" w:space="0" w:color="auto"/>
              <w:right w:val="single" w:sz="4" w:space="0" w:color="auto"/>
            </w:tcBorders>
            <w:hideMark/>
          </w:tcPr>
          <w:p w14:paraId="6B09D254"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394" w:type="dxa"/>
            <w:tcBorders>
              <w:top w:val="single" w:sz="4" w:space="0" w:color="auto"/>
              <w:left w:val="single" w:sz="4" w:space="0" w:color="auto"/>
              <w:bottom w:val="single" w:sz="4" w:space="0" w:color="auto"/>
              <w:right w:val="single" w:sz="4" w:space="0" w:color="auto"/>
            </w:tcBorders>
            <w:hideMark/>
          </w:tcPr>
          <w:p w14:paraId="72D6C3B8"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The identifier of a controller in the controller set.</w:t>
            </w:r>
          </w:p>
        </w:tc>
      </w:tr>
      <w:tr w:rsidR="000F6EFD" w:rsidRPr="000F6EFD" w14:paraId="2598B3C2" w14:textId="77777777" w:rsidTr="000F6EFD">
        <w:trPr>
          <w:gridBefore w:val="1"/>
          <w:gridAfter w:val="1"/>
          <w:cnfStyle w:val="000000100000" w:firstRow="0" w:lastRow="0" w:firstColumn="0" w:lastColumn="0" w:oddVBand="0" w:evenVBand="0" w:oddHBand="1" w:evenHBand="0" w:firstRowFirstColumn="0" w:firstRowLastColumn="0" w:lastRowFirstColumn="0" w:lastRowLastColumn="0"/>
          <w:wBefore w:w="7" w:type="dxa"/>
          <w:wAfter w:w="12" w:type="dxa"/>
          <w:trHeight w:val="253"/>
        </w:trPr>
        <w:tc>
          <w:tcPr>
            <w:cnfStyle w:val="001000000000" w:firstRow="0" w:lastRow="0" w:firstColumn="1" w:lastColumn="0" w:oddVBand="0" w:evenVBand="0" w:oddHBand="0" w:evenHBand="0" w:firstRowFirstColumn="0" w:firstRowLastColumn="0" w:lastRowFirstColumn="0" w:lastRowLastColumn="0"/>
            <w:tcW w:w="8779" w:type="dxa"/>
            <w:gridSpan w:val="4"/>
            <w:tcBorders>
              <w:top w:val="single" w:sz="4" w:space="0" w:color="auto"/>
              <w:left w:val="single" w:sz="4" w:space="0" w:color="auto"/>
              <w:bottom w:val="single" w:sz="4" w:space="0" w:color="auto"/>
              <w:right w:val="single" w:sz="4" w:space="0" w:color="auto"/>
            </w:tcBorders>
            <w:hideMark/>
          </w:tcPr>
          <w:p w14:paraId="33036DD1"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 </w:t>
            </w:r>
          </w:p>
        </w:tc>
      </w:tr>
    </w:tbl>
    <w:p w14:paraId="6E34E23B" w14:textId="77777777" w:rsidR="000F6EFD" w:rsidRPr="000F6EFD" w:rsidRDefault="000F6EFD" w:rsidP="000F6EFD">
      <w:pPr>
        <w:pStyle w:val="BodyText"/>
        <w:jc w:val="both"/>
        <w:rPr>
          <w:rFonts w:ascii="Times New Roman" w:eastAsia="SimSun" w:hAnsi="Times New Roman" w:cs="Times New Roman"/>
          <w:lang w:eastAsia="zh-CN"/>
        </w:rPr>
      </w:pPr>
    </w:p>
    <w:p w14:paraId="7DD7D995"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“range” property defines the minimum and maximum angles of the rotation. </w:t>
      </w:r>
    </w:p>
    <w:p w14:paraId="5CC3158C" w14:textId="77777777" w:rsidR="000F6EFD" w:rsidRPr="000F6EFD" w:rsidRDefault="000F6EFD" w:rsidP="000F6EFD">
      <w:pPr>
        <w:pStyle w:val="BodyText"/>
        <w:jc w:val="both"/>
        <w:rPr>
          <w:rFonts w:ascii="Times New Roman" w:eastAsia="SimSun" w:hAnsi="Times New Roman" w:cs="Times New Roman"/>
          <w:lang w:eastAsia="zh-CN"/>
        </w:rPr>
      </w:pPr>
    </w:p>
    <w:p w14:paraId="431E95C5"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“type” property defines the type of animation. </w:t>
      </w:r>
    </w:p>
    <w:p w14:paraId="07646E5A" w14:textId="77777777" w:rsidR="000F6EFD" w:rsidRPr="000F6EFD" w:rsidRDefault="000F6EFD" w:rsidP="000F6EFD">
      <w:pPr>
        <w:pStyle w:val="BodyText"/>
        <w:jc w:val="both"/>
        <w:rPr>
          <w:rFonts w:ascii="Times New Roman" w:eastAsia="SimSun" w:hAnsi="Times New Roman" w:cs="Times New Roman"/>
          <w:lang w:eastAsia="zh-CN"/>
        </w:rPr>
      </w:pPr>
    </w:p>
    <w:p w14:paraId="32EA269F"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If “type” is GA_JOINT, the “joint” property is mandatory and indicates the joint to rotate given the angle associated with this gaze animation. The rotation axis is deduced from the direction associated with this gaze animation and the value of the “front” property in the Eye property that contains this gaze animation.</w:t>
      </w:r>
    </w:p>
    <w:p w14:paraId="5BD876E1" w14:textId="77777777" w:rsidR="000F6EFD" w:rsidRPr="000F6EFD" w:rsidRDefault="000F6EFD" w:rsidP="000F6EFD">
      <w:pPr>
        <w:pStyle w:val="BodyText"/>
        <w:jc w:val="both"/>
        <w:rPr>
          <w:rFonts w:ascii="Times New Roman" w:eastAsia="SimSun" w:hAnsi="Times New Roman" w:cs="Times New Roman"/>
          <w:lang w:eastAsia="zh-CN"/>
        </w:rPr>
      </w:pPr>
    </w:p>
    <w:p w14:paraId="1A557CC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If “type” is GA_BLENDSHAPE, then “blendshapeSet” and blendshapeShape” are mandatory and indicates the blendshape to update given the angle associated with this gaze animation. The weight of this blendshape is the value of the angle associated with this gaze animation.</w:t>
      </w:r>
    </w:p>
    <w:p w14:paraId="5CA03BAD" w14:textId="77777777" w:rsidR="000F6EFD" w:rsidRPr="000F6EFD" w:rsidRDefault="000F6EFD" w:rsidP="000F6EFD">
      <w:pPr>
        <w:pStyle w:val="BodyText"/>
        <w:jc w:val="both"/>
        <w:rPr>
          <w:rFonts w:ascii="Times New Roman" w:eastAsia="SimSun" w:hAnsi="Times New Roman" w:cs="Times New Roman"/>
          <w:lang w:eastAsia="zh-CN"/>
        </w:rPr>
      </w:pPr>
    </w:p>
    <w:p w14:paraId="0A1E38D6" w14:textId="77777777" w:rsid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If “type” is GA_CONTROLLER, then “controllerSet” and “controller” are mandatory and indicates the controller to update given the angle associated with this gaze animation. The weight of this controller is the value of the angle associated with this gaze animation.</w:t>
      </w:r>
    </w:p>
    <w:p w14:paraId="27233CF7" w14:textId="77777777" w:rsidR="000F6EFD" w:rsidRPr="000F6EFD" w:rsidRDefault="000F6EFD" w:rsidP="000F6EFD">
      <w:pPr>
        <w:pStyle w:val="BodyText"/>
        <w:jc w:val="both"/>
        <w:rPr>
          <w:rFonts w:ascii="Times New Roman" w:eastAsia="SimSun" w:hAnsi="Times New Roman" w:cs="Times New Roman"/>
          <w:lang w:eastAsia="zh-CN"/>
        </w:rPr>
      </w:pPr>
    </w:p>
    <w:p w14:paraId="44772D2D" w14:textId="77777777" w:rsidR="000F6EFD" w:rsidRPr="000F6EFD" w:rsidRDefault="000F6EFD" w:rsidP="000F6EFD">
      <w:pPr>
        <w:pStyle w:val="BodyText"/>
        <w:jc w:val="both"/>
        <w:rPr>
          <w:rFonts w:ascii="Times New Roman" w:eastAsia="SimSun" w:hAnsi="Times New Roman" w:cs="Times New Roman"/>
          <w:b/>
          <w:bCs/>
          <w:lang w:eastAsia="zh-CN"/>
        </w:rPr>
      </w:pPr>
      <w:bookmarkStart w:id="548" w:name="_Ref192773821"/>
      <w:r w:rsidRPr="000F6EFD">
        <w:rPr>
          <w:rFonts w:ascii="Times New Roman" w:eastAsia="SimSun" w:hAnsi="Times New Roman" w:cs="Times New Roman"/>
          <w:b/>
          <w:bCs/>
          <w:lang w:eastAsia="zh-CN"/>
        </w:rPr>
        <w:t>Automatic eye correction</w:t>
      </w:r>
      <w:bookmarkEnd w:id="548"/>
    </w:p>
    <w:p w14:paraId="2B0D0379"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eye encoding presented in the following section allows the signaling of methods for an automatic eye correction when the avatar changes.</w:t>
      </w:r>
    </w:p>
    <w:p w14:paraId="2D4AF08E"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illustrates the problem solved by such correction, where the avatar changes after the </w:t>
      </w:r>
      <w:r w:rsidRPr="000F6EFD">
        <w:rPr>
          <w:rFonts w:ascii="Times New Roman" w:eastAsia="SimSun" w:hAnsi="Times New Roman" w:cs="Times New Roman"/>
          <w:lang w:eastAsia="zh-CN"/>
        </w:rPr>
        <w:lastRenderedPageBreak/>
        <w:t>use of a blendshape. Note that the chosen blendshape is an extreme case to ease understanding; similar problems arise using expression blendshapes that changes the shape and location of eye sockets.</w:t>
      </w:r>
    </w:p>
    <w:p w14:paraId="2EFB48E2" w14:textId="4FAC76F4" w:rsidR="000F6EFD" w:rsidRPr="000F6EFD" w:rsidRDefault="000F6EFD" w:rsidP="000838F6">
      <w:pPr>
        <w:pStyle w:val="BodyText"/>
        <w:jc w:val="center"/>
        <w:rPr>
          <w:rFonts w:ascii="Times New Roman" w:eastAsia="SimSun" w:hAnsi="Times New Roman" w:cs="Times New Roman"/>
          <w:lang w:eastAsia="zh-CN"/>
        </w:rPr>
      </w:pPr>
      <w:r w:rsidRPr="000F6EFD">
        <w:rPr>
          <w:rFonts w:ascii="Times New Roman" w:eastAsia="SimSun" w:hAnsi="Times New Roman" w:cs="Times New Roman"/>
          <w:noProof/>
          <w:lang w:eastAsia="zh-CN"/>
        </w:rPr>
        <w:drawing>
          <wp:inline distT="0" distB="0" distL="0" distR="0" wp14:anchorId="4B4ABF13" wp14:editId="263B655D">
            <wp:extent cx="5158105" cy="2205355"/>
            <wp:effectExtent l="0" t="0" r="0" b="0"/>
            <wp:docPr id="303295379" name="Graphic 64"/>
            <wp:cNvGraphicFramePr/>
            <a:graphic xmlns:a="http://schemas.openxmlformats.org/drawingml/2006/main">
              <a:graphicData uri="http://schemas.openxmlformats.org/drawingml/2006/picture">
                <pic:pic xmlns:pic="http://schemas.openxmlformats.org/drawingml/2006/picture">
                  <pic:nvPicPr>
                    <pic:cNvPr id="1824433097" name="Picture 1"/>
                    <pic:cNvPicPr>
                      <a:picLocks noChangeAspect="1"/>
                    </pic:cNvPicPr>
                  </pic:nvPicPr>
                  <pic:blipFill>
                    <a:blip r:embed="rId114">
                      <a:extLst>
                        <a:ext uri="{96DAC541-7B7A-43D3-8B79-37D633B846F1}">
                          <asvg:svgBlip xmlns:asvg="http://schemas.microsoft.com/office/drawing/2016/SVG/main" r:embed="rId115"/>
                        </a:ext>
                      </a:extLst>
                    </a:blip>
                    <a:stretch>
                      <a:fillRect/>
                    </a:stretch>
                  </pic:blipFill>
                  <pic:spPr>
                    <a:xfrm>
                      <a:off x="0" y="0"/>
                      <a:ext cx="5158105" cy="2207260"/>
                    </a:xfrm>
                    <a:prstGeom prst="rect">
                      <a:avLst/>
                    </a:prstGeom>
                  </pic:spPr>
                </pic:pic>
              </a:graphicData>
            </a:graphic>
          </wp:inline>
        </w:drawing>
      </w:r>
    </w:p>
    <w:p w14:paraId="7927E302" w14:textId="77777777" w:rsidR="000F6EFD" w:rsidRPr="000F6EFD" w:rsidRDefault="000F6EFD" w:rsidP="000F6EFD">
      <w:pPr>
        <w:pStyle w:val="BodyText"/>
        <w:jc w:val="both"/>
        <w:rPr>
          <w:rFonts w:ascii="Times New Roman" w:eastAsia="SimSun" w:hAnsi="Times New Roman" w:cs="Times New Roman"/>
          <w:i/>
          <w:iCs/>
          <w:lang w:eastAsia="zh-CN"/>
        </w:rPr>
      </w:pPr>
      <w:bookmarkStart w:id="549" w:name="_Ref192771021"/>
      <w:r w:rsidRPr="000F6EFD">
        <w:rPr>
          <w:rFonts w:ascii="Times New Roman" w:eastAsia="SimSun" w:hAnsi="Times New Roman" w:cs="Times New Roman"/>
          <w:i/>
          <w:iCs/>
          <w:lang w:eastAsia="zh-CN"/>
        </w:rPr>
        <w:t xml:space="preserve">Figure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Figure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1</w:t>
      </w:r>
      <w:r w:rsidRPr="000F6EFD">
        <w:rPr>
          <w:rFonts w:ascii="Times New Roman" w:eastAsia="SimSun" w:hAnsi="Times New Roman" w:cs="Times New Roman"/>
          <w:lang w:val="fr-FR" w:eastAsia="zh-CN"/>
        </w:rPr>
        <w:fldChar w:fldCharType="end"/>
      </w:r>
      <w:bookmarkEnd w:id="549"/>
      <w:r w:rsidRPr="000F6EFD">
        <w:rPr>
          <w:rFonts w:ascii="Times New Roman" w:eastAsia="SimSun" w:hAnsi="Times New Roman" w:cs="Times New Roman"/>
          <w:i/>
          <w:iCs/>
          <w:lang w:eastAsia="zh-CN"/>
        </w:rPr>
        <w:t xml:space="preserve"> - Example of automatic eye correction</w:t>
      </w:r>
    </w:p>
    <w:p w14:paraId="0A3CCCED"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(a), the head of the avatar is in a neutral state, without the use of dynamic features like blendshapes or skinning. The eyes are correctly located and scaled.</w:t>
      </w:r>
    </w:p>
    <w:p w14:paraId="598E43B0" w14:textId="77777777" w:rsidR="000F6EFD" w:rsidRPr="000F6EFD" w:rsidRDefault="000F6EFD" w:rsidP="000F6EFD">
      <w:pPr>
        <w:pStyle w:val="BodyText"/>
        <w:jc w:val="both"/>
        <w:rPr>
          <w:rFonts w:ascii="Times New Roman" w:eastAsia="SimSun" w:hAnsi="Times New Roman" w:cs="Times New Roman"/>
          <w:lang w:eastAsia="zh-CN"/>
        </w:rPr>
      </w:pPr>
    </w:p>
    <w:p w14:paraId="41C79B7E"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(b), the head of the avatar is in a neutral state, except that a blendshape was applied to close the eyes. The eyes are correctly located and scaled.</w:t>
      </w:r>
    </w:p>
    <w:p w14:paraId="21A50179" w14:textId="77777777" w:rsidR="000F6EFD" w:rsidRPr="000F6EFD" w:rsidRDefault="000F6EFD" w:rsidP="000F6EFD">
      <w:pPr>
        <w:pStyle w:val="BodyText"/>
        <w:jc w:val="both"/>
        <w:rPr>
          <w:rFonts w:ascii="Times New Roman" w:eastAsia="SimSun" w:hAnsi="Times New Roman" w:cs="Times New Roman"/>
          <w:lang w:eastAsia="zh-CN"/>
        </w:rPr>
      </w:pPr>
    </w:p>
    <w:p w14:paraId="52364A7C"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(c), the head of the avatar is no longer in a neutral state, with a blendshape being applied to change the shape of the face. The eyes are no longer correctly located and scaled.</w:t>
      </w:r>
    </w:p>
    <w:p w14:paraId="07D4547C" w14:textId="77777777" w:rsidR="000F6EFD" w:rsidRPr="000F6EFD" w:rsidRDefault="000F6EFD" w:rsidP="000F6EFD">
      <w:pPr>
        <w:pStyle w:val="BodyText"/>
        <w:jc w:val="both"/>
        <w:rPr>
          <w:rFonts w:ascii="Times New Roman" w:eastAsia="SimSun" w:hAnsi="Times New Roman" w:cs="Times New Roman"/>
          <w:lang w:eastAsia="zh-CN"/>
        </w:rPr>
      </w:pPr>
    </w:p>
    <w:p w14:paraId="77B9DFED"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(d), the head of the avatar is in the same state as 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(c), except that one of the proposed solutions was applied to correct the location and scale of the eyes. These solutions are presented in the following.</w:t>
      </w:r>
    </w:p>
    <w:p w14:paraId="30D080DB" w14:textId="77777777" w:rsidR="000F6EFD" w:rsidRPr="000F6EFD" w:rsidRDefault="000F6EFD" w:rsidP="000F6EFD">
      <w:pPr>
        <w:pStyle w:val="BodyText"/>
        <w:jc w:val="both"/>
        <w:rPr>
          <w:rFonts w:ascii="Times New Roman" w:eastAsia="SimSun" w:hAnsi="Times New Roman" w:cs="Times New Roman"/>
          <w:lang w:eastAsia="zh-CN"/>
        </w:rPr>
      </w:pPr>
    </w:p>
    <w:p w14:paraId="49EC31D7"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Two solutions are proposed: a simple one, based on the translation and scaling of the eye, and a more complex one, based on a corrective blendshape or controller. The first one is easier to implement but limited to eyeballs.</w:t>
      </w:r>
    </w:p>
    <w:p w14:paraId="0540EE9C" w14:textId="77777777" w:rsidR="000F6EFD" w:rsidRPr="000F6EFD" w:rsidRDefault="000F6EFD" w:rsidP="000F6EFD">
      <w:pPr>
        <w:pStyle w:val="BodyText"/>
        <w:jc w:val="both"/>
        <w:rPr>
          <w:rFonts w:ascii="Times New Roman" w:eastAsia="SimSun" w:hAnsi="Times New Roman" w:cs="Times New Roman"/>
          <w:b/>
          <w:lang w:eastAsia="zh-CN"/>
        </w:rPr>
      </w:pPr>
      <w:bookmarkStart w:id="550" w:name="_Ref192772756"/>
      <w:r w:rsidRPr="000F6EFD">
        <w:rPr>
          <w:rFonts w:ascii="Times New Roman" w:eastAsia="SimSun" w:hAnsi="Times New Roman" w:cs="Times New Roman"/>
          <w:b/>
          <w:lang w:eastAsia="zh-CN"/>
        </w:rPr>
        <w:t>Simple correction</w:t>
      </w:r>
      <w:bookmarkEnd w:id="550"/>
    </w:p>
    <w:p w14:paraId="270E808F" w14:textId="77777777" w:rsidR="000F6EFD" w:rsidRPr="000F6EFD" w:rsidRDefault="000F6EFD" w:rsidP="000F6EFD">
      <w:pPr>
        <w:pStyle w:val="BodyText"/>
        <w:jc w:val="both"/>
        <w:rPr>
          <w:rFonts w:ascii="Times New Roman" w:eastAsia="SimSun" w:hAnsi="Times New Roman" w:cs="Times New Roman"/>
          <w:lang w:eastAsia="zh-CN"/>
        </w:rPr>
      </w:pPr>
    </w:p>
    <w:p w14:paraId="7266B607" w14:textId="6ABC6EC8"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main purpose of this solution is to correctly locate and scale an eye. It is based on the computation of a corrective scale factor </w:t>
      </w:r>
      <m:oMath>
        <m:sSup>
          <m:sSupPr>
            <m:ctrlPr>
              <w:rPr>
                <w:rFonts w:ascii="Cambria Math" w:eastAsia="SimSun" w:hAnsi="Cambria Math" w:cs="Times New Roman"/>
                <w:i/>
                <w:lang w:eastAsia="zh-CN"/>
              </w:rPr>
            </m:ctrlPr>
          </m:sSupPr>
          <m:e>
            <m:r>
              <w:rPr>
                <w:rFonts w:ascii="Cambria Math" w:eastAsia="SimSun" w:hAnsi="Cambria Math" w:cs="Times New Roman"/>
                <w:lang w:eastAsia="zh-CN"/>
              </w:rPr>
              <m:t>c</m:t>
            </m:r>
          </m:e>
          <m:sup>
            <m:r>
              <w:rPr>
                <w:rFonts w:ascii="Cambria Math" w:eastAsia="SimSun" w:hAnsi="Cambria Math" w:cs="Times New Roman"/>
                <w:lang w:eastAsia="zh-CN"/>
              </w:rPr>
              <m:t>s</m:t>
            </m:r>
          </m:sup>
        </m:sSup>
      </m:oMath>
      <w:r w:rsidRPr="000F6EFD">
        <w:rPr>
          <w:rFonts w:ascii="Times New Roman" w:eastAsia="SimSun" w:hAnsi="Times New Roman" w:cs="Times New Roman"/>
          <w:lang w:eastAsia="zh-CN"/>
        </w:rPr>
        <w:t xml:space="preserve"> and corrective translation </w:t>
      </w:r>
      <m:oMath>
        <m:sSup>
          <m:sSupPr>
            <m:ctrlPr>
              <w:rPr>
                <w:rFonts w:ascii="Cambria Math" w:eastAsia="SimSun" w:hAnsi="Cambria Math" w:cs="Times New Roman"/>
                <w:i/>
                <w:lang w:eastAsia="zh-CN"/>
              </w:rPr>
            </m:ctrlPr>
          </m:sSupPr>
          <m:e>
            <m:r>
              <w:rPr>
                <w:rFonts w:ascii="Cambria Math" w:eastAsia="SimSun" w:hAnsi="Cambria Math" w:cs="Times New Roman"/>
                <w:lang w:eastAsia="zh-CN"/>
              </w:rPr>
              <m:t>c</m:t>
            </m:r>
          </m:e>
          <m:sup>
            <m:r>
              <w:rPr>
                <w:rFonts w:ascii="Cambria Math" w:eastAsia="SimSun" w:hAnsi="Cambria Math" w:cs="Times New Roman"/>
                <w:lang w:eastAsia="zh-CN"/>
              </w:rPr>
              <m:t>t</m:t>
            </m:r>
          </m:sup>
        </m:sSup>
      </m:oMath>
      <w:r w:rsidRPr="000F6EFD">
        <w:rPr>
          <w:rFonts w:ascii="Times New Roman" w:eastAsia="SimSun" w:hAnsi="Times New Roman" w:cs="Times New Roman"/>
          <w:lang w:eastAsia="zh-CN"/>
        </w:rPr>
        <w:t xml:space="preserve"> for the eye. Every time the avatar head changes (for instance, using blendshapes or skinning), the corrective scale factor is first computed and used to scale the eye. Then, the corrective translation is computed and used to translate the eye. </w:t>
      </w:r>
    </w:p>
    <w:p w14:paraId="696220B4" w14:textId="77777777" w:rsidR="000F6EFD" w:rsidRPr="000F6EFD" w:rsidRDefault="000F6EFD" w:rsidP="000F6EFD">
      <w:pPr>
        <w:pStyle w:val="BodyText"/>
        <w:jc w:val="both"/>
        <w:rPr>
          <w:rFonts w:ascii="Times New Roman" w:eastAsia="SimSun" w:hAnsi="Times New Roman" w:cs="Times New Roman"/>
          <w:lang w:eastAsia="zh-CN"/>
        </w:rPr>
      </w:pPr>
    </w:p>
    <w:p w14:paraId="748D8476"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This solution is the easiest to implement but may not cover all cases. Indeed, this solution assumes that the eye is close to a sphere (like an eyeball), and that it is inside a cavity (like the eye socket). As a result, it works for humanoid avatars, but not for non-humanoid avatars like the robot Wall-E (the main character in the Pixar movie).</w:t>
      </w:r>
    </w:p>
    <w:p w14:paraId="741F925C" w14:textId="77777777" w:rsidR="000F6EFD" w:rsidRPr="000F6EFD" w:rsidRDefault="000F6EFD" w:rsidP="000F6EFD">
      <w:pPr>
        <w:pStyle w:val="BodyText"/>
        <w:jc w:val="both"/>
        <w:rPr>
          <w:rFonts w:ascii="Times New Roman" w:eastAsia="SimSun" w:hAnsi="Times New Roman" w:cs="Times New Roman"/>
          <w:lang w:eastAsia="zh-CN"/>
        </w:rPr>
      </w:pPr>
    </w:p>
    <w:p w14:paraId="7A3EB80C" w14:textId="1B7567F3"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b/>
          <w:bCs/>
          <w:lang w:eastAsia="zh-CN"/>
        </w:rPr>
        <w:t>Corrective scale.</w:t>
      </w:r>
      <w:r w:rsidRPr="000F6EFD">
        <w:rPr>
          <w:rFonts w:ascii="Times New Roman" w:eastAsia="SimSun" w:hAnsi="Times New Roman" w:cs="Times New Roman"/>
          <w:lang w:eastAsia="zh-CN"/>
        </w:rPr>
        <w:t xml:space="preserve"> The computation of the corrective scale is based on two or more anchor vertices on the avatar. For instance, a vertex to the left of the eye socket and a vertex to the right of the eye socket can be chosen. These anchor vertices are identified by their index, </w:t>
      </w:r>
      <w:r w:rsidRPr="000F6EFD">
        <w:rPr>
          <w:rFonts w:ascii="Times New Roman" w:eastAsia="SimSun" w:hAnsi="Times New Roman" w:cs="Times New Roman"/>
          <w:lang w:eastAsia="zh-CN"/>
        </w:rPr>
        <w:lastRenderedPageBreak/>
        <w:t xml:space="preserve">denoted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v</m:t>
            </m:r>
          </m:e>
          <m:sub>
            <m:r>
              <w:rPr>
                <w:rFonts w:ascii="Cambria Math" w:eastAsia="SimSun" w:hAnsi="Cambria Math" w:cs="Times New Roman"/>
                <w:lang w:eastAsia="zh-CN"/>
              </w:rPr>
              <m:t>i</m:t>
            </m:r>
          </m:sub>
          <m:sup>
            <m:r>
              <w:rPr>
                <w:rFonts w:ascii="Cambria Math" w:eastAsia="SimSun" w:hAnsi="Cambria Math" w:cs="Times New Roman"/>
                <w:lang w:eastAsia="zh-CN"/>
              </w:rPr>
              <m:t>s</m:t>
            </m:r>
          </m:sup>
        </m:sSubSup>
      </m:oMath>
      <w:r w:rsidRPr="000F6EFD">
        <w:rPr>
          <w:rFonts w:ascii="Times New Roman" w:eastAsia="SimSun" w:hAnsi="Times New Roman" w:cs="Times New Roman"/>
          <w:lang w:eastAsia="zh-CN"/>
        </w:rPr>
        <w:t xml:space="preserve"> where </w:t>
      </w:r>
      <m:oMath>
        <m:r>
          <w:rPr>
            <w:rFonts w:ascii="Cambria Math" w:eastAsia="SimSun" w:hAnsi="Cambria Math" w:cs="Times New Roman"/>
            <w:lang w:eastAsia="zh-CN"/>
          </w:rPr>
          <m:t>1≤i&lt;m</m:t>
        </m:r>
      </m:oMath>
      <w:r w:rsidRPr="000F6EFD">
        <w:rPr>
          <w:rFonts w:ascii="Times New Roman" w:eastAsia="SimSun" w:hAnsi="Times New Roman" w:cs="Times New Roman"/>
          <w:lang w:eastAsia="zh-CN"/>
        </w:rPr>
        <w:t xml:space="preserve"> and </w:t>
      </w:r>
      <m:oMath>
        <m:r>
          <w:rPr>
            <w:rFonts w:ascii="Cambria Math" w:eastAsia="SimSun" w:hAnsi="Cambria Math" w:cs="Times New Roman"/>
            <w:lang w:eastAsia="zh-CN"/>
          </w:rPr>
          <m:t>m&gt;0</m:t>
        </m:r>
      </m:oMath>
      <w:r w:rsidRPr="000F6EFD">
        <w:rPr>
          <w:rFonts w:ascii="Times New Roman" w:eastAsia="SimSun" w:hAnsi="Times New Roman" w:cs="Times New Roman"/>
          <w:lang w:eastAsia="zh-CN"/>
        </w:rPr>
        <w:t xml:space="preserve"> is the number of anchor vertices. </w:t>
      </w:r>
    </w:p>
    <w:p w14:paraId="5327A276" w14:textId="480C8BD6"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In an initial step, the XYZ coordinates of the anchor vertices are saved in some variable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s</m:t>
            </m:r>
          </m:e>
          <m:sub>
            <m:r>
              <w:rPr>
                <w:rFonts w:ascii="Cambria Math" w:eastAsia="SimSun" w:hAnsi="Cambria Math" w:cs="Times New Roman"/>
                <w:lang w:eastAsia="zh-CN"/>
              </w:rPr>
              <m:t>i</m:t>
            </m:r>
          </m:sub>
          <m:sup>
            <m:r>
              <w:rPr>
                <w:rFonts w:ascii="Cambria Math" w:eastAsia="SimSun" w:hAnsi="Cambria Math" w:cs="Times New Roman"/>
                <w:lang w:eastAsia="zh-CN"/>
              </w:rPr>
              <m:t>s</m:t>
            </m:r>
          </m:sup>
        </m:sSubSup>
      </m:oMath>
      <w:r w:rsidRPr="000F6EFD">
        <w:rPr>
          <w:rFonts w:ascii="Times New Roman" w:eastAsia="SimSun" w:hAnsi="Times New Roman" w:cs="Times New Roman"/>
          <w:lang w:eastAsia="zh-CN"/>
        </w:rPr>
        <w:t xml:space="preserve">. Then, the smallest sphere of center </w:t>
      </w:r>
      <m:oMath>
        <m:sSup>
          <m:sSupPr>
            <m:ctrlPr>
              <w:rPr>
                <w:rFonts w:ascii="Cambria Math" w:eastAsia="SimSun" w:hAnsi="Cambria Math" w:cs="Times New Roman"/>
                <w:i/>
                <w:lang w:eastAsia="zh-CN"/>
              </w:rPr>
            </m:ctrlPr>
          </m:sSupPr>
          <m:e>
            <m:r>
              <w:rPr>
                <w:rFonts w:ascii="Cambria Math" w:eastAsia="SimSun" w:hAnsi="Cambria Math" w:cs="Times New Roman"/>
                <w:lang w:eastAsia="zh-CN"/>
              </w:rPr>
              <m:t>p</m:t>
            </m:r>
          </m:e>
          <m:sup>
            <m:r>
              <w:rPr>
                <w:rFonts w:ascii="Cambria Math" w:eastAsia="SimSun" w:hAnsi="Cambria Math" w:cs="Times New Roman"/>
                <w:lang w:eastAsia="zh-CN"/>
              </w:rPr>
              <m:t>s</m:t>
            </m:r>
          </m:sup>
        </m:sSup>
      </m:oMath>
      <w:r w:rsidRPr="000F6EFD">
        <w:rPr>
          <w:rFonts w:ascii="Times New Roman" w:eastAsia="SimSun" w:hAnsi="Times New Roman" w:cs="Times New Roman"/>
          <w:lang w:eastAsia="zh-CN"/>
        </w:rPr>
        <w:t xml:space="preserve"> and radius </w:t>
      </w:r>
      <m:oMath>
        <m:sSup>
          <m:sSupPr>
            <m:ctrlPr>
              <w:rPr>
                <w:rFonts w:ascii="Cambria Math" w:eastAsia="SimSun" w:hAnsi="Cambria Math" w:cs="Times New Roman"/>
                <w:i/>
                <w:lang w:eastAsia="zh-CN"/>
              </w:rPr>
            </m:ctrlPr>
          </m:sSupPr>
          <m:e>
            <m:r>
              <w:rPr>
                <w:rFonts w:ascii="Cambria Math" w:eastAsia="SimSun" w:hAnsi="Cambria Math" w:cs="Times New Roman"/>
                <w:lang w:eastAsia="zh-CN"/>
              </w:rPr>
              <m:t>r</m:t>
            </m:r>
          </m:e>
          <m:sup>
            <m:r>
              <w:rPr>
                <w:rFonts w:ascii="Cambria Math" w:eastAsia="SimSun" w:hAnsi="Cambria Math" w:cs="Times New Roman"/>
                <w:lang w:eastAsia="zh-CN"/>
              </w:rPr>
              <m:t>s</m:t>
            </m:r>
          </m:sup>
        </m:sSup>
      </m:oMath>
      <w:r w:rsidRPr="000F6EFD">
        <w:rPr>
          <w:rFonts w:ascii="Times New Roman" w:eastAsia="SimSun" w:hAnsi="Times New Roman" w:cs="Times New Roman"/>
          <w:lang w:eastAsia="zh-CN"/>
        </w:rPr>
        <w:t xml:space="preserve"> which includes all anchor vertices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s</m:t>
            </m:r>
          </m:e>
          <m:sub>
            <m:r>
              <w:rPr>
                <w:rFonts w:ascii="Cambria Math" w:eastAsia="SimSun" w:hAnsi="Cambria Math" w:cs="Times New Roman"/>
                <w:lang w:eastAsia="zh-CN"/>
              </w:rPr>
              <m:t>i</m:t>
            </m:r>
          </m:sub>
          <m:sup>
            <m:r>
              <w:rPr>
                <w:rFonts w:ascii="Cambria Math" w:eastAsia="SimSun" w:hAnsi="Cambria Math" w:cs="Times New Roman"/>
                <w:lang w:eastAsia="zh-CN"/>
              </w:rPr>
              <m:t>s</m:t>
            </m:r>
          </m:sup>
        </m:sSubSup>
      </m:oMath>
      <w:r w:rsidRPr="000F6EFD">
        <w:rPr>
          <w:rFonts w:ascii="Times New Roman" w:eastAsia="SimSun" w:hAnsi="Times New Roman" w:cs="Times New Roman"/>
          <w:lang w:eastAsia="zh-CN"/>
        </w:rPr>
        <w:t xml:space="preserve"> is computed.</w:t>
      </w:r>
    </w:p>
    <w:p w14:paraId="32907DAE" w14:textId="257719B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Every time the avatar head changes, the XYZ coordinates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e</m:t>
            </m:r>
          </m:e>
          <m:sub>
            <m:r>
              <w:rPr>
                <w:rFonts w:ascii="Cambria Math" w:eastAsia="SimSun" w:hAnsi="Cambria Math" w:cs="Times New Roman"/>
                <w:lang w:eastAsia="zh-CN"/>
              </w:rPr>
              <m:t>i</m:t>
            </m:r>
          </m:sub>
          <m:sup>
            <m:r>
              <w:rPr>
                <w:rFonts w:ascii="Cambria Math" w:eastAsia="SimSun" w:hAnsi="Cambria Math" w:cs="Times New Roman"/>
                <w:lang w:eastAsia="zh-CN"/>
              </w:rPr>
              <m:t>s</m:t>
            </m:r>
          </m:sup>
        </m:sSubSup>
      </m:oMath>
      <w:r w:rsidRPr="000F6EFD">
        <w:rPr>
          <w:rFonts w:ascii="Times New Roman" w:eastAsia="SimSun" w:hAnsi="Times New Roman" w:cs="Times New Roman"/>
          <w:lang w:eastAsia="zh-CN"/>
        </w:rPr>
        <w:t xml:space="preserve"> of the anchor vertices are computed. Then, the smallest sphere of center </w:t>
      </w:r>
      <m:oMath>
        <m:sSup>
          <m:sSupPr>
            <m:ctrlPr>
              <w:rPr>
                <w:rFonts w:ascii="Cambria Math" w:eastAsia="SimSun" w:hAnsi="Cambria Math" w:cs="Times New Roman"/>
                <w:i/>
                <w:lang w:eastAsia="zh-CN"/>
              </w:rPr>
            </m:ctrlPr>
          </m:sSupPr>
          <m:e>
            <m:r>
              <w:rPr>
                <w:rFonts w:ascii="Cambria Math" w:eastAsia="SimSun" w:hAnsi="Cambria Math" w:cs="Times New Roman"/>
                <w:lang w:eastAsia="zh-CN"/>
              </w:rPr>
              <m:t>q</m:t>
            </m:r>
          </m:e>
          <m:sup>
            <m:r>
              <w:rPr>
                <w:rFonts w:ascii="Cambria Math" w:eastAsia="SimSun" w:hAnsi="Cambria Math" w:cs="Times New Roman"/>
                <w:lang w:eastAsia="zh-CN"/>
              </w:rPr>
              <m:t>s</m:t>
            </m:r>
          </m:sup>
        </m:sSup>
      </m:oMath>
      <w:r w:rsidRPr="000F6EFD">
        <w:rPr>
          <w:rFonts w:ascii="Times New Roman" w:eastAsia="SimSun" w:hAnsi="Times New Roman" w:cs="Times New Roman"/>
          <w:lang w:eastAsia="zh-CN"/>
        </w:rPr>
        <w:t xml:space="preserve"> and radius </w:t>
      </w:r>
      <m:oMath>
        <m:sSup>
          <m:sSupPr>
            <m:ctrlPr>
              <w:rPr>
                <w:rFonts w:ascii="Cambria Math" w:eastAsia="SimSun" w:hAnsi="Cambria Math" w:cs="Times New Roman"/>
                <w:i/>
                <w:lang w:eastAsia="zh-CN"/>
              </w:rPr>
            </m:ctrlPr>
          </m:sSupPr>
          <m:e>
            <m:r>
              <w:rPr>
                <w:rFonts w:ascii="Cambria Math" w:eastAsia="SimSun" w:hAnsi="Cambria Math" w:cs="Times New Roman"/>
                <w:lang w:eastAsia="zh-CN"/>
              </w:rPr>
              <m:t>l</m:t>
            </m:r>
          </m:e>
          <m:sup>
            <m:r>
              <w:rPr>
                <w:rFonts w:ascii="Cambria Math" w:eastAsia="SimSun" w:hAnsi="Cambria Math" w:cs="Times New Roman"/>
                <w:lang w:eastAsia="zh-CN"/>
              </w:rPr>
              <m:t>s</m:t>
            </m:r>
          </m:sup>
        </m:sSup>
      </m:oMath>
      <w:r w:rsidRPr="000F6EFD">
        <w:rPr>
          <w:rFonts w:ascii="Times New Roman" w:eastAsia="SimSun" w:hAnsi="Times New Roman" w:cs="Times New Roman"/>
          <w:lang w:eastAsia="zh-CN"/>
        </w:rPr>
        <w:t xml:space="preserve"> which includes all anchor vertices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e</m:t>
            </m:r>
          </m:e>
          <m:sub>
            <m:r>
              <w:rPr>
                <w:rFonts w:ascii="Cambria Math" w:eastAsia="SimSun" w:hAnsi="Cambria Math" w:cs="Times New Roman"/>
                <w:lang w:eastAsia="zh-CN"/>
              </w:rPr>
              <m:t>i</m:t>
            </m:r>
          </m:sub>
          <m:sup>
            <m:r>
              <w:rPr>
                <w:rFonts w:ascii="Cambria Math" w:eastAsia="SimSun" w:hAnsi="Cambria Math" w:cs="Times New Roman"/>
                <w:lang w:eastAsia="zh-CN"/>
              </w:rPr>
              <m:t>s</m:t>
            </m:r>
          </m:sup>
        </m:sSubSup>
      </m:oMath>
      <w:r w:rsidRPr="000F6EFD">
        <w:rPr>
          <w:rFonts w:ascii="Times New Roman" w:eastAsia="SimSun" w:hAnsi="Times New Roman" w:cs="Times New Roman"/>
          <w:lang w:eastAsia="zh-CN"/>
        </w:rPr>
        <w:t xml:space="preserve"> is computed. The corrective scale is then the ratio between the current and initial enclosing spheres: </w:t>
      </w:r>
      <m:oMath>
        <m:sSup>
          <m:sSupPr>
            <m:ctrlPr>
              <w:rPr>
                <w:rFonts w:ascii="Cambria Math" w:eastAsia="SimSun" w:hAnsi="Cambria Math" w:cs="Times New Roman"/>
                <w:i/>
                <w:lang w:eastAsia="zh-CN"/>
              </w:rPr>
            </m:ctrlPr>
          </m:sSupPr>
          <m:e>
            <m:r>
              <w:rPr>
                <w:rFonts w:ascii="Cambria Math" w:eastAsia="SimSun" w:hAnsi="Cambria Math" w:cs="Times New Roman"/>
                <w:lang w:eastAsia="zh-CN"/>
              </w:rPr>
              <m:t>c</m:t>
            </m:r>
          </m:e>
          <m:sup>
            <m:r>
              <w:rPr>
                <w:rFonts w:ascii="Cambria Math" w:eastAsia="SimSun" w:hAnsi="Cambria Math" w:cs="Times New Roman"/>
                <w:lang w:eastAsia="zh-CN"/>
              </w:rPr>
              <m:t>s</m:t>
            </m:r>
          </m:sup>
        </m:sSup>
        <m:r>
          <w:rPr>
            <w:rFonts w:ascii="Cambria Math" w:eastAsia="SimSun" w:hAnsi="Cambria Math" w:cs="Times New Roman"/>
            <w:lang w:eastAsia="zh-CN"/>
          </w:rPr>
          <m:t>=</m:t>
        </m:r>
        <m:f>
          <m:fPr>
            <m:ctrlPr>
              <w:rPr>
                <w:rFonts w:ascii="Cambria Math" w:eastAsia="SimSun" w:hAnsi="Cambria Math" w:cs="Times New Roman"/>
                <w:i/>
                <w:lang w:eastAsia="zh-CN"/>
              </w:rPr>
            </m:ctrlPr>
          </m:fPr>
          <m:num>
            <m:sSup>
              <m:sSupPr>
                <m:ctrlPr>
                  <w:rPr>
                    <w:rFonts w:ascii="Cambria Math" w:eastAsia="SimSun" w:hAnsi="Cambria Math" w:cs="Times New Roman"/>
                    <w:i/>
                    <w:lang w:eastAsia="zh-CN"/>
                  </w:rPr>
                </m:ctrlPr>
              </m:sSupPr>
              <m:e>
                <m:r>
                  <w:rPr>
                    <w:rFonts w:ascii="Cambria Math" w:eastAsia="SimSun" w:hAnsi="Cambria Math" w:cs="Times New Roman"/>
                    <w:lang w:eastAsia="zh-CN"/>
                  </w:rPr>
                  <m:t>l</m:t>
                </m:r>
              </m:e>
              <m:sup>
                <m:r>
                  <w:rPr>
                    <w:rFonts w:ascii="Cambria Math" w:eastAsia="SimSun" w:hAnsi="Cambria Math" w:cs="Times New Roman"/>
                    <w:lang w:eastAsia="zh-CN"/>
                  </w:rPr>
                  <m:t>s</m:t>
                </m:r>
              </m:sup>
            </m:sSup>
          </m:num>
          <m:den>
            <m:sSup>
              <m:sSupPr>
                <m:ctrlPr>
                  <w:rPr>
                    <w:rFonts w:ascii="Cambria Math" w:eastAsia="SimSun" w:hAnsi="Cambria Math" w:cs="Times New Roman"/>
                    <w:i/>
                    <w:lang w:eastAsia="zh-CN"/>
                  </w:rPr>
                </m:ctrlPr>
              </m:sSupPr>
              <m:e>
                <m:r>
                  <w:rPr>
                    <w:rFonts w:ascii="Cambria Math" w:eastAsia="SimSun" w:hAnsi="Cambria Math" w:cs="Times New Roman"/>
                    <w:lang w:eastAsia="zh-CN"/>
                  </w:rPr>
                  <m:t>r</m:t>
                </m:r>
              </m:e>
              <m:sup>
                <m:r>
                  <w:rPr>
                    <w:rFonts w:ascii="Cambria Math" w:eastAsia="SimSun" w:hAnsi="Cambria Math" w:cs="Times New Roman"/>
                    <w:lang w:eastAsia="zh-CN"/>
                  </w:rPr>
                  <m:t>s</m:t>
                </m:r>
              </m:sup>
            </m:sSup>
          </m:den>
        </m:f>
      </m:oMath>
      <w:r w:rsidRPr="000F6EFD">
        <w:rPr>
          <w:rFonts w:ascii="Times New Roman" w:eastAsia="SimSun" w:hAnsi="Times New Roman" w:cs="Times New Roman"/>
          <w:lang w:eastAsia="zh-CN"/>
        </w:rPr>
        <w:t>.</w:t>
      </w:r>
    </w:p>
    <w:p w14:paraId="6C325CDE"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_Ref168566639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2</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illustrates this process:</w:t>
      </w:r>
    </w:p>
    <w:p w14:paraId="632196A0" w14:textId="53BBE138" w:rsidR="000F6EFD" w:rsidRPr="000F6EFD" w:rsidRDefault="000F6EFD" w:rsidP="000838F6">
      <w:pPr>
        <w:pStyle w:val="BodyText"/>
        <w:jc w:val="center"/>
        <w:rPr>
          <w:rFonts w:ascii="Times New Roman" w:eastAsia="SimSun" w:hAnsi="Times New Roman" w:cs="Times New Roman"/>
          <w:lang w:eastAsia="zh-CN"/>
        </w:rPr>
      </w:pPr>
      <w:r w:rsidRPr="000F6EFD">
        <w:rPr>
          <w:rFonts w:ascii="Times New Roman" w:eastAsia="SimSun" w:hAnsi="Times New Roman" w:cs="Times New Roman"/>
          <w:noProof/>
          <w:lang w:eastAsia="zh-CN"/>
        </w:rPr>
        <w:drawing>
          <wp:inline distT="0" distB="0" distL="0" distR="0" wp14:anchorId="0D912422" wp14:editId="0CBD42E4">
            <wp:extent cx="4781550" cy="1967230"/>
            <wp:effectExtent l="0" t="0" r="0" b="0"/>
            <wp:docPr id="471696098" name="Graphic 63"/>
            <wp:cNvGraphicFramePr/>
            <a:graphic xmlns:a="http://schemas.openxmlformats.org/drawingml/2006/main">
              <a:graphicData uri="http://schemas.openxmlformats.org/drawingml/2006/picture">
                <pic:pic xmlns:pic="http://schemas.openxmlformats.org/drawingml/2006/picture">
                  <pic:nvPicPr>
                    <pic:cNvPr id="1595317809" name="Picture 1"/>
                    <pic:cNvPicPr>
                      <a:picLocks noChangeAspect="1"/>
                    </pic:cNvPicPr>
                  </pic:nvPicPr>
                  <pic:blipFill>
                    <a:blip r:embed="rId116">
                      <a:extLst>
                        <a:ext uri="{28A0092B-C50C-407E-A947-70E740481C1C}">
                          <a14:useLocalDpi xmlns:a14="http://schemas.microsoft.com/office/drawing/2010/main" val="0"/>
                        </a:ext>
                        <a:ext uri="{96DAC541-7B7A-43D3-8B79-37D633B846F1}">
                          <asvg:svgBlip xmlns:asvg="http://schemas.microsoft.com/office/drawing/2016/SVG/main" r:embed="rId117"/>
                        </a:ext>
                      </a:extLst>
                    </a:blip>
                    <a:stretch>
                      <a:fillRect/>
                    </a:stretch>
                  </pic:blipFill>
                  <pic:spPr bwMode="auto">
                    <a:xfrm>
                      <a:off x="0" y="0"/>
                      <a:ext cx="4779645" cy="1964690"/>
                    </a:xfrm>
                    <a:prstGeom prst="rect">
                      <a:avLst/>
                    </a:prstGeom>
                  </pic:spPr>
                </pic:pic>
              </a:graphicData>
            </a:graphic>
          </wp:inline>
        </w:drawing>
      </w:r>
    </w:p>
    <w:p w14:paraId="1A9C5A35" w14:textId="77777777" w:rsidR="000F6EFD" w:rsidRDefault="000F6EFD" w:rsidP="000F6EFD">
      <w:pPr>
        <w:pStyle w:val="BodyText"/>
        <w:jc w:val="both"/>
        <w:rPr>
          <w:rFonts w:ascii="Times New Roman" w:eastAsia="SimSun" w:hAnsi="Times New Roman" w:cs="Times New Roman"/>
          <w:i/>
          <w:iCs/>
          <w:lang w:eastAsia="zh-CN"/>
        </w:rPr>
      </w:pPr>
      <w:bookmarkStart w:id="551" w:name="_Ref168566639"/>
      <w:r w:rsidRPr="000F6EFD">
        <w:rPr>
          <w:rFonts w:ascii="Times New Roman" w:eastAsia="SimSun" w:hAnsi="Times New Roman" w:cs="Times New Roman"/>
          <w:i/>
          <w:iCs/>
          <w:lang w:eastAsia="zh-CN"/>
        </w:rPr>
        <w:t xml:space="preserve">Figure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Figure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2</w:t>
      </w:r>
      <w:r w:rsidRPr="000F6EFD">
        <w:rPr>
          <w:rFonts w:ascii="Times New Roman" w:eastAsia="SimSun" w:hAnsi="Times New Roman" w:cs="Times New Roman"/>
          <w:lang w:val="fr-FR" w:eastAsia="zh-CN"/>
        </w:rPr>
        <w:fldChar w:fldCharType="end"/>
      </w:r>
      <w:bookmarkEnd w:id="551"/>
      <w:r w:rsidRPr="000F6EFD">
        <w:rPr>
          <w:rFonts w:ascii="Times New Roman" w:eastAsia="SimSun" w:hAnsi="Times New Roman" w:cs="Times New Roman"/>
          <w:i/>
          <w:iCs/>
          <w:lang w:eastAsia="zh-CN"/>
        </w:rPr>
        <w:t xml:space="preserve"> - Corrective scale.</w:t>
      </w:r>
    </w:p>
    <w:p w14:paraId="3B92BCCB" w14:textId="77777777" w:rsidR="000F6EFD" w:rsidRPr="000F6EFD" w:rsidRDefault="000F6EFD" w:rsidP="000F6EFD">
      <w:pPr>
        <w:pStyle w:val="BodyText"/>
        <w:jc w:val="both"/>
        <w:rPr>
          <w:rFonts w:ascii="Times New Roman" w:eastAsia="SimSun" w:hAnsi="Times New Roman" w:cs="Times New Roman"/>
          <w:i/>
          <w:iCs/>
          <w:lang w:eastAsia="zh-CN"/>
        </w:rPr>
      </w:pPr>
    </w:p>
    <w:p w14:paraId="7B3D742C" w14:textId="042B21ED"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b/>
          <w:bCs/>
          <w:lang w:eastAsia="zh-CN"/>
        </w:rPr>
        <w:t xml:space="preserve">Corrective translation. </w:t>
      </w:r>
      <w:r w:rsidRPr="000F6EFD">
        <w:rPr>
          <w:rFonts w:ascii="Times New Roman" w:eastAsia="SimSun" w:hAnsi="Times New Roman" w:cs="Times New Roman"/>
          <w:lang w:eastAsia="zh-CN"/>
        </w:rPr>
        <w:t xml:space="preserve">The computation of the corrective translation is based on one or more anchor vertices on the avatar. For instance, a vertex deep in the eye socket can be chosen. These anchor vertices are identified by their index, denoted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v</m:t>
            </m:r>
          </m:e>
          <m:sub>
            <m:r>
              <w:rPr>
                <w:rFonts w:ascii="Cambria Math" w:eastAsia="SimSun" w:hAnsi="Cambria Math" w:cs="Times New Roman"/>
                <w:lang w:eastAsia="zh-CN"/>
              </w:rPr>
              <m:t>i</m:t>
            </m:r>
          </m:sub>
          <m:sup>
            <m:r>
              <w:rPr>
                <w:rFonts w:ascii="Cambria Math" w:eastAsia="SimSun" w:hAnsi="Cambria Math" w:cs="Times New Roman"/>
                <w:lang w:eastAsia="zh-CN"/>
              </w:rPr>
              <m:t>t</m:t>
            </m:r>
          </m:sup>
        </m:sSubSup>
      </m:oMath>
      <w:r w:rsidRPr="000F6EFD">
        <w:rPr>
          <w:rFonts w:ascii="Times New Roman" w:eastAsia="SimSun" w:hAnsi="Times New Roman" w:cs="Times New Roman"/>
          <w:lang w:eastAsia="zh-CN"/>
        </w:rPr>
        <w:t xml:space="preserve"> where </w:t>
      </w:r>
      <m:oMath>
        <m:r>
          <w:rPr>
            <w:rFonts w:ascii="Cambria Math" w:eastAsia="SimSun" w:hAnsi="Cambria Math" w:cs="Times New Roman"/>
            <w:lang w:eastAsia="zh-CN"/>
          </w:rPr>
          <m:t>1≤i&lt;n</m:t>
        </m:r>
      </m:oMath>
      <w:r w:rsidRPr="000F6EFD">
        <w:rPr>
          <w:rFonts w:ascii="Times New Roman" w:eastAsia="SimSun" w:hAnsi="Times New Roman" w:cs="Times New Roman"/>
          <w:lang w:eastAsia="zh-CN"/>
        </w:rPr>
        <w:t xml:space="preserve"> and </w:t>
      </w:r>
      <m:oMath>
        <m:r>
          <w:rPr>
            <w:rFonts w:ascii="Cambria Math" w:eastAsia="SimSun" w:hAnsi="Cambria Math" w:cs="Times New Roman"/>
            <w:lang w:eastAsia="zh-CN"/>
          </w:rPr>
          <m:t>n&gt;0</m:t>
        </m:r>
      </m:oMath>
      <w:r w:rsidRPr="000F6EFD">
        <w:rPr>
          <w:rFonts w:ascii="Times New Roman" w:eastAsia="SimSun" w:hAnsi="Times New Roman" w:cs="Times New Roman"/>
          <w:lang w:eastAsia="zh-CN"/>
        </w:rPr>
        <w:t xml:space="preserve"> is the number of anchor vertices. </w:t>
      </w:r>
    </w:p>
    <w:p w14:paraId="7F9EC2C7" w14:textId="71D1C8D3"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In an initial step, the XYZ coordinates of the anchor vertices are saved in some variable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s</m:t>
            </m:r>
          </m:e>
          <m:sub>
            <m:r>
              <w:rPr>
                <w:rFonts w:ascii="Cambria Math" w:eastAsia="SimSun" w:hAnsi="Cambria Math" w:cs="Times New Roman"/>
                <w:lang w:eastAsia="zh-CN"/>
              </w:rPr>
              <m:t>i</m:t>
            </m:r>
          </m:sub>
          <m:sup>
            <m:r>
              <w:rPr>
                <w:rFonts w:ascii="Cambria Math" w:eastAsia="SimSun" w:hAnsi="Cambria Math" w:cs="Times New Roman"/>
                <w:lang w:eastAsia="zh-CN"/>
              </w:rPr>
              <m:t>t</m:t>
            </m:r>
          </m:sup>
        </m:sSubSup>
      </m:oMath>
      <w:r w:rsidRPr="000F6EFD">
        <w:rPr>
          <w:rFonts w:ascii="Times New Roman" w:eastAsia="SimSun" w:hAnsi="Times New Roman" w:cs="Times New Roman"/>
          <w:lang w:eastAsia="zh-CN"/>
        </w:rPr>
        <w:t>.</w:t>
      </w:r>
    </w:p>
    <w:p w14:paraId="08A343CF" w14:textId="05310F24"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Every time the avatar head changes, the XYZ coordinates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e</m:t>
            </m:r>
          </m:e>
          <m:sub>
            <m:r>
              <w:rPr>
                <w:rFonts w:ascii="Cambria Math" w:eastAsia="SimSun" w:hAnsi="Cambria Math" w:cs="Times New Roman"/>
                <w:lang w:eastAsia="zh-CN"/>
              </w:rPr>
              <m:t>i</m:t>
            </m:r>
          </m:sub>
          <m:sup>
            <m:r>
              <w:rPr>
                <w:rFonts w:ascii="Cambria Math" w:eastAsia="SimSun" w:hAnsi="Cambria Math" w:cs="Times New Roman"/>
                <w:lang w:eastAsia="zh-CN"/>
              </w:rPr>
              <m:t>t</m:t>
            </m:r>
          </m:sup>
        </m:sSubSup>
      </m:oMath>
      <w:r w:rsidRPr="000F6EFD">
        <w:rPr>
          <w:rFonts w:ascii="Times New Roman" w:eastAsia="SimSun" w:hAnsi="Times New Roman" w:cs="Times New Roman"/>
          <w:lang w:eastAsia="zh-CN"/>
        </w:rPr>
        <w:t xml:space="preserve"> of the anchor vertices are computed. Then, the corrective translation is the average of the differences between the current and initial coordinates is computed: </w:t>
      </w:r>
      <m:oMath>
        <m:sSup>
          <m:sSupPr>
            <m:ctrlPr>
              <w:rPr>
                <w:rFonts w:ascii="Cambria Math" w:eastAsia="SimSun" w:hAnsi="Cambria Math" w:cs="Times New Roman"/>
                <w:i/>
                <w:lang w:eastAsia="zh-CN"/>
              </w:rPr>
            </m:ctrlPr>
          </m:sSupPr>
          <m:e>
            <m:r>
              <w:rPr>
                <w:rFonts w:ascii="Cambria Math" w:eastAsia="SimSun" w:hAnsi="Cambria Math" w:cs="Times New Roman"/>
                <w:lang w:eastAsia="zh-CN"/>
              </w:rPr>
              <m:t>c</m:t>
            </m:r>
          </m:e>
          <m:sup>
            <m:r>
              <w:rPr>
                <w:rFonts w:ascii="Cambria Math" w:eastAsia="SimSun" w:hAnsi="Cambria Math" w:cs="Times New Roman"/>
                <w:lang w:eastAsia="zh-CN"/>
              </w:rPr>
              <m:t>t</m:t>
            </m:r>
          </m:sup>
        </m:sSup>
        <m:r>
          <w:rPr>
            <w:rFonts w:ascii="Cambria Math" w:eastAsia="SimSun" w:hAnsi="Cambria Math" w:cs="Times New Roman"/>
            <w:lang w:eastAsia="zh-CN"/>
          </w:rPr>
          <m:t>=</m:t>
        </m:r>
        <m:f>
          <m:fPr>
            <m:ctrlPr>
              <w:rPr>
                <w:rFonts w:ascii="Cambria Math" w:eastAsia="SimSun" w:hAnsi="Cambria Math" w:cs="Times New Roman"/>
                <w:i/>
                <w:lang w:eastAsia="zh-CN"/>
              </w:rPr>
            </m:ctrlPr>
          </m:fPr>
          <m:num>
            <m:r>
              <w:rPr>
                <w:rFonts w:ascii="Cambria Math" w:eastAsia="SimSun" w:hAnsi="Cambria Math" w:cs="Times New Roman"/>
                <w:lang w:eastAsia="zh-CN"/>
              </w:rPr>
              <m:t>1</m:t>
            </m:r>
          </m:num>
          <m:den>
            <m:r>
              <w:rPr>
                <w:rFonts w:ascii="Cambria Math" w:eastAsia="SimSun" w:hAnsi="Cambria Math" w:cs="Times New Roman"/>
                <w:lang w:eastAsia="zh-CN"/>
              </w:rPr>
              <m:t>n</m:t>
            </m:r>
          </m:den>
        </m:f>
        <m:nary>
          <m:naryPr>
            <m:chr m:val="∑"/>
            <m:limLoc m:val="undOvr"/>
            <m:ctrlPr>
              <w:rPr>
                <w:rFonts w:ascii="Cambria Math" w:eastAsia="SimSun" w:hAnsi="Cambria Math" w:cs="Times New Roman"/>
                <w:i/>
                <w:lang w:eastAsia="zh-CN"/>
              </w:rPr>
            </m:ctrlPr>
          </m:naryPr>
          <m:sub>
            <m:r>
              <w:rPr>
                <w:rFonts w:ascii="Cambria Math" w:eastAsia="SimSun" w:hAnsi="Cambria Math" w:cs="Times New Roman"/>
                <w:lang w:eastAsia="zh-CN"/>
              </w:rPr>
              <m:t>1</m:t>
            </m:r>
          </m:sub>
          <m:sup>
            <m:r>
              <w:rPr>
                <w:rFonts w:ascii="Cambria Math" w:eastAsia="SimSun" w:hAnsi="Cambria Math" w:cs="Times New Roman"/>
                <w:lang w:eastAsia="zh-CN"/>
              </w:rPr>
              <m:t>n</m:t>
            </m:r>
          </m:sup>
          <m:e>
            <m:d>
              <m:dPr>
                <m:ctrlPr>
                  <w:rPr>
                    <w:rFonts w:ascii="Cambria Math" w:eastAsia="SimSun" w:hAnsi="Cambria Math" w:cs="Times New Roman"/>
                    <w:i/>
                    <w:lang w:eastAsia="zh-CN"/>
                  </w:rPr>
                </m:ctrlPr>
              </m:dPr>
              <m:e>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e</m:t>
                    </m:r>
                  </m:e>
                  <m:sub>
                    <m:r>
                      <w:rPr>
                        <w:rFonts w:ascii="Cambria Math" w:eastAsia="SimSun" w:hAnsi="Cambria Math" w:cs="Times New Roman"/>
                        <w:lang w:eastAsia="zh-CN"/>
                      </w:rPr>
                      <m:t>i</m:t>
                    </m:r>
                  </m:sub>
                  <m:sup>
                    <m:r>
                      <w:rPr>
                        <w:rFonts w:ascii="Cambria Math" w:eastAsia="SimSun" w:hAnsi="Cambria Math" w:cs="Times New Roman"/>
                        <w:lang w:eastAsia="zh-CN"/>
                      </w:rPr>
                      <m:t>t</m:t>
                    </m:r>
                  </m:sup>
                </m:sSubSup>
                <m:r>
                  <w:rPr>
                    <w:rFonts w:ascii="Cambria Math" w:eastAsia="SimSun" w:hAnsi="Cambria Math" w:cs="Times New Roman"/>
                    <w:lang w:eastAsia="zh-CN"/>
                  </w:rPr>
                  <m:t>-</m:t>
                </m:r>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s</m:t>
                    </m:r>
                  </m:e>
                  <m:sub>
                    <m:r>
                      <w:rPr>
                        <w:rFonts w:ascii="Cambria Math" w:eastAsia="SimSun" w:hAnsi="Cambria Math" w:cs="Times New Roman"/>
                        <w:lang w:eastAsia="zh-CN"/>
                      </w:rPr>
                      <m:t>i</m:t>
                    </m:r>
                  </m:sub>
                  <m:sup>
                    <m:r>
                      <w:rPr>
                        <w:rFonts w:ascii="Cambria Math" w:eastAsia="SimSun" w:hAnsi="Cambria Math" w:cs="Times New Roman"/>
                        <w:lang w:eastAsia="zh-CN"/>
                      </w:rPr>
                      <m:t>t</m:t>
                    </m:r>
                  </m:sup>
                </m:sSubSup>
              </m:e>
            </m:d>
          </m:e>
        </m:nary>
      </m:oMath>
      <w:r w:rsidRPr="000F6EFD">
        <w:rPr>
          <w:rFonts w:ascii="Times New Roman" w:eastAsia="SimSun" w:hAnsi="Times New Roman" w:cs="Times New Roman"/>
          <w:lang w:eastAsia="zh-CN"/>
        </w:rPr>
        <w:t>.</w:t>
      </w:r>
    </w:p>
    <w:p w14:paraId="7A6D04E2" w14:textId="77777777" w:rsidR="000F6EFD" w:rsidRPr="000F6EFD" w:rsidRDefault="000F6EFD" w:rsidP="000F6EFD">
      <w:pPr>
        <w:pStyle w:val="BodyText"/>
        <w:jc w:val="both"/>
        <w:rPr>
          <w:rFonts w:ascii="Times New Roman" w:eastAsia="SimSun" w:hAnsi="Times New Roman" w:cs="Times New Roman"/>
          <w:b/>
          <w:lang w:eastAsia="zh-CN"/>
        </w:rPr>
      </w:pPr>
      <w:bookmarkStart w:id="552" w:name="_Ref192772987"/>
      <w:r w:rsidRPr="000F6EFD">
        <w:rPr>
          <w:rFonts w:ascii="Times New Roman" w:eastAsia="SimSun" w:hAnsi="Times New Roman" w:cs="Times New Roman"/>
          <w:b/>
          <w:lang w:eastAsia="zh-CN"/>
        </w:rPr>
        <w:t>Blendshape-based correction</w:t>
      </w:r>
      <w:bookmarkEnd w:id="552"/>
    </w:p>
    <w:p w14:paraId="43614424" w14:textId="77777777" w:rsidR="000F6EFD" w:rsidRPr="000F6EFD" w:rsidRDefault="000F6EFD" w:rsidP="000F6EFD">
      <w:pPr>
        <w:pStyle w:val="BodyText"/>
        <w:jc w:val="both"/>
        <w:rPr>
          <w:rFonts w:ascii="Times New Roman" w:eastAsia="SimSun" w:hAnsi="Times New Roman" w:cs="Times New Roman"/>
          <w:lang w:eastAsia="zh-CN"/>
        </w:rPr>
      </w:pPr>
    </w:p>
    <w:p w14:paraId="0580049B" w14:textId="1EC17476"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main purpose of this solution is to correctly locate and scale the eye according to the weight of a blendshape. Using this solution, every time a blendshape is applied with a weight </w:t>
      </w:r>
      <m:oMath>
        <m:r>
          <w:rPr>
            <w:rFonts w:ascii="Cambria Math" w:eastAsia="SimSun" w:hAnsi="Cambria Math" w:cs="Times New Roman"/>
            <w:lang w:eastAsia="zh-CN"/>
          </w:rPr>
          <m:t>w∈</m:t>
        </m:r>
        <m:d>
          <m:dPr>
            <m:begChr m:val="["/>
            <m:endChr m:val="]"/>
            <m:ctrlPr>
              <w:rPr>
                <w:rFonts w:ascii="Cambria Math" w:eastAsia="SimSun" w:hAnsi="Cambria Math" w:cs="Times New Roman"/>
                <w:i/>
                <w:lang w:eastAsia="zh-CN"/>
              </w:rPr>
            </m:ctrlPr>
          </m:dPr>
          <m:e>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min</m:t>
                </m:r>
              </m:sub>
            </m:sSub>
            <m:r>
              <w:rPr>
                <w:rFonts w:ascii="Cambria Math" w:eastAsia="SimSun" w:hAnsi="Cambria Math" w:cs="Times New Roman"/>
                <w:lang w:eastAsia="zh-CN"/>
              </w:rPr>
              <m:t>,</m:t>
            </m:r>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max</m:t>
                </m:r>
              </m:sub>
            </m:sSub>
          </m:e>
        </m:d>
      </m:oMath>
      <w:r w:rsidRPr="000F6EFD">
        <w:rPr>
          <w:rFonts w:ascii="Times New Roman" w:eastAsia="SimSun" w:hAnsi="Times New Roman" w:cs="Times New Roman"/>
          <w:lang w:eastAsia="zh-CN"/>
        </w:rPr>
        <w:t xml:space="preserve">, a controller is run with weight </w:t>
      </w:r>
      <m:oMath>
        <m:r>
          <w:rPr>
            <w:rFonts w:ascii="Cambria Math" w:eastAsia="SimSun" w:hAnsi="Cambria Math" w:cs="Times New Roman"/>
            <w:lang w:eastAsia="zh-CN"/>
          </w:rPr>
          <m:t>t=</m:t>
        </m:r>
        <m:f>
          <m:fPr>
            <m:ctrlPr>
              <w:rPr>
                <w:rFonts w:ascii="Cambria Math" w:eastAsia="SimSun" w:hAnsi="Cambria Math" w:cs="Times New Roman"/>
                <w:i/>
                <w:lang w:eastAsia="zh-CN"/>
              </w:rPr>
            </m:ctrlPr>
          </m:fPr>
          <m:num>
            <m:r>
              <w:rPr>
                <w:rFonts w:ascii="Cambria Math" w:eastAsia="SimSun" w:hAnsi="Cambria Math" w:cs="Times New Roman"/>
                <w:lang w:eastAsia="zh-CN"/>
              </w:rPr>
              <m:t>w-</m:t>
            </m:r>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min</m:t>
                </m:r>
              </m:sub>
            </m:sSub>
          </m:num>
          <m:den>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max</m:t>
                </m:r>
              </m:sub>
            </m:sSub>
            <m:r>
              <w:rPr>
                <w:rFonts w:ascii="Cambria Math" w:eastAsia="SimSun" w:hAnsi="Cambria Math" w:cs="Times New Roman"/>
                <w:lang w:eastAsia="zh-CN"/>
              </w:rPr>
              <m:t>-</m:t>
            </m:r>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min</m:t>
                </m:r>
              </m:sub>
            </m:sSub>
          </m:den>
        </m:f>
        <m:d>
          <m:dPr>
            <m:ctrlPr>
              <w:rPr>
                <w:rFonts w:ascii="Cambria Math" w:eastAsia="SimSun" w:hAnsi="Cambria Math" w:cs="Times New Roman"/>
                <w:i/>
                <w:lang w:eastAsia="zh-CN"/>
              </w:rPr>
            </m:ctrlPr>
          </m:dPr>
          <m:e>
            <m:sSub>
              <m:sSubPr>
                <m:ctrlPr>
                  <w:rPr>
                    <w:rFonts w:ascii="Cambria Math" w:eastAsia="SimSun" w:hAnsi="Cambria Math" w:cs="Times New Roman"/>
                    <w:i/>
                    <w:lang w:eastAsia="zh-CN"/>
                  </w:rPr>
                </m:ctrlPr>
              </m:sSubPr>
              <m:e>
                <m:r>
                  <w:rPr>
                    <w:rFonts w:ascii="Cambria Math" w:eastAsia="SimSun" w:hAnsi="Cambria Math" w:cs="Times New Roman"/>
                    <w:lang w:eastAsia="zh-CN"/>
                  </w:rPr>
                  <m:t>t</m:t>
                </m:r>
              </m:e>
              <m:sub>
                <m:r>
                  <w:rPr>
                    <w:rFonts w:ascii="Cambria Math" w:eastAsia="SimSun" w:hAnsi="Cambria Math" w:cs="Times New Roman"/>
                    <w:lang w:eastAsia="zh-CN"/>
                  </w:rPr>
                  <m:t>max</m:t>
                </m:r>
              </m:sub>
            </m:sSub>
            <m:r>
              <w:rPr>
                <w:rFonts w:ascii="Cambria Math" w:eastAsia="SimSun" w:hAnsi="Cambria Math" w:cs="Times New Roman"/>
                <w:lang w:eastAsia="zh-CN"/>
              </w:rPr>
              <m:t>-</m:t>
            </m:r>
            <m:sSub>
              <m:sSubPr>
                <m:ctrlPr>
                  <w:rPr>
                    <w:rFonts w:ascii="Cambria Math" w:eastAsia="SimSun" w:hAnsi="Cambria Math" w:cs="Times New Roman"/>
                    <w:i/>
                    <w:lang w:eastAsia="zh-CN"/>
                  </w:rPr>
                </m:ctrlPr>
              </m:sSubPr>
              <m:e>
                <m:r>
                  <w:rPr>
                    <w:rFonts w:ascii="Cambria Math" w:eastAsia="SimSun" w:hAnsi="Cambria Math" w:cs="Times New Roman"/>
                    <w:lang w:eastAsia="zh-CN"/>
                  </w:rPr>
                  <m:t>t</m:t>
                </m:r>
              </m:e>
              <m:sub>
                <m:r>
                  <w:rPr>
                    <w:rFonts w:ascii="Cambria Math" w:eastAsia="SimSun" w:hAnsi="Cambria Math" w:cs="Times New Roman"/>
                    <w:lang w:eastAsia="zh-CN"/>
                  </w:rPr>
                  <m:t>min</m:t>
                </m:r>
              </m:sub>
            </m:sSub>
          </m:e>
        </m:d>
        <m:r>
          <w:rPr>
            <w:rFonts w:ascii="Cambria Math" w:eastAsia="SimSun" w:hAnsi="Cambria Math" w:cs="Times New Roman"/>
            <w:lang w:eastAsia="zh-CN"/>
          </w:rPr>
          <m:t>+</m:t>
        </m:r>
        <m:sSub>
          <m:sSubPr>
            <m:ctrlPr>
              <w:rPr>
                <w:rFonts w:ascii="Cambria Math" w:eastAsia="SimSun" w:hAnsi="Cambria Math" w:cs="Times New Roman"/>
                <w:i/>
                <w:lang w:eastAsia="zh-CN"/>
              </w:rPr>
            </m:ctrlPr>
          </m:sSubPr>
          <m:e>
            <m:r>
              <w:rPr>
                <w:rFonts w:ascii="Cambria Math" w:eastAsia="SimSun" w:hAnsi="Cambria Math" w:cs="Times New Roman"/>
                <w:lang w:eastAsia="zh-CN"/>
              </w:rPr>
              <m:t>t</m:t>
            </m:r>
          </m:e>
          <m:sub>
            <m:r>
              <w:rPr>
                <w:rFonts w:ascii="Cambria Math" w:eastAsia="SimSun" w:hAnsi="Cambria Math" w:cs="Times New Roman"/>
                <w:lang w:eastAsia="zh-CN"/>
              </w:rPr>
              <m:t>min</m:t>
            </m:r>
          </m:sub>
        </m:sSub>
      </m:oMath>
      <w:r w:rsidRPr="000F6EFD">
        <w:rPr>
          <w:rFonts w:ascii="Times New Roman" w:eastAsia="SimSun" w:hAnsi="Times New Roman" w:cs="Times New Roman"/>
          <w:lang w:eastAsia="zh-CN"/>
        </w:rPr>
        <w:t xml:space="preserve">, where controller weight is in range </w:t>
      </w:r>
      <m:oMath>
        <m:d>
          <m:dPr>
            <m:begChr m:val="["/>
            <m:endChr m:val="]"/>
            <m:ctrlPr>
              <w:rPr>
                <w:rFonts w:ascii="Cambria Math" w:eastAsia="SimSun" w:hAnsi="Cambria Math" w:cs="Times New Roman"/>
                <w:i/>
                <w:lang w:eastAsia="zh-CN"/>
              </w:rPr>
            </m:ctrlPr>
          </m:dPr>
          <m:e>
            <m:sSub>
              <m:sSubPr>
                <m:ctrlPr>
                  <w:rPr>
                    <w:rFonts w:ascii="Cambria Math" w:eastAsia="SimSun" w:hAnsi="Cambria Math" w:cs="Times New Roman"/>
                    <w:i/>
                    <w:lang w:eastAsia="zh-CN"/>
                  </w:rPr>
                </m:ctrlPr>
              </m:sSubPr>
              <m:e>
                <m:r>
                  <w:rPr>
                    <w:rFonts w:ascii="Cambria Math" w:eastAsia="SimSun" w:hAnsi="Cambria Math" w:cs="Times New Roman"/>
                    <w:lang w:eastAsia="zh-CN"/>
                  </w:rPr>
                  <m:t>t</m:t>
                </m:r>
              </m:e>
              <m:sub>
                <m:r>
                  <w:rPr>
                    <w:rFonts w:ascii="Cambria Math" w:eastAsia="SimSun" w:hAnsi="Cambria Math" w:cs="Times New Roman"/>
                    <w:lang w:eastAsia="zh-CN"/>
                  </w:rPr>
                  <m:t>min</m:t>
                </m:r>
              </m:sub>
            </m:sSub>
            <m:r>
              <w:rPr>
                <w:rFonts w:ascii="Cambria Math" w:eastAsia="SimSun" w:hAnsi="Cambria Math" w:cs="Times New Roman"/>
                <w:lang w:eastAsia="zh-CN"/>
              </w:rPr>
              <m:t>,</m:t>
            </m:r>
            <m:sSub>
              <m:sSubPr>
                <m:ctrlPr>
                  <w:rPr>
                    <w:rFonts w:ascii="Cambria Math" w:eastAsia="SimSun" w:hAnsi="Cambria Math" w:cs="Times New Roman"/>
                    <w:i/>
                    <w:lang w:eastAsia="zh-CN"/>
                  </w:rPr>
                </m:ctrlPr>
              </m:sSubPr>
              <m:e>
                <m:r>
                  <w:rPr>
                    <w:rFonts w:ascii="Cambria Math" w:eastAsia="SimSun" w:hAnsi="Cambria Math" w:cs="Times New Roman"/>
                    <w:lang w:eastAsia="zh-CN"/>
                  </w:rPr>
                  <m:t>t</m:t>
                </m:r>
              </m:e>
              <m:sub>
                <m:r>
                  <w:rPr>
                    <w:rFonts w:ascii="Cambria Math" w:eastAsia="SimSun" w:hAnsi="Cambria Math" w:cs="Times New Roman"/>
                    <w:lang w:eastAsia="zh-CN"/>
                  </w:rPr>
                  <m:t>max</m:t>
                </m:r>
              </m:sub>
            </m:sSub>
          </m:e>
        </m:d>
      </m:oMath>
      <w:r w:rsidRPr="000F6EFD">
        <w:rPr>
          <w:rFonts w:ascii="Times New Roman" w:eastAsia="SimSun" w:hAnsi="Times New Roman" w:cs="Times New Roman"/>
          <w:lang w:eastAsia="zh-CN"/>
        </w:rPr>
        <w:t xml:space="preserve">. The controller must be designed such that, for each possible weight of the blendshape, the eye is correctly transformed. </w:t>
      </w:r>
    </w:p>
    <w:p w14:paraId="1B3D5486" w14:textId="77777777" w:rsidR="000F6EFD" w:rsidRPr="000F6EFD" w:rsidRDefault="000F6EFD" w:rsidP="000F6EFD">
      <w:pPr>
        <w:pStyle w:val="BodyText"/>
        <w:jc w:val="both"/>
        <w:rPr>
          <w:rFonts w:ascii="Times New Roman" w:eastAsia="SimSun" w:hAnsi="Times New Roman" w:cs="Times New Roman"/>
          <w:lang w:eastAsia="zh-CN"/>
        </w:rPr>
      </w:pPr>
    </w:p>
    <w:p w14:paraId="1AE06496" w14:textId="78F3089B"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For example, the shape avatar 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(b) is changed using a blendshape weight to get the result 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(c). From the initial step (blendshape weight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min</m:t>
            </m:r>
          </m:sub>
        </m:sSub>
        <m:r>
          <w:rPr>
            <w:rFonts w:ascii="Cambria Math" w:eastAsia="SimSun" w:hAnsi="Cambria Math" w:cs="Times New Roman"/>
            <w:lang w:eastAsia="zh-CN"/>
          </w:rPr>
          <m:t>=0</m:t>
        </m:r>
      </m:oMath>
      <w:r w:rsidRPr="000F6EFD">
        <w:rPr>
          <w:rFonts w:ascii="Times New Roman" w:eastAsia="SimSun" w:hAnsi="Times New Roman" w:cs="Times New Roman"/>
          <w:lang w:eastAsia="zh-CN"/>
        </w:rPr>
        <w:t xml:space="preserve">) to the last step (blendshape weight is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max</m:t>
            </m:r>
          </m:sub>
        </m:sSub>
        <m:r>
          <w:rPr>
            <w:rFonts w:ascii="Cambria Math" w:eastAsia="SimSun" w:hAnsi="Cambria Math" w:cs="Times New Roman"/>
            <w:lang w:eastAsia="zh-CN"/>
          </w:rPr>
          <m:t>=1</m:t>
        </m:r>
      </m:oMath>
      <w:r w:rsidRPr="000F6EFD">
        <w:rPr>
          <w:rFonts w:ascii="Times New Roman" w:eastAsia="SimSun" w:hAnsi="Times New Roman" w:cs="Times New Roman"/>
          <w:lang w:eastAsia="zh-CN"/>
        </w:rPr>
        <w:t xml:space="preserve">), the right eye socket is translated towards to the bottom and a bit to the left and is also reduced. In order to ensure that the right eye is correct whatever the weight </w:t>
      </w:r>
      <m:oMath>
        <m:r>
          <w:rPr>
            <w:rFonts w:ascii="Cambria Math" w:eastAsia="SimSun" w:hAnsi="Cambria Math" w:cs="Times New Roman"/>
            <w:lang w:eastAsia="zh-CN"/>
          </w:rPr>
          <m:t>w</m:t>
        </m:r>
      </m:oMath>
      <w:r w:rsidRPr="000F6EFD">
        <w:rPr>
          <w:rFonts w:ascii="Times New Roman" w:eastAsia="SimSun" w:hAnsi="Times New Roman" w:cs="Times New Roman"/>
          <w:lang w:eastAsia="zh-CN"/>
        </w:rPr>
        <w:t xml:space="preserve"> of the blendshape, a controller is created from weight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t</m:t>
            </m:r>
          </m:e>
          <m:sub>
            <m:r>
              <w:rPr>
                <w:rFonts w:ascii="Cambria Math" w:eastAsia="SimSun" w:hAnsi="Cambria Math" w:cs="Times New Roman"/>
                <w:lang w:eastAsia="zh-CN"/>
              </w:rPr>
              <m:t>min</m:t>
            </m:r>
          </m:sub>
        </m:sSub>
        <m:r>
          <w:rPr>
            <w:rFonts w:ascii="Cambria Math" w:eastAsia="SimSun" w:hAnsi="Cambria Math" w:cs="Times New Roman"/>
            <w:lang w:eastAsia="zh-CN"/>
          </w:rPr>
          <m:t>=0</m:t>
        </m:r>
      </m:oMath>
      <w:r w:rsidRPr="000F6EFD">
        <w:rPr>
          <w:rFonts w:ascii="Times New Roman" w:eastAsia="SimSun" w:hAnsi="Times New Roman" w:cs="Times New Roman"/>
          <w:lang w:eastAsia="zh-CN"/>
        </w:rPr>
        <w:t xml:space="preserve"> to weight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t</m:t>
            </m:r>
          </m:e>
          <m:sub>
            <m:r>
              <w:rPr>
                <w:rFonts w:ascii="Cambria Math" w:eastAsia="SimSun" w:hAnsi="Cambria Math" w:cs="Times New Roman"/>
                <w:lang w:eastAsia="zh-CN"/>
              </w:rPr>
              <m:t>max</m:t>
            </m:r>
          </m:sub>
        </m:sSub>
        <m:r>
          <w:rPr>
            <w:rFonts w:ascii="Cambria Math" w:eastAsia="SimSun" w:hAnsi="Cambria Math" w:cs="Times New Roman"/>
            <w:lang w:eastAsia="zh-CN"/>
          </w:rPr>
          <m:t>=0</m:t>
        </m:r>
      </m:oMath>
      <w:r w:rsidRPr="000F6EFD">
        <w:rPr>
          <w:rFonts w:ascii="Times New Roman" w:eastAsia="SimSun" w:hAnsi="Times New Roman" w:cs="Times New Roman"/>
          <w:lang w:eastAsia="zh-CN"/>
        </w:rPr>
        <w:t xml:space="preserve">, using translation and scale transforms on the right eye. A translation </w:t>
      </w:r>
      <m:oMath>
        <m:r>
          <w:rPr>
            <w:rFonts w:ascii="Cambria Math" w:eastAsia="SimSun" w:hAnsi="Cambria Math" w:cs="Times New Roman"/>
            <w:lang w:eastAsia="zh-CN"/>
          </w:rPr>
          <m:t>t</m:t>
        </m:r>
        <m:sSub>
          <m:sSubPr>
            <m:ctrlPr>
              <w:rPr>
                <w:rFonts w:ascii="Cambria Math" w:eastAsia="SimSun" w:hAnsi="Cambria Math" w:cs="Times New Roman"/>
                <w:i/>
                <w:lang w:eastAsia="zh-CN"/>
              </w:rPr>
            </m:ctrlPr>
          </m:sSubPr>
          <m:e>
            <m:r>
              <w:rPr>
                <w:rFonts w:ascii="Cambria Math" w:eastAsia="SimSun" w:hAnsi="Cambria Math" w:cs="Times New Roman"/>
                <w:lang w:eastAsia="zh-CN"/>
              </w:rPr>
              <m:t>r</m:t>
            </m:r>
          </m:e>
          <m:sub>
            <m:r>
              <w:rPr>
                <w:rFonts w:ascii="Cambria Math" w:eastAsia="SimSun" w:hAnsi="Cambria Math" w:cs="Times New Roman"/>
                <w:lang w:eastAsia="zh-CN"/>
              </w:rPr>
              <m:t>0</m:t>
            </m:r>
          </m:sub>
        </m:sSub>
        <m:r>
          <w:rPr>
            <w:rFonts w:ascii="Cambria Math" w:eastAsia="SimSun" w:hAnsi="Cambria Math" w:cs="Times New Roman"/>
            <w:lang w:eastAsia="zh-CN"/>
          </w:rPr>
          <m:t>=(0,0,0)</m:t>
        </m:r>
      </m:oMath>
      <w:r w:rsidRPr="000F6EFD">
        <w:rPr>
          <w:rFonts w:ascii="Times New Roman" w:eastAsia="SimSun" w:hAnsi="Times New Roman" w:cs="Times New Roman"/>
          <w:lang w:eastAsia="zh-CN"/>
        </w:rPr>
        <w:t xml:space="preserve"> and a first scale </w:t>
      </w:r>
      <m:oMath>
        <m:r>
          <w:rPr>
            <w:rFonts w:ascii="Cambria Math" w:eastAsia="SimSun" w:hAnsi="Cambria Math" w:cs="Times New Roman"/>
            <w:lang w:eastAsia="zh-CN"/>
          </w:rPr>
          <m:t>s</m:t>
        </m:r>
        <m:sSub>
          <m:sSubPr>
            <m:ctrlPr>
              <w:rPr>
                <w:rFonts w:ascii="Cambria Math" w:eastAsia="SimSun" w:hAnsi="Cambria Math" w:cs="Times New Roman"/>
                <w:i/>
                <w:lang w:eastAsia="zh-CN"/>
              </w:rPr>
            </m:ctrlPr>
          </m:sSubPr>
          <m:e>
            <m:r>
              <w:rPr>
                <w:rFonts w:ascii="Cambria Math" w:eastAsia="SimSun" w:hAnsi="Cambria Math" w:cs="Times New Roman"/>
                <w:lang w:eastAsia="zh-CN"/>
              </w:rPr>
              <m:t>c</m:t>
            </m:r>
          </m:e>
          <m:sub>
            <m:r>
              <w:rPr>
                <w:rFonts w:ascii="Cambria Math" w:eastAsia="SimSun" w:hAnsi="Cambria Math" w:cs="Times New Roman"/>
                <w:lang w:eastAsia="zh-CN"/>
              </w:rPr>
              <m:t>0</m:t>
            </m:r>
          </m:sub>
        </m:sSub>
        <m:r>
          <w:rPr>
            <w:rFonts w:ascii="Cambria Math" w:eastAsia="SimSun" w:hAnsi="Cambria Math" w:cs="Times New Roman"/>
            <w:lang w:eastAsia="zh-CN"/>
          </w:rPr>
          <m:t>=(1,1,1)</m:t>
        </m:r>
      </m:oMath>
      <w:r w:rsidRPr="000F6EFD">
        <w:rPr>
          <w:rFonts w:ascii="Times New Roman" w:eastAsia="SimSun" w:hAnsi="Times New Roman" w:cs="Times New Roman"/>
          <w:lang w:eastAsia="zh-CN"/>
        </w:rPr>
        <w:t xml:space="preserve"> are defined in the controller for  </w:t>
      </w:r>
      <m:oMath>
        <m:r>
          <w:rPr>
            <w:rFonts w:ascii="Cambria Math" w:eastAsia="SimSun" w:hAnsi="Cambria Math" w:cs="Times New Roman"/>
            <w:lang w:eastAsia="zh-CN"/>
          </w:rPr>
          <m:t>t=</m:t>
        </m:r>
        <m:sSub>
          <m:sSubPr>
            <m:ctrlPr>
              <w:rPr>
                <w:rFonts w:ascii="Cambria Math" w:eastAsia="SimSun" w:hAnsi="Cambria Math" w:cs="Times New Roman"/>
                <w:i/>
                <w:lang w:eastAsia="zh-CN"/>
              </w:rPr>
            </m:ctrlPr>
          </m:sSubPr>
          <m:e>
            <m:r>
              <w:rPr>
                <w:rFonts w:ascii="Cambria Math" w:eastAsia="SimSun" w:hAnsi="Cambria Math" w:cs="Times New Roman"/>
                <w:lang w:eastAsia="zh-CN"/>
              </w:rPr>
              <m:t>t</m:t>
            </m:r>
          </m:e>
          <m:sub>
            <m:r>
              <w:rPr>
                <w:rFonts w:ascii="Cambria Math" w:eastAsia="SimSun" w:hAnsi="Cambria Math" w:cs="Times New Roman"/>
                <w:lang w:eastAsia="zh-CN"/>
              </w:rPr>
              <m:t>min</m:t>
            </m:r>
          </m:sub>
        </m:sSub>
      </m:oMath>
      <w:r w:rsidRPr="000F6EFD">
        <w:rPr>
          <w:rFonts w:ascii="Times New Roman" w:eastAsia="SimSun" w:hAnsi="Times New Roman" w:cs="Times New Roman"/>
          <w:lang w:eastAsia="zh-CN"/>
        </w:rPr>
        <w:t xml:space="preserve">  (they do not change the eye). A translation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tr</m:t>
            </m:r>
          </m:e>
          <m:sub>
            <m:r>
              <w:rPr>
                <w:rFonts w:ascii="Cambria Math" w:eastAsia="SimSun" w:hAnsi="Cambria Math" w:cs="Times New Roman"/>
                <w:lang w:eastAsia="zh-CN"/>
              </w:rPr>
              <m:t>1</m:t>
            </m:r>
          </m:sub>
        </m:sSub>
      </m:oMath>
      <w:r w:rsidRPr="000F6EFD">
        <w:rPr>
          <w:rFonts w:ascii="Times New Roman" w:eastAsia="SimSun" w:hAnsi="Times New Roman" w:cs="Times New Roman"/>
          <w:lang w:eastAsia="zh-CN"/>
        </w:rPr>
        <w:t xml:space="preserve"> and scale </w:t>
      </w:r>
      <m:oMath>
        <m:r>
          <w:rPr>
            <w:rFonts w:ascii="Cambria Math" w:eastAsia="SimSun" w:hAnsi="Cambria Math" w:cs="Times New Roman"/>
            <w:lang w:eastAsia="zh-CN"/>
          </w:rPr>
          <m:t>s</m:t>
        </m:r>
        <m:sSub>
          <m:sSubPr>
            <m:ctrlPr>
              <w:rPr>
                <w:rFonts w:ascii="Cambria Math" w:eastAsia="SimSun" w:hAnsi="Cambria Math" w:cs="Times New Roman"/>
                <w:i/>
                <w:lang w:eastAsia="zh-CN"/>
              </w:rPr>
            </m:ctrlPr>
          </m:sSubPr>
          <m:e>
            <m:r>
              <w:rPr>
                <w:rFonts w:ascii="Cambria Math" w:eastAsia="SimSun" w:hAnsi="Cambria Math" w:cs="Times New Roman"/>
                <w:lang w:eastAsia="zh-CN"/>
              </w:rPr>
              <m:t>c</m:t>
            </m:r>
          </m:e>
          <m:sub>
            <m:r>
              <w:rPr>
                <w:rFonts w:ascii="Cambria Math" w:eastAsia="SimSun" w:hAnsi="Cambria Math" w:cs="Times New Roman"/>
                <w:lang w:eastAsia="zh-CN"/>
              </w:rPr>
              <m:t>1</m:t>
            </m:r>
          </m:sub>
        </m:sSub>
      </m:oMath>
      <w:r w:rsidRPr="000F6EFD">
        <w:rPr>
          <w:rFonts w:ascii="Times New Roman" w:eastAsia="SimSun" w:hAnsi="Times New Roman" w:cs="Times New Roman"/>
          <w:lang w:eastAsia="zh-CN"/>
        </w:rPr>
        <w:t xml:space="preserve"> are defined for  </w:t>
      </w:r>
      <m:oMath>
        <m:r>
          <w:rPr>
            <w:rFonts w:ascii="Cambria Math" w:eastAsia="SimSun" w:hAnsi="Cambria Math" w:cs="Times New Roman"/>
            <w:lang w:eastAsia="zh-CN"/>
          </w:rPr>
          <m:t>t=</m:t>
        </m:r>
        <m:sSub>
          <m:sSubPr>
            <m:ctrlPr>
              <w:rPr>
                <w:rFonts w:ascii="Cambria Math" w:eastAsia="SimSun" w:hAnsi="Cambria Math" w:cs="Times New Roman"/>
                <w:i/>
                <w:lang w:eastAsia="zh-CN"/>
              </w:rPr>
            </m:ctrlPr>
          </m:sSubPr>
          <m:e>
            <m:r>
              <w:rPr>
                <w:rFonts w:ascii="Cambria Math" w:eastAsia="SimSun" w:hAnsi="Cambria Math" w:cs="Times New Roman"/>
                <w:lang w:eastAsia="zh-CN"/>
              </w:rPr>
              <m:t>t</m:t>
            </m:r>
          </m:e>
          <m:sub>
            <m:r>
              <w:rPr>
                <w:rFonts w:ascii="Cambria Math" w:eastAsia="SimSun" w:hAnsi="Cambria Math" w:cs="Times New Roman"/>
                <w:lang w:eastAsia="zh-CN"/>
              </w:rPr>
              <m:t>max</m:t>
            </m:r>
          </m:sub>
        </m:sSub>
      </m:oMath>
      <w:r w:rsidRPr="000F6EFD">
        <w:rPr>
          <w:rFonts w:ascii="Times New Roman" w:eastAsia="SimSun" w:hAnsi="Times New Roman" w:cs="Times New Roman"/>
          <w:lang w:eastAsia="zh-CN"/>
        </w:rPr>
        <w:t xml:space="preserve"> to ensure that the eye is correct. Then, a linear interpolation is chosen in the controller so all transform and scale transforms are </w:t>
      </w:r>
      <w:r w:rsidRPr="000F6EFD">
        <w:rPr>
          <w:rFonts w:ascii="Times New Roman" w:eastAsia="SimSun" w:hAnsi="Times New Roman" w:cs="Times New Roman"/>
          <w:lang w:eastAsia="zh-CN"/>
        </w:rPr>
        <w:lastRenderedPageBreak/>
        <w:t xml:space="preserve">interpolated for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t</m:t>
            </m:r>
          </m:e>
          <m:sub>
            <m:r>
              <w:rPr>
                <w:rFonts w:ascii="Cambria Math" w:eastAsia="SimSun" w:hAnsi="Cambria Math" w:cs="Times New Roman"/>
                <w:lang w:eastAsia="zh-CN"/>
              </w:rPr>
              <m:t>min</m:t>
            </m:r>
          </m:sub>
        </m:sSub>
        <m:r>
          <w:rPr>
            <w:rFonts w:ascii="Cambria Math" w:eastAsia="SimSun" w:hAnsi="Cambria Math" w:cs="Times New Roman"/>
            <w:lang w:eastAsia="zh-CN"/>
          </w:rPr>
          <m:t>&lt;t&lt;</m:t>
        </m:r>
        <m:sSub>
          <m:sSubPr>
            <m:ctrlPr>
              <w:rPr>
                <w:rFonts w:ascii="Cambria Math" w:eastAsia="SimSun" w:hAnsi="Cambria Math" w:cs="Times New Roman"/>
                <w:i/>
                <w:lang w:eastAsia="zh-CN"/>
              </w:rPr>
            </m:ctrlPr>
          </m:sSubPr>
          <m:e>
            <m:r>
              <w:rPr>
                <w:rFonts w:ascii="Cambria Math" w:eastAsia="SimSun" w:hAnsi="Cambria Math" w:cs="Times New Roman"/>
                <w:lang w:eastAsia="zh-CN"/>
              </w:rPr>
              <m:t>t</m:t>
            </m:r>
          </m:e>
          <m:sub>
            <m:r>
              <w:rPr>
                <w:rFonts w:ascii="Cambria Math" w:eastAsia="SimSun" w:hAnsi="Cambria Math" w:cs="Times New Roman"/>
                <w:lang w:eastAsia="zh-CN"/>
              </w:rPr>
              <m:t>max</m:t>
            </m:r>
          </m:sub>
        </m:sSub>
      </m:oMath>
      <w:r w:rsidRPr="000F6EFD">
        <w:rPr>
          <w:rFonts w:ascii="Times New Roman" w:eastAsia="SimSun" w:hAnsi="Times New Roman" w:cs="Times New Roman"/>
          <w:lang w:eastAsia="zh-CN"/>
        </w:rPr>
        <w:t xml:space="preserve">. Finally, the controller is applied with </w:t>
      </w:r>
      <m:oMath>
        <m:r>
          <w:rPr>
            <w:rFonts w:ascii="Cambria Math" w:eastAsia="SimSun" w:hAnsi="Cambria Math" w:cs="Times New Roman"/>
            <w:lang w:eastAsia="zh-CN"/>
          </w:rPr>
          <m:t>t=w</m:t>
        </m:r>
      </m:oMath>
      <w:r w:rsidRPr="000F6EFD">
        <w:rPr>
          <w:rFonts w:ascii="Times New Roman" w:eastAsia="SimSun" w:hAnsi="Times New Roman" w:cs="Times New Roman"/>
          <w:lang w:eastAsia="zh-CN"/>
        </w:rPr>
        <w:t xml:space="preserve"> every time the weight </w:t>
      </w:r>
      <m:oMath>
        <m:r>
          <w:rPr>
            <w:rFonts w:ascii="Cambria Math" w:eastAsia="SimSun" w:hAnsi="Cambria Math" w:cs="Times New Roman"/>
            <w:lang w:eastAsia="zh-CN"/>
          </w:rPr>
          <m:t>w</m:t>
        </m:r>
      </m:oMath>
      <w:r w:rsidRPr="000F6EFD">
        <w:rPr>
          <w:rFonts w:ascii="Times New Roman" w:eastAsia="SimSun" w:hAnsi="Times New Roman" w:cs="Times New Roman"/>
          <w:lang w:eastAsia="zh-CN"/>
        </w:rPr>
        <w:t xml:space="preserve"> of the blendshape changes.</w:t>
      </w:r>
    </w:p>
    <w:p w14:paraId="2D7F820B" w14:textId="77777777" w:rsidR="000F6EFD" w:rsidRPr="000F6EFD" w:rsidRDefault="000F6EFD" w:rsidP="000F6EFD">
      <w:pPr>
        <w:pStyle w:val="BodyText"/>
        <w:jc w:val="both"/>
        <w:rPr>
          <w:rFonts w:ascii="Times New Roman" w:eastAsia="SimSun" w:hAnsi="Times New Roman" w:cs="Times New Roman"/>
          <w:b/>
          <w:bCs/>
          <w:lang w:eastAsia="zh-CN"/>
        </w:rPr>
      </w:pPr>
      <w:r w:rsidRPr="000F6EFD">
        <w:rPr>
          <w:rFonts w:ascii="Times New Roman" w:eastAsia="SimSun" w:hAnsi="Times New Roman" w:cs="Times New Roman"/>
          <w:b/>
          <w:bCs/>
          <w:lang w:eastAsia="zh-CN"/>
        </w:rPr>
        <w:t>Automatic eyelids correction</w:t>
      </w:r>
    </w:p>
    <w:p w14:paraId="0FACB8A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eye encoding presented in the following section allows the signaling of methods for an automatic eyelids correction when the avatar changes.</w:t>
      </w:r>
    </w:p>
    <w:p w14:paraId="70341A7B"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_Ref192773476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3</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illustrates the problem solved by such correction, where the avatar changes after the use of a blendshape. Note that the chosen blendshape is an extreme case to ease the understanding; similar problems arise using expression blendshapes that changes the shape and location of eye sockets.</w:t>
      </w:r>
    </w:p>
    <w:p w14:paraId="19E8D5A6" w14:textId="77777777" w:rsidR="000F6EFD" w:rsidRPr="000F6EFD" w:rsidRDefault="000F6EFD" w:rsidP="000F6EFD">
      <w:pPr>
        <w:pStyle w:val="BodyText"/>
        <w:jc w:val="both"/>
        <w:rPr>
          <w:rFonts w:ascii="Times New Roman" w:eastAsia="SimSun" w:hAnsi="Times New Roman" w:cs="Times New Roman"/>
          <w:lang w:eastAsia="zh-CN"/>
        </w:rPr>
      </w:pPr>
    </w:p>
    <w:p w14:paraId="1459099D" w14:textId="77777777" w:rsidR="000F6EFD" w:rsidRPr="000F6EFD" w:rsidRDefault="000F6EFD" w:rsidP="000F6EFD">
      <w:pPr>
        <w:pStyle w:val="BodyText"/>
        <w:jc w:val="both"/>
        <w:rPr>
          <w:rFonts w:ascii="Times New Roman" w:eastAsia="SimSun" w:hAnsi="Times New Roman" w:cs="Times New Roman"/>
          <w:lang w:eastAsia="zh-CN"/>
        </w:rPr>
      </w:pPr>
    </w:p>
    <w:p w14:paraId="36D28A60" w14:textId="5A83E565" w:rsidR="000F6EFD" w:rsidRPr="000F6EFD" w:rsidRDefault="000F6EFD" w:rsidP="000838F6">
      <w:pPr>
        <w:pStyle w:val="BodyText"/>
        <w:jc w:val="center"/>
        <w:rPr>
          <w:rFonts w:ascii="Times New Roman" w:eastAsia="SimSun" w:hAnsi="Times New Roman" w:cs="Times New Roman"/>
          <w:lang w:eastAsia="zh-CN"/>
        </w:rPr>
      </w:pPr>
      <w:r w:rsidRPr="000F6EFD">
        <w:rPr>
          <w:rFonts w:ascii="Times New Roman" w:eastAsia="SimSun" w:hAnsi="Times New Roman" w:cs="Times New Roman"/>
          <w:noProof/>
          <w:lang w:eastAsia="zh-CN"/>
        </w:rPr>
        <w:drawing>
          <wp:inline distT="0" distB="0" distL="0" distR="0" wp14:anchorId="1423D2DE" wp14:editId="4B92D1B5">
            <wp:extent cx="5581650" cy="2376805"/>
            <wp:effectExtent l="0" t="0" r="0" b="0"/>
            <wp:docPr id="1962921980" name="Graphic 62"/>
            <wp:cNvGraphicFramePr/>
            <a:graphic xmlns:a="http://schemas.openxmlformats.org/drawingml/2006/main">
              <a:graphicData uri="http://schemas.openxmlformats.org/drawingml/2006/picture">
                <pic:pic xmlns:pic="http://schemas.openxmlformats.org/drawingml/2006/picture">
                  <pic:nvPicPr>
                    <pic:cNvPr id="1751751314" name="Picture 5"/>
                    <pic:cNvPicPr>
                      <a:picLocks noChangeAspect="1"/>
                    </pic:cNvPicPr>
                  </pic:nvPicPr>
                  <pic:blipFill>
                    <a:blip r:embed="rId118">
                      <a:extLst>
                        <a:ext uri="{96DAC541-7B7A-43D3-8B79-37D633B846F1}">
                          <asvg:svgBlip xmlns:asvg="http://schemas.microsoft.com/office/drawing/2016/SVG/main" r:embed="rId119"/>
                        </a:ext>
                      </a:extLst>
                    </a:blip>
                    <a:stretch>
                      <a:fillRect/>
                    </a:stretch>
                  </pic:blipFill>
                  <pic:spPr>
                    <a:xfrm>
                      <a:off x="0" y="0"/>
                      <a:ext cx="5580380" cy="2374900"/>
                    </a:xfrm>
                    <a:prstGeom prst="rect">
                      <a:avLst/>
                    </a:prstGeom>
                  </pic:spPr>
                </pic:pic>
              </a:graphicData>
            </a:graphic>
          </wp:inline>
        </w:drawing>
      </w:r>
    </w:p>
    <w:p w14:paraId="46136382" w14:textId="77777777" w:rsidR="000F6EFD" w:rsidRPr="000F6EFD" w:rsidRDefault="000F6EFD" w:rsidP="000F6EFD">
      <w:pPr>
        <w:pStyle w:val="BodyText"/>
        <w:jc w:val="both"/>
        <w:rPr>
          <w:rFonts w:ascii="Times New Roman" w:eastAsia="SimSun" w:hAnsi="Times New Roman" w:cs="Times New Roman"/>
          <w:i/>
          <w:iCs/>
          <w:lang w:eastAsia="zh-CN"/>
        </w:rPr>
      </w:pPr>
      <w:bookmarkStart w:id="553" w:name="_Ref192773476"/>
      <w:r w:rsidRPr="000F6EFD">
        <w:rPr>
          <w:rFonts w:ascii="Times New Roman" w:eastAsia="SimSun" w:hAnsi="Times New Roman" w:cs="Times New Roman"/>
          <w:i/>
          <w:iCs/>
          <w:lang w:eastAsia="zh-CN"/>
        </w:rPr>
        <w:t xml:space="preserve">Figure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Figure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3</w:t>
      </w:r>
      <w:r w:rsidRPr="000F6EFD">
        <w:rPr>
          <w:rFonts w:ascii="Times New Roman" w:eastAsia="SimSun" w:hAnsi="Times New Roman" w:cs="Times New Roman"/>
          <w:lang w:val="fr-FR" w:eastAsia="zh-CN"/>
        </w:rPr>
        <w:fldChar w:fldCharType="end"/>
      </w:r>
      <w:bookmarkEnd w:id="553"/>
      <w:r w:rsidRPr="000F6EFD">
        <w:rPr>
          <w:rFonts w:ascii="Times New Roman" w:eastAsia="SimSun" w:hAnsi="Times New Roman" w:cs="Times New Roman"/>
          <w:i/>
          <w:iCs/>
          <w:lang w:eastAsia="zh-CN"/>
        </w:rPr>
        <w:t xml:space="preserve"> - Example of automatic eyelid correction</w:t>
      </w:r>
    </w:p>
    <w:p w14:paraId="70DD5BDF"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_Ref192773476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3</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(a), the head of the avatar is in a neutral state, without the use of dynamic features like blendshapes or skinning. </w:t>
      </w:r>
    </w:p>
    <w:p w14:paraId="771A7E8F" w14:textId="77777777" w:rsidR="000F6EFD" w:rsidRPr="000F6EFD" w:rsidRDefault="000F6EFD" w:rsidP="000F6EFD">
      <w:pPr>
        <w:pStyle w:val="BodyText"/>
        <w:jc w:val="both"/>
        <w:rPr>
          <w:rFonts w:ascii="Times New Roman" w:eastAsia="SimSun" w:hAnsi="Times New Roman" w:cs="Times New Roman"/>
          <w:lang w:eastAsia="zh-CN"/>
        </w:rPr>
      </w:pPr>
    </w:p>
    <w:p w14:paraId="4E761A3A"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_Ref192773476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3</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(b), the head of the avatar is in a neutral state, except that a blendshape was applied to close the eyes. The eyelid correctly hides the eyes.</w:t>
      </w:r>
    </w:p>
    <w:p w14:paraId="23D8FAAA" w14:textId="77777777" w:rsidR="000F6EFD" w:rsidRPr="000F6EFD" w:rsidRDefault="000F6EFD" w:rsidP="000F6EFD">
      <w:pPr>
        <w:pStyle w:val="BodyText"/>
        <w:jc w:val="both"/>
        <w:rPr>
          <w:rFonts w:ascii="Times New Roman" w:eastAsia="SimSun" w:hAnsi="Times New Roman" w:cs="Times New Roman"/>
          <w:lang w:eastAsia="zh-CN"/>
        </w:rPr>
      </w:pPr>
    </w:p>
    <w:p w14:paraId="56150C32"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_Ref192773476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3</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(c), the head of the avatar is no more in a neutral state, with a blendshape being applied to change the shape of the face, and another other to close the right eye. The eyes are corrected using a method presented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_Ref192773821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5</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and are correctly located and scaled. However, the right eyelid does not cover the eye.</w:t>
      </w:r>
    </w:p>
    <w:p w14:paraId="0081BC19" w14:textId="77777777" w:rsidR="000F6EFD" w:rsidRPr="000F6EFD" w:rsidRDefault="000F6EFD" w:rsidP="000F6EFD">
      <w:pPr>
        <w:pStyle w:val="BodyText"/>
        <w:jc w:val="both"/>
        <w:rPr>
          <w:rFonts w:ascii="Times New Roman" w:eastAsia="SimSun" w:hAnsi="Times New Roman" w:cs="Times New Roman"/>
          <w:lang w:eastAsia="zh-CN"/>
        </w:rPr>
      </w:pPr>
    </w:p>
    <w:p w14:paraId="0C19CE12"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_Ref192773476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3</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(d), the head of the avatar is in the same state as 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_Ref192773476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3</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(c), except that one of the proposed solutions was applied to correct the eyelids. These solutions are presented in the following.</w:t>
      </w:r>
    </w:p>
    <w:p w14:paraId="55034ADA" w14:textId="77777777" w:rsidR="000F6EFD" w:rsidRPr="000F6EFD" w:rsidRDefault="000F6EFD" w:rsidP="000F6EFD">
      <w:pPr>
        <w:pStyle w:val="BodyText"/>
        <w:jc w:val="both"/>
        <w:rPr>
          <w:rFonts w:ascii="Times New Roman" w:eastAsia="SimSun" w:hAnsi="Times New Roman" w:cs="Times New Roman"/>
          <w:lang w:eastAsia="zh-CN"/>
        </w:rPr>
      </w:pPr>
    </w:p>
    <w:p w14:paraId="7A5B690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Two solutions are proposed: both moves the vertices of the eyelids, the first one using a forward/front direction, and the second one the normals of the eye.</w:t>
      </w:r>
    </w:p>
    <w:p w14:paraId="1FD8C27B" w14:textId="77777777" w:rsidR="000F6EFD" w:rsidRPr="000F6EFD" w:rsidRDefault="000F6EFD" w:rsidP="000F6EFD">
      <w:pPr>
        <w:pStyle w:val="BodyText"/>
        <w:jc w:val="both"/>
        <w:rPr>
          <w:rFonts w:ascii="Times New Roman" w:eastAsia="SimSun" w:hAnsi="Times New Roman" w:cs="Times New Roman"/>
          <w:lang w:eastAsia="zh-CN"/>
        </w:rPr>
      </w:pPr>
    </w:p>
    <w:p w14:paraId="59A99E42" w14:textId="77777777" w:rsidR="000F6EFD" w:rsidRPr="000F6EFD" w:rsidRDefault="000F6EFD" w:rsidP="000F6EFD">
      <w:pPr>
        <w:pStyle w:val="BodyText"/>
        <w:jc w:val="both"/>
        <w:rPr>
          <w:rFonts w:ascii="Times New Roman" w:eastAsia="SimSun" w:hAnsi="Times New Roman" w:cs="Times New Roman"/>
          <w:b/>
          <w:lang w:eastAsia="zh-CN"/>
        </w:rPr>
      </w:pPr>
      <w:bookmarkStart w:id="554" w:name="_Ref192841385"/>
      <w:r w:rsidRPr="000F6EFD">
        <w:rPr>
          <w:rFonts w:ascii="Times New Roman" w:eastAsia="SimSun" w:hAnsi="Times New Roman" w:cs="Times New Roman"/>
          <w:b/>
          <w:lang w:eastAsia="zh-CN"/>
        </w:rPr>
        <w:t>Correction using a front direction</w:t>
      </w:r>
      <w:bookmarkEnd w:id="554"/>
    </w:p>
    <w:p w14:paraId="5B291EF2" w14:textId="77777777" w:rsidR="000F6EFD" w:rsidRPr="000F6EFD" w:rsidRDefault="000F6EFD" w:rsidP="000F6EFD">
      <w:pPr>
        <w:pStyle w:val="BodyText"/>
        <w:jc w:val="both"/>
        <w:rPr>
          <w:rFonts w:ascii="Times New Roman" w:eastAsia="SimSun" w:hAnsi="Times New Roman" w:cs="Times New Roman"/>
          <w:lang w:eastAsia="zh-CN"/>
        </w:rPr>
      </w:pPr>
    </w:p>
    <w:p w14:paraId="53950301" w14:textId="6138C1C3"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main purpose of this solution is to ensure that the eyelid is always in front of the eyes. It assumes that a front direction </w:t>
      </w:r>
      <m:oMath>
        <m:r>
          <w:rPr>
            <w:rFonts w:ascii="Cambria Math" w:eastAsia="SimSun" w:hAnsi="Cambria Math" w:cs="Times New Roman"/>
            <w:lang w:eastAsia="zh-CN"/>
          </w:rPr>
          <m:t xml:space="preserve">f </m:t>
        </m:r>
      </m:oMath>
      <w:r w:rsidRPr="000F6EFD">
        <w:rPr>
          <w:rFonts w:ascii="Times New Roman" w:eastAsia="SimSun" w:hAnsi="Times New Roman" w:cs="Times New Roman"/>
          <w:lang w:eastAsia="zh-CN"/>
        </w:rPr>
        <w:t xml:space="preserve">is defined, and the eyelid vertices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v</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are identified. </w:t>
      </w:r>
    </w:p>
    <w:p w14:paraId="16A11615" w14:textId="77777777" w:rsidR="000F6EFD" w:rsidRPr="000F6EFD" w:rsidRDefault="000F6EFD" w:rsidP="000F6EFD">
      <w:pPr>
        <w:pStyle w:val="BodyText"/>
        <w:jc w:val="both"/>
        <w:rPr>
          <w:rFonts w:ascii="Times New Roman" w:eastAsia="SimSun" w:hAnsi="Times New Roman" w:cs="Times New Roman"/>
          <w:lang w:eastAsia="zh-CN"/>
        </w:rPr>
      </w:pPr>
    </w:p>
    <w:p w14:paraId="3CD8D981" w14:textId="015BA496"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lastRenderedPageBreak/>
        <w:t xml:space="preserve">In an initial step, the XYZ coordinates of the eyelid vertices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v</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are saved in some variable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s</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w:t>
      </w:r>
    </w:p>
    <w:p w14:paraId="661CF457" w14:textId="77777777" w:rsidR="000F6EFD" w:rsidRPr="000F6EFD" w:rsidRDefault="000F6EFD" w:rsidP="000F6EFD">
      <w:pPr>
        <w:pStyle w:val="BodyText"/>
        <w:jc w:val="both"/>
        <w:rPr>
          <w:rFonts w:ascii="Times New Roman" w:eastAsia="SimSun" w:hAnsi="Times New Roman" w:cs="Times New Roman"/>
          <w:lang w:eastAsia="zh-CN"/>
        </w:rPr>
      </w:pPr>
    </w:p>
    <w:p w14:paraId="7FD69C92" w14:textId="0EE05F78"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Every time the avatar head changes, the XYZ coordinates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of the eyelid vertices is the result of the avatar current transform applied on the initial coordinates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s</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(in other words, coordinates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are the eyelid vertices “as if” no eyelids correction was made before). </w:t>
      </w:r>
    </w:p>
    <w:p w14:paraId="67418D9D" w14:textId="77777777" w:rsidR="000F6EFD" w:rsidRPr="000F6EFD" w:rsidRDefault="000F6EFD" w:rsidP="000F6EFD">
      <w:pPr>
        <w:pStyle w:val="BodyText"/>
        <w:jc w:val="both"/>
        <w:rPr>
          <w:rFonts w:ascii="Times New Roman" w:eastAsia="SimSun" w:hAnsi="Times New Roman" w:cs="Times New Roman"/>
          <w:lang w:eastAsia="zh-CN"/>
        </w:rPr>
      </w:pPr>
    </w:p>
    <w:p w14:paraId="58E2B48C" w14:textId="4255DDF3"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Then, the projection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p</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of each point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on the eye following the front direction </w:t>
      </w:r>
      <m:oMath>
        <m:r>
          <w:rPr>
            <w:rFonts w:ascii="Cambria Math" w:eastAsia="SimSun" w:hAnsi="Cambria Math" w:cs="Times New Roman"/>
            <w:lang w:eastAsia="zh-CN"/>
          </w:rPr>
          <m:t>f</m:t>
        </m:r>
      </m:oMath>
      <w:r w:rsidRPr="000F6EFD">
        <w:rPr>
          <w:rFonts w:ascii="Times New Roman" w:eastAsia="SimSun" w:hAnsi="Times New Roman" w:cs="Times New Roman"/>
          <w:lang w:eastAsia="zh-CN"/>
        </w:rPr>
        <w:t xml:space="preserve"> is computed:</w:t>
      </w:r>
    </w:p>
    <w:p w14:paraId="0C354A03" w14:textId="015EE152" w:rsidR="000F6EFD" w:rsidRPr="000F6EFD" w:rsidRDefault="000F6EFD" w:rsidP="000F6EFD">
      <w:pPr>
        <w:pStyle w:val="BodyText"/>
        <w:numPr>
          <w:ilvl w:val="0"/>
          <w:numId w:val="54"/>
        </w:numPr>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If there is no eye point in front of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nothing is done.</w:t>
      </w:r>
    </w:p>
    <w:p w14:paraId="7364FED2" w14:textId="1164F048" w:rsidR="000F6EFD" w:rsidRPr="000F6EFD" w:rsidRDefault="000F6EFD" w:rsidP="000F6EFD">
      <w:pPr>
        <w:pStyle w:val="BodyText"/>
        <w:numPr>
          <w:ilvl w:val="0"/>
          <w:numId w:val="54"/>
        </w:numPr>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If there is a single point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p</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in front of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p</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is used in the following processing.</w:t>
      </w:r>
    </w:p>
    <w:p w14:paraId="0490C52A" w14:textId="77B3D5FB" w:rsidR="000F6EFD" w:rsidRPr="000F6EFD" w:rsidRDefault="000F6EFD" w:rsidP="000F6EFD">
      <w:pPr>
        <w:pStyle w:val="BodyText"/>
        <w:numPr>
          <w:ilvl w:val="0"/>
          <w:numId w:val="54"/>
        </w:numPr>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If there is more than one point in front of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the farthest one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p</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from the eyelid is used in the following processing.</w:t>
      </w:r>
    </w:p>
    <w:p w14:paraId="40E88DEF" w14:textId="15973AAC"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If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p</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exists, then the eyelid vertex is moved a little in front of the eye, e.g.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r>
          <w:rPr>
            <w:rFonts w:ascii="Cambria Math" w:eastAsia="SimSun" w:hAnsi="Cambria Math" w:cs="Times New Roman"/>
            <w:lang w:eastAsia="zh-CN"/>
          </w:rPr>
          <m:t>⟵</m:t>
        </m:r>
        <m:sSub>
          <m:sSubPr>
            <m:ctrlPr>
              <w:rPr>
                <w:rFonts w:ascii="Cambria Math" w:eastAsia="SimSun" w:hAnsi="Cambria Math" w:cs="Times New Roman"/>
                <w:i/>
                <w:lang w:eastAsia="zh-CN"/>
              </w:rPr>
            </m:ctrlPr>
          </m:sSubPr>
          <m:e>
            <m:r>
              <w:rPr>
                <w:rFonts w:ascii="Cambria Math" w:eastAsia="SimSun" w:hAnsi="Cambria Math" w:cs="Times New Roman"/>
                <w:lang w:eastAsia="zh-CN"/>
              </w:rPr>
              <m:t>p</m:t>
            </m:r>
          </m:e>
          <m:sub>
            <m:r>
              <w:rPr>
                <w:rFonts w:ascii="Cambria Math" w:eastAsia="SimSun" w:hAnsi="Cambria Math" w:cs="Times New Roman"/>
                <w:lang w:eastAsia="zh-CN"/>
              </w:rPr>
              <m:t>i</m:t>
            </m:r>
          </m:sub>
        </m:sSub>
        <m:r>
          <w:rPr>
            <w:rFonts w:ascii="Cambria Math" w:eastAsia="SimSun" w:hAnsi="Cambria Math" w:cs="Times New Roman"/>
            <w:lang w:eastAsia="zh-CN"/>
          </w:rPr>
          <m:t>+αf</m:t>
        </m:r>
      </m:oMath>
      <w:r w:rsidRPr="000F6EFD">
        <w:rPr>
          <w:rFonts w:ascii="Times New Roman" w:eastAsia="SimSun" w:hAnsi="Times New Roman" w:cs="Times New Roman"/>
          <w:lang w:eastAsia="zh-CN"/>
        </w:rPr>
        <w:t xml:space="preserve">, where </w:t>
      </w:r>
      <m:oMath>
        <m:r>
          <w:rPr>
            <w:rFonts w:ascii="Cambria Math" w:eastAsia="SimSun" w:hAnsi="Cambria Math" w:cs="Times New Roman"/>
            <w:lang w:eastAsia="zh-CN"/>
          </w:rPr>
          <m:t>α&gt;0</m:t>
        </m:r>
      </m:oMath>
      <w:r w:rsidRPr="000F6EFD">
        <w:rPr>
          <w:rFonts w:ascii="Times New Roman" w:eastAsia="SimSun" w:hAnsi="Times New Roman" w:cs="Times New Roman"/>
          <w:lang w:eastAsia="zh-CN"/>
        </w:rPr>
        <w:t xml:space="preserve"> is a number and </w:t>
      </w:r>
      <w:r w:rsidRPr="000F6EFD">
        <w:rPr>
          <w:rFonts w:ascii="Times New Roman" w:eastAsia="SimSun" w:hAnsi="Times New Roman" w:cs="Times New Roman"/>
          <w:i/>
          <w:iCs/>
          <w:lang w:eastAsia="zh-CN"/>
        </w:rPr>
        <w:t>f</w:t>
      </w:r>
      <w:r w:rsidRPr="000F6EFD">
        <w:rPr>
          <w:rFonts w:ascii="Times New Roman" w:eastAsia="SimSun" w:hAnsi="Times New Roman" w:cs="Times New Roman"/>
          <w:lang w:eastAsia="zh-CN"/>
        </w:rPr>
        <w:t xml:space="preserve"> is a unit vector along the front direction of the eyelid vertex.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_Ref167981035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4</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illustrates this process.</w:t>
      </w:r>
    </w:p>
    <w:p w14:paraId="3499F413" w14:textId="307E2F71" w:rsidR="000F6EFD" w:rsidRPr="000F6EFD" w:rsidRDefault="000F6EFD" w:rsidP="000838F6">
      <w:pPr>
        <w:pStyle w:val="BodyText"/>
        <w:jc w:val="center"/>
        <w:rPr>
          <w:rFonts w:ascii="Times New Roman" w:eastAsia="SimSun" w:hAnsi="Times New Roman" w:cs="Times New Roman"/>
          <w:lang w:eastAsia="zh-CN"/>
        </w:rPr>
      </w:pPr>
      <w:r w:rsidRPr="000F6EFD">
        <w:rPr>
          <w:rFonts w:ascii="Times New Roman" w:eastAsia="SimSun" w:hAnsi="Times New Roman" w:cs="Times New Roman"/>
          <w:noProof/>
          <w:lang w:eastAsia="zh-CN"/>
        </w:rPr>
        <w:drawing>
          <wp:inline distT="0" distB="0" distL="0" distR="0" wp14:anchorId="3D5D5010" wp14:editId="7034B12E">
            <wp:extent cx="4834255" cy="1986280"/>
            <wp:effectExtent l="0" t="0" r="4445" b="0"/>
            <wp:docPr id="1846346837" name="Picture 61" descr="A black background with a blue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a blue circle&#10;&#10;AI-generated content may be incorrect."/>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834255" cy="1986280"/>
                    </a:xfrm>
                    <a:prstGeom prst="rect">
                      <a:avLst/>
                    </a:prstGeom>
                    <a:noFill/>
                    <a:ln>
                      <a:noFill/>
                    </a:ln>
                  </pic:spPr>
                </pic:pic>
              </a:graphicData>
            </a:graphic>
          </wp:inline>
        </w:drawing>
      </w:r>
    </w:p>
    <w:p w14:paraId="1135461C" w14:textId="77777777" w:rsidR="000F6EFD" w:rsidRPr="000F6EFD" w:rsidRDefault="000F6EFD" w:rsidP="000F6EFD">
      <w:pPr>
        <w:pStyle w:val="BodyText"/>
        <w:jc w:val="both"/>
        <w:rPr>
          <w:rFonts w:ascii="Times New Roman" w:eastAsia="SimSun" w:hAnsi="Times New Roman" w:cs="Times New Roman"/>
          <w:i/>
          <w:iCs/>
          <w:lang w:eastAsia="zh-CN"/>
        </w:rPr>
      </w:pPr>
      <w:bookmarkStart w:id="555" w:name="_Ref167981035"/>
      <w:r w:rsidRPr="000F6EFD">
        <w:rPr>
          <w:rFonts w:ascii="Times New Roman" w:eastAsia="SimSun" w:hAnsi="Times New Roman" w:cs="Times New Roman"/>
          <w:i/>
          <w:iCs/>
          <w:lang w:eastAsia="zh-CN"/>
        </w:rPr>
        <w:t xml:space="preserve">Figure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Figure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4</w:t>
      </w:r>
      <w:r w:rsidRPr="000F6EFD">
        <w:rPr>
          <w:rFonts w:ascii="Times New Roman" w:eastAsia="SimSun" w:hAnsi="Times New Roman" w:cs="Times New Roman"/>
          <w:lang w:val="fr-FR" w:eastAsia="zh-CN"/>
        </w:rPr>
        <w:fldChar w:fldCharType="end"/>
      </w:r>
      <w:bookmarkEnd w:id="555"/>
      <w:r w:rsidRPr="000F6EFD">
        <w:rPr>
          <w:rFonts w:ascii="Times New Roman" w:eastAsia="SimSun" w:hAnsi="Times New Roman" w:cs="Times New Roman"/>
          <w:i/>
          <w:iCs/>
          <w:lang w:eastAsia="zh-CN"/>
        </w:rPr>
        <w:t xml:space="preserve"> - Eyelids correction.</w:t>
      </w:r>
    </w:p>
    <w:p w14:paraId="43CF6568" w14:textId="77777777" w:rsidR="000F6EFD" w:rsidRPr="000F6EFD" w:rsidRDefault="000F6EFD" w:rsidP="000F6EFD">
      <w:pPr>
        <w:pStyle w:val="BodyText"/>
        <w:jc w:val="both"/>
        <w:rPr>
          <w:rFonts w:ascii="Times New Roman" w:eastAsia="SimSun" w:hAnsi="Times New Roman" w:cs="Times New Roman"/>
          <w:b/>
          <w:lang w:eastAsia="zh-CN"/>
        </w:rPr>
      </w:pPr>
      <w:bookmarkStart w:id="556" w:name="_Ref192841414"/>
      <w:r w:rsidRPr="000F6EFD">
        <w:rPr>
          <w:rFonts w:ascii="Times New Roman" w:eastAsia="SimSun" w:hAnsi="Times New Roman" w:cs="Times New Roman"/>
          <w:b/>
          <w:lang w:eastAsia="zh-CN"/>
        </w:rPr>
        <w:t>Correction using normal</w:t>
      </w:r>
      <w:bookmarkEnd w:id="556"/>
    </w:p>
    <w:p w14:paraId="06721A55" w14:textId="77777777" w:rsidR="000F6EFD" w:rsidRPr="000F6EFD" w:rsidRDefault="000F6EFD" w:rsidP="000F6EFD">
      <w:pPr>
        <w:pStyle w:val="BodyText"/>
        <w:jc w:val="both"/>
        <w:rPr>
          <w:rFonts w:ascii="Times New Roman" w:eastAsia="SimSun" w:hAnsi="Times New Roman" w:cs="Times New Roman"/>
          <w:lang w:eastAsia="zh-CN"/>
        </w:rPr>
      </w:pPr>
    </w:p>
    <w:p w14:paraId="6268D04C"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main purpose of this solution is to ensure that the eyelid is always on the contour of the eye and structure and shape of the eyelid is preserved. </w:t>
      </w:r>
    </w:p>
    <w:p w14:paraId="6A0BCDE5" w14:textId="77777777" w:rsidR="000F6EFD" w:rsidRPr="000F6EFD" w:rsidRDefault="000F6EFD" w:rsidP="000F6EFD">
      <w:pPr>
        <w:pStyle w:val="BodyText"/>
        <w:jc w:val="both"/>
        <w:rPr>
          <w:rFonts w:ascii="Times New Roman" w:eastAsia="SimSun" w:hAnsi="Times New Roman" w:cs="Times New Roman"/>
          <w:lang w:eastAsia="zh-CN"/>
        </w:rPr>
      </w:pPr>
    </w:p>
    <w:p w14:paraId="61E6C5AC" w14:textId="4DB4C6C4"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In an initial step, the XYZ coordinates of the eyelid vertices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v</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are saved in some variable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s</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w:t>
      </w:r>
    </w:p>
    <w:p w14:paraId="6D3A3E82" w14:textId="77777777" w:rsidR="000F6EFD" w:rsidRPr="000F6EFD" w:rsidRDefault="000F6EFD" w:rsidP="000F6EFD">
      <w:pPr>
        <w:pStyle w:val="BodyText"/>
        <w:jc w:val="both"/>
        <w:rPr>
          <w:rFonts w:ascii="Times New Roman" w:eastAsia="SimSun" w:hAnsi="Times New Roman" w:cs="Times New Roman"/>
          <w:lang w:eastAsia="zh-CN"/>
        </w:rPr>
      </w:pPr>
    </w:p>
    <w:p w14:paraId="6E7CF80F" w14:textId="552549BA"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Every time the avatar head changes, the XYZ coordinates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of each vertex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v</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are computed as the result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s</m:t>
            </m:r>
          </m:e>
          <m:sub>
            <m:r>
              <w:rPr>
                <w:rFonts w:ascii="Cambria Math" w:eastAsia="SimSun" w:hAnsi="Cambria Math" w:cs="Times New Roman"/>
                <w:lang w:eastAsia="zh-CN"/>
              </w:rPr>
              <m:t>i</m:t>
            </m:r>
          </m:sub>
        </m:sSub>
        <m:r>
          <w:rPr>
            <w:rFonts w:ascii="Cambria Math" w:eastAsia="SimSun" w:hAnsi="Cambria Math" w:cs="Times New Roman"/>
            <w:lang w:eastAsia="zh-CN"/>
          </w:rPr>
          <m:t xml:space="preserve"> </m:t>
        </m:r>
      </m:oMath>
      <w:r w:rsidRPr="000F6EFD">
        <w:rPr>
          <w:rFonts w:ascii="Times New Roman" w:eastAsia="SimSun" w:hAnsi="Times New Roman" w:cs="Times New Roman"/>
          <w:lang w:eastAsia="zh-CN"/>
        </w:rPr>
        <w:t xml:space="preserve">of the avatar current transform applied on the initial coordinates (in other words, coordinates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are the eyelid vertices “as if” no eyelids correction was made before). </w:t>
      </w:r>
    </w:p>
    <w:p w14:paraId="4B455AF3" w14:textId="77777777" w:rsidR="000F6EFD" w:rsidRPr="000F6EFD" w:rsidRDefault="000F6EFD" w:rsidP="000F6EFD">
      <w:pPr>
        <w:pStyle w:val="BodyText"/>
        <w:jc w:val="both"/>
        <w:rPr>
          <w:rFonts w:ascii="Times New Roman" w:eastAsia="SimSun" w:hAnsi="Times New Roman" w:cs="Times New Roman"/>
          <w:lang w:eastAsia="zh-CN"/>
        </w:rPr>
      </w:pPr>
    </w:p>
    <w:p w14:paraId="3EBEEDBA" w14:textId="719605D6"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outward normal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n</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of each vertex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v</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is also computed, using the coordinates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w:t>
      </w:r>
    </w:p>
    <w:p w14:paraId="3DB2BD0E" w14:textId="77777777" w:rsidR="000F6EFD" w:rsidRPr="000F6EFD" w:rsidRDefault="000F6EFD" w:rsidP="000F6EFD">
      <w:pPr>
        <w:pStyle w:val="BodyText"/>
        <w:jc w:val="both"/>
        <w:rPr>
          <w:rFonts w:ascii="Times New Roman" w:eastAsia="SimSun" w:hAnsi="Times New Roman" w:cs="Times New Roman"/>
          <w:lang w:eastAsia="zh-CN"/>
        </w:rPr>
      </w:pPr>
    </w:p>
    <w:p w14:paraId="0D0B9CAD" w14:textId="3498CDDC"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Then, the projection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p</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on the eye following the corresponding outward normal direction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n</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of each point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is computed:</w:t>
      </w:r>
    </w:p>
    <w:p w14:paraId="1186637B" w14:textId="67A80A54" w:rsidR="000F6EFD" w:rsidRPr="000F6EFD" w:rsidRDefault="000F6EFD" w:rsidP="000F6EFD">
      <w:pPr>
        <w:pStyle w:val="BodyText"/>
        <w:numPr>
          <w:ilvl w:val="0"/>
          <w:numId w:val="56"/>
        </w:numPr>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If there is at least one point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p</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ahead of </w:t>
      </w:r>
      <w:r w:rsidRPr="000F6EFD">
        <w:rPr>
          <w:rFonts w:ascii="Times New Roman" w:eastAsia="SimSun" w:hAnsi="Times New Roman" w:cs="Times New Roman"/>
          <w:i/>
          <w:iCs/>
          <w:lang w:eastAsia="zh-CN"/>
        </w:rPr>
        <w:t>e</w:t>
      </w:r>
      <w:r w:rsidRPr="000F6EFD">
        <w:rPr>
          <w:rFonts w:ascii="Times New Roman" w:eastAsia="SimSun" w:hAnsi="Times New Roman" w:cs="Times New Roman"/>
          <w:i/>
          <w:iCs/>
          <w:vertAlign w:val="subscript"/>
          <w:lang w:eastAsia="zh-CN"/>
        </w:rPr>
        <w:t>i</w:t>
      </w:r>
      <w:r w:rsidRPr="000F6EFD">
        <w:rPr>
          <w:rFonts w:ascii="Times New Roman" w:eastAsia="SimSun" w:hAnsi="Times New Roman" w:cs="Times New Roman"/>
          <w:lang w:eastAsia="zh-CN"/>
        </w:rPr>
        <w:t xml:space="preserve"> along the outward normal </w:t>
      </w:r>
      <w:r w:rsidRPr="000F6EFD">
        <w:rPr>
          <w:rFonts w:ascii="Times New Roman" w:eastAsia="SimSun" w:hAnsi="Times New Roman" w:cs="Times New Roman"/>
          <w:i/>
          <w:iCs/>
          <w:lang w:eastAsia="zh-CN"/>
        </w:rPr>
        <w:t>n</w:t>
      </w:r>
      <w:r w:rsidRPr="000F6EFD">
        <w:rPr>
          <w:rFonts w:ascii="Times New Roman" w:eastAsia="SimSun" w:hAnsi="Times New Roman" w:cs="Times New Roman"/>
          <w:i/>
          <w:iCs/>
          <w:vertAlign w:val="subscript"/>
          <w:lang w:eastAsia="zh-CN"/>
        </w:rPr>
        <w:t>i</w:t>
      </w:r>
      <w:r w:rsidRPr="000F6EFD">
        <w:rPr>
          <w:rFonts w:ascii="Times New Roman" w:eastAsia="SimSun" w:hAnsi="Times New Roman" w:cs="Times New Roman"/>
          <w:i/>
          <w:iCs/>
          <w:lang w:eastAsia="zh-CN"/>
        </w:rPr>
        <w:t>, i.e.</w:t>
      </w:r>
      <w:r w:rsidRPr="000F6EFD">
        <w:rPr>
          <w:rFonts w:ascii="Times New Roman" w:eastAsia="SimSun" w:hAnsi="Times New Roman" w:cs="Times New Roman"/>
          <w:lang w:eastAsia="zh-CN"/>
        </w:rPr>
        <w:t xml:space="preserve">, </w:t>
      </w:r>
      <w:r w:rsidRPr="000F6EFD">
        <w:rPr>
          <w:rFonts w:ascii="Times New Roman" w:eastAsia="SimSun" w:hAnsi="Times New Roman" w:cs="Times New Roman"/>
          <w:i/>
          <w:iCs/>
          <w:lang w:eastAsia="zh-CN"/>
        </w:rPr>
        <w:t>p</w:t>
      </w:r>
      <w:r w:rsidRPr="000F6EFD">
        <w:rPr>
          <w:rFonts w:ascii="Times New Roman" w:eastAsia="SimSun" w:hAnsi="Times New Roman" w:cs="Times New Roman"/>
          <w:i/>
          <w:iCs/>
          <w:vertAlign w:val="subscript"/>
          <w:lang w:eastAsia="zh-CN"/>
        </w:rPr>
        <w:t>i</w:t>
      </w:r>
      <w:r w:rsidRPr="000F6EFD">
        <w:rPr>
          <w:rFonts w:ascii="Times New Roman" w:eastAsia="SimSun" w:hAnsi="Times New Roman" w:cs="Times New Roman"/>
          <w:i/>
          <w:iCs/>
          <w:lang w:eastAsia="zh-CN"/>
        </w:rPr>
        <w:t xml:space="preserve"> </w:t>
      </w:r>
      <w:r w:rsidRPr="000F6EFD">
        <w:rPr>
          <w:rFonts w:ascii="Times New Roman" w:eastAsia="SimSun" w:hAnsi="Times New Roman" w:cs="Times New Roman"/>
          <w:lang w:eastAsia="zh-CN"/>
        </w:rPr>
        <w:t xml:space="preserve">is located towards the front of the face with respect to </w:t>
      </w:r>
      <w:r w:rsidRPr="000F6EFD">
        <w:rPr>
          <w:rFonts w:ascii="Times New Roman" w:eastAsia="SimSun" w:hAnsi="Times New Roman" w:cs="Times New Roman"/>
          <w:i/>
          <w:iCs/>
          <w:lang w:eastAsia="zh-CN"/>
        </w:rPr>
        <w:t>e</w:t>
      </w:r>
      <w:r w:rsidRPr="000F6EFD">
        <w:rPr>
          <w:rFonts w:ascii="Times New Roman" w:eastAsia="SimSun" w:hAnsi="Times New Roman" w:cs="Times New Roman"/>
          <w:i/>
          <w:iCs/>
          <w:vertAlign w:val="subscript"/>
          <w:lang w:eastAsia="zh-CN"/>
        </w:rPr>
        <w:t>i</w:t>
      </w:r>
      <w:r w:rsidRPr="000F6EFD">
        <w:rPr>
          <w:rFonts w:ascii="Times New Roman" w:eastAsia="SimSun" w:hAnsi="Times New Roman" w:cs="Times New Roman"/>
          <w:lang w:eastAsia="zh-CN"/>
        </w:rPr>
        <w:t xml:space="preserve"> on </w:t>
      </w:r>
      <w:r w:rsidRPr="000F6EFD">
        <w:rPr>
          <w:rFonts w:ascii="Times New Roman" w:eastAsia="SimSun" w:hAnsi="Times New Roman" w:cs="Times New Roman"/>
          <w:i/>
          <w:iCs/>
          <w:lang w:eastAsia="zh-CN"/>
        </w:rPr>
        <w:t>n</w:t>
      </w:r>
      <w:r w:rsidRPr="000F6EFD">
        <w:rPr>
          <w:rFonts w:ascii="Times New Roman" w:eastAsia="SimSun" w:hAnsi="Times New Roman" w:cs="Times New Roman"/>
          <w:i/>
          <w:iCs/>
          <w:vertAlign w:val="subscript"/>
          <w:lang w:eastAsia="zh-CN"/>
        </w:rPr>
        <w:t>i</w:t>
      </w:r>
      <w:r w:rsidRPr="000F6EFD">
        <w:rPr>
          <w:rFonts w:ascii="Times New Roman" w:eastAsia="SimSun" w:hAnsi="Times New Roman" w:cs="Times New Roman"/>
          <w:lang w:eastAsia="zh-CN"/>
        </w:rPr>
        <w:t xml:space="preserve">, the farthest point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p</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from the eye is moved slightly in front of the eye, e.g.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r>
          <w:rPr>
            <w:rFonts w:ascii="Cambria Math" w:eastAsia="SimSun" w:hAnsi="Cambria Math" w:cs="Times New Roman"/>
            <w:lang w:eastAsia="zh-CN"/>
          </w:rPr>
          <m:t>⟵</m:t>
        </m:r>
        <m:sSub>
          <m:sSubPr>
            <m:ctrlPr>
              <w:rPr>
                <w:rFonts w:ascii="Cambria Math" w:eastAsia="SimSun" w:hAnsi="Cambria Math" w:cs="Times New Roman"/>
                <w:i/>
                <w:lang w:eastAsia="zh-CN"/>
              </w:rPr>
            </m:ctrlPr>
          </m:sSubPr>
          <m:e>
            <m:r>
              <w:rPr>
                <w:rFonts w:ascii="Cambria Math" w:eastAsia="SimSun" w:hAnsi="Cambria Math" w:cs="Times New Roman"/>
                <w:lang w:eastAsia="zh-CN"/>
              </w:rPr>
              <m:t>p</m:t>
            </m:r>
          </m:e>
          <m:sub>
            <m:r>
              <w:rPr>
                <w:rFonts w:ascii="Cambria Math" w:eastAsia="SimSun" w:hAnsi="Cambria Math" w:cs="Times New Roman"/>
                <w:lang w:eastAsia="zh-CN"/>
              </w:rPr>
              <m:t>i</m:t>
            </m:r>
          </m:sub>
        </m:sSub>
        <m:r>
          <w:rPr>
            <w:rFonts w:ascii="Cambria Math" w:eastAsia="SimSun" w:hAnsi="Cambria Math" w:cs="Times New Roman"/>
            <w:lang w:eastAsia="zh-CN"/>
          </w:rPr>
          <m:t>+α</m:t>
        </m:r>
        <m:sSub>
          <m:sSubPr>
            <m:ctrlPr>
              <w:rPr>
                <w:rFonts w:ascii="Cambria Math" w:eastAsia="SimSun" w:hAnsi="Cambria Math" w:cs="Times New Roman"/>
                <w:i/>
                <w:lang w:eastAsia="zh-CN"/>
              </w:rPr>
            </m:ctrlPr>
          </m:sSubPr>
          <m:e>
            <m:r>
              <w:rPr>
                <w:rFonts w:ascii="Cambria Math" w:eastAsia="SimSun" w:hAnsi="Cambria Math" w:cs="Times New Roman"/>
                <w:lang w:eastAsia="zh-CN"/>
              </w:rPr>
              <m:t>u</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where </w:t>
      </w:r>
      <m:oMath>
        <m:r>
          <w:rPr>
            <w:rFonts w:ascii="Cambria Math" w:eastAsia="SimSun" w:hAnsi="Cambria Math" w:cs="Times New Roman"/>
            <w:lang w:eastAsia="zh-CN"/>
          </w:rPr>
          <m:t>α&gt;0</m:t>
        </m:r>
      </m:oMath>
      <w:r w:rsidRPr="000F6EFD">
        <w:rPr>
          <w:rFonts w:ascii="Times New Roman" w:eastAsia="SimSun" w:hAnsi="Times New Roman" w:cs="Times New Roman"/>
          <w:lang w:eastAsia="zh-CN"/>
        </w:rPr>
        <w:t xml:space="preserve"> is a pre-determined number and </w:t>
      </w:r>
      <w:r w:rsidRPr="000F6EFD">
        <w:rPr>
          <w:rFonts w:ascii="Times New Roman" w:eastAsia="SimSun" w:hAnsi="Times New Roman" w:cs="Times New Roman"/>
          <w:i/>
          <w:iCs/>
          <w:lang w:eastAsia="zh-CN"/>
        </w:rPr>
        <w:t>u</w:t>
      </w:r>
      <w:r w:rsidRPr="000F6EFD">
        <w:rPr>
          <w:rFonts w:ascii="Times New Roman" w:eastAsia="SimSun" w:hAnsi="Times New Roman" w:cs="Times New Roman"/>
          <w:i/>
          <w:iCs/>
          <w:vertAlign w:val="subscript"/>
          <w:lang w:eastAsia="zh-CN"/>
        </w:rPr>
        <w:t>i</w:t>
      </w:r>
      <w:r w:rsidRPr="000F6EFD">
        <w:rPr>
          <w:rFonts w:ascii="Times New Roman" w:eastAsia="SimSun" w:hAnsi="Times New Roman" w:cs="Times New Roman"/>
          <w:lang w:eastAsia="zh-CN"/>
        </w:rPr>
        <w:t xml:space="preserve"> is the normal vector on </w:t>
      </w:r>
      <w:r w:rsidRPr="000F6EFD">
        <w:rPr>
          <w:rFonts w:ascii="Times New Roman" w:eastAsia="SimSun" w:hAnsi="Times New Roman" w:cs="Times New Roman"/>
          <w:i/>
          <w:iCs/>
          <w:lang w:eastAsia="zh-CN"/>
        </w:rPr>
        <w:t>n</w:t>
      </w:r>
      <w:r w:rsidRPr="000F6EFD">
        <w:rPr>
          <w:rFonts w:ascii="Times New Roman" w:eastAsia="SimSun" w:hAnsi="Times New Roman" w:cs="Times New Roman"/>
          <w:i/>
          <w:iCs/>
          <w:vertAlign w:val="subscript"/>
          <w:lang w:eastAsia="zh-CN"/>
        </w:rPr>
        <w:t>i</w:t>
      </w:r>
      <w:r w:rsidRPr="000F6EFD">
        <w:rPr>
          <w:rFonts w:ascii="Times New Roman" w:eastAsia="SimSun" w:hAnsi="Times New Roman" w:cs="Times New Roman"/>
          <w:lang w:eastAsia="zh-CN"/>
        </w:rPr>
        <w:t>.</w:t>
      </w:r>
    </w:p>
    <w:p w14:paraId="6BA315DC" w14:textId="4871272A" w:rsidR="000F6EFD" w:rsidRPr="000F6EFD" w:rsidRDefault="000F6EFD" w:rsidP="000F6EFD">
      <w:pPr>
        <w:pStyle w:val="BodyText"/>
        <w:numPr>
          <w:ilvl w:val="0"/>
          <w:numId w:val="56"/>
        </w:numPr>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If there is no eye point ahead of </w:t>
      </w:r>
      <w:r w:rsidRPr="000F6EFD">
        <w:rPr>
          <w:rFonts w:ascii="Times New Roman" w:eastAsia="SimSun" w:hAnsi="Times New Roman" w:cs="Times New Roman"/>
          <w:i/>
          <w:iCs/>
          <w:lang w:eastAsia="zh-CN"/>
        </w:rPr>
        <w:t>e</w:t>
      </w:r>
      <w:r w:rsidRPr="000F6EFD">
        <w:rPr>
          <w:rFonts w:ascii="Times New Roman" w:eastAsia="SimSun" w:hAnsi="Times New Roman" w:cs="Times New Roman"/>
          <w:i/>
          <w:iCs/>
          <w:vertAlign w:val="subscript"/>
          <w:lang w:eastAsia="zh-CN"/>
        </w:rPr>
        <w:t>i</w:t>
      </w:r>
      <w:r w:rsidRPr="000F6EFD">
        <w:rPr>
          <w:rFonts w:ascii="Times New Roman" w:eastAsia="SimSun" w:hAnsi="Times New Roman" w:cs="Times New Roman"/>
          <w:lang w:eastAsia="zh-CN"/>
        </w:rPr>
        <w:t xml:space="preserve"> along the outward normal </w:t>
      </w:r>
      <w:r w:rsidRPr="000F6EFD">
        <w:rPr>
          <w:rFonts w:ascii="Times New Roman" w:eastAsia="SimSun" w:hAnsi="Times New Roman" w:cs="Times New Roman"/>
          <w:i/>
          <w:iCs/>
          <w:lang w:eastAsia="zh-CN"/>
        </w:rPr>
        <w:t>n</w:t>
      </w:r>
      <w:r w:rsidRPr="000F6EFD">
        <w:rPr>
          <w:rFonts w:ascii="Times New Roman" w:eastAsia="SimSun" w:hAnsi="Times New Roman" w:cs="Times New Roman"/>
          <w:i/>
          <w:iCs/>
          <w:vertAlign w:val="subscript"/>
          <w:lang w:eastAsia="zh-CN"/>
        </w:rPr>
        <w:t>i</w:t>
      </w:r>
      <w:r w:rsidRPr="000F6EFD">
        <w:rPr>
          <w:rFonts w:ascii="Times New Roman" w:eastAsia="SimSun" w:hAnsi="Times New Roman" w:cs="Times New Roman"/>
          <w:i/>
          <w:iCs/>
          <w:lang w:eastAsia="zh-CN"/>
        </w:rPr>
        <w:t>,</w:t>
      </w:r>
      <w:r w:rsidRPr="000F6EFD">
        <w:rPr>
          <w:rFonts w:ascii="Times New Roman" w:eastAsia="SimSun" w:hAnsi="Times New Roman" w:cs="Times New Roman"/>
          <w:lang w:eastAsia="zh-CN"/>
        </w:rPr>
        <w:t xml:space="preserve">, the intersection between faces of the eyelid and eye are computed. If there is at least one face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f</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which intersects the eye, the farthest one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f</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from the eye is moved slightly in front of the eye, such as </w:t>
      </w:r>
      <w:r w:rsidRPr="000F6EFD">
        <w:rPr>
          <w:rFonts w:ascii="Times New Roman" w:eastAsia="SimSun" w:hAnsi="Times New Roman" w:cs="Times New Roman"/>
          <w:lang w:eastAsia="zh-CN"/>
        </w:rPr>
        <w:lastRenderedPageBreak/>
        <w:t xml:space="preserve">the distance between the eye and the face is a predetermined number </w:t>
      </w:r>
      <m:oMath>
        <m:r>
          <w:rPr>
            <w:rFonts w:ascii="Cambria Math" w:eastAsia="SimSun" w:hAnsi="Cambria Math" w:cs="Times New Roman"/>
            <w:lang w:eastAsia="zh-CN"/>
          </w:rPr>
          <m:t>α&gt;0</m:t>
        </m:r>
      </m:oMath>
      <w:r w:rsidRPr="000F6EFD">
        <w:rPr>
          <w:rFonts w:ascii="Times New Roman" w:eastAsia="SimSun" w:hAnsi="Times New Roman" w:cs="Times New Roman"/>
          <w:lang w:eastAsia="zh-CN"/>
        </w:rPr>
        <w:t>.</w:t>
      </w:r>
    </w:p>
    <w:p w14:paraId="6A8A9141"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These steps are repeated until no eyelid vertex and face are inside the eye.</w:t>
      </w:r>
    </w:p>
    <w:p w14:paraId="60F36006"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_Ref168584524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5</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illustrates this process.</w:t>
      </w:r>
    </w:p>
    <w:p w14:paraId="73B7B838" w14:textId="77777777" w:rsidR="000F6EFD" w:rsidRPr="000F6EFD" w:rsidRDefault="000F6EFD" w:rsidP="000F6EFD">
      <w:pPr>
        <w:pStyle w:val="BodyText"/>
        <w:jc w:val="both"/>
        <w:rPr>
          <w:rFonts w:ascii="Times New Roman" w:eastAsia="SimSun" w:hAnsi="Times New Roman" w:cs="Times New Roman"/>
          <w:lang w:eastAsia="zh-CN"/>
        </w:rPr>
      </w:pPr>
    </w:p>
    <w:p w14:paraId="6A2327B7" w14:textId="58DD11D6" w:rsidR="000F6EFD" w:rsidRPr="000F6EFD" w:rsidRDefault="000F6EFD" w:rsidP="000838F6">
      <w:pPr>
        <w:pStyle w:val="BodyText"/>
        <w:jc w:val="center"/>
        <w:rPr>
          <w:rFonts w:ascii="Times New Roman" w:eastAsia="SimSun" w:hAnsi="Times New Roman" w:cs="Times New Roman"/>
          <w:lang w:eastAsia="zh-CN"/>
        </w:rPr>
      </w:pPr>
      <w:r w:rsidRPr="000F6EFD">
        <w:rPr>
          <w:rFonts w:ascii="Times New Roman" w:eastAsia="SimSun" w:hAnsi="Times New Roman" w:cs="Times New Roman"/>
          <w:noProof/>
          <w:lang w:eastAsia="zh-CN"/>
        </w:rPr>
        <w:drawing>
          <wp:inline distT="0" distB="0" distL="0" distR="0" wp14:anchorId="3FD53F3E" wp14:editId="429B3F6D">
            <wp:extent cx="5724525" cy="1438275"/>
            <wp:effectExtent l="0" t="0" r="9525" b="0"/>
            <wp:docPr id="2006951665" name="Graphic 60"/>
            <wp:cNvGraphicFramePr/>
            <a:graphic xmlns:a="http://schemas.openxmlformats.org/drawingml/2006/main">
              <a:graphicData uri="http://schemas.openxmlformats.org/drawingml/2006/picture">
                <pic:pic xmlns:pic="http://schemas.openxmlformats.org/drawingml/2006/picture">
                  <pic:nvPicPr>
                    <pic:cNvPr id="500177410" name="Picture 3"/>
                    <pic:cNvPicPr>
                      <a:picLocks noChangeAspect="1"/>
                    </pic:cNvPicPr>
                  </pic:nvPicPr>
                  <pic:blipFill>
                    <a:blip r:embed="rId121">
                      <a:extLst>
                        <a:ext uri="{28A0092B-C50C-407E-A947-70E740481C1C}">
                          <a14:useLocalDpi xmlns:a14="http://schemas.microsoft.com/office/drawing/2010/main" val="0"/>
                        </a:ext>
                        <a:ext uri="{96DAC541-7B7A-43D3-8B79-37D633B846F1}">
                          <asvg:svgBlip xmlns:asvg="http://schemas.microsoft.com/office/drawing/2016/SVG/main" r:embed="rId122"/>
                        </a:ext>
                      </a:extLst>
                    </a:blip>
                    <a:stretch>
                      <a:fillRect/>
                    </a:stretch>
                  </pic:blipFill>
                  <pic:spPr bwMode="auto">
                    <a:xfrm>
                      <a:off x="0" y="0"/>
                      <a:ext cx="5723255" cy="1437005"/>
                    </a:xfrm>
                    <a:prstGeom prst="rect">
                      <a:avLst/>
                    </a:prstGeom>
                  </pic:spPr>
                </pic:pic>
              </a:graphicData>
            </a:graphic>
          </wp:inline>
        </w:drawing>
      </w:r>
    </w:p>
    <w:p w14:paraId="61B77C8F" w14:textId="77777777" w:rsidR="000F6EFD" w:rsidRPr="000F6EFD" w:rsidRDefault="000F6EFD" w:rsidP="000F6EFD">
      <w:pPr>
        <w:pStyle w:val="BodyText"/>
        <w:jc w:val="both"/>
        <w:rPr>
          <w:rFonts w:ascii="Times New Roman" w:eastAsia="SimSun" w:hAnsi="Times New Roman" w:cs="Times New Roman"/>
          <w:i/>
          <w:iCs/>
          <w:lang w:eastAsia="zh-CN"/>
        </w:rPr>
      </w:pPr>
      <w:bookmarkStart w:id="557" w:name="_Ref168584524"/>
      <w:r w:rsidRPr="000F6EFD">
        <w:rPr>
          <w:rFonts w:ascii="Times New Roman" w:eastAsia="SimSun" w:hAnsi="Times New Roman" w:cs="Times New Roman"/>
          <w:i/>
          <w:iCs/>
          <w:lang w:eastAsia="zh-CN"/>
        </w:rPr>
        <w:t xml:space="preserve">Figure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Figure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5</w:t>
      </w:r>
      <w:r w:rsidRPr="000F6EFD">
        <w:rPr>
          <w:rFonts w:ascii="Times New Roman" w:eastAsia="SimSun" w:hAnsi="Times New Roman" w:cs="Times New Roman"/>
          <w:lang w:val="fr-FR" w:eastAsia="zh-CN"/>
        </w:rPr>
        <w:fldChar w:fldCharType="end"/>
      </w:r>
      <w:bookmarkEnd w:id="557"/>
      <w:r w:rsidRPr="000F6EFD">
        <w:rPr>
          <w:rFonts w:ascii="Times New Roman" w:eastAsia="SimSun" w:hAnsi="Times New Roman" w:cs="Times New Roman"/>
          <w:i/>
          <w:iCs/>
          <w:lang w:eastAsia="zh-CN"/>
        </w:rPr>
        <w:t xml:space="preserve"> - Eyelids correction using normal direction.</w:t>
      </w:r>
    </w:p>
    <w:p w14:paraId="3C97809E" w14:textId="77777777" w:rsidR="000F6EFD" w:rsidRPr="000F6EFD" w:rsidRDefault="000F6EFD" w:rsidP="000F6EFD">
      <w:pPr>
        <w:pStyle w:val="BodyText"/>
        <w:jc w:val="both"/>
        <w:rPr>
          <w:rFonts w:ascii="Times New Roman" w:eastAsia="SimSun" w:hAnsi="Times New Roman" w:cs="Times New Roman"/>
          <w:lang w:eastAsia="zh-CN"/>
        </w:rPr>
      </w:pPr>
    </w:p>
    <w:p w14:paraId="1B2E01FF" w14:textId="77777777" w:rsidR="000F6EFD" w:rsidRPr="000F6EFD" w:rsidRDefault="000F6EFD" w:rsidP="000F6EFD">
      <w:pPr>
        <w:pStyle w:val="BodyText"/>
        <w:jc w:val="both"/>
        <w:rPr>
          <w:rFonts w:ascii="Times New Roman" w:eastAsia="SimSun" w:hAnsi="Times New Roman" w:cs="Times New Roman"/>
          <w:b/>
          <w:bCs/>
          <w:lang w:eastAsia="zh-CN"/>
        </w:rPr>
      </w:pPr>
      <w:r w:rsidRPr="000F6EFD">
        <w:rPr>
          <w:rFonts w:ascii="Times New Roman" w:eastAsia="SimSun" w:hAnsi="Times New Roman" w:cs="Times New Roman"/>
          <w:b/>
          <w:bCs/>
          <w:lang w:eastAsia="zh-CN"/>
        </w:rPr>
        <w:t>References</w:t>
      </w:r>
    </w:p>
    <w:p w14:paraId="4F0F49E2"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b/>
          <w:bCs/>
          <w:lang w:eastAsia="zh-CN"/>
        </w:rPr>
        <w:t>[1]</w:t>
      </w:r>
      <w:r w:rsidRPr="000F6EFD">
        <w:rPr>
          <w:rFonts w:ascii="Times New Roman" w:eastAsia="SimSun" w:hAnsi="Times New Roman" w:cs="Times New Roman"/>
          <w:lang w:eastAsia="zh-CN"/>
        </w:rPr>
        <w:t xml:space="preserve"> ISO/IEC 23090-39:2025 “Information technology — Coded representation of immersive media — Part 39: Avatar Representation Format”.</w:t>
      </w:r>
    </w:p>
    <w:p w14:paraId="1892506D" w14:textId="77777777" w:rsidR="000F6EFD" w:rsidRPr="000F6EFD" w:rsidRDefault="000F6EFD" w:rsidP="000F6EFD">
      <w:pPr>
        <w:pStyle w:val="BodyText"/>
        <w:rPr>
          <w:rFonts w:ascii="Times New Roman" w:eastAsia="SimSun" w:hAnsi="Times New Roman" w:cs="Times New Roman"/>
          <w:lang w:eastAsia="zh-CN"/>
        </w:rPr>
      </w:pPr>
    </w:p>
    <w:p w14:paraId="5B8D1B97" w14:textId="77777777" w:rsidR="009C00A8" w:rsidRDefault="009C00A8" w:rsidP="000B4AE6">
      <w:pPr>
        <w:spacing w:after="120"/>
        <w:jc w:val="both"/>
        <w:rPr>
          <w:rFonts w:ascii="Times New Roman" w:eastAsia="SimSun" w:hAnsi="Times New Roman" w:cs="Times New Roman"/>
          <w:b/>
          <w:bCs/>
          <w:sz w:val="24"/>
          <w:szCs w:val="24"/>
          <w:lang w:val="fr-FR" w:eastAsia="zh-CN"/>
        </w:rPr>
      </w:pPr>
    </w:p>
    <w:p w14:paraId="490CDAE5" w14:textId="77777777" w:rsidR="000F6EFD" w:rsidRPr="000838F6" w:rsidRDefault="000F6EFD" w:rsidP="000B4AE6">
      <w:pPr>
        <w:spacing w:after="120"/>
        <w:jc w:val="both"/>
        <w:rPr>
          <w:rFonts w:ascii="Times New Roman" w:eastAsia="SimSun" w:hAnsi="Times New Roman" w:cs="Times New Roman"/>
          <w:b/>
          <w:bCs/>
          <w:sz w:val="24"/>
          <w:szCs w:val="24"/>
          <w:lang w:val="fr-FR" w:eastAsia="zh-CN"/>
        </w:rPr>
      </w:pPr>
    </w:p>
    <w:p w14:paraId="347FB742" w14:textId="7DE283DF" w:rsidR="00382A51" w:rsidRDefault="00382A51" w:rsidP="000B4AE6">
      <w:pPr>
        <w:spacing w:after="120"/>
        <w:jc w:val="both"/>
        <w:rPr>
          <w:rFonts w:ascii="Times New Roman" w:hAnsi="Times New Roman" w:cs="Times New Roman"/>
        </w:rPr>
      </w:pPr>
      <w:hyperlink r:id="rId123" w:history="1">
        <w:r w:rsidRPr="00382A51">
          <w:rPr>
            <w:rStyle w:val="Hyperlink"/>
            <w:rFonts w:ascii="Times New Roman" w:hAnsi="Times New Roman" w:cs="Times New Roman"/>
            <w:b/>
            <w:bCs/>
          </w:rPr>
          <w:t>m72275 [Avatar] Parametric Texture Animation in ARF Avatar Representation Format</w:t>
        </w:r>
      </w:hyperlink>
    </w:p>
    <w:p w14:paraId="00C55F09" w14:textId="4F85C62C" w:rsidR="009C00A8" w:rsidRPr="000838F6" w:rsidRDefault="009C00A8" w:rsidP="000838F6">
      <w:pPr>
        <w:pStyle w:val="BodyText"/>
        <w:jc w:val="both"/>
        <w:rPr>
          <w:rFonts w:ascii="Times New Roman" w:eastAsia="SimSun" w:hAnsi="Times New Roman" w:cs="Times New Roman"/>
          <w:lang w:val="fr-FR" w:eastAsia="zh-CN"/>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 xml:space="preserve">for inclusion </w:t>
      </w:r>
      <w:r w:rsidR="000F6EFD">
        <w:rPr>
          <w:rFonts w:ascii="Times New Roman" w:eastAsia="SimSun" w:hAnsi="Times New Roman" w:cs="Times New Roman" w:hint="eastAsia"/>
          <w:lang w:val="fr-FR" w:eastAsia="zh-CN"/>
        </w:rPr>
        <w:t>into the revised CD with the following comment</w:t>
      </w:r>
      <w:r w:rsidR="000F6EFD">
        <w:rPr>
          <w:rFonts w:ascii="Times New Roman" w:eastAsia="SimSun" w:hAnsi="Times New Roman" w:cs="Times New Roman"/>
          <w:lang w:val="fr-FR" w:eastAsia="zh-CN"/>
        </w:rPr>
        <w:t> </w:t>
      </w:r>
      <w:r w:rsidR="000F6EFD">
        <w:rPr>
          <w:rFonts w:ascii="Times New Roman" w:eastAsia="SimSun" w:hAnsi="Times New Roman" w:cs="Times New Roman" w:hint="eastAsia"/>
          <w:lang w:val="fr-FR" w:eastAsia="zh-CN"/>
        </w:rPr>
        <w:t>: W</w:t>
      </w:r>
      <w:r w:rsidR="000F6EFD" w:rsidRPr="000F6EFD">
        <w:rPr>
          <w:rFonts w:ascii="Times New Roman" w:eastAsia="SimSun" w:hAnsi="Times New Roman" w:cs="Times New Roman"/>
          <w:lang w:val="fr-FR" w:eastAsia="zh-CN"/>
        </w:rPr>
        <w:t>e agree to add this to the revised CD with a note that animation stream or tracking framework still needs to be provided</w:t>
      </w:r>
      <w:r w:rsidR="000F6EFD">
        <w:rPr>
          <w:rFonts w:ascii="Times New Roman" w:eastAsia="SimSun" w:hAnsi="Times New Roman" w:cs="Times New Roman" w:hint="eastAsia"/>
          <w:lang w:val="fr-FR" w:eastAsia="zh-CN"/>
        </w:rPr>
        <w:t>. The d</w:t>
      </w:r>
      <w:r w:rsidR="000F6EFD" w:rsidRPr="000F6EFD">
        <w:rPr>
          <w:rFonts w:ascii="Times New Roman" w:eastAsia="SimSun" w:hAnsi="Times New Roman" w:cs="Times New Roman"/>
          <w:lang w:val="fr-FR" w:eastAsia="zh-CN"/>
        </w:rPr>
        <w:t>ocument needs to be updated to address the typos.</w:t>
      </w:r>
    </w:p>
    <w:p w14:paraId="0267E039" w14:textId="77777777" w:rsidR="009C00A8" w:rsidRDefault="009C00A8" w:rsidP="000B4AE6">
      <w:pPr>
        <w:spacing w:after="120"/>
        <w:jc w:val="both"/>
        <w:rPr>
          <w:rFonts w:ascii="Times New Roman" w:hAnsi="Times New Roman" w:cs="Times New Roman"/>
        </w:rPr>
      </w:pPr>
    </w:p>
    <w:p w14:paraId="1BA41EA3" w14:textId="71462EF8" w:rsidR="00382A51" w:rsidRDefault="00382A51" w:rsidP="000B4AE6">
      <w:pPr>
        <w:spacing w:after="120"/>
        <w:jc w:val="both"/>
        <w:rPr>
          <w:rFonts w:ascii="Times New Roman" w:hAnsi="Times New Roman" w:cs="Times New Roman"/>
        </w:rPr>
      </w:pPr>
      <w:hyperlink r:id="rId124" w:history="1">
        <w:r w:rsidRPr="00382A51">
          <w:rPr>
            <w:rStyle w:val="Hyperlink"/>
            <w:rFonts w:ascii="Times New Roman" w:hAnsi="Times New Roman" w:cs="Times New Roman"/>
            <w:b/>
            <w:bCs/>
          </w:rPr>
          <w:t>m72370 Landmark animation sample format</w:t>
        </w:r>
      </w:hyperlink>
    </w:p>
    <w:p w14:paraId="1CF80371" w14:textId="090B4D8D" w:rsidR="009C00A8" w:rsidRDefault="009C00A8" w:rsidP="00525768">
      <w:pPr>
        <w:pStyle w:val="BodyText"/>
        <w:jc w:val="both"/>
        <w:rPr>
          <w:rFonts w:ascii="Times New Roman" w:eastAsia="SimSun" w:hAnsi="Times New Roman" w:cs="Times New Roman"/>
          <w:lang w:eastAsia="zh-CN"/>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for inclusion in</w:t>
      </w:r>
      <w:r w:rsidR="00525768" w:rsidRPr="00C849A9">
        <w:rPr>
          <w:rFonts w:ascii="Times New Roman" w:hAnsi="Times New Roman" w:cs="Times New Roman"/>
        </w:rPr>
        <w:t xml:space="preserve">to </w:t>
      </w:r>
      <w:r w:rsidR="00525768" w:rsidRPr="00C26FA3">
        <w:rPr>
          <w:rFonts w:ascii="Times New Roman" w:hAnsi="Times New Roman" w:cs="Times New Roman"/>
        </w:rPr>
        <w:t>the output document N1510 Potential improvement of ISO/IEC 23090-39 Avatar representation formats</w:t>
      </w:r>
      <w:r w:rsidR="00525768">
        <w:rPr>
          <w:rFonts w:ascii="Times New Roman" w:eastAsia="SimSun" w:hAnsi="Times New Roman" w:cs="Times New Roman" w:hint="eastAsia"/>
          <w:lang w:eastAsia="zh-CN"/>
        </w:rPr>
        <w:t xml:space="preserve"> </w:t>
      </w:r>
      <w:r w:rsidR="00525768" w:rsidRPr="00525768">
        <w:rPr>
          <w:rFonts w:ascii="Times New Roman" w:eastAsia="SimSun" w:hAnsi="Times New Roman" w:cs="Times New Roman"/>
          <w:lang w:eastAsia="zh-CN"/>
        </w:rPr>
        <w:t>in clause 8.4.</w:t>
      </w:r>
      <w:r w:rsidR="00525768" w:rsidRPr="00C26FA3">
        <w:rPr>
          <w:rFonts w:ascii="Times New Roman" w:hAnsi="Times New Roman" w:cs="Times New Roman"/>
        </w:rPr>
        <w:t xml:space="preserve"> with the following comment</w:t>
      </w:r>
      <w:r w:rsidR="00525768">
        <w:rPr>
          <w:rFonts w:ascii="Times New Roman" w:eastAsia="SimSun" w:hAnsi="Times New Roman" w:cs="Times New Roman" w:hint="eastAsia"/>
          <w:lang w:eastAsia="zh-CN"/>
        </w:rPr>
        <w:t xml:space="preserve">: </w:t>
      </w:r>
      <w:r w:rsidR="00525768" w:rsidRPr="00525768">
        <w:rPr>
          <w:rFonts w:ascii="Times New Roman" w:eastAsia="SimSun" w:hAnsi="Times New Roman" w:cs="Times New Roman"/>
          <w:lang w:eastAsia="zh-CN"/>
        </w:rPr>
        <w:t xml:space="preserve">Needs to be checked with potential overlap in </w:t>
      </w:r>
      <w:hyperlink r:id="rId125" w:tooltip="m72260 [Avatar][EE3] Gaze and Eye Animation in Avatar Representation Format" w:history="1">
        <w:r w:rsidR="00525768" w:rsidRPr="00525768">
          <w:rPr>
            <w:rStyle w:val="Hyperlink"/>
            <w:rFonts w:ascii="Times New Roman" w:eastAsia="SimSun" w:hAnsi="Times New Roman" w:cs="Times New Roman"/>
            <w:lang w:eastAsia="zh-CN"/>
          </w:rPr>
          <w:t>#836</w:t>
        </w:r>
      </w:hyperlink>
      <w:r w:rsidR="00525768" w:rsidRPr="00525768">
        <w:rPr>
          <w:rFonts w:ascii="Times New Roman" w:eastAsia="SimSun" w:hAnsi="Times New Roman" w:cs="Times New Roman"/>
          <w:lang w:eastAsia="zh-CN"/>
        </w:rPr>
        <w:t>. Editor and authors work together</w:t>
      </w:r>
      <w:r w:rsidR="00525768">
        <w:rPr>
          <w:rFonts w:ascii="Times New Roman" w:eastAsia="SimSun" w:hAnsi="Times New Roman" w:cs="Times New Roman" w:hint="eastAsia"/>
          <w:lang w:eastAsia="zh-CN"/>
        </w:rPr>
        <w:t xml:space="preserve">. </w:t>
      </w:r>
      <w:r w:rsidR="00C85F83">
        <w:rPr>
          <w:rFonts w:ascii="Times New Roman" w:eastAsia="SimSun" w:hAnsi="Times New Roman" w:cs="Times New Roman" w:hint="eastAsia"/>
          <w:lang w:eastAsia="zh-CN"/>
        </w:rPr>
        <w:t xml:space="preserve">The current version of the content is described below. </w:t>
      </w:r>
    </w:p>
    <w:p w14:paraId="4FA1AC1B" w14:textId="77777777" w:rsidR="00C85F83" w:rsidRDefault="00C85F83" w:rsidP="00525768">
      <w:pPr>
        <w:pStyle w:val="BodyText"/>
        <w:jc w:val="both"/>
        <w:rPr>
          <w:rFonts w:ascii="Times New Roman" w:eastAsia="SimSun" w:hAnsi="Times New Roman" w:cs="Times New Roman"/>
          <w:lang w:eastAsia="zh-CN"/>
        </w:rPr>
      </w:pPr>
    </w:p>
    <w:p w14:paraId="5EB8BCE1" w14:textId="77777777" w:rsidR="00C85F83" w:rsidRPr="00C85F83" w:rsidRDefault="00C85F83" w:rsidP="00C85F83">
      <w:pPr>
        <w:pStyle w:val="BodyText"/>
        <w:jc w:val="both"/>
        <w:rPr>
          <w:rFonts w:ascii="Times New Roman" w:eastAsia="SimSun" w:hAnsi="Times New Roman" w:cs="Times New Roman"/>
          <w:b/>
          <w:bCs/>
          <w:lang w:eastAsia="zh-CN"/>
        </w:rPr>
      </w:pPr>
      <w:r w:rsidRPr="00C85F83">
        <w:rPr>
          <w:rFonts w:ascii="Times New Roman" w:eastAsia="SimSun" w:hAnsi="Times New Roman" w:cs="Times New Roman"/>
          <w:b/>
          <w:bCs/>
          <w:lang w:eastAsia="zh-CN"/>
        </w:rPr>
        <w:t>1</w:t>
      </w:r>
      <w:r w:rsidRPr="00C85F83">
        <w:rPr>
          <w:rFonts w:ascii="Times New Roman" w:eastAsia="SimSun" w:hAnsi="Times New Roman" w:cs="Times New Roman"/>
          <w:b/>
          <w:bCs/>
          <w:lang w:eastAsia="zh-CN"/>
        </w:rPr>
        <w:tab/>
        <w:t>Introduction</w:t>
      </w:r>
    </w:p>
    <w:p w14:paraId="7032FCD2" w14:textId="77777777" w:rsidR="00C85F83" w:rsidRPr="00C85F83" w:rsidRDefault="00C85F83" w:rsidP="00C85F83">
      <w:pPr>
        <w:pStyle w:val="BodyText"/>
        <w:jc w:val="both"/>
        <w:rPr>
          <w:rFonts w:ascii="Times New Roman" w:eastAsia="SimSun" w:hAnsi="Times New Roman" w:cs="Times New Roman"/>
          <w:lang w:eastAsia="zh-CN"/>
        </w:rPr>
      </w:pPr>
    </w:p>
    <w:p w14:paraId="6F19F282" w14:textId="77777777" w:rsidR="00C85F83" w:rsidRPr="00C85F83" w:rsidRDefault="00C85F83" w:rsidP="00C85F83">
      <w:pPr>
        <w:pStyle w:val="BodyText"/>
        <w:jc w:val="both"/>
        <w:rPr>
          <w:rFonts w:ascii="Times New Roman" w:eastAsia="SimSun" w:hAnsi="Times New Roman" w:cs="Times New Roman"/>
          <w:lang w:eastAsia="zh-CN"/>
        </w:rPr>
      </w:pPr>
      <w:r w:rsidRPr="00C85F83">
        <w:rPr>
          <w:rFonts w:ascii="Times New Roman" w:eastAsia="SimSun" w:hAnsi="Times New Roman" w:cs="Times New Roman"/>
          <w:lang w:eastAsia="zh-CN"/>
        </w:rPr>
        <w:t>During the previous meeting, the ARF specification [1] was enhanced with support for Landmark sets. However, there is no corresponding landmark animation sample defined in clause 8.</w:t>
      </w:r>
    </w:p>
    <w:p w14:paraId="5179468F" w14:textId="77777777" w:rsidR="00C85F83" w:rsidRPr="00C85F83" w:rsidRDefault="00C85F83" w:rsidP="00C85F83">
      <w:pPr>
        <w:pStyle w:val="BodyText"/>
        <w:jc w:val="both"/>
        <w:rPr>
          <w:rFonts w:ascii="Times New Roman" w:eastAsia="SimSun" w:hAnsi="Times New Roman" w:cs="Times New Roman"/>
          <w:lang w:eastAsia="zh-CN"/>
        </w:rPr>
      </w:pPr>
    </w:p>
    <w:p w14:paraId="3494B3FE" w14:textId="77777777" w:rsidR="00C85F83" w:rsidRPr="00C85F83" w:rsidRDefault="00C85F83" w:rsidP="00C85F83">
      <w:pPr>
        <w:pStyle w:val="BodyText"/>
        <w:jc w:val="both"/>
        <w:rPr>
          <w:rFonts w:ascii="Times New Roman" w:eastAsia="SimSun" w:hAnsi="Times New Roman" w:cs="Times New Roman"/>
          <w:lang w:eastAsia="zh-CN"/>
        </w:rPr>
      </w:pPr>
      <w:r w:rsidRPr="00C85F83">
        <w:rPr>
          <w:rFonts w:ascii="Times New Roman" w:eastAsia="SimSun" w:hAnsi="Times New Roman" w:cs="Times New Roman"/>
          <w:lang w:eastAsia="zh-CN"/>
        </w:rPr>
        <w:t>In this contribution, we propose an animation sample format for landmarks.</w:t>
      </w:r>
    </w:p>
    <w:p w14:paraId="47C9DB29" w14:textId="77777777" w:rsidR="00C85F83" w:rsidRPr="00C85F83" w:rsidRDefault="00C85F83" w:rsidP="00C85F83">
      <w:pPr>
        <w:pStyle w:val="BodyText"/>
        <w:jc w:val="both"/>
        <w:rPr>
          <w:rFonts w:ascii="Times New Roman" w:eastAsia="SimSun" w:hAnsi="Times New Roman" w:cs="Times New Roman"/>
          <w:lang w:eastAsia="zh-CN"/>
        </w:rPr>
      </w:pPr>
    </w:p>
    <w:p w14:paraId="25E97D1A" w14:textId="77777777" w:rsidR="00C85F83" w:rsidRPr="00C85F83" w:rsidRDefault="00C85F83" w:rsidP="00C85F83">
      <w:pPr>
        <w:pStyle w:val="BodyText"/>
        <w:jc w:val="both"/>
        <w:rPr>
          <w:rFonts w:ascii="Times New Roman" w:eastAsia="SimSun" w:hAnsi="Times New Roman" w:cs="Times New Roman"/>
          <w:b/>
          <w:bCs/>
          <w:lang w:eastAsia="zh-CN"/>
        </w:rPr>
      </w:pPr>
      <w:r w:rsidRPr="00C85F83">
        <w:rPr>
          <w:rFonts w:ascii="Times New Roman" w:eastAsia="SimSun" w:hAnsi="Times New Roman" w:cs="Times New Roman"/>
          <w:b/>
          <w:bCs/>
          <w:lang w:eastAsia="zh-CN"/>
        </w:rPr>
        <w:t>2</w:t>
      </w:r>
      <w:r w:rsidRPr="00C85F83">
        <w:rPr>
          <w:rFonts w:ascii="Times New Roman" w:eastAsia="SimSun" w:hAnsi="Times New Roman" w:cs="Times New Roman"/>
          <w:b/>
          <w:bCs/>
          <w:lang w:eastAsia="zh-CN"/>
        </w:rPr>
        <w:tab/>
        <w:t>Landmark Animation Sample Format</w:t>
      </w:r>
    </w:p>
    <w:p w14:paraId="097113AF" w14:textId="77777777" w:rsidR="00C85F83" w:rsidRPr="00C85F83" w:rsidRDefault="00C85F83" w:rsidP="00C85F83">
      <w:pPr>
        <w:pStyle w:val="BodyText"/>
        <w:jc w:val="both"/>
        <w:rPr>
          <w:rFonts w:ascii="Times New Roman" w:eastAsia="SimSun" w:hAnsi="Times New Roman" w:cs="Times New Roman"/>
          <w:lang w:eastAsia="zh-CN"/>
        </w:rPr>
      </w:pPr>
    </w:p>
    <w:p w14:paraId="520CCDC1" w14:textId="77777777" w:rsidR="00C85F83" w:rsidRPr="00C85F83" w:rsidRDefault="00C85F83" w:rsidP="00C85F83">
      <w:pPr>
        <w:pStyle w:val="BodyText"/>
        <w:jc w:val="both"/>
        <w:rPr>
          <w:rFonts w:ascii="Times New Roman" w:eastAsia="SimSun" w:hAnsi="Times New Roman" w:cs="Times New Roman"/>
          <w:lang w:eastAsia="zh-CN"/>
        </w:rPr>
      </w:pPr>
      <w:r w:rsidRPr="00C85F83">
        <w:rPr>
          <w:rFonts w:ascii="Times New Roman" w:eastAsia="SimSun" w:hAnsi="Times New Roman" w:cs="Times New Roman"/>
          <w:lang w:eastAsia="zh-CN"/>
        </w:rPr>
        <w:t>The landmark animation sample shall follow the format specified in the following table:</w:t>
      </w:r>
    </w:p>
    <w:tbl>
      <w:tblPr>
        <w:tblStyle w:val="TableGrid"/>
        <w:tblW w:w="0" w:type="auto"/>
        <w:tblLook w:val="04A0" w:firstRow="1" w:lastRow="0" w:firstColumn="1" w:lastColumn="0" w:noHBand="0" w:noVBand="1"/>
      </w:tblPr>
      <w:tblGrid>
        <w:gridCol w:w="6565"/>
        <w:gridCol w:w="2445"/>
      </w:tblGrid>
      <w:tr w:rsidR="00C85F83" w:rsidRPr="00C85F83" w14:paraId="43C436D2"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503E5342"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landmark_animation_sample() {</w:t>
            </w:r>
          </w:p>
        </w:tc>
        <w:tc>
          <w:tcPr>
            <w:tcW w:w="2445" w:type="dxa"/>
            <w:tcBorders>
              <w:top w:val="single" w:sz="4" w:space="0" w:color="auto"/>
              <w:left w:val="single" w:sz="4" w:space="0" w:color="auto"/>
              <w:bottom w:val="single" w:sz="4" w:space="0" w:color="auto"/>
              <w:right w:val="single" w:sz="4" w:space="0" w:color="auto"/>
            </w:tcBorders>
            <w:hideMark/>
          </w:tcPr>
          <w:p w14:paraId="020CE545"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Descriptor</w:t>
            </w:r>
          </w:p>
        </w:tc>
      </w:tr>
      <w:tr w:rsidR="00C85F83" w:rsidRPr="00C85F83" w14:paraId="42C2B8D6"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5977FD51"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timestamp</w:t>
            </w:r>
          </w:p>
        </w:tc>
        <w:tc>
          <w:tcPr>
            <w:tcW w:w="2445" w:type="dxa"/>
            <w:tcBorders>
              <w:top w:val="single" w:sz="4" w:space="0" w:color="auto"/>
              <w:left w:val="single" w:sz="4" w:space="0" w:color="auto"/>
              <w:bottom w:val="single" w:sz="4" w:space="0" w:color="auto"/>
              <w:right w:val="single" w:sz="4" w:space="0" w:color="auto"/>
            </w:tcBorders>
            <w:hideMark/>
          </w:tcPr>
          <w:p w14:paraId="6B3DF3E6"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int(64)</w:t>
            </w:r>
          </w:p>
        </w:tc>
      </w:tr>
      <w:tr w:rsidR="00C85F83" w:rsidRPr="00C85F83" w14:paraId="165BC560"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4339D45E"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landmark_set_id</w:t>
            </w:r>
          </w:p>
        </w:tc>
        <w:tc>
          <w:tcPr>
            <w:tcW w:w="2445" w:type="dxa"/>
            <w:tcBorders>
              <w:top w:val="single" w:sz="4" w:space="0" w:color="auto"/>
              <w:left w:val="single" w:sz="4" w:space="0" w:color="auto"/>
              <w:bottom w:val="single" w:sz="4" w:space="0" w:color="auto"/>
              <w:right w:val="single" w:sz="4" w:space="0" w:color="auto"/>
            </w:tcBorders>
            <w:hideMark/>
          </w:tcPr>
          <w:p w14:paraId="1C94DFD6"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int(16)</w:t>
            </w:r>
          </w:p>
        </w:tc>
      </w:tr>
      <w:tr w:rsidR="00C85F83" w:rsidRPr="00C85F83" w14:paraId="2337FCFE"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59AFA2EE"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velocity_present</w:t>
            </w:r>
          </w:p>
        </w:tc>
        <w:tc>
          <w:tcPr>
            <w:tcW w:w="2445" w:type="dxa"/>
            <w:tcBorders>
              <w:top w:val="single" w:sz="4" w:space="0" w:color="auto"/>
              <w:left w:val="single" w:sz="4" w:space="0" w:color="auto"/>
              <w:bottom w:val="single" w:sz="4" w:space="0" w:color="auto"/>
              <w:right w:val="single" w:sz="4" w:space="0" w:color="auto"/>
            </w:tcBorders>
            <w:hideMark/>
          </w:tcPr>
          <w:p w14:paraId="420A60FF"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int(1)</w:t>
            </w:r>
          </w:p>
        </w:tc>
      </w:tr>
      <w:tr w:rsidR="00C85F83" w:rsidRPr="00C85F83" w14:paraId="4D7A8FD8"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35F15465"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confidence_present</w:t>
            </w:r>
          </w:p>
        </w:tc>
        <w:tc>
          <w:tcPr>
            <w:tcW w:w="2445" w:type="dxa"/>
            <w:tcBorders>
              <w:top w:val="single" w:sz="4" w:space="0" w:color="auto"/>
              <w:left w:val="single" w:sz="4" w:space="0" w:color="auto"/>
              <w:bottom w:val="single" w:sz="4" w:space="0" w:color="auto"/>
              <w:right w:val="single" w:sz="4" w:space="0" w:color="auto"/>
            </w:tcBorders>
            <w:hideMark/>
          </w:tcPr>
          <w:p w14:paraId="063F8268"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int(1)</w:t>
            </w:r>
          </w:p>
        </w:tc>
      </w:tr>
      <w:tr w:rsidR="00C85F83" w:rsidRPr="00C85F83" w14:paraId="0197FE08"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71ED36EB"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lastRenderedPageBreak/>
              <w:t xml:space="preserve">    is_3D</w:t>
            </w:r>
          </w:p>
        </w:tc>
        <w:tc>
          <w:tcPr>
            <w:tcW w:w="2445" w:type="dxa"/>
            <w:tcBorders>
              <w:top w:val="single" w:sz="4" w:space="0" w:color="auto"/>
              <w:left w:val="single" w:sz="4" w:space="0" w:color="auto"/>
              <w:bottom w:val="single" w:sz="4" w:space="0" w:color="auto"/>
              <w:right w:val="single" w:sz="4" w:space="0" w:color="auto"/>
            </w:tcBorders>
            <w:hideMark/>
          </w:tcPr>
          <w:p w14:paraId="3460D354"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int(1)</w:t>
            </w:r>
          </w:p>
        </w:tc>
      </w:tr>
      <w:tr w:rsidR="00C85F83" w:rsidRPr="00C85F83" w14:paraId="59A3EF4E"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3EF93B71"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reserved </w:t>
            </w:r>
          </w:p>
        </w:tc>
        <w:tc>
          <w:tcPr>
            <w:tcW w:w="2445" w:type="dxa"/>
            <w:tcBorders>
              <w:top w:val="single" w:sz="4" w:space="0" w:color="auto"/>
              <w:left w:val="single" w:sz="4" w:space="0" w:color="auto"/>
              <w:bottom w:val="single" w:sz="4" w:space="0" w:color="auto"/>
              <w:right w:val="single" w:sz="4" w:space="0" w:color="auto"/>
            </w:tcBorders>
            <w:hideMark/>
          </w:tcPr>
          <w:p w14:paraId="7A6A4347"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int(5)</w:t>
            </w:r>
          </w:p>
        </w:tc>
      </w:tr>
      <w:tr w:rsidR="00C85F83" w:rsidRPr="00C85F83" w14:paraId="726AE4D7"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01206E90"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num_landmarks</w:t>
            </w:r>
          </w:p>
        </w:tc>
        <w:tc>
          <w:tcPr>
            <w:tcW w:w="2445" w:type="dxa"/>
            <w:tcBorders>
              <w:top w:val="single" w:sz="4" w:space="0" w:color="auto"/>
              <w:left w:val="single" w:sz="4" w:space="0" w:color="auto"/>
              <w:bottom w:val="single" w:sz="4" w:space="0" w:color="auto"/>
              <w:right w:val="single" w:sz="4" w:space="0" w:color="auto"/>
            </w:tcBorders>
          </w:tcPr>
          <w:p w14:paraId="543E3B04" w14:textId="77777777" w:rsidR="00C85F83" w:rsidRPr="00C85F83" w:rsidRDefault="00C85F83" w:rsidP="00C85F83">
            <w:pPr>
              <w:pStyle w:val="BodyText"/>
              <w:jc w:val="both"/>
              <w:rPr>
                <w:rFonts w:ascii="Times New Roman" w:eastAsia="SimSun" w:hAnsi="Times New Roman" w:cs="Times New Roman"/>
                <w:lang w:val="en-US" w:eastAsia="zh-CN"/>
              </w:rPr>
            </w:pPr>
          </w:p>
        </w:tc>
      </w:tr>
      <w:tr w:rsidR="00C85F83" w:rsidRPr="00C85F83" w14:paraId="731A0F19"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09D9EFFD"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for (i=0;i&lt;num_landmarks;i++) {</w:t>
            </w:r>
          </w:p>
        </w:tc>
        <w:tc>
          <w:tcPr>
            <w:tcW w:w="2445" w:type="dxa"/>
            <w:tcBorders>
              <w:top w:val="single" w:sz="4" w:space="0" w:color="auto"/>
              <w:left w:val="single" w:sz="4" w:space="0" w:color="auto"/>
              <w:bottom w:val="single" w:sz="4" w:space="0" w:color="auto"/>
              <w:right w:val="single" w:sz="4" w:space="0" w:color="auto"/>
            </w:tcBorders>
          </w:tcPr>
          <w:p w14:paraId="08D87556" w14:textId="77777777" w:rsidR="00C85F83" w:rsidRPr="00C85F83" w:rsidRDefault="00C85F83" w:rsidP="00C85F83">
            <w:pPr>
              <w:pStyle w:val="BodyText"/>
              <w:jc w:val="both"/>
              <w:rPr>
                <w:rFonts w:ascii="Times New Roman" w:eastAsia="SimSun" w:hAnsi="Times New Roman" w:cs="Times New Roman"/>
                <w:lang w:val="en-US" w:eastAsia="zh-CN"/>
              </w:rPr>
            </w:pPr>
          </w:p>
        </w:tc>
      </w:tr>
      <w:tr w:rsidR="00C85F83" w:rsidRPr="00C85F83" w14:paraId="299A4AC0"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49C22E63"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if (is_3D) {</w:t>
            </w:r>
          </w:p>
        </w:tc>
        <w:tc>
          <w:tcPr>
            <w:tcW w:w="2445" w:type="dxa"/>
            <w:tcBorders>
              <w:top w:val="single" w:sz="4" w:space="0" w:color="auto"/>
              <w:left w:val="single" w:sz="4" w:space="0" w:color="auto"/>
              <w:bottom w:val="single" w:sz="4" w:space="0" w:color="auto"/>
              <w:right w:val="single" w:sz="4" w:space="0" w:color="auto"/>
            </w:tcBorders>
          </w:tcPr>
          <w:p w14:paraId="397A72FE" w14:textId="77777777" w:rsidR="00C85F83" w:rsidRPr="00C85F83" w:rsidRDefault="00C85F83" w:rsidP="00C85F83">
            <w:pPr>
              <w:pStyle w:val="BodyText"/>
              <w:jc w:val="both"/>
              <w:rPr>
                <w:rFonts w:ascii="Times New Roman" w:eastAsia="SimSun" w:hAnsi="Times New Roman" w:cs="Times New Roman"/>
                <w:lang w:val="en-US" w:eastAsia="zh-CN"/>
              </w:rPr>
            </w:pPr>
          </w:p>
        </w:tc>
      </w:tr>
      <w:tr w:rsidR="00C85F83" w:rsidRPr="00C85F83" w14:paraId="4B8B5ED2"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1F325E60"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coordinates[3]</w:t>
            </w:r>
          </w:p>
        </w:tc>
        <w:tc>
          <w:tcPr>
            <w:tcW w:w="2445" w:type="dxa"/>
            <w:tcBorders>
              <w:top w:val="single" w:sz="4" w:space="0" w:color="auto"/>
              <w:left w:val="single" w:sz="4" w:space="0" w:color="auto"/>
              <w:bottom w:val="single" w:sz="4" w:space="0" w:color="auto"/>
              <w:right w:val="single" w:sz="4" w:space="0" w:color="auto"/>
            </w:tcBorders>
            <w:hideMark/>
          </w:tcPr>
          <w:p w14:paraId="6A5B4C4F"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float(32)</w:t>
            </w:r>
          </w:p>
        </w:tc>
      </w:tr>
      <w:tr w:rsidR="00C85F83" w:rsidRPr="00C85F83" w14:paraId="562BFBC5"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3CC17C40"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 else {</w:t>
            </w:r>
          </w:p>
        </w:tc>
        <w:tc>
          <w:tcPr>
            <w:tcW w:w="2445" w:type="dxa"/>
            <w:tcBorders>
              <w:top w:val="single" w:sz="4" w:space="0" w:color="auto"/>
              <w:left w:val="single" w:sz="4" w:space="0" w:color="auto"/>
              <w:bottom w:val="single" w:sz="4" w:space="0" w:color="auto"/>
              <w:right w:val="single" w:sz="4" w:space="0" w:color="auto"/>
            </w:tcBorders>
          </w:tcPr>
          <w:p w14:paraId="65C8748C" w14:textId="77777777" w:rsidR="00C85F83" w:rsidRPr="00C85F83" w:rsidRDefault="00C85F83" w:rsidP="00C85F83">
            <w:pPr>
              <w:pStyle w:val="BodyText"/>
              <w:jc w:val="both"/>
              <w:rPr>
                <w:rFonts w:ascii="Times New Roman" w:eastAsia="SimSun" w:hAnsi="Times New Roman" w:cs="Times New Roman"/>
                <w:lang w:val="en-US" w:eastAsia="zh-CN"/>
              </w:rPr>
            </w:pPr>
          </w:p>
        </w:tc>
      </w:tr>
      <w:tr w:rsidR="00C85F83" w:rsidRPr="00C85F83" w14:paraId="4616C78F"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70669765"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coordinates[2]</w:t>
            </w:r>
          </w:p>
        </w:tc>
        <w:tc>
          <w:tcPr>
            <w:tcW w:w="2445" w:type="dxa"/>
            <w:tcBorders>
              <w:top w:val="single" w:sz="4" w:space="0" w:color="auto"/>
              <w:left w:val="single" w:sz="4" w:space="0" w:color="auto"/>
              <w:bottom w:val="single" w:sz="4" w:space="0" w:color="auto"/>
              <w:right w:val="single" w:sz="4" w:space="0" w:color="auto"/>
            </w:tcBorders>
            <w:hideMark/>
          </w:tcPr>
          <w:p w14:paraId="2ACAEDF0"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float(32)</w:t>
            </w:r>
          </w:p>
        </w:tc>
      </w:tr>
      <w:tr w:rsidR="00C85F83" w:rsidRPr="00C85F83" w14:paraId="661A288A"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72F29BB4"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w:t>
            </w:r>
          </w:p>
        </w:tc>
        <w:tc>
          <w:tcPr>
            <w:tcW w:w="2445" w:type="dxa"/>
            <w:tcBorders>
              <w:top w:val="single" w:sz="4" w:space="0" w:color="auto"/>
              <w:left w:val="single" w:sz="4" w:space="0" w:color="auto"/>
              <w:bottom w:val="single" w:sz="4" w:space="0" w:color="auto"/>
              <w:right w:val="single" w:sz="4" w:space="0" w:color="auto"/>
            </w:tcBorders>
          </w:tcPr>
          <w:p w14:paraId="604C31AA" w14:textId="77777777" w:rsidR="00C85F83" w:rsidRPr="00C85F83" w:rsidRDefault="00C85F83" w:rsidP="00C85F83">
            <w:pPr>
              <w:pStyle w:val="BodyText"/>
              <w:jc w:val="both"/>
              <w:rPr>
                <w:rFonts w:ascii="Times New Roman" w:eastAsia="SimSun" w:hAnsi="Times New Roman" w:cs="Times New Roman"/>
                <w:lang w:val="en-US" w:eastAsia="zh-CN"/>
              </w:rPr>
            </w:pPr>
          </w:p>
        </w:tc>
      </w:tr>
      <w:tr w:rsidR="00C85F83" w:rsidRPr="00C85F83" w14:paraId="25DB9C15"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1492118C"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if (velocity_present) {</w:t>
            </w:r>
          </w:p>
        </w:tc>
        <w:tc>
          <w:tcPr>
            <w:tcW w:w="2445" w:type="dxa"/>
            <w:tcBorders>
              <w:top w:val="single" w:sz="4" w:space="0" w:color="auto"/>
              <w:left w:val="single" w:sz="4" w:space="0" w:color="auto"/>
              <w:bottom w:val="single" w:sz="4" w:space="0" w:color="auto"/>
              <w:right w:val="single" w:sz="4" w:space="0" w:color="auto"/>
            </w:tcBorders>
          </w:tcPr>
          <w:p w14:paraId="42B7F26A" w14:textId="77777777" w:rsidR="00C85F83" w:rsidRPr="00C85F83" w:rsidRDefault="00C85F83" w:rsidP="00C85F83">
            <w:pPr>
              <w:pStyle w:val="BodyText"/>
              <w:jc w:val="both"/>
              <w:rPr>
                <w:rFonts w:ascii="Times New Roman" w:eastAsia="SimSun" w:hAnsi="Times New Roman" w:cs="Times New Roman"/>
                <w:lang w:val="en-US" w:eastAsia="zh-CN"/>
              </w:rPr>
            </w:pPr>
          </w:p>
        </w:tc>
      </w:tr>
      <w:tr w:rsidR="00C85F83" w:rsidRPr="00C85F83" w14:paraId="30F11790"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74FFA7B8"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velocity</w:t>
            </w:r>
          </w:p>
        </w:tc>
        <w:tc>
          <w:tcPr>
            <w:tcW w:w="2445" w:type="dxa"/>
            <w:tcBorders>
              <w:top w:val="single" w:sz="4" w:space="0" w:color="auto"/>
              <w:left w:val="single" w:sz="4" w:space="0" w:color="auto"/>
              <w:bottom w:val="single" w:sz="4" w:space="0" w:color="auto"/>
              <w:right w:val="single" w:sz="4" w:space="0" w:color="auto"/>
            </w:tcBorders>
            <w:hideMark/>
          </w:tcPr>
          <w:p w14:paraId="0ED232BC"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float(32)</w:t>
            </w:r>
          </w:p>
        </w:tc>
      </w:tr>
      <w:tr w:rsidR="00C85F83" w:rsidRPr="00C85F83" w14:paraId="4F90C1C7"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2C21AACF"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w:t>
            </w:r>
          </w:p>
        </w:tc>
        <w:tc>
          <w:tcPr>
            <w:tcW w:w="2445" w:type="dxa"/>
            <w:tcBorders>
              <w:top w:val="single" w:sz="4" w:space="0" w:color="auto"/>
              <w:left w:val="single" w:sz="4" w:space="0" w:color="auto"/>
              <w:bottom w:val="single" w:sz="4" w:space="0" w:color="auto"/>
              <w:right w:val="single" w:sz="4" w:space="0" w:color="auto"/>
            </w:tcBorders>
          </w:tcPr>
          <w:p w14:paraId="22A28338" w14:textId="77777777" w:rsidR="00C85F83" w:rsidRPr="00C85F83" w:rsidRDefault="00C85F83" w:rsidP="00C85F83">
            <w:pPr>
              <w:pStyle w:val="BodyText"/>
              <w:jc w:val="both"/>
              <w:rPr>
                <w:rFonts w:ascii="Times New Roman" w:eastAsia="SimSun" w:hAnsi="Times New Roman" w:cs="Times New Roman"/>
                <w:lang w:val="en-US" w:eastAsia="zh-CN"/>
              </w:rPr>
            </w:pPr>
          </w:p>
        </w:tc>
      </w:tr>
      <w:tr w:rsidR="00C85F83" w:rsidRPr="00C85F83" w14:paraId="1E15F927"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7F66BF3D"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if (confidence_present) {</w:t>
            </w:r>
          </w:p>
        </w:tc>
        <w:tc>
          <w:tcPr>
            <w:tcW w:w="2445" w:type="dxa"/>
            <w:tcBorders>
              <w:top w:val="single" w:sz="4" w:space="0" w:color="auto"/>
              <w:left w:val="single" w:sz="4" w:space="0" w:color="auto"/>
              <w:bottom w:val="single" w:sz="4" w:space="0" w:color="auto"/>
              <w:right w:val="single" w:sz="4" w:space="0" w:color="auto"/>
            </w:tcBorders>
          </w:tcPr>
          <w:p w14:paraId="23C38019" w14:textId="77777777" w:rsidR="00C85F83" w:rsidRPr="00C85F83" w:rsidRDefault="00C85F83" w:rsidP="00C85F83">
            <w:pPr>
              <w:pStyle w:val="BodyText"/>
              <w:jc w:val="both"/>
              <w:rPr>
                <w:rFonts w:ascii="Times New Roman" w:eastAsia="SimSun" w:hAnsi="Times New Roman" w:cs="Times New Roman"/>
                <w:lang w:val="en-US" w:eastAsia="zh-CN"/>
              </w:rPr>
            </w:pPr>
          </w:p>
        </w:tc>
      </w:tr>
      <w:tr w:rsidR="00C85F83" w:rsidRPr="00C85F83" w14:paraId="5433423C"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4C041E3D"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confidence</w:t>
            </w:r>
          </w:p>
        </w:tc>
        <w:tc>
          <w:tcPr>
            <w:tcW w:w="2445" w:type="dxa"/>
            <w:tcBorders>
              <w:top w:val="single" w:sz="4" w:space="0" w:color="auto"/>
              <w:left w:val="single" w:sz="4" w:space="0" w:color="auto"/>
              <w:bottom w:val="single" w:sz="4" w:space="0" w:color="auto"/>
              <w:right w:val="single" w:sz="4" w:space="0" w:color="auto"/>
            </w:tcBorders>
            <w:hideMark/>
          </w:tcPr>
          <w:p w14:paraId="5508F887"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float(32)</w:t>
            </w:r>
          </w:p>
        </w:tc>
      </w:tr>
      <w:tr w:rsidR="00C85F83" w:rsidRPr="00C85F83" w14:paraId="3878F5CE"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4D80E6EA"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w:t>
            </w:r>
          </w:p>
        </w:tc>
        <w:tc>
          <w:tcPr>
            <w:tcW w:w="2445" w:type="dxa"/>
            <w:tcBorders>
              <w:top w:val="single" w:sz="4" w:space="0" w:color="auto"/>
              <w:left w:val="single" w:sz="4" w:space="0" w:color="auto"/>
              <w:bottom w:val="single" w:sz="4" w:space="0" w:color="auto"/>
              <w:right w:val="single" w:sz="4" w:space="0" w:color="auto"/>
            </w:tcBorders>
          </w:tcPr>
          <w:p w14:paraId="65278728" w14:textId="77777777" w:rsidR="00C85F83" w:rsidRPr="00C85F83" w:rsidRDefault="00C85F83" w:rsidP="00C85F83">
            <w:pPr>
              <w:pStyle w:val="BodyText"/>
              <w:jc w:val="both"/>
              <w:rPr>
                <w:rFonts w:ascii="Times New Roman" w:eastAsia="SimSun" w:hAnsi="Times New Roman" w:cs="Times New Roman"/>
                <w:lang w:val="en-US" w:eastAsia="zh-CN"/>
              </w:rPr>
            </w:pPr>
          </w:p>
        </w:tc>
      </w:tr>
      <w:tr w:rsidR="00C85F83" w:rsidRPr="00C85F83" w14:paraId="68CDF655"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137AA55F"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w:t>
            </w:r>
          </w:p>
        </w:tc>
        <w:tc>
          <w:tcPr>
            <w:tcW w:w="2445" w:type="dxa"/>
            <w:tcBorders>
              <w:top w:val="single" w:sz="4" w:space="0" w:color="auto"/>
              <w:left w:val="single" w:sz="4" w:space="0" w:color="auto"/>
              <w:bottom w:val="single" w:sz="4" w:space="0" w:color="auto"/>
              <w:right w:val="single" w:sz="4" w:space="0" w:color="auto"/>
            </w:tcBorders>
          </w:tcPr>
          <w:p w14:paraId="6326F691" w14:textId="77777777" w:rsidR="00C85F83" w:rsidRPr="00C85F83" w:rsidRDefault="00C85F83" w:rsidP="00C85F83">
            <w:pPr>
              <w:pStyle w:val="BodyText"/>
              <w:jc w:val="both"/>
              <w:rPr>
                <w:rFonts w:ascii="Times New Roman" w:eastAsia="SimSun" w:hAnsi="Times New Roman" w:cs="Times New Roman"/>
                <w:lang w:val="en-US" w:eastAsia="zh-CN"/>
              </w:rPr>
            </w:pPr>
          </w:p>
        </w:tc>
      </w:tr>
      <w:tr w:rsidR="00C85F83" w:rsidRPr="00C85F83" w14:paraId="02AA1286"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40701D08"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w:t>
            </w:r>
          </w:p>
        </w:tc>
        <w:tc>
          <w:tcPr>
            <w:tcW w:w="2445" w:type="dxa"/>
            <w:tcBorders>
              <w:top w:val="single" w:sz="4" w:space="0" w:color="auto"/>
              <w:left w:val="single" w:sz="4" w:space="0" w:color="auto"/>
              <w:bottom w:val="single" w:sz="4" w:space="0" w:color="auto"/>
              <w:right w:val="single" w:sz="4" w:space="0" w:color="auto"/>
            </w:tcBorders>
          </w:tcPr>
          <w:p w14:paraId="281682F1" w14:textId="77777777" w:rsidR="00C85F83" w:rsidRPr="00C85F83" w:rsidRDefault="00C85F83" w:rsidP="00C85F83">
            <w:pPr>
              <w:pStyle w:val="BodyText"/>
              <w:jc w:val="both"/>
              <w:rPr>
                <w:rFonts w:ascii="Times New Roman" w:eastAsia="SimSun" w:hAnsi="Times New Roman" w:cs="Times New Roman"/>
                <w:lang w:val="en-US" w:eastAsia="zh-CN"/>
              </w:rPr>
            </w:pPr>
          </w:p>
        </w:tc>
      </w:tr>
    </w:tbl>
    <w:p w14:paraId="51955048" w14:textId="77777777" w:rsidR="00C85F83" w:rsidRPr="00C85F83" w:rsidRDefault="00C85F83" w:rsidP="00C85F83">
      <w:pPr>
        <w:pStyle w:val="BodyText"/>
        <w:jc w:val="both"/>
        <w:rPr>
          <w:rFonts w:ascii="Times New Roman" w:eastAsia="SimSun" w:hAnsi="Times New Roman" w:cs="Times New Roman"/>
          <w:lang w:eastAsia="zh-CN"/>
        </w:rPr>
      </w:pPr>
    </w:p>
    <w:p w14:paraId="6835BD70" w14:textId="77777777" w:rsidR="00C85F83" w:rsidRPr="00C85F83" w:rsidRDefault="00C85F83" w:rsidP="00C85F83">
      <w:pPr>
        <w:pStyle w:val="BodyText"/>
        <w:jc w:val="both"/>
        <w:rPr>
          <w:rFonts w:ascii="Times New Roman" w:eastAsia="SimSun" w:hAnsi="Times New Roman" w:cs="Times New Roman"/>
          <w:lang w:eastAsia="zh-CN"/>
        </w:rPr>
      </w:pPr>
    </w:p>
    <w:p w14:paraId="70B15604" w14:textId="77777777" w:rsidR="00C85F83" w:rsidRPr="00C85F83" w:rsidRDefault="00C85F83" w:rsidP="00C85F83">
      <w:pPr>
        <w:pStyle w:val="BodyText"/>
        <w:jc w:val="both"/>
        <w:rPr>
          <w:rFonts w:ascii="Times New Roman" w:eastAsia="SimSun" w:hAnsi="Times New Roman" w:cs="Times New Roman"/>
          <w:b/>
          <w:bCs/>
          <w:lang w:eastAsia="zh-CN"/>
        </w:rPr>
      </w:pPr>
      <w:r w:rsidRPr="00C85F83">
        <w:rPr>
          <w:rFonts w:ascii="Times New Roman" w:eastAsia="SimSun" w:hAnsi="Times New Roman" w:cs="Times New Roman"/>
          <w:b/>
          <w:bCs/>
          <w:lang w:eastAsia="zh-CN"/>
        </w:rPr>
        <w:t>3</w:t>
      </w:r>
      <w:r w:rsidRPr="00C85F83">
        <w:rPr>
          <w:rFonts w:ascii="Times New Roman" w:eastAsia="SimSun" w:hAnsi="Times New Roman" w:cs="Times New Roman"/>
          <w:b/>
          <w:bCs/>
          <w:lang w:eastAsia="zh-CN"/>
        </w:rPr>
        <w:tab/>
        <w:t>Proposal</w:t>
      </w:r>
    </w:p>
    <w:p w14:paraId="5E3DB99C" w14:textId="77777777" w:rsidR="00C85F83" w:rsidRPr="00C85F83" w:rsidRDefault="00C85F83" w:rsidP="00C85F83">
      <w:pPr>
        <w:pStyle w:val="BodyText"/>
        <w:jc w:val="both"/>
        <w:rPr>
          <w:rFonts w:ascii="Times New Roman" w:eastAsia="SimSun" w:hAnsi="Times New Roman" w:cs="Times New Roman"/>
          <w:lang w:eastAsia="zh-CN"/>
        </w:rPr>
      </w:pPr>
      <w:r w:rsidRPr="00C85F83">
        <w:rPr>
          <w:rFonts w:ascii="Times New Roman" w:eastAsia="SimSun" w:hAnsi="Times New Roman" w:cs="Times New Roman"/>
          <w:lang w:eastAsia="zh-CN"/>
        </w:rPr>
        <w:t>We propose to add the content of section 2 to the ISO/IEC 23090-39 specification in clause 8.3.</w:t>
      </w:r>
    </w:p>
    <w:p w14:paraId="51CAF14C" w14:textId="77777777" w:rsidR="009C00A8" w:rsidRDefault="009C00A8" w:rsidP="000B4AE6">
      <w:pPr>
        <w:spacing w:after="120"/>
        <w:jc w:val="both"/>
        <w:rPr>
          <w:rFonts w:ascii="Times New Roman" w:eastAsia="SimSun" w:hAnsi="Times New Roman" w:cs="Times New Roman"/>
          <w:lang w:eastAsia="zh-CN"/>
        </w:rPr>
      </w:pPr>
    </w:p>
    <w:p w14:paraId="01BAAA97" w14:textId="77777777" w:rsidR="000F6EFD" w:rsidRPr="000838F6" w:rsidRDefault="000F6EFD" w:rsidP="000B4AE6">
      <w:pPr>
        <w:spacing w:after="120"/>
        <w:jc w:val="both"/>
        <w:rPr>
          <w:rFonts w:ascii="Times New Roman" w:eastAsia="SimSun" w:hAnsi="Times New Roman" w:cs="Times New Roman"/>
          <w:lang w:eastAsia="zh-CN"/>
        </w:rPr>
      </w:pPr>
    </w:p>
    <w:p w14:paraId="238349B4" w14:textId="47CD6CBA" w:rsidR="00382A51" w:rsidRDefault="00382A51" w:rsidP="000B4AE6">
      <w:pPr>
        <w:spacing w:after="120"/>
        <w:jc w:val="both"/>
        <w:rPr>
          <w:rFonts w:ascii="Times New Roman" w:hAnsi="Times New Roman" w:cs="Times New Roman"/>
        </w:rPr>
      </w:pPr>
      <w:hyperlink r:id="rId126" w:history="1">
        <w:r w:rsidRPr="00382A51">
          <w:rPr>
            <w:rStyle w:val="Hyperlink"/>
            <w:rFonts w:ascii="Times New Roman" w:hAnsi="Times New Roman" w:cs="Times New Roman"/>
            <w:b/>
            <w:bCs/>
          </w:rPr>
          <w:t>m72382 [SD][AVATAR] Carriage of Avatar Animation Streams in ISOBMFF ARF Containers </w:t>
        </w:r>
      </w:hyperlink>
    </w:p>
    <w:p w14:paraId="4E465DFB" w14:textId="1202068B" w:rsidR="009C00A8" w:rsidRDefault="009C00A8" w:rsidP="000F6EFD">
      <w:pPr>
        <w:pStyle w:val="BodyText"/>
        <w:jc w:val="both"/>
        <w:rPr>
          <w:rFonts w:ascii="Times New Roman" w:eastAsia="SimSun" w:hAnsi="Times New Roman" w:cs="Times New Roman"/>
          <w:lang w:eastAsia="zh-CN"/>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for inclusion in</w:t>
      </w:r>
      <w:r w:rsidR="000F6EFD">
        <w:rPr>
          <w:rFonts w:ascii="Times New Roman" w:eastAsia="SimSun" w:hAnsi="Times New Roman" w:cs="Times New Roman" w:hint="eastAsia"/>
          <w:lang w:val="fr-FR" w:eastAsia="zh-CN"/>
        </w:rPr>
        <w:t xml:space="preserve">to </w:t>
      </w:r>
      <w:r>
        <w:rPr>
          <w:rFonts w:ascii="Times New Roman" w:hAnsi="Times New Roman" w:cs="Times New Roman"/>
          <w:lang w:val="fr-FR"/>
        </w:rPr>
        <w:t xml:space="preserve">the </w:t>
      </w:r>
      <w:r w:rsidR="000F6EFD">
        <w:rPr>
          <w:rFonts w:ascii="Times New Roman" w:eastAsia="SimSun" w:hAnsi="Times New Roman" w:cs="Times New Roman" w:hint="eastAsia"/>
          <w:lang w:val="fr-FR" w:eastAsia="zh-CN"/>
        </w:rPr>
        <w:t>output</w:t>
      </w:r>
      <w:r>
        <w:rPr>
          <w:rFonts w:ascii="Times New Roman" w:hAnsi="Times New Roman" w:cs="Times New Roman"/>
          <w:lang w:val="fr-FR"/>
        </w:rPr>
        <w:t xml:space="preserve"> document </w:t>
      </w:r>
      <w:r w:rsidR="000F6EFD" w:rsidRPr="000F6EFD">
        <w:rPr>
          <w:rFonts w:ascii="Times New Roman" w:hAnsi="Times New Roman" w:cs="Times New Roman"/>
          <w:lang w:val="fr-FR"/>
        </w:rPr>
        <w:t>N1510 | Potential improvement of ISO/IEC 23090-39 Avatar representation formats</w:t>
      </w:r>
      <w:r w:rsidR="000F6EFD" w:rsidRPr="000F6EFD">
        <w:rPr>
          <w:rFonts w:ascii="Times New Roman" w:hAnsi="Times New Roman" w:cs="Times New Roman" w:hint="eastAsia"/>
          <w:lang w:val="fr-FR"/>
        </w:rPr>
        <w:t xml:space="preserve"> </w:t>
      </w:r>
      <w:r w:rsidR="000F6EFD">
        <w:rPr>
          <w:rFonts w:ascii="Times New Roman" w:eastAsia="SimSun" w:hAnsi="Times New Roman" w:cs="Times New Roman" w:hint="eastAsia"/>
          <w:lang w:val="fr-FR" w:eastAsia="zh-CN"/>
        </w:rPr>
        <w:t xml:space="preserve">with the following comments: </w:t>
      </w:r>
      <w:r w:rsidR="000F6EFD" w:rsidRPr="000F6EFD">
        <w:rPr>
          <w:rFonts w:ascii="Times New Roman" w:eastAsia="SimSun" w:hAnsi="Times New Roman" w:cs="Times New Roman"/>
          <w:lang w:eastAsia="zh-CN"/>
        </w:rPr>
        <w:t>Author works with editor for integration in standard.</w:t>
      </w:r>
      <w:r w:rsidR="00A35B75">
        <w:rPr>
          <w:rFonts w:ascii="Times New Roman" w:eastAsia="SimSun" w:hAnsi="Times New Roman" w:cs="Times New Roman" w:hint="eastAsia"/>
          <w:lang w:eastAsia="zh-CN"/>
        </w:rPr>
        <w:t xml:space="preserve"> The current version is documented below:</w:t>
      </w:r>
    </w:p>
    <w:p w14:paraId="74608173" w14:textId="77777777" w:rsidR="00A35B75" w:rsidRDefault="00A35B75" w:rsidP="000F6EFD">
      <w:pPr>
        <w:pStyle w:val="BodyText"/>
        <w:jc w:val="both"/>
        <w:rPr>
          <w:rFonts w:ascii="Times New Roman" w:eastAsia="SimSun" w:hAnsi="Times New Roman" w:cs="Times New Roman"/>
          <w:lang w:eastAsia="zh-CN"/>
        </w:rPr>
      </w:pPr>
    </w:p>
    <w:p w14:paraId="425B4A96" w14:textId="77777777" w:rsidR="00A35B75" w:rsidRPr="00A35B75" w:rsidRDefault="00A35B75" w:rsidP="00A35B75">
      <w:pPr>
        <w:pStyle w:val="BodyText"/>
        <w:numPr>
          <w:ilvl w:val="0"/>
          <w:numId w:val="57"/>
        </w:numPr>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Introduction</w:t>
      </w:r>
    </w:p>
    <w:p w14:paraId="434923C0" w14:textId="0531115A" w:rsidR="00A35B75" w:rsidRPr="00A35B75" w:rsidRDefault="00A35B75" w:rsidP="000838F6">
      <w:pPr>
        <w:pStyle w:val="BodyText"/>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 xml:space="preserve">In the MPEG#137 meeting, the MPEG Systems workgroup (WG03) has agreed on creating a new specification (ISO/IEC 23090-39) for defining an MPEG Avatar Representation format. One of the aspects covered by this specification, and one of its objectives, is the definition of an avatar animation stream that enables delay-sensitive transport of timed animation data and can be integrated into the MPEG-I Scene Description architecture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_Ref181134641 \r \h </w:instrText>
      </w:r>
      <w:r>
        <w:rPr>
          <w:rFonts w:ascii="Times New Roman" w:eastAsia="SimSun" w:hAnsi="Times New Roman" w:cs="Times New Roman"/>
          <w:lang w:val="en-CA" w:eastAsia="zh-CN"/>
        </w:rPr>
        <w:instrText xml:space="preserve"> \* MERGEFORMAT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_Ref193870951 \r \h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[1]</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val="en-CA" w:eastAsia="zh-CN"/>
        </w:rPr>
        <w:t xml:space="preserve">. </w:t>
      </w:r>
    </w:p>
    <w:p w14:paraId="67ED4C9F" w14:textId="14CD9BA3" w:rsidR="00A35B75" w:rsidRPr="00A35B75" w:rsidRDefault="00A35B75" w:rsidP="000838F6">
      <w:pPr>
        <w:pStyle w:val="BodyText"/>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 xml:space="preserve">In the latest committee draft (CD) of ISO/IEC 23090-39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_Ref193870941 \r \h </w:instrText>
      </w:r>
      <w:r>
        <w:rPr>
          <w:rFonts w:ascii="Times New Roman" w:eastAsia="SimSun" w:hAnsi="Times New Roman" w:cs="Times New Roman"/>
          <w:lang w:val="en-CA" w:eastAsia="zh-CN"/>
        </w:rPr>
        <w:instrText xml:space="preserve"> \* MERGEFORMAT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[2]</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val="en-CA" w:eastAsia="zh-CN"/>
        </w:rPr>
        <w:t xml:space="preserve">, animation data are carried as a list of samples in a ZIP-based ARF container and sequence of samples in an ISOBMFF-based ARF container. However, the sample format varies from one sample to another based on the type of animation being carried in the sample. This approach makes it difficult for a player to parse the animation samples in a unified manner as the sample structure is animation-dependent and not clearly signalled or directly identifiable. To address this issue, a unified animation data bitstream format was proposed in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_Ref193871578 \r \h </w:instrText>
      </w:r>
      <w:r>
        <w:rPr>
          <w:rFonts w:ascii="Times New Roman" w:eastAsia="SimSun" w:hAnsi="Times New Roman" w:cs="Times New Roman"/>
          <w:lang w:val="en-CA" w:eastAsia="zh-CN"/>
        </w:rPr>
        <w:instrText xml:space="preserve"> \* MERGEFORMAT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[3]</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val="en-CA" w:eastAsia="zh-CN"/>
        </w:rPr>
        <w:t xml:space="preserve"> and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_Ref193871587 \r \h </w:instrText>
      </w:r>
      <w:r>
        <w:rPr>
          <w:rFonts w:ascii="Times New Roman" w:eastAsia="SimSun" w:hAnsi="Times New Roman" w:cs="Times New Roman"/>
          <w:lang w:val="en-CA" w:eastAsia="zh-CN"/>
        </w:rPr>
        <w:instrText xml:space="preserve"> \* MERGEFORMAT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[4]</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val="en-CA" w:eastAsia="zh-CN"/>
        </w:rPr>
        <w:t xml:space="preserve"> and is currently being investigated as part of the exploration experiments conducted by the group (EE1 and EE3)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_Ref193871600 \r \h </w:instrText>
      </w:r>
      <w:r>
        <w:rPr>
          <w:rFonts w:ascii="Times New Roman" w:eastAsia="SimSun" w:hAnsi="Times New Roman" w:cs="Times New Roman"/>
          <w:lang w:val="en-CA" w:eastAsia="zh-CN"/>
        </w:rPr>
        <w:instrText xml:space="preserve"> \* MERGEFORMAT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[5]</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val="en-CA" w:eastAsia="zh-CN"/>
        </w:rPr>
        <w:t>.</w:t>
      </w:r>
    </w:p>
    <w:p w14:paraId="15A161BB" w14:textId="77777777" w:rsidR="00A35B75" w:rsidRDefault="00A35B75" w:rsidP="00A35B75">
      <w:pPr>
        <w:pStyle w:val="BodyText"/>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This contribution focuses on ISOBMFF-based ARF containers and proposes an approach to carry avatar animation data in a more unified and structured approach as avatar animation tracks in the ISOBMFF file.</w:t>
      </w:r>
    </w:p>
    <w:p w14:paraId="41D7A924" w14:textId="77777777" w:rsidR="00A35B75" w:rsidRPr="00A35B75" w:rsidRDefault="00A35B75" w:rsidP="000838F6">
      <w:pPr>
        <w:pStyle w:val="BodyText"/>
        <w:jc w:val="both"/>
        <w:rPr>
          <w:rFonts w:ascii="Times New Roman" w:eastAsia="SimSun" w:hAnsi="Times New Roman" w:cs="Times New Roman"/>
          <w:lang w:val="en-CA" w:eastAsia="zh-CN"/>
        </w:rPr>
      </w:pPr>
    </w:p>
    <w:p w14:paraId="6B2F00F9" w14:textId="77777777" w:rsidR="00A35B75" w:rsidRPr="00A35B75" w:rsidRDefault="00A35B75" w:rsidP="00A35B75">
      <w:pPr>
        <w:pStyle w:val="BodyText"/>
        <w:numPr>
          <w:ilvl w:val="0"/>
          <w:numId w:val="57"/>
        </w:numPr>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Background</w:t>
      </w:r>
    </w:p>
    <w:p w14:paraId="05453996" w14:textId="46B81888" w:rsidR="00A35B75" w:rsidRPr="00A35B75" w:rsidRDefault="00A35B75" w:rsidP="000838F6">
      <w:pPr>
        <w:pStyle w:val="BodyText"/>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 xml:space="preserve">In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_Ref193870941 \r \h </w:instrText>
      </w:r>
      <w:r>
        <w:rPr>
          <w:rFonts w:ascii="Times New Roman" w:eastAsia="SimSun" w:hAnsi="Times New Roman" w:cs="Times New Roman"/>
          <w:lang w:val="en-CA" w:eastAsia="zh-CN"/>
        </w:rPr>
        <w:instrText xml:space="preserve"> \* MERGEFORMAT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[2]</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val="en-CA" w:eastAsia="zh-CN"/>
        </w:rPr>
        <w:t>, avatar animation streams as stored as part of the ARF container by creating one or more metadata tracks carrying the avatar animation samples. The following requirements are described:</w:t>
      </w:r>
    </w:p>
    <w:p w14:paraId="4BBEDCF9" w14:textId="77777777" w:rsidR="00A35B75" w:rsidRPr="00A35B75" w:rsidRDefault="00A35B75" w:rsidP="000838F6">
      <w:pPr>
        <w:pStyle w:val="BodyText"/>
        <w:numPr>
          <w:ilvl w:val="0"/>
          <w:numId w:val="58"/>
        </w:numPr>
        <w:jc w:val="both"/>
        <w:rPr>
          <w:rFonts w:ascii="Times New Roman" w:eastAsia="SimSun" w:hAnsi="Times New Roman" w:cs="Times New Roman"/>
          <w:lang w:eastAsia="zh-CN"/>
        </w:rPr>
      </w:pPr>
      <w:r w:rsidRPr="00A35B75">
        <w:rPr>
          <w:rFonts w:ascii="Times New Roman" w:eastAsia="SimSun" w:hAnsi="Times New Roman" w:cs="Times New Roman"/>
          <w:lang w:eastAsia="zh-CN"/>
        </w:rPr>
        <w:t>'meta' handler type shall be used in the HandlerBox of the MediaBox</w:t>
      </w:r>
    </w:p>
    <w:p w14:paraId="7430201C" w14:textId="77777777" w:rsidR="00A35B75" w:rsidRPr="00A35B75" w:rsidRDefault="00A35B75" w:rsidP="000838F6">
      <w:pPr>
        <w:pStyle w:val="BodyText"/>
        <w:numPr>
          <w:ilvl w:val="0"/>
          <w:numId w:val="58"/>
        </w:numPr>
        <w:jc w:val="both"/>
        <w:rPr>
          <w:rFonts w:ascii="Times New Roman" w:eastAsia="SimSun" w:hAnsi="Times New Roman" w:cs="Times New Roman"/>
          <w:lang w:eastAsia="zh-CN"/>
        </w:rPr>
      </w:pPr>
      <w:r w:rsidRPr="00A35B75">
        <w:rPr>
          <w:rFonts w:ascii="Times New Roman" w:eastAsia="SimSun" w:hAnsi="Times New Roman" w:cs="Times New Roman"/>
          <w:lang w:eastAsia="zh-CN"/>
        </w:rPr>
        <w:t>The sample entry format shall be 'urim'</w:t>
      </w:r>
    </w:p>
    <w:p w14:paraId="754CC256" w14:textId="77777777" w:rsidR="00A35B75" w:rsidRPr="00A35B75" w:rsidRDefault="00A35B75" w:rsidP="000838F6">
      <w:pPr>
        <w:pStyle w:val="BodyText"/>
        <w:numPr>
          <w:ilvl w:val="0"/>
          <w:numId w:val="58"/>
        </w:numPr>
        <w:jc w:val="both"/>
        <w:rPr>
          <w:rFonts w:ascii="Times New Roman" w:eastAsia="SimSun" w:hAnsi="Times New Roman" w:cs="Times New Roman"/>
          <w:lang w:eastAsia="zh-CN"/>
        </w:rPr>
      </w:pPr>
      <w:r w:rsidRPr="00A35B75">
        <w:rPr>
          <w:rFonts w:ascii="Times New Roman" w:eastAsia="SimSun" w:hAnsi="Times New Roman" w:cs="Times New Roman"/>
          <w:lang w:eastAsia="zh-CN"/>
        </w:rPr>
        <w:t>Independent animation samples shall be marked as sync samples</w:t>
      </w:r>
    </w:p>
    <w:p w14:paraId="1CC85A4D" w14:textId="77777777" w:rsidR="00A35B75" w:rsidRPr="00A35B75" w:rsidRDefault="00A35B75" w:rsidP="000838F6">
      <w:pPr>
        <w:pStyle w:val="BodyText"/>
        <w:numPr>
          <w:ilvl w:val="0"/>
          <w:numId w:val="58"/>
        </w:numPr>
        <w:jc w:val="both"/>
        <w:rPr>
          <w:rFonts w:ascii="Times New Roman" w:eastAsia="SimSun" w:hAnsi="Times New Roman" w:cs="Times New Roman"/>
          <w:lang w:eastAsia="zh-CN"/>
        </w:rPr>
      </w:pPr>
      <w:r w:rsidRPr="00A35B75">
        <w:rPr>
          <w:rFonts w:ascii="Times New Roman" w:eastAsia="SimSun" w:hAnsi="Times New Roman" w:cs="Times New Roman"/>
          <w:lang w:eastAsia="zh-CN"/>
        </w:rPr>
        <w:t>The URI identifying the type of the metadata is 'urn:mpeg:avatar:animation'</w:t>
      </w:r>
    </w:p>
    <w:p w14:paraId="4D3CF598"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The sample entry for the animation timed metadata track is defined as follows:</w:t>
      </w:r>
    </w:p>
    <w:p w14:paraId="36A695D8" w14:textId="77777777" w:rsidR="00A35B75" w:rsidRPr="00A35B75" w:rsidRDefault="00A35B75" w:rsidP="00A35B75">
      <w:pPr>
        <w:pStyle w:val="BodyText"/>
        <w:rPr>
          <w:rFonts w:ascii="Times New Roman" w:eastAsia="SimSun" w:hAnsi="Times New Roman" w:cs="Times New Roman"/>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0"/>
      </w:tblGrid>
      <w:tr w:rsidR="00A35B75" w:rsidRPr="00A35B75" w14:paraId="41AA7179" w14:textId="77777777" w:rsidTr="00A35B75">
        <w:tc>
          <w:tcPr>
            <w:tcW w:w="9010" w:type="dxa"/>
            <w:tcBorders>
              <w:top w:val="nil"/>
              <w:left w:val="nil"/>
              <w:bottom w:val="nil"/>
              <w:right w:val="nil"/>
            </w:tcBorders>
            <w:hideMark/>
          </w:tcPr>
          <w:p w14:paraId="2FCF6034" w14:textId="77777777" w:rsidR="00A35B75" w:rsidRPr="00A35B75" w:rsidRDefault="00A35B75" w:rsidP="00A35B75">
            <w:pPr>
              <w:pStyle w:val="BodyText"/>
              <w:widowControl w:val="0"/>
              <w:jc w:val="both"/>
              <w:rPr>
                <w:rFonts w:ascii="Times New Roman" w:eastAsia="SimSun" w:hAnsi="Times New Roman" w:cs="Times New Roman"/>
                <w:b/>
                <w:lang w:val="en-US" w:eastAsia="zh-CN"/>
              </w:rPr>
            </w:pPr>
            <w:r w:rsidRPr="00A35B75">
              <w:rPr>
                <w:rFonts w:ascii="Times New Roman" w:eastAsia="SimSun" w:hAnsi="Times New Roman" w:cs="Times New Roman"/>
                <w:lang w:val="en-US" w:eastAsia="zh-CN"/>
              </w:rPr>
              <w:t>aligned(8) class AvatarAnimationSampleEntry()</w:t>
            </w:r>
            <w:r w:rsidRPr="00A35B75">
              <w:rPr>
                <w:rFonts w:ascii="Times New Roman" w:eastAsia="SimSun" w:hAnsi="Times New Roman" w:cs="Times New Roman"/>
                <w:lang w:val="en-US" w:eastAsia="zh-CN"/>
              </w:rPr>
              <w:tab/>
              <w:t>extends DataSampleEntry('anim') {</w:t>
            </w:r>
            <w:r w:rsidRPr="00A35B75">
              <w:rPr>
                <w:rFonts w:ascii="Times New Roman" w:eastAsia="SimSun" w:hAnsi="Times New Roman" w:cs="Times New Roman"/>
                <w:lang w:val="en-US" w:eastAsia="zh-CN"/>
              </w:rPr>
              <w:br/>
              <w:t xml:space="preserve">    unsigned int(3) precision;</w:t>
            </w:r>
            <w:r w:rsidRPr="00A35B75">
              <w:rPr>
                <w:rFonts w:ascii="Times New Roman" w:eastAsia="SimSun" w:hAnsi="Times New Roman" w:cs="Times New Roman"/>
                <w:lang w:val="en-US" w:eastAsia="zh-CN"/>
              </w:rPr>
              <w:br/>
              <w:t xml:space="preserve">    bits(5) reserved;</w:t>
            </w:r>
            <w:r w:rsidRPr="00A35B75">
              <w:rPr>
                <w:rFonts w:ascii="Times New Roman" w:eastAsia="SimSun" w:hAnsi="Times New Roman" w:cs="Times New Roman"/>
                <w:lang w:val="en-US" w:eastAsia="zh-CN"/>
              </w:rPr>
              <w:br/>
              <w:t xml:space="preserve">    unit(8)[256] animation_profile;</w:t>
            </w:r>
            <w:r w:rsidRPr="00A35B75">
              <w:rPr>
                <w:rFonts w:ascii="Times New Roman" w:eastAsia="SimSun" w:hAnsi="Times New Roman" w:cs="Times New Roman"/>
                <w:lang w:val="en-US" w:eastAsia="zh-CN"/>
              </w:rPr>
              <w:br/>
              <w:t xml:space="preserve">    float timescale;</w:t>
            </w:r>
            <w:r w:rsidRPr="00A35B75">
              <w:rPr>
                <w:rFonts w:ascii="Times New Roman" w:eastAsia="SimSun" w:hAnsi="Times New Roman" w:cs="Times New Roman"/>
                <w:lang w:val="en-US" w:eastAsia="zh-CN"/>
              </w:rPr>
              <w:br/>
              <w:t xml:space="preserve">    uint(8) avatar_id;</w:t>
            </w:r>
            <w:r w:rsidRPr="00A35B75">
              <w:rPr>
                <w:rFonts w:ascii="Times New Roman" w:eastAsia="SimSun" w:hAnsi="Times New Roman" w:cs="Times New Roman"/>
                <w:lang w:val="en-US" w:eastAsia="zh-CN"/>
              </w:rPr>
              <w:br/>
              <w:t xml:space="preserve">    uint(8) lod_id;</w:t>
            </w:r>
            <w:r w:rsidRPr="00A35B75">
              <w:rPr>
                <w:rFonts w:ascii="Times New Roman" w:eastAsia="SimSun" w:hAnsi="Times New Roman" w:cs="Times New Roman"/>
                <w:lang w:val="en-US" w:eastAsia="zh-CN"/>
              </w:rPr>
              <w:br/>
              <w:t xml:space="preserve"> }</w:t>
            </w:r>
          </w:p>
        </w:tc>
      </w:tr>
    </w:tbl>
    <w:p w14:paraId="42D00CD8" w14:textId="77777777" w:rsidR="00A35B75" w:rsidRPr="00A35B75" w:rsidRDefault="00A35B75" w:rsidP="00A35B75">
      <w:pPr>
        <w:pStyle w:val="BodyText"/>
        <w:rPr>
          <w:rFonts w:ascii="Times New Roman" w:eastAsia="SimSun" w:hAnsi="Times New Roman" w:cs="Times New Roman"/>
          <w:lang w:eastAsia="zh-CN"/>
        </w:rPr>
      </w:pPr>
    </w:p>
    <w:p w14:paraId="428984CC"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The following semantics apply</w:t>
      </w:r>
    </w:p>
    <w:p w14:paraId="30B86725" w14:textId="77777777" w:rsidR="00A35B75" w:rsidRPr="00A35B75" w:rsidRDefault="00A35B75" w:rsidP="000838F6">
      <w:pPr>
        <w:pStyle w:val="BodyText"/>
        <w:numPr>
          <w:ilvl w:val="0"/>
          <w:numId w:val="59"/>
        </w:numPr>
        <w:jc w:val="both"/>
        <w:rPr>
          <w:rFonts w:ascii="Times New Roman" w:eastAsia="SimSun" w:hAnsi="Times New Roman" w:cs="Times New Roman"/>
          <w:lang w:eastAsia="zh-CN"/>
        </w:rPr>
      </w:pPr>
      <w:r w:rsidRPr="00A35B75">
        <w:rPr>
          <w:rFonts w:ascii="Times New Roman" w:eastAsia="SimSun" w:hAnsi="Times New Roman" w:cs="Times New Roman"/>
          <w:lang w:eastAsia="zh-CN"/>
        </w:rPr>
        <w:t>precision specifies the length in bytes of the correspondence values within each sample. The value of precision shall be greater than 0 and smaller or equal to 4.</w:t>
      </w:r>
    </w:p>
    <w:p w14:paraId="2D59B289" w14:textId="77777777" w:rsidR="00A35B75" w:rsidRPr="00A35B75" w:rsidRDefault="00A35B75" w:rsidP="000838F6">
      <w:pPr>
        <w:pStyle w:val="BodyText"/>
        <w:numPr>
          <w:ilvl w:val="0"/>
          <w:numId w:val="59"/>
        </w:numPr>
        <w:jc w:val="both"/>
        <w:rPr>
          <w:rFonts w:ascii="Times New Roman" w:eastAsia="SimSun" w:hAnsi="Times New Roman" w:cs="Times New Roman"/>
          <w:lang w:eastAsia="zh-CN"/>
        </w:rPr>
      </w:pPr>
      <w:r w:rsidRPr="00A35B75">
        <w:rPr>
          <w:rFonts w:ascii="Times New Roman" w:eastAsia="SimSun" w:hAnsi="Times New Roman" w:cs="Times New Roman"/>
          <w:lang w:eastAsia="zh-CN"/>
        </w:rPr>
        <w:t>animation_profile is a character string with the name of the profile that generated stream conforms to.</w:t>
      </w:r>
    </w:p>
    <w:p w14:paraId="6522FF2B" w14:textId="77777777" w:rsidR="00A35B75" w:rsidRPr="00A35B75" w:rsidRDefault="00A35B75" w:rsidP="000838F6">
      <w:pPr>
        <w:pStyle w:val="BodyText"/>
        <w:numPr>
          <w:ilvl w:val="0"/>
          <w:numId w:val="59"/>
        </w:numPr>
        <w:jc w:val="both"/>
        <w:rPr>
          <w:rFonts w:ascii="Times New Roman" w:eastAsia="SimSun" w:hAnsi="Times New Roman" w:cs="Times New Roman"/>
          <w:lang w:eastAsia="zh-CN"/>
        </w:rPr>
      </w:pPr>
      <w:r w:rsidRPr="00A35B75">
        <w:rPr>
          <w:rFonts w:ascii="Times New Roman" w:eastAsia="SimSun" w:hAnsi="Times New Roman" w:cs="Times New Roman"/>
          <w:lang w:eastAsia="zh-CN"/>
        </w:rPr>
        <w:t>timescale is the number of ticks per second.</w:t>
      </w:r>
    </w:p>
    <w:p w14:paraId="0AA406D1" w14:textId="77777777" w:rsidR="00A35B75" w:rsidRPr="00A35B75" w:rsidRDefault="00A35B75" w:rsidP="000838F6">
      <w:pPr>
        <w:pStyle w:val="BodyText"/>
        <w:numPr>
          <w:ilvl w:val="0"/>
          <w:numId w:val="59"/>
        </w:numPr>
        <w:jc w:val="both"/>
        <w:rPr>
          <w:rFonts w:ascii="Times New Roman" w:eastAsia="SimSun" w:hAnsi="Times New Roman" w:cs="Times New Roman"/>
          <w:lang w:eastAsia="zh-CN"/>
        </w:rPr>
      </w:pPr>
      <w:r w:rsidRPr="00A35B75">
        <w:rPr>
          <w:rFonts w:ascii="Times New Roman" w:eastAsia="SimSun" w:hAnsi="Times New Roman" w:cs="Times New Roman"/>
          <w:lang w:eastAsia="zh-CN"/>
        </w:rPr>
        <w:t>control_precision_minus1 plus 1 specifies the size in bytes of the target avatar index in control AAUs. The value of this field shall be greater than 0 and smaller than or equal to 3.</w:t>
      </w:r>
    </w:p>
    <w:p w14:paraId="51A62C82" w14:textId="77777777" w:rsidR="00A35B75" w:rsidRPr="00A35B75" w:rsidRDefault="00A35B75" w:rsidP="000838F6">
      <w:pPr>
        <w:pStyle w:val="BodyText"/>
        <w:numPr>
          <w:ilvl w:val="0"/>
          <w:numId w:val="59"/>
        </w:numPr>
        <w:jc w:val="both"/>
        <w:rPr>
          <w:rFonts w:ascii="Times New Roman" w:eastAsia="SimSun" w:hAnsi="Times New Roman" w:cs="Times New Roman"/>
          <w:lang w:eastAsia="zh-CN"/>
        </w:rPr>
      </w:pPr>
      <w:r w:rsidRPr="00A35B75">
        <w:rPr>
          <w:rFonts w:ascii="Times New Roman" w:eastAsia="SimSun" w:hAnsi="Times New Roman" w:cs="Times New Roman"/>
          <w:lang w:eastAsia="zh-CN"/>
        </w:rPr>
        <w:t>avatar_id is an integer identifying the avatar to animate.</w:t>
      </w:r>
    </w:p>
    <w:p w14:paraId="6F0653FC" w14:textId="77777777" w:rsidR="00A35B75" w:rsidRPr="00A35B75" w:rsidRDefault="00A35B75" w:rsidP="000838F6">
      <w:pPr>
        <w:pStyle w:val="BodyText"/>
        <w:numPr>
          <w:ilvl w:val="0"/>
          <w:numId w:val="59"/>
        </w:numPr>
        <w:jc w:val="both"/>
        <w:rPr>
          <w:rFonts w:ascii="Times New Roman" w:eastAsia="SimSun" w:hAnsi="Times New Roman" w:cs="Times New Roman"/>
          <w:lang w:eastAsia="zh-CN"/>
        </w:rPr>
      </w:pPr>
      <w:r w:rsidRPr="00A35B75">
        <w:rPr>
          <w:rFonts w:ascii="Times New Roman" w:eastAsia="SimSun" w:hAnsi="Times New Roman" w:cs="Times New Roman"/>
          <w:lang w:eastAsia="zh-CN"/>
        </w:rPr>
        <w:t>lod_id is an integer identifying the level-of-detail (LoD) of the avatar to animate.  </w:t>
      </w:r>
    </w:p>
    <w:p w14:paraId="60D0E5CD" w14:textId="77777777" w:rsidR="00A35B75" w:rsidRPr="00A35B75" w:rsidRDefault="00A35B75" w:rsidP="000838F6">
      <w:pPr>
        <w:pStyle w:val="BodyText"/>
        <w:jc w:val="both"/>
        <w:rPr>
          <w:rFonts w:ascii="Times New Roman" w:eastAsia="SimSun" w:hAnsi="Times New Roman" w:cs="Times New Roman"/>
          <w:lang w:eastAsia="zh-CN"/>
        </w:rPr>
      </w:pPr>
    </w:p>
    <w:p w14:paraId="490CE208" w14:textId="77777777" w:rsidR="00A35B75" w:rsidRPr="00A35B75" w:rsidRDefault="00A35B75" w:rsidP="000838F6">
      <w:pPr>
        <w:pStyle w:val="BodyText"/>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In the avatar animation bitstream described in [x], each avatar animation unit (AAU) contains a header and a payload. An AAU header contains at least a field that indicates the unit type and a field that indicates the AAU payload. The contents of the payload depend on the type of the AAU.</w:t>
      </w:r>
    </w:p>
    <w:p w14:paraId="0E4830B7" w14:textId="5F7A3D33" w:rsidR="00A35B75" w:rsidRPr="00A35B75" w:rsidRDefault="00A35B75" w:rsidP="000838F6">
      <w:pPr>
        <w:pStyle w:val="BodyText"/>
        <w:jc w:val="center"/>
        <w:rPr>
          <w:rFonts w:ascii="Times New Roman" w:eastAsia="SimSun" w:hAnsi="Times New Roman" w:cs="Times New Roman"/>
          <w:lang w:eastAsia="zh-CN"/>
        </w:rPr>
      </w:pPr>
      <w:r w:rsidRPr="00A35B75">
        <w:rPr>
          <w:rFonts w:ascii="Times New Roman" w:eastAsia="SimSun" w:hAnsi="Times New Roman" w:cs="Times New Roman"/>
          <w:noProof/>
          <w:lang w:eastAsia="zh-CN"/>
        </w:rPr>
        <w:drawing>
          <wp:inline distT="0" distB="0" distL="0" distR="0" wp14:anchorId="427FF809" wp14:editId="68A6BBA9">
            <wp:extent cx="2262505" cy="1095375"/>
            <wp:effectExtent l="0" t="0" r="4445" b="0"/>
            <wp:docPr id="865022818" name="Graphic 67"/>
            <wp:cNvGraphicFramePr/>
            <a:graphic xmlns:a="http://schemas.openxmlformats.org/drawingml/2006/main">
              <a:graphicData uri="http://schemas.openxmlformats.org/drawingml/2006/picture">
                <pic:pic xmlns:pic="http://schemas.openxmlformats.org/drawingml/2006/picture">
                  <pic:nvPicPr>
                    <pic:cNvPr id="2145418997" name="Picture 1"/>
                    <pic:cNvPicPr>
                      <a:picLocks noChangeAspect="1"/>
                    </pic:cNvPicPr>
                  </pic:nvPicPr>
                  <pic:blipFill>
                    <a:blip r:embed="rId127">
                      <a:extLst>
                        <a:ext uri="{96DAC541-7B7A-43D3-8B79-37D633B846F1}">
                          <asvg:svgBlip xmlns:asvg="http://schemas.microsoft.com/office/drawing/2016/SVG/main" r:embed="rId128"/>
                        </a:ext>
                      </a:extLst>
                    </a:blip>
                    <a:stretch>
                      <a:fillRect/>
                    </a:stretch>
                  </pic:blipFill>
                  <pic:spPr>
                    <a:xfrm>
                      <a:off x="0" y="0"/>
                      <a:ext cx="2264410" cy="1097280"/>
                    </a:xfrm>
                    <a:prstGeom prst="rect">
                      <a:avLst/>
                    </a:prstGeom>
                  </pic:spPr>
                </pic:pic>
              </a:graphicData>
            </a:graphic>
          </wp:inline>
        </w:drawing>
      </w:r>
    </w:p>
    <w:p w14:paraId="02818DDD" w14:textId="77777777" w:rsidR="00A35B75" w:rsidRPr="00A35B75" w:rsidRDefault="00A35B75" w:rsidP="000838F6">
      <w:pPr>
        <w:pStyle w:val="BodyText"/>
        <w:jc w:val="center"/>
        <w:rPr>
          <w:rFonts w:ascii="Times New Roman" w:eastAsia="SimSun" w:hAnsi="Times New Roman" w:cs="Times New Roman"/>
          <w:b/>
          <w:lang w:val="en-CA" w:eastAsia="zh-CN"/>
        </w:rPr>
      </w:pPr>
      <w:r w:rsidRPr="00A35B75">
        <w:rPr>
          <w:rFonts w:ascii="Times New Roman" w:eastAsia="SimSun" w:hAnsi="Times New Roman" w:cs="Times New Roman"/>
          <w:b/>
          <w:lang w:eastAsia="zh-CN"/>
        </w:rPr>
        <w:t xml:space="preserve">Figure </w:t>
      </w:r>
      <w:r w:rsidRPr="00A35B75">
        <w:rPr>
          <w:rFonts w:ascii="Times New Roman" w:eastAsia="SimSun" w:hAnsi="Times New Roman" w:cs="Times New Roman"/>
          <w:b/>
          <w:lang w:eastAsia="zh-CN"/>
        </w:rPr>
        <w:fldChar w:fldCharType="begin"/>
      </w:r>
      <w:r w:rsidRPr="00A35B75">
        <w:rPr>
          <w:rFonts w:ascii="Times New Roman" w:eastAsia="SimSun" w:hAnsi="Times New Roman" w:cs="Times New Roman"/>
          <w:b/>
          <w:lang w:eastAsia="zh-CN"/>
        </w:rPr>
        <w:instrText xml:space="preserve"> SEQ Figure \* ARABIC </w:instrText>
      </w:r>
      <w:r w:rsidRPr="00A35B75">
        <w:rPr>
          <w:rFonts w:ascii="Times New Roman" w:eastAsia="SimSun" w:hAnsi="Times New Roman" w:cs="Times New Roman"/>
          <w:b/>
          <w:lang w:eastAsia="zh-CN"/>
        </w:rPr>
        <w:fldChar w:fldCharType="separate"/>
      </w:r>
      <w:r w:rsidRPr="00A35B75">
        <w:rPr>
          <w:rFonts w:ascii="Times New Roman" w:eastAsia="SimSun" w:hAnsi="Times New Roman" w:cs="Times New Roman"/>
          <w:b/>
          <w:lang w:eastAsia="zh-CN"/>
        </w:rPr>
        <w:t>1</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b/>
          <w:lang w:eastAsia="zh-CN"/>
        </w:rPr>
        <w:t xml:space="preserve"> - Illustration of the structure of an AAU.</w:t>
      </w:r>
    </w:p>
    <w:p w14:paraId="3F2BFF4C" w14:textId="77777777" w:rsidR="00A35B75" w:rsidRPr="00A35B75" w:rsidRDefault="00A35B75" w:rsidP="00A35B75">
      <w:pPr>
        <w:pStyle w:val="BodyText"/>
        <w:rPr>
          <w:rFonts w:ascii="Times New Roman" w:eastAsia="SimSun" w:hAnsi="Times New Roman" w:cs="Times New Roman"/>
          <w:lang w:val="en-CA" w:eastAsia="zh-CN"/>
        </w:rPr>
      </w:pPr>
    </w:p>
    <w:p w14:paraId="15EDE04E" w14:textId="77777777" w:rsidR="00A35B75" w:rsidRPr="00A35B75" w:rsidRDefault="00A35B75" w:rsidP="00A35B75">
      <w:pPr>
        <w:pStyle w:val="BodyText"/>
        <w:jc w:val="both"/>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 xml:space="preserve">Table </w:t>
      </w:r>
      <w:r w:rsidRPr="00A35B75">
        <w:rPr>
          <w:rFonts w:ascii="Times New Roman" w:eastAsia="SimSun" w:hAnsi="Times New Roman" w:cs="Times New Roman"/>
          <w:b/>
          <w:lang w:eastAsia="zh-CN"/>
        </w:rPr>
        <w:fldChar w:fldCharType="begin"/>
      </w:r>
      <w:r w:rsidRPr="00A35B75">
        <w:rPr>
          <w:rFonts w:ascii="Times New Roman" w:eastAsia="SimSun" w:hAnsi="Times New Roman" w:cs="Times New Roman"/>
          <w:b/>
          <w:lang w:val="en-CA" w:eastAsia="zh-CN"/>
        </w:rPr>
        <w:instrText xml:space="preserve"> SEQ Table \* ARABIC </w:instrText>
      </w:r>
      <w:r w:rsidRPr="00A35B75">
        <w:rPr>
          <w:rFonts w:ascii="Times New Roman" w:eastAsia="SimSun" w:hAnsi="Times New Roman" w:cs="Times New Roman"/>
          <w:b/>
          <w:lang w:eastAsia="zh-CN"/>
        </w:rPr>
        <w:fldChar w:fldCharType="separate"/>
      </w:r>
      <w:r w:rsidRPr="00A35B75">
        <w:rPr>
          <w:rFonts w:ascii="Times New Roman" w:eastAsia="SimSun" w:hAnsi="Times New Roman" w:cs="Times New Roman"/>
          <w:b/>
          <w:lang w:val="en-CA" w:eastAsia="zh-CN"/>
        </w:rPr>
        <w:t>1</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b/>
          <w:lang w:val="en-CA" w:eastAsia="zh-CN"/>
        </w:rPr>
        <w:t xml:space="preserve"> – Syntax of avatar_animation_unit()</w:t>
      </w:r>
    </w:p>
    <w:tbl>
      <w:tblPr>
        <w:tblStyle w:val="TableGrid"/>
        <w:tblW w:w="5000" w:type="pct"/>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410"/>
        <w:gridCol w:w="1230"/>
        <w:gridCol w:w="1350"/>
      </w:tblGrid>
      <w:tr w:rsidR="00A35B75" w:rsidRPr="00A35B75" w14:paraId="33F95119" w14:textId="77777777" w:rsidTr="00A35B75">
        <w:tc>
          <w:tcPr>
            <w:tcW w:w="3565" w:type="pct"/>
            <w:tcBorders>
              <w:top w:val="single" w:sz="12" w:space="0" w:color="auto"/>
              <w:left w:val="single" w:sz="12" w:space="0" w:color="auto"/>
              <w:bottom w:val="single" w:sz="12" w:space="0" w:color="auto"/>
              <w:right w:val="single" w:sz="4" w:space="0" w:color="auto"/>
            </w:tcBorders>
            <w:hideMark/>
          </w:tcPr>
          <w:p w14:paraId="61C2C4B6" w14:textId="77777777" w:rsidR="00A35B75" w:rsidRPr="00A35B75" w:rsidRDefault="00A35B75" w:rsidP="00A35B75">
            <w:pPr>
              <w:pStyle w:val="BodyText"/>
              <w:widowControl w:val="0"/>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Syntax</w:t>
            </w:r>
          </w:p>
        </w:tc>
        <w:tc>
          <w:tcPr>
            <w:tcW w:w="684" w:type="pct"/>
            <w:tcBorders>
              <w:top w:val="single" w:sz="12" w:space="0" w:color="auto"/>
              <w:left w:val="single" w:sz="4" w:space="0" w:color="auto"/>
              <w:bottom w:val="single" w:sz="12" w:space="0" w:color="auto"/>
              <w:right w:val="single" w:sz="4" w:space="0" w:color="auto"/>
            </w:tcBorders>
            <w:hideMark/>
          </w:tcPr>
          <w:p w14:paraId="080152B0" w14:textId="77777777" w:rsidR="00A35B75" w:rsidRPr="00A35B75" w:rsidRDefault="00A35B75" w:rsidP="00A35B75">
            <w:pPr>
              <w:pStyle w:val="BodyText"/>
              <w:widowControl w:val="0"/>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No. of bits</w:t>
            </w:r>
          </w:p>
        </w:tc>
        <w:tc>
          <w:tcPr>
            <w:tcW w:w="751" w:type="pct"/>
            <w:tcBorders>
              <w:top w:val="single" w:sz="12" w:space="0" w:color="auto"/>
              <w:left w:val="single" w:sz="4" w:space="0" w:color="auto"/>
              <w:bottom w:val="single" w:sz="12" w:space="0" w:color="auto"/>
              <w:right w:val="single" w:sz="12" w:space="0" w:color="auto"/>
            </w:tcBorders>
            <w:hideMark/>
          </w:tcPr>
          <w:p w14:paraId="35CDD1E0" w14:textId="77777777" w:rsidR="00A35B75" w:rsidRPr="00A35B75" w:rsidRDefault="00A35B75" w:rsidP="00A35B75">
            <w:pPr>
              <w:pStyle w:val="BodyText"/>
              <w:widowControl w:val="0"/>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Mnemonic</w:t>
            </w:r>
          </w:p>
        </w:tc>
      </w:tr>
      <w:tr w:rsidR="00A35B75" w:rsidRPr="00A35B75" w14:paraId="3619484A" w14:textId="77777777" w:rsidTr="00A35B75">
        <w:tc>
          <w:tcPr>
            <w:tcW w:w="3565" w:type="pct"/>
            <w:tcBorders>
              <w:top w:val="single" w:sz="12" w:space="0" w:color="auto"/>
              <w:left w:val="single" w:sz="12" w:space="0" w:color="auto"/>
              <w:bottom w:val="nil"/>
              <w:right w:val="single" w:sz="4" w:space="0" w:color="auto"/>
            </w:tcBorders>
            <w:hideMark/>
          </w:tcPr>
          <w:p w14:paraId="7EA8F3EF"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avatar_animation_unit()</w:t>
            </w:r>
          </w:p>
        </w:tc>
        <w:tc>
          <w:tcPr>
            <w:tcW w:w="684" w:type="pct"/>
            <w:tcBorders>
              <w:top w:val="single" w:sz="12" w:space="0" w:color="auto"/>
              <w:left w:val="single" w:sz="4" w:space="0" w:color="auto"/>
              <w:bottom w:val="nil"/>
              <w:right w:val="single" w:sz="4" w:space="0" w:color="auto"/>
            </w:tcBorders>
          </w:tcPr>
          <w:p w14:paraId="32A31F72"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51" w:type="pct"/>
            <w:tcBorders>
              <w:top w:val="single" w:sz="12" w:space="0" w:color="auto"/>
              <w:left w:val="single" w:sz="4" w:space="0" w:color="auto"/>
              <w:bottom w:val="nil"/>
              <w:right w:val="single" w:sz="12" w:space="0" w:color="auto"/>
            </w:tcBorders>
          </w:tcPr>
          <w:p w14:paraId="36FA2990"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5ABBFD09" w14:textId="77777777" w:rsidTr="00A35B75">
        <w:tc>
          <w:tcPr>
            <w:tcW w:w="3565" w:type="pct"/>
            <w:tcBorders>
              <w:top w:val="nil"/>
              <w:left w:val="single" w:sz="12" w:space="0" w:color="auto"/>
              <w:bottom w:val="nil"/>
              <w:right w:val="single" w:sz="4" w:space="0" w:color="auto"/>
            </w:tcBorders>
            <w:hideMark/>
          </w:tcPr>
          <w:p w14:paraId="02F70399"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lastRenderedPageBreak/>
              <w:t>{</w:t>
            </w:r>
          </w:p>
        </w:tc>
        <w:tc>
          <w:tcPr>
            <w:tcW w:w="684" w:type="pct"/>
            <w:tcBorders>
              <w:top w:val="nil"/>
              <w:left w:val="single" w:sz="4" w:space="0" w:color="auto"/>
              <w:bottom w:val="nil"/>
              <w:right w:val="single" w:sz="4" w:space="0" w:color="auto"/>
            </w:tcBorders>
          </w:tcPr>
          <w:p w14:paraId="5951A759"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51" w:type="pct"/>
            <w:tcBorders>
              <w:top w:val="nil"/>
              <w:left w:val="single" w:sz="4" w:space="0" w:color="auto"/>
              <w:bottom w:val="nil"/>
              <w:right w:val="single" w:sz="12" w:space="0" w:color="auto"/>
            </w:tcBorders>
          </w:tcPr>
          <w:p w14:paraId="2C8DE5F7"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19F6F56C" w14:textId="77777777" w:rsidTr="00A35B75">
        <w:tc>
          <w:tcPr>
            <w:tcW w:w="3565" w:type="pct"/>
            <w:tcBorders>
              <w:top w:val="nil"/>
              <w:left w:val="single" w:sz="12" w:space="0" w:color="auto"/>
              <w:bottom w:val="nil"/>
              <w:right w:val="single" w:sz="4" w:space="0" w:color="auto"/>
            </w:tcBorders>
            <w:hideMark/>
          </w:tcPr>
          <w:p w14:paraId="78E726F8"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t>aau_header();</w:t>
            </w:r>
          </w:p>
        </w:tc>
        <w:tc>
          <w:tcPr>
            <w:tcW w:w="684" w:type="pct"/>
            <w:tcBorders>
              <w:top w:val="nil"/>
              <w:left w:val="single" w:sz="4" w:space="0" w:color="auto"/>
              <w:bottom w:val="nil"/>
              <w:right w:val="single" w:sz="4" w:space="0" w:color="auto"/>
            </w:tcBorders>
          </w:tcPr>
          <w:p w14:paraId="56CEFD17" w14:textId="77777777" w:rsidR="00A35B75" w:rsidRPr="00A35B75" w:rsidRDefault="00A35B75" w:rsidP="00A35B75">
            <w:pPr>
              <w:pStyle w:val="BodyText"/>
              <w:widowControl w:val="0"/>
              <w:rPr>
                <w:rFonts w:ascii="Times New Roman" w:eastAsia="SimSun" w:hAnsi="Times New Roman" w:cs="Times New Roman"/>
                <w:lang w:val="en-CA" w:eastAsia="zh-CN"/>
              </w:rPr>
            </w:pPr>
          </w:p>
        </w:tc>
        <w:tc>
          <w:tcPr>
            <w:tcW w:w="751" w:type="pct"/>
            <w:tcBorders>
              <w:top w:val="nil"/>
              <w:left w:val="single" w:sz="4" w:space="0" w:color="auto"/>
              <w:bottom w:val="nil"/>
              <w:right w:val="single" w:sz="12" w:space="0" w:color="auto"/>
            </w:tcBorders>
          </w:tcPr>
          <w:p w14:paraId="5DD04514" w14:textId="77777777" w:rsidR="00A35B75" w:rsidRPr="00A35B75" w:rsidRDefault="00A35B75" w:rsidP="00A35B75">
            <w:pPr>
              <w:pStyle w:val="BodyText"/>
              <w:widowControl w:val="0"/>
              <w:rPr>
                <w:rFonts w:ascii="Times New Roman" w:eastAsia="SimSun" w:hAnsi="Times New Roman" w:cs="Times New Roman"/>
                <w:lang w:val="en-CA" w:eastAsia="zh-CN"/>
              </w:rPr>
            </w:pPr>
          </w:p>
        </w:tc>
      </w:tr>
      <w:tr w:rsidR="00A35B75" w:rsidRPr="00A35B75" w14:paraId="6CD95475" w14:textId="77777777" w:rsidTr="00A35B75">
        <w:tc>
          <w:tcPr>
            <w:tcW w:w="3565" w:type="pct"/>
            <w:tcBorders>
              <w:top w:val="nil"/>
              <w:left w:val="single" w:sz="12" w:space="0" w:color="auto"/>
              <w:bottom w:val="nil"/>
              <w:right w:val="single" w:sz="4" w:space="0" w:color="auto"/>
            </w:tcBorders>
            <w:hideMark/>
          </w:tcPr>
          <w:p w14:paraId="3231EBF4"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t>aau_payload();</w:t>
            </w:r>
          </w:p>
        </w:tc>
        <w:tc>
          <w:tcPr>
            <w:tcW w:w="684" w:type="pct"/>
            <w:tcBorders>
              <w:top w:val="nil"/>
              <w:left w:val="single" w:sz="4" w:space="0" w:color="auto"/>
              <w:bottom w:val="nil"/>
              <w:right w:val="single" w:sz="4" w:space="0" w:color="auto"/>
            </w:tcBorders>
          </w:tcPr>
          <w:p w14:paraId="4035C090" w14:textId="77777777" w:rsidR="00A35B75" w:rsidRPr="00A35B75" w:rsidRDefault="00A35B75" w:rsidP="00A35B75">
            <w:pPr>
              <w:pStyle w:val="BodyText"/>
              <w:widowControl w:val="0"/>
              <w:rPr>
                <w:rFonts w:ascii="Times New Roman" w:eastAsia="SimSun" w:hAnsi="Times New Roman" w:cs="Times New Roman"/>
                <w:lang w:val="en-CA" w:eastAsia="zh-CN"/>
              </w:rPr>
            </w:pPr>
          </w:p>
        </w:tc>
        <w:tc>
          <w:tcPr>
            <w:tcW w:w="751" w:type="pct"/>
            <w:tcBorders>
              <w:top w:val="nil"/>
              <w:left w:val="single" w:sz="4" w:space="0" w:color="auto"/>
              <w:bottom w:val="nil"/>
              <w:right w:val="single" w:sz="12" w:space="0" w:color="auto"/>
            </w:tcBorders>
          </w:tcPr>
          <w:p w14:paraId="692934BE" w14:textId="77777777" w:rsidR="00A35B75" w:rsidRPr="00A35B75" w:rsidRDefault="00A35B75" w:rsidP="00A35B75">
            <w:pPr>
              <w:pStyle w:val="BodyText"/>
              <w:widowControl w:val="0"/>
              <w:rPr>
                <w:rFonts w:ascii="Times New Roman" w:eastAsia="SimSun" w:hAnsi="Times New Roman" w:cs="Times New Roman"/>
                <w:lang w:val="en-CA" w:eastAsia="zh-CN"/>
              </w:rPr>
            </w:pPr>
          </w:p>
        </w:tc>
      </w:tr>
      <w:tr w:rsidR="00A35B75" w:rsidRPr="00A35B75" w14:paraId="0D4FBCC5" w14:textId="77777777" w:rsidTr="00A35B75">
        <w:tc>
          <w:tcPr>
            <w:tcW w:w="3565" w:type="pct"/>
            <w:tcBorders>
              <w:top w:val="nil"/>
              <w:left w:val="single" w:sz="12" w:space="0" w:color="auto"/>
              <w:bottom w:val="nil"/>
              <w:right w:val="single" w:sz="4" w:space="0" w:color="auto"/>
            </w:tcBorders>
            <w:hideMark/>
          </w:tcPr>
          <w:p w14:paraId="6889FADF" w14:textId="77777777" w:rsidR="00A35B75" w:rsidRPr="00A35B75" w:rsidRDefault="00A35B75" w:rsidP="00A35B75">
            <w:pPr>
              <w:pStyle w:val="BodyText"/>
              <w:widowControl w:val="0"/>
              <w:jc w:val="both"/>
              <w:rPr>
                <w:rFonts w:ascii="Times New Roman" w:eastAsia="SimSun" w:hAnsi="Times New Roman" w:cs="Times New Roman"/>
                <w:b/>
                <w:bCs/>
                <w:lang w:val="en-CA" w:eastAsia="zh-CN"/>
              </w:rPr>
            </w:pPr>
            <w:r w:rsidRPr="00A35B75">
              <w:rPr>
                <w:rFonts w:ascii="Times New Roman" w:eastAsia="SimSun" w:hAnsi="Times New Roman" w:cs="Times New Roman"/>
                <w:lang w:val="en-CA" w:eastAsia="zh-CN"/>
              </w:rPr>
              <w:tab/>
            </w:r>
            <w:r w:rsidRPr="00A35B75">
              <w:rPr>
                <w:rFonts w:ascii="Times New Roman" w:eastAsia="SimSun" w:hAnsi="Times New Roman" w:cs="Times New Roman"/>
                <w:b/>
                <w:bCs/>
                <w:lang w:val="en-CA" w:eastAsia="zh-CN"/>
              </w:rPr>
              <w:t>ByteAlignement</w:t>
            </w:r>
          </w:p>
        </w:tc>
        <w:tc>
          <w:tcPr>
            <w:tcW w:w="684" w:type="pct"/>
            <w:tcBorders>
              <w:top w:val="nil"/>
              <w:left w:val="single" w:sz="4" w:space="0" w:color="auto"/>
              <w:bottom w:val="nil"/>
              <w:right w:val="single" w:sz="4" w:space="0" w:color="auto"/>
            </w:tcBorders>
            <w:hideMark/>
          </w:tcPr>
          <w:p w14:paraId="106A2C49" w14:textId="77777777" w:rsidR="00A35B75" w:rsidRPr="00A35B75" w:rsidRDefault="00A35B75" w:rsidP="00A35B75">
            <w:pPr>
              <w:pStyle w:val="BodyText"/>
              <w:widowControl w:val="0"/>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0-7</w:t>
            </w:r>
          </w:p>
        </w:tc>
        <w:tc>
          <w:tcPr>
            <w:tcW w:w="751" w:type="pct"/>
            <w:tcBorders>
              <w:top w:val="nil"/>
              <w:left w:val="single" w:sz="4" w:space="0" w:color="auto"/>
              <w:bottom w:val="nil"/>
              <w:right w:val="single" w:sz="12" w:space="0" w:color="auto"/>
            </w:tcBorders>
            <w:hideMark/>
          </w:tcPr>
          <w:p w14:paraId="543195E1" w14:textId="77777777" w:rsidR="00A35B75" w:rsidRPr="00A35B75" w:rsidRDefault="00A35B75" w:rsidP="00A35B75">
            <w:pPr>
              <w:pStyle w:val="BodyText"/>
              <w:widowControl w:val="0"/>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uimsbf</w:t>
            </w:r>
          </w:p>
        </w:tc>
      </w:tr>
      <w:tr w:rsidR="00A35B75" w:rsidRPr="00A35B75" w14:paraId="11310FB6" w14:textId="77777777" w:rsidTr="00A35B75">
        <w:tc>
          <w:tcPr>
            <w:tcW w:w="3565" w:type="pct"/>
            <w:tcBorders>
              <w:top w:val="nil"/>
              <w:left w:val="single" w:sz="12" w:space="0" w:color="auto"/>
              <w:bottom w:val="single" w:sz="12" w:space="0" w:color="auto"/>
              <w:right w:val="single" w:sz="4" w:space="0" w:color="auto"/>
            </w:tcBorders>
            <w:hideMark/>
          </w:tcPr>
          <w:p w14:paraId="470997D9"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w:t>
            </w:r>
          </w:p>
        </w:tc>
        <w:tc>
          <w:tcPr>
            <w:tcW w:w="684" w:type="pct"/>
            <w:tcBorders>
              <w:top w:val="nil"/>
              <w:left w:val="single" w:sz="4" w:space="0" w:color="auto"/>
              <w:bottom w:val="single" w:sz="12" w:space="0" w:color="auto"/>
              <w:right w:val="single" w:sz="4" w:space="0" w:color="auto"/>
            </w:tcBorders>
          </w:tcPr>
          <w:p w14:paraId="56134835"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51" w:type="pct"/>
            <w:tcBorders>
              <w:top w:val="nil"/>
              <w:left w:val="single" w:sz="4" w:space="0" w:color="auto"/>
              <w:bottom w:val="single" w:sz="12" w:space="0" w:color="auto"/>
              <w:right w:val="single" w:sz="12" w:space="0" w:color="auto"/>
            </w:tcBorders>
          </w:tcPr>
          <w:p w14:paraId="3CC5F411"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bl>
    <w:p w14:paraId="2234834C" w14:textId="77777777" w:rsidR="00A35B75" w:rsidRPr="00A35B75" w:rsidRDefault="00A35B75" w:rsidP="00A35B75">
      <w:pPr>
        <w:pStyle w:val="BodyText"/>
        <w:rPr>
          <w:rFonts w:ascii="Times New Roman" w:eastAsia="SimSun" w:hAnsi="Times New Roman" w:cs="Times New Roman"/>
          <w:lang w:eastAsia="zh-CN"/>
        </w:rPr>
      </w:pPr>
    </w:p>
    <w:p w14:paraId="539DCDB4" w14:textId="77777777" w:rsidR="00A35B75" w:rsidRPr="00A35B75" w:rsidRDefault="00A35B75" w:rsidP="00A35B75">
      <w:pPr>
        <w:pStyle w:val="BodyText"/>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 xml:space="preserve">The syntax structure of the AAU header is as shown in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_Ref180961552 \h  \* MERGEFORMAT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Table 2</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val="en-CA" w:eastAsia="zh-CN"/>
        </w:rPr>
        <w:t>, where:</w:t>
      </w:r>
    </w:p>
    <w:p w14:paraId="67E95D16" w14:textId="77777777" w:rsidR="00A35B75" w:rsidRPr="00A35B75" w:rsidRDefault="00A35B75" w:rsidP="00A35B75">
      <w:pPr>
        <w:pStyle w:val="BodyText"/>
        <w:numPr>
          <w:ilvl w:val="0"/>
          <w:numId w:val="60"/>
        </w:numPr>
        <w:rPr>
          <w:rFonts w:ascii="Times New Roman" w:eastAsia="SimSun" w:hAnsi="Times New Roman" w:cs="Times New Roman"/>
          <w:lang w:val="en-CA" w:eastAsia="zh-CN"/>
        </w:rPr>
      </w:pPr>
      <w:r w:rsidRPr="00A35B75">
        <w:rPr>
          <w:rFonts w:ascii="Times New Roman" w:eastAsia="SimSun" w:hAnsi="Times New Roman" w:cs="Times New Roman"/>
          <w:i/>
          <w:iCs/>
          <w:lang w:val="en-CA" w:eastAsia="zh-CN"/>
        </w:rPr>
        <w:t>aau_unit_type</w:t>
      </w:r>
      <w:r w:rsidRPr="00A35B75">
        <w:rPr>
          <w:rFonts w:ascii="Times New Roman" w:eastAsia="SimSun" w:hAnsi="Times New Roman" w:cs="Times New Roman"/>
          <w:lang w:val="en-CA" w:eastAsia="zh-CN"/>
        </w:rPr>
        <w:t xml:space="preserve"> indicates the type of the AAU. The possible values are described in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_Ref180961593 \h  \* MERGEFORMAT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Table 3</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val="en-CA" w:eastAsia="zh-CN"/>
        </w:rPr>
        <w:t>.</w:t>
      </w:r>
    </w:p>
    <w:p w14:paraId="7EA50801" w14:textId="77777777" w:rsidR="00A35B75" w:rsidRPr="00A35B75" w:rsidRDefault="00A35B75" w:rsidP="00A35B75">
      <w:pPr>
        <w:pStyle w:val="BodyText"/>
        <w:numPr>
          <w:ilvl w:val="0"/>
          <w:numId w:val="60"/>
        </w:numPr>
        <w:rPr>
          <w:rFonts w:ascii="Times New Roman" w:eastAsia="SimSun" w:hAnsi="Times New Roman" w:cs="Times New Roman"/>
          <w:lang w:val="en-CA" w:eastAsia="zh-CN"/>
        </w:rPr>
      </w:pPr>
      <w:r w:rsidRPr="00A35B75">
        <w:rPr>
          <w:rFonts w:ascii="Times New Roman" w:eastAsia="SimSun" w:hAnsi="Times New Roman" w:cs="Times New Roman"/>
          <w:i/>
          <w:iCs/>
          <w:lang w:val="en-CA" w:eastAsia="zh-CN"/>
        </w:rPr>
        <w:t>aau_unit_length</w:t>
      </w:r>
      <w:r w:rsidRPr="00A35B75">
        <w:rPr>
          <w:rFonts w:ascii="Times New Roman" w:eastAsia="SimSun" w:hAnsi="Times New Roman" w:cs="Times New Roman"/>
          <w:lang w:val="en-CA" w:eastAsia="zh-CN"/>
        </w:rPr>
        <w:t xml:space="preserve"> indicates the size of the AAU payload in bytes.</w:t>
      </w:r>
    </w:p>
    <w:p w14:paraId="1C31079A" w14:textId="77777777" w:rsidR="00A35B75" w:rsidRPr="00A35B75" w:rsidRDefault="00A35B75" w:rsidP="00A35B75">
      <w:pPr>
        <w:pStyle w:val="BodyText"/>
        <w:jc w:val="both"/>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 xml:space="preserve">Table </w:t>
      </w:r>
      <w:r w:rsidRPr="00A35B75">
        <w:rPr>
          <w:rFonts w:ascii="Times New Roman" w:eastAsia="SimSun" w:hAnsi="Times New Roman" w:cs="Times New Roman"/>
          <w:b/>
          <w:lang w:eastAsia="zh-CN"/>
        </w:rPr>
        <w:fldChar w:fldCharType="begin"/>
      </w:r>
      <w:r w:rsidRPr="00A35B75">
        <w:rPr>
          <w:rFonts w:ascii="Times New Roman" w:eastAsia="SimSun" w:hAnsi="Times New Roman" w:cs="Times New Roman"/>
          <w:b/>
          <w:lang w:val="en-CA" w:eastAsia="zh-CN"/>
        </w:rPr>
        <w:instrText xml:space="preserve"> SEQ Table \* ARABIC </w:instrText>
      </w:r>
      <w:r w:rsidRPr="00A35B75">
        <w:rPr>
          <w:rFonts w:ascii="Times New Roman" w:eastAsia="SimSun" w:hAnsi="Times New Roman" w:cs="Times New Roman"/>
          <w:b/>
          <w:lang w:eastAsia="zh-CN"/>
        </w:rPr>
        <w:fldChar w:fldCharType="separate"/>
      </w:r>
      <w:r w:rsidRPr="00A35B75">
        <w:rPr>
          <w:rFonts w:ascii="Times New Roman" w:eastAsia="SimSun" w:hAnsi="Times New Roman" w:cs="Times New Roman"/>
          <w:b/>
          <w:lang w:val="en-CA" w:eastAsia="zh-CN"/>
        </w:rPr>
        <w:t>2</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b/>
          <w:lang w:val="en-CA" w:eastAsia="zh-CN"/>
        </w:rPr>
        <w:t xml:space="preserve"> – Syntax of aau_header().</w:t>
      </w:r>
    </w:p>
    <w:tbl>
      <w:tblPr>
        <w:tblStyle w:val="TableGrid"/>
        <w:tblW w:w="5000" w:type="pct"/>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309"/>
        <w:gridCol w:w="1371"/>
        <w:gridCol w:w="1310"/>
      </w:tblGrid>
      <w:tr w:rsidR="00A35B75" w:rsidRPr="00A35B75" w14:paraId="3207ED2B" w14:textId="77777777" w:rsidTr="00A35B75">
        <w:tc>
          <w:tcPr>
            <w:tcW w:w="3537" w:type="pct"/>
            <w:tcBorders>
              <w:top w:val="single" w:sz="12" w:space="0" w:color="auto"/>
              <w:left w:val="single" w:sz="12" w:space="0" w:color="auto"/>
              <w:bottom w:val="single" w:sz="12" w:space="0" w:color="auto"/>
              <w:right w:val="single" w:sz="4" w:space="0" w:color="auto"/>
            </w:tcBorders>
            <w:hideMark/>
          </w:tcPr>
          <w:p w14:paraId="1FFD4E87" w14:textId="77777777" w:rsidR="00A35B75" w:rsidRPr="00A35B75" w:rsidRDefault="00A35B75" w:rsidP="00A35B75">
            <w:pPr>
              <w:pStyle w:val="BodyText"/>
              <w:widowControl w:val="0"/>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Syntax</w:t>
            </w:r>
          </w:p>
        </w:tc>
        <w:tc>
          <w:tcPr>
            <w:tcW w:w="791" w:type="pct"/>
            <w:tcBorders>
              <w:top w:val="single" w:sz="12" w:space="0" w:color="auto"/>
              <w:left w:val="single" w:sz="4" w:space="0" w:color="auto"/>
              <w:bottom w:val="single" w:sz="12" w:space="0" w:color="auto"/>
              <w:right w:val="single" w:sz="4" w:space="0" w:color="auto"/>
            </w:tcBorders>
            <w:hideMark/>
          </w:tcPr>
          <w:p w14:paraId="53BA51A1" w14:textId="77777777" w:rsidR="00A35B75" w:rsidRPr="00A35B75" w:rsidRDefault="00A35B75" w:rsidP="00A35B75">
            <w:pPr>
              <w:pStyle w:val="BodyText"/>
              <w:widowControl w:val="0"/>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No. of bits</w:t>
            </w:r>
          </w:p>
        </w:tc>
        <w:tc>
          <w:tcPr>
            <w:tcW w:w="672" w:type="pct"/>
            <w:tcBorders>
              <w:top w:val="single" w:sz="12" w:space="0" w:color="auto"/>
              <w:left w:val="single" w:sz="4" w:space="0" w:color="auto"/>
              <w:bottom w:val="single" w:sz="12" w:space="0" w:color="auto"/>
              <w:right w:val="single" w:sz="12" w:space="0" w:color="auto"/>
            </w:tcBorders>
            <w:hideMark/>
          </w:tcPr>
          <w:p w14:paraId="2DDA7D5C" w14:textId="77777777" w:rsidR="00A35B75" w:rsidRPr="00A35B75" w:rsidRDefault="00A35B75" w:rsidP="00A35B75">
            <w:pPr>
              <w:pStyle w:val="BodyText"/>
              <w:widowControl w:val="0"/>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Mnemonic</w:t>
            </w:r>
          </w:p>
        </w:tc>
      </w:tr>
      <w:tr w:rsidR="00A35B75" w:rsidRPr="00A35B75" w14:paraId="68FDE401" w14:textId="77777777" w:rsidTr="00A35B75">
        <w:tc>
          <w:tcPr>
            <w:tcW w:w="3537" w:type="pct"/>
            <w:tcBorders>
              <w:top w:val="single" w:sz="12" w:space="0" w:color="auto"/>
              <w:left w:val="single" w:sz="12" w:space="0" w:color="auto"/>
              <w:bottom w:val="nil"/>
              <w:right w:val="single" w:sz="4" w:space="0" w:color="auto"/>
            </w:tcBorders>
            <w:hideMark/>
          </w:tcPr>
          <w:p w14:paraId="75224DAE"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aau_header()</w:t>
            </w:r>
          </w:p>
        </w:tc>
        <w:tc>
          <w:tcPr>
            <w:tcW w:w="791" w:type="pct"/>
            <w:tcBorders>
              <w:top w:val="single" w:sz="12" w:space="0" w:color="auto"/>
              <w:left w:val="single" w:sz="4" w:space="0" w:color="auto"/>
              <w:bottom w:val="nil"/>
              <w:right w:val="single" w:sz="4" w:space="0" w:color="auto"/>
            </w:tcBorders>
          </w:tcPr>
          <w:p w14:paraId="400AFBDB"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672" w:type="pct"/>
            <w:tcBorders>
              <w:top w:val="single" w:sz="12" w:space="0" w:color="auto"/>
              <w:left w:val="single" w:sz="4" w:space="0" w:color="auto"/>
              <w:bottom w:val="nil"/>
              <w:right w:val="single" w:sz="12" w:space="0" w:color="auto"/>
            </w:tcBorders>
          </w:tcPr>
          <w:p w14:paraId="006CCCEA"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0A0A2B6C" w14:textId="77777777" w:rsidTr="00A35B75">
        <w:tc>
          <w:tcPr>
            <w:tcW w:w="3537" w:type="pct"/>
            <w:tcBorders>
              <w:top w:val="nil"/>
              <w:left w:val="single" w:sz="12" w:space="0" w:color="auto"/>
              <w:bottom w:val="nil"/>
              <w:right w:val="single" w:sz="4" w:space="0" w:color="auto"/>
            </w:tcBorders>
            <w:hideMark/>
          </w:tcPr>
          <w:p w14:paraId="6F20E0A4"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w:t>
            </w:r>
          </w:p>
        </w:tc>
        <w:tc>
          <w:tcPr>
            <w:tcW w:w="791" w:type="pct"/>
            <w:tcBorders>
              <w:top w:val="nil"/>
              <w:left w:val="single" w:sz="4" w:space="0" w:color="auto"/>
              <w:bottom w:val="nil"/>
              <w:right w:val="single" w:sz="4" w:space="0" w:color="auto"/>
            </w:tcBorders>
          </w:tcPr>
          <w:p w14:paraId="5B56D68F"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672" w:type="pct"/>
            <w:tcBorders>
              <w:top w:val="nil"/>
              <w:left w:val="single" w:sz="4" w:space="0" w:color="auto"/>
              <w:bottom w:val="nil"/>
              <w:right w:val="single" w:sz="12" w:space="0" w:color="auto"/>
            </w:tcBorders>
          </w:tcPr>
          <w:p w14:paraId="2D7203D7"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0B14DD73" w14:textId="77777777" w:rsidTr="00A35B75">
        <w:tc>
          <w:tcPr>
            <w:tcW w:w="3537" w:type="pct"/>
            <w:tcBorders>
              <w:top w:val="nil"/>
              <w:left w:val="single" w:sz="12" w:space="0" w:color="auto"/>
              <w:bottom w:val="nil"/>
              <w:right w:val="single" w:sz="4" w:space="0" w:color="auto"/>
            </w:tcBorders>
            <w:hideMark/>
          </w:tcPr>
          <w:p w14:paraId="43307951" w14:textId="77777777" w:rsidR="00A35B75" w:rsidRPr="00A35B75" w:rsidRDefault="00A35B75" w:rsidP="00A35B75">
            <w:pPr>
              <w:pStyle w:val="BodyText"/>
              <w:widowControl w:val="0"/>
              <w:jc w:val="both"/>
              <w:rPr>
                <w:rFonts w:ascii="Times New Roman" w:eastAsia="SimSun" w:hAnsi="Times New Roman" w:cs="Times New Roman"/>
                <w:b/>
                <w:bCs/>
                <w:lang w:val="en-CA" w:eastAsia="zh-CN"/>
              </w:rPr>
            </w:pPr>
            <w:r w:rsidRPr="00A35B75">
              <w:rPr>
                <w:rFonts w:ascii="Times New Roman" w:eastAsia="SimSun" w:hAnsi="Times New Roman" w:cs="Times New Roman"/>
                <w:lang w:val="en-CA" w:eastAsia="zh-CN"/>
              </w:rPr>
              <w:tab/>
            </w:r>
            <w:r w:rsidRPr="00A35B75">
              <w:rPr>
                <w:rFonts w:ascii="Times New Roman" w:eastAsia="SimSun" w:hAnsi="Times New Roman" w:cs="Times New Roman"/>
                <w:b/>
                <w:bCs/>
                <w:lang w:val="en-CA" w:eastAsia="zh-CN"/>
              </w:rPr>
              <w:t>aau_unit_type;</w:t>
            </w:r>
          </w:p>
        </w:tc>
        <w:tc>
          <w:tcPr>
            <w:tcW w:w="791" w:type="pct"/>
            <w:tcBorders>
              <w:top w:val="nil"/>
              <w:left w:val="single" w:sz="4" w:space="0" w:color="auto"/>
              <w:bottom w:val="nil"/>
              <w:right w:val="single" w:sz="4" w:space="0" w:color="auto"/>
            </w:tcBorders>
            <w:hideMark/>
          </w:tcPr>
          <w:p w14:paraId="35AB0346" w14:textId="77777777" w:rsidR="00A35B75" w:rsidRPr="00A35B75" w:rsidRDefault="00A35B75" w:rsidP="00A35B75">
            <w:pPr>
              <w:pStyle w:val="BodyText"/>
              <w:widowControl w:val="0"/>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7</w:t>
            </w:r>
          </w:p>
        </w:tc>
        <w:tc>
          <w:tcPr>
            <w:tcW w:w="672" w:type="pct"/>
            <w:tcBorders>
              <w:top w:val="nil"/>
              <w:left w:val="single" w:sz="4" w:space="0" w:color="auto"/>
              <w:bottom w:val="nil"/>
              <w:right w:val="single" w:sz="12" w:space="0" w:color="auto"/>
            </w:tcBorders>
            <w:hideMark/>
          </w:tcPr>
          <w:p w14:paraId="7CA96F04" w14:textId="77777777" w:rsidR="00A35B75" w:rsidRPr="00A35B75" w:rsidRDefault="00A35B75" w:rsidP="00A35B75">
            <w:pPr>
              <w:pStyle w:val="BodyText"/>
              <w:widowControl w:val="0"/>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uimsbf</w:t>
            </w:r>
          </w:p>
        </w:tc>
      </w:tr>
      <w:tr w:rsidR="00A35B75" w:rsidRPr="00A35B75" w14:paraId="7F1653F2" w14:textId="77777777" w:rsidTr="00A35B75">
        <w:tc>
          <w:tcPr>
            <w:tcW w:w="3537" w:type="pct"/>
            <w:tcBorders>
              <w:top w:val="nil"/>
              <w:left w:val="single" w:sz="12" w:space="0" w:color="auto"/>
              <w:bottom w:val="nil"/>
              <w:right w:val="single" w:sz="4" w:space="0" w:color="auto"/>
            </w:tcBorders>
            <w:hideMark/>
          </w:tcPr>
          <w:p w14:paraId="3A8034F5"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r>
            <w:r w:rsidRPr="00A35B75">
              <w:rPr>
                <w:rFonts w:ascii="Times New Roman" w:eastAsia="SimSun" w:hAnsi="Times New Roman" w:cs="Times New Roman"/>
                <w:b/>
                <w:bCs/>
                <w:lang w:val="en-CA" w:eastAsia="zh-CN"/>
              </w:rPr>
              <w:t>aau_unit_length;</w:t>
            </w:r>
          </w:p>
        </w:tc>
        <w:tc>
          <w:tcPr>
            <w:tcW w:w="791" w:type="pct"/>
            <w:tcBorders>
              <w:top w:val="nil"/>
              <w:left w:val="single" w:sz="4" w:space="0" w:color="auto"/>
              <w:bottom w:val="nil"/>
              <w:right w:val="single" w:sz="4" w:space="0" w:color="auto"/>
            </w:tcBorders>
            <w:hideMark/>
          </w:tcPr>
          <w:p w14:paraId="637C6CF9" w14:textId="77777777" w:rsidR="00A35B75" w:rsidRPr="00A35B75" w:rsidRDefault="00A35B75" w:rsidP="00A35B75">
            <w:pPr>
              <w:pStyle w:val="BodyText"/>
              <w:widowControl w:val="0"/>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32</w:t>
            </w:r>
          </w:p>
        </w:tc>
        <w:tc>
          <w:tcPr>
            <w:tcW w:w="672" w:type="pct"/>
            <w:tcBorders>
              <w:top w:val="nil"/>
              <w:left w:val="single" w:sz="4" w:space="0" w:color="auto"/>
              <w:bottom w:val="nil"/>
              <w:right w:val="single" w:sz="12" w:space="0" w:color="auto"/>
            </w:tcBorders>
            <w:hideMark/>
          </w:tcPr>
          <w:p w14:paraId="376D81B8" w14:textId="77777777" w:rsidR="00A35B75" w:rsidRPr="00A35B75" w:rsidRDefault="00A35B75" w:rsidP="00A35B75">
            <w:pPr>
              <w:pStyle w:val="BodyText"/>
              <w:widowControl w:val="0"/>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uimsbf</w:t>
            </w:r>
          </w:p>
        </w:tc>
      </w:tr>
      <w:tr w:rsidR="00A35B75" w:rsidRPr="00A35B75" w14:paraId="48E58B29" w14:textId="77777777" w:rsidTr="00A35B75">
        <w:tc>
          <w:tcPr>
            <w:tcW w:w="3537" w:type="pct"/>
            <w:tcBorders>
              <w:top w:val="nil"/>
              <w:left w:val="single" w:sz="12" w:space="0" w:color="auto"/>
              <w:bottom w:val="nil"/>
              <w:right w:val="single" w:sz="4" w:space="0" w:color="auto"/>
            </w:tcBorders>
            <w:hideMark/>
          </w:tcPr>
          <w:p w14:paraId="169F5E88"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t>reserved</w:t>
            </w:r>
          </w:p>
        </w:tc>
        <w:tc>
          <w:tcPr>
            <w:tcW w:w="791" w:type="pct"/>
            <w:tcBorders>
              <w:top w:val="nil"/>
              <w:left w:val="single" w:sz="4" w:space="0" w:color="auto"/>
              <w:bottom w:val="nil"/>
              <w:right w:val="single" w:sz="4" w:space="0" w:color="auto"/>
            </w:tcBorders>
            <w:hideMark/>
          </w:tcPr>
          <w:p w14:paraId="7AFA455E" w14:textId="77777777" w:rsidR="00A35B75" w:rsidRPr="00A35B75" w:rsidRDefault="00A35B75" w:rsidP="00A35B75">
            <w:pPr>
              <w:pStyle w:val="BodyText"/>
              <w:widowControl w:val="0"/>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1</w:t>
            </w:r>
          </w:p>
        </w:tc>
        <w:tc>
          <w:tcPr>
            <w:tcW w:w="672" w:type="pct"/>
            <w:tcBorders>
              <w:top w:val="nil"/>
              <w:left w:val="single" w:sz="4" w:space="0" w:color="auto"/>
              <w:bottom w:val="nil"/>
              <w:right w:val="single" w:sz="12" w:space="0" w:color="auto"/>
            </w:tcBorders>
            <w:hideMark/>
          </w:tcPr>
          <w:p w14:paraId="6E442FAA" w14:textId="77777777" w:rsidR="00A35B75" w:rsidRPr="00A35B75" w:rsidRDefault="00A35B75" w:rsidP="00A35B75">
            <w:pPr>
              <w:pStyle w:val="BodyText"/>
              <w:widowControl w:val="0"/>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uimsbf</w:t>
            </w:r>
          </w:p>
        </w:tc>
      </w:tr>
      <w:tr w:rsidR="00A35B75" w:rsidRPr="00A35B75" w14:paraId="0D6B7CE2" w14:textId="77777777" w:rsidTr="00A35B75">
        <w:tc>
          <w:tcPr>
            <w:tcW w:w="3537" w:type="pct"/>
            <w:tcBorders>
              <w:top w:val="nil"/>
              <w:left w:val="single" w:sz="12" w:space="0" w:color="auto"/>
              <w:bottom w:val="single" w:sz="12" w:space="0" w:color="auto"/>
              <w:right w:val="single" w:sz="4" w:space="0" w:color="auto"/>
            </w:tcBorders>
            <w:hideMark/>
          </w:tcPr>
          <w:p w14:paraId="29188E38"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w:t>
            </w:r>
          </w:p>
        </w:tc>
        <w:tc>
          <w:tcPr>
            <w:tcW w:w="791" w:type="pct"/>
            <w:tcBorders>
              <w:top w:val="nil"/>
              <w:left w:val="single" w:sz="4" w:space="0" w:color="auto"/>
              <w:bottom w:val="single" w:sz="12" w:space="0" w:color="auto"/>
              <w:right w:val="single" w:sz="4" w:space="0" w:color="auto"/>
            </w:tcBorders>
          </w:tcPr>
          <w:p w14:paraId="2E14CA85"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672" w:type="pct"/>
            <w:tcBorders>
              <w:top w:val="nil"/>
              <w:left w:val="single" w:sz="4" w:space="0" w:color="auto"/>
              <w:bottom w:val="single" w:sz="12" w:space="0" w:color="auto"/>
              <w:right w:val="single" w:sz="12" w:space="0" w:color="auto"/>
            </w:tcBorders>
          </w:tcPr>
          <w:p w14:paraId="6EAA116D"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bl>
    <w:p w14:paraId="6FA2AE5C" w14:textId="77777777" w:rsidR="00A35B75" w:rsidRPr="00A35B75" w:rsidRDefault="00A35B75" w:rsidP="00A35B75">
      <w:pPr>
        <w:pStyle w:val="BodyText"/>
        <w:rPr>
          <w:rFonts w:ascii="Times New Roman" w:eastAsia="SimSun" w:hAnsi="Times New Roman" w:cs="Times New Roman"/>
          <w:lang w:val="en-CA" w:eastAsia="zh-CN"/>
        </w:rPr>
      </w:pPr>
    </w:p>
    <w:p w14:paraId="4F07EB78" w14:textId="77777777" w:rsidR="00A35B75" w:rsidRPr="00A35B75" w:rsidRDefault="00A35B75" w:rsidP="00A35B75">
      <w:pPr>
        <w:pStyle w:val="BodyText"/>
        <w:jc w:val="both"/>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 xml:space="preserve">Table </w:t>
      </w:r>
      <w:r w:rsidRPr="00A35B75">
        <w:rPr>
          <w:rFonts w:ascii="Times New Roman" w:eastAsia="SimSun" w:hAnsi="Times New Roman" w:cs="Times New Roman"/>
          <w:b/>
          <w:lang w:eastAsia="zh-CN"/>
        </w:rPr>
        <w:fldChar w:fldCharType="begin"/>
      </w:r>
      <w:r w:rsidRPr="00A35B75">
        <w:rPr>
          <w:rFonts w:ascii="Times New Roman" w:eastAsia="SimSun" w:hAnsi="Times New Roman" w:cs="Times New Roman"/>
          <w:b/>
          <w:lang w:val="en-CA" w:eastAsia="zh-CN"/>
        </w:rPr>
        <w:instrText xml:space="preserve"> SEQ Table \* ARABIC </w:instrText>
      </w:r>
      <w:r w:rsidRPr="00A35B75">
        <w:rPr>
          <w:rFonts w:ascii="Times New Roman" w:eastAsia="SimSun" w:hAnsi="Times New Roman" w:cs="Times New Roman"/>
          <w:b/>
          <w:lang w:eastAsia="zh-CN"/>
        </w:rPr>
        <w:fldChar w:fldCharType="separate"/>
      </w:r>
      <w:r w:rsidRPr="00A35B75">
        <w:rPr>
          <w:rFonts w:ascii="Times New Roman" w:eastAsia="SimSun" w:hAnsi="Times New Roman" w:cs="Times New Roman"/>
          <w:b/>
          <w:lang w:val="en-CA" w:eastAsia="zh-CN"/>
        </w:rPr>
        <w:t>3</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b/>
          <w:lang w:val="en-CA" w:eastAsia="zh-CN"/>
        </w:rPr>
        <w:t xml:space="preserve"> – Avatar Animation Unit type codes and corresponding payloads.</w:t>
      </w:r>
    </w:p>
    <w:tbl>
      <w:tblPr>
        <w:tblStyle w:val="TableGrid"/>
        <w:tblW w:w="4418" w:type="pct"/>
        <w:jc w:val="center"/>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1683"/>
        <w:gridCol w:w="2257"/>
        <w:gridCol w:w="4004"/>
      </w:tblGrid>
      <w:tr w:rsidR="00A35B75" w:rsidRPr="00A35B75" w14:paraId="31517236" w14:textId="77777777" w:rsidTr="00A35B75">
        <w:trPr>
          <w:jc w:val="center"/>
        </w:trPr>
        <w:tc>
          <w:tcPr>
            <w:tcW w:w="1017" w:type="pct"/>
            <w:tcBorders>
              <w:top w:val="single" w:sz="12" w:space="0" w:color="auto"/>
              <w:left w:val="single" w:sz="12" w:space="0" w:color="auto"/>
              <w:bottom w:val="single" w:sz="12" w:space="0" w:color="auto"/>
              <w:right w:val="single" w:sz="4" w:space="0" w:color="auto"/>
            </w:tcBorders>
            <w:hideMark/>
          </w:tcPr>
          <w:p w14:paraId="7DE131BB" w14:textId="77777777" w:rsidR="00A35B75" w:rsidRPr="00A35B75" w:rsidRDefault="00A35B75" w:rsidP="00A35B75">
            <w:pPr>
              <w:pStyle w:val="BodyText"/>
              <w:widowControl w:val="0"/>
              <w:jc w:val="both"/>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aau_unit_type</w:t>
            </w:r>
          </w:p>
        </w:tc>
        <w:tc>
          <w:tcPr>
            <w:tcW w:w="1414" w:type="pct"/>
            <w:tcBorders>
              <w:top w:val="single" w:sz="12" w:space="0" w:color="auto"/>
              <w:left w:val="nil"/>
              <w:bottom w:val="single" w:sz="12" w:space="0" w:color="auto"/>
              <w:right w:val="single" w:sz="4" w:space="0" w:color="auto"/>
            </w:tcBorders>
            <w:hideMark/>
          </w:tcPr>
          <w:p w14:paraId="433DDCA7" w14:textId="77777777" w:rsidR="00A35B75" w:rsidRPr="00A35B75" w:rsidRDefault="00A35B75" w:rsidP="00A35B75">
            <w:pPr>
              <w:pStyle w:val="BodyText"/>
              <w:widowControl w:val="0"/>
              <w:jc w:val="both"/>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Name of AAU type</w:t>
            </w:r>
          </w:p>
        </w:tc>
        <w:tc>
          <w:tcPr>
            <w:tcW w:w="2569" w:type="pct"/>
            <w:tcBorders>
              <w:top w:val="single" w:sz="12" w:space="0" w:color="auto"/>
              <w:left w:val="single" w:sz="4" w:space="0" w:color="auto"/>
              <w:bottom w:val="single" w:sz="12" w:space="0" w:color="auto"/>
              <w:right w:val="single" w:sz="12" w:space="0" w:color="auto"/>
            </w:tcBorders>
            <w:hideMark/>
          </w:tcPr>
          <w:p w14:paraId="3746C71D" w14:textId="77777777" w:rsidR="00A35B75" w:rsidRPr="00A35B75" w:rsidRDefault="00A35B75" w:rsidP="00A35B75">
            <w:pPr>
              <w:pStyle w:val="BodyText"/>
              <w:widowControl w:val="0"/>
              <w:jc w:val="both"/>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Content of AAU payload</w:t>
            </w:r>
          </w:p>
        </w:tc>
      </w:tr>
      <w:tr w:rsidR="00A35B75" w:rsidRPr="00A35B75" w14:paraId="2DAFF02B" w14:textId="77777777" w:rsidTr="00A35B75">
        <w:trPr>
          <w:jc w:val="center"/>
        </w:trPr>
        <w:tc>
          <w:tcPr>
            <w:tcW w:w="1017" w:type="pct"/>
            <w:tcBorders>
              <w:top w:val="single" w:sz="12" w:space="0" w:color="auto"/>
              <w:left w:val="single" w:sz="12" w:space="0" w:color="auto"/>
              <w:bottom w:val="single" w:sz="4" w:space="0" w:color="auto"/>
              <w:right w:val="single" w:sz="4" w:space="0" w:color="auto"/>
            </w:tcBorders>
            <w:hideMark/>
          </w:tcPr>
          <w:p w14:paraId="1C9750D2"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0</w:t>
            </w:r>
          </w:p>
        </w:tc>
        <w:tc>
          <w:tcPr>
            <w:tcW w:w="1414" w:type="pct"/>
            <w:tcBorders>
              <w:top w:val="single" w:sz="4" w:space="0" w:color="auto"/>
              <w:left w:val="nil"/>
              <w:bottom w:val="single" w:sz="4" w:space="0" w:color="auto"/>
              <w:right w:val="single" w:sz="4" w:space="0" w:color="auto"/>
            </w:tcBorders>
            <w:hideMark/>
          </w:tcPr>
          <w:p w14:paraId="74043B8A" w14:textId="77777777" w:rsidR="00A35B75" w:rsidRPr="00A35B75" w:rsidRDefault="00A35B75" w:rsidP="00A35B75">
            <w:pPr>
              <w:pStyle w:val="BodyText"/>
              <w:widowControl w:val="0"/>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AAU_CONFIG</w:t>
            </w:r>
          </w:p>
        </w:tc>
        <w:tc>
          <w:tcPr>
            <w:tcW w:w="2569" w:type="pct"/>
            <w:tcBorders>
              <w:top w:val="single" w:sz="12" w:space="0" w:color="auto"/>
              <w:left w:val="single" w:sz="4" w:space="0" w:color="auto"/>
              <w:bottom w:val="single" w:sz="4" w:space="0" w:color="auto"/>
              <w:right w:val="single" w:sz="12" w:space="0" w:color="auto"/>
            </w:tcBorders>
            <w:hideMark/>
          </w:tcPr>
          <w:p w14:paraId="616D0043" w14:textId="77777777" w:rsidR="00A35B75" w:rsidRPr="00A35B75" w:rsidRDefault="00A35B75" w:rsidP="00A35B75">
            <w:pPr>
              <w:pStyle w:val="BodyText"/>
              <w:widowControl w:val="0"/>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aau_config_unit()</w:t>
            </w:r>
          </w:p>
        </w:tc>
      </w:tr>
      <w:tr w:rsidR="00A35B75" w:rsidRPr="00A35B75" w14:paraId="4302B54B" w14:textId="77777777" w:rsidTr="00A35B75">
        <w:trPr>
          <w:jc w:val="center"/>
        </w:trPr>
        <w:tc>
          <w:tcPr>
            <w:tcW w:w="1017" w:type="pct"/>
            <w:tcBorders>
              <w:top w:val="single" w:sz="4" w:space="0" w:color="auto"/>
              <w:left w:val="single" w:sz="12" w:space="0" w:color="auto"/>
              <w:bottom w:val="single" w:sz="4" w:space="0" w:color="auto"/>
              <w:right w:val="single" w:sz="4" w:space="0" w:color="auto"/>
            </w:tcBorders>
            <w:hideMark/>
          </w:tcPr>
          <w:p w14:paraId="519D75B1"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1</w:t>
            </w:r>
          </w:p>
        </w:tc>
        <w:tc>
          <w:tcPr>
            <w:tcW w:w="1414" w:type="pct"/>
            <w:tcBorders>
              <w:top w:val="single" w:sz="4" w:space="0" w:color="auto"/>
              <w:left w:val="nil"/>
              <w:bottom w:val="single" w:sz="4" w:space="0" w:color="auto"/>
              <w:right w:val="single" w:sz="4" w:space="0" w:color="auto"/>
            </w:tcBorders>
            <w:hideMark/>
          </w:tcPr>
          <w:p w14:paraId="20B8D980" w14:textId="77777777" w:rsidR="00A35B75" w:rsidRPr="00A35B75" w:rsidRDefault="00A35B75" w:rsidP="00A35B75">
            <w:pPr>
              <w:pStyle w:val="BodyText"/>
              <w:widowControl w:val="0"/>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AAU_ANIMATION</w:t>
            </w:r>
          </w:p>
        </w:tc>
        <w:tc>
          <w:tcPr>
            <w:tcW w:w="2569" w:type="pct"/>
            <w:tcBorders>
              <w:top w:val="single" w:sz="4" w:space="0" w:color="auto"/>
              <w:left w:val="single" w:sz="4" w:space="0" w:color="auto"/>
              <w:bottom w:val="single" w:sz="4" w:space="0" w:color="auto"/>
              <w:right w:val="single" w:sz="12" w:space="0" w:color="auto"/>
            </w:tcBorders>
            <w:hideMark/>
          </w:tcPr>
          <w:p w14:paraId="6E7CC0F0" w14:textId="77777777" w:rsidR="00A35B75" w:rsidRPr="00A35B75" w:rsidRDefault="00A35B75" w:rsidP="00A35B75">
            <w:pPr>
              <w:pStyle w:val="BodyText"/>
              <w:widowControl w:val="0"/>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aau_animation_unit()</w:t>
            </w:r>
          </w:p>
        </w:tc>
      </w:tr>
      <w:tr w:rsidR="00A35B75" w:rsidRPr="00A35B75" w14:paraId="358A0536" w14:textId="77777777" w:rsidTr="00A35B75">
        <w:trPr>
          <w:jc w:val="center"/>
        </w:trPr>
        <w:tc>
          <w:tcPr>
            <w:tcW w:w="1017" w:type="pct"/>
            <w:tcBorders>
              <w:top w:val="single" w:sz="4" w:space="0" w:color="auto"/>
              <w:left w:val="single" w:sz="12" w:space="0" w:color="auto"/>
              <w:bottom w:val="single" w:sz="4" w:space="0" w:color="auto"/>
              <w:right w:val="single" w:sz="4" w:space="0" w:color="auto"/>
            </w:tcBorders>
            <w:hideMark/>
          </w:tcPr>
          <w:p w14:paraId="59F1CCB2"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2</w:t>
            </w:r>
          </w:p>
        </w:tc>
        <w:tc>
          <w:tcPr>
            <w:tcW w:w="1414" w:type="pct"/>
            <w:tcBorders>
              <w:top w:val="single" w:sz="4" w:space="0" w:color="auto"/>
              <w:left w:val="nil"/>
              <w:bottom w:val="single" w:sz="4" w:space="0" w:color="auto"/>
              <w:right w:val="single" w:sz="4" w:space="0" w:color="auto"/>
            </w:tcBorders>
            <w:hideMark/>
          </w:tcPr>
          <w:p w14:paraId="2C46A953" w14:textId="77777777" w:rsidR="00A35B75" w:rsidRPr="00A35B75" w:rsidRDefault="00A35B75" w:rsidP="00A35B75">
            <w:pPr>
              <w:pStyle w:val="BodyText"/>
              <w:widowControl w:val="0"/>
              <w:rPr>
                <w:rFonts w:ascii="Times New Roman" w:eastAsia="SimSun" w:hAnsi="Times New Roman" w:cs="Times New Roman"/>
                <w:bCs/>
                <w:lang w:val="en-CA" w:eastAsia="zh-CN"/>
              </w:rPr>
            </w:pPr>
            <w:r w:rsidRPr="00A35B75">
              <w:rPr>
                <w:rFonts w:ascii="Times New Roman" w:eastAsia="SimSun" w:hAnsi="Times New Roman" w:cs="Times New Roman"/>
                <w:lang w:val="en-CA" w:eastAsia="zh-CN"/>
              </w:rPr>
              <w:t>AAU_JOINT</w:t>
            </w:r>
          </w:p>
        </w:tc>
        <w:tc>
          <w:tcPr>
            <w:tcW w:w="2569" w:type="pct"/>
            <w:tcBorders>
              <w:top w:val="single" w:sz="4" w:space="0" w:color="auto"/>
              <w:left w:val="single" w:sz="4" w:space="0" w:color="auto"/>
              <w:bottom w:val="single" w:sz="4" w:space="0" w:color="auto"/>
              <w:right w:val="single" w:sz="12" w:space="0" w:color="auto"/>
            </w:tcBorders>
            <w:hideMark/>
          </w:tcPr>
          <w:p w14:paraId="2DDA94C5" w14:textId="77777777" w:rsidR="00A35B75" w:rsidRPr="00A35B75" w:rsidRDefault="00A35B75" w:rsidP="00A35B75">
            <w:pPr>
              <w:pStyle w:val="BodyText"/>
              <w:widowControl w:val="0"/>
              <w:rPr>
                <w:rFonts w:ascii="Times New Roman" w:eastAsia="SimSun" w:hAnsi="Times New Roman" w:cs="Times New Roman"/>
                <w:bCs/>
                <w:lang w:val="en-CA" w:eastAsia="zh-CN"/>
              </w:rPr>
            </w:pPr>
            <w:r w:rsidRPr="00A35B75">
              <w:rPr>
                <w:rFonts w:ascii="Times New Roman" w:eastAsia="SimSun" w:hAnsi="Times New Roman" w:cs="Times New Roman"/>
                <w:lang w:val="en-CA" w:eastAsia="zh-CN"/>
              </w:rPr>
              <w:t>aau_joint_unit()</w:t>
            </w:r>
          </w:p>
        </w:tc>
      </w:tr>
      <w:tr w:rsidR="00A35B75" w:rsidRPr="00A35B75" w14:paraId="5C2704E6" w14:textId="77777777" w:rsidTr="00A35B75">
        <w:trPr>
          <w:jc w:val="center"/>
        </w:trPr>
        <w:tc>
          <w:tcPr>
            <w:tcW w:w="1017" w:type="pct"/>
            <w:tcBorders>
              <w:top w:val="single" w:sz="4" w:space="0" w:color="auto"/>
              <w:left w:val="single" w:sz="12" w:space="0" w:color="auto"/>
              <w:bottom w:val="single" w:sz="4" w:space="0" w:color="auto"/>
              <w:right w:val="single" w:sz="4" w:space="0" w:color="auto"/>
            </w:tcBorders>
            <w:hideMark/>
          </w:tcPr>
          <w:p w14:paraId="0AF6B293"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3</w:t>
            </w:r>
          </w:p>
        </w:tc>
        <w:tc>
          <w:tcPr>
            <w:tcW w:w="1414" w:type="pct"/>
            <w:tcBorders>
              <w:top w:val="single" w:sz="4" w:space="0" w:color="auto"/>
              <w:left w:val="nil"/>
              <w:bottom w:val="single" w:sz="4" w:space="0" w:color="auto"/>
              <w:right w:val="single" w:sz="4" w:space="0" w:color="auto"/>
            </w:tcBorders>
            <w:hideMark/>
          </w:tcPr>
          <w:p w14:paraId="352D6F98" w14:textId="77777777" w:rsidR="00A35B75" w:rsidRPr="00A35B75" w:rsidRDefault="00A35B75" w:rsidP="00A35B75">
            <w:pPr>
              <w:pStyle w:val="BodyText"/>
              <w:widowControl w:val="0"/>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AAU_LANDMARK</w:t>
            </w:r>
          </w:p>
        </w:tc>
        <w:tc>
          <w:tcPr>
            <w:tcW w:w="2569" w:type="pct"/>
            <w:tcBorders>
              <w:top w:val="single" w:sz="4" w:space="0" w:color="auto"/>
              <w:left w:val="single" w:sz="4" w:space="0" w:color="auto"/>
              <w:bottom w:val="single" w:sz="4" w:space="0" w:color="auto"/>
              <w:right w:val="single" w:sz="12" w:space="0" w:color="auto"/>
            </w:tcBorders>
            <w:hideMark/>
          </w:tcPr>
          <w:p w14:paraId="2B1EEAEB" w14:textId="77777777" w:rsidR="00A35B75" w:rsidRPr="00A35B75" w:rsidRDefault="00A35B75" w:rsidP="00A35B75">
            <w:pPr>
              <w:pStyle w:val="BodyText"/>
              <w:widowControl w:val="0"/>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aau_landmark_unit()</w:t>
            </w:r>
          </w:p>
        </w:tc>
      </w:tr>
      <w:tr w:rsidR="00A35B75" w:rsidRPr="00A35B75" w14:paraId="34B5084E" w14:textId="77777777" w:rsidTr="00A35B75">
        <w:trPr>
          <w:jc w:val="center"/>
        </w:trPr>
        <w:tc>
          <w:tcPr>
            <w:tcW w:w="1017" w:type="pct"/>
            <w:tcBorders>
              <w:top w:val="single" w:sz="4" w:space="0" w:color="auto"/>
              <w:left w:val="single" w:sz="12" w:space="0" w:color="auto"/>
              <w:bottom w:val="single" w:sz="4" w:space="0" w:color="auto"/>
              <w:right w:val="single" w:sz="4" w:space="0" w:color="auto"/>
            </w:tcBorders>
            <w:hideMark/>
          </w:tcPr>
          <w:p w14:paraId="5FF3C8FD"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4..10</w:t>
            </w:r>
          </w:p>
        </w:tc>
        <w:tc>
          <w:tcPr>
            <w:tcW w:w="1414" w:type="pct"/>
            <w:tcBorders>
              <w:top w:val="single" w:sz="4" w:space="0" w:color="auto"/>
              <w:left w:val="nil"/>
              <w:bottom w:val="single" w:sz="4" w:space="0" w:color="auto"/>
              <w:right w:val="single" w:sz="4" w:space="0" w:color="auto"/>
            </w:tcBorders>
            <w:hideMark/>
          </w:tcPr>
          <w:p w14:paraId="26727F28" w14:textId="77777777" w:rsidR="00A35B75" w:rsidRPr="00A35B75" w:rsidRDefault="00A35B75" w:rsidP="00A35B75">
            <w:pPr>
              <w:pStyle w:val="BodyText"/>
              <w:widowControl w:val="0"/>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AAU_RSV_4</w:t>
            </w:r>
            <w:r w:rsidRPr="00A35B75">
              <w:rPr>
                <w:rFonts w:ascii="Times New Roman" w:eastAsia="SimSun" w:hAnsi="Times New Roman" w:cs="Times New Roman"/>
                <w:lang w:val="en-CA" w:eastAsia="zh-CN"/>
              </w:rPr>
              <w:br/>
              <w:t>AAU_RSV_10</w:t>
            </w:r>
          </w:p>
        </w:tc>
        <w:tc>
          <w:tcPr>
            <w:tcW w:w="2569" w:type="pct"/>
            <w:tcBorders>
              <w:top w:val="single" w:sz="4" w:space="0" w:color="auto"/>
              <w:left w:val="single" w:sz="4" w:space="0" w:color="auto"/>
              <w:bottom w:val="single" w:sz="4" w:space="0" w:color="auto"/>
              <w:right w:val="single" w:sz="12" w:space="0" w:color="auto"/>
            </w:tcBorders>
            <w:hideMark/>
          </w:tcPr>
          <w:p w14:paraId="1184F4EE" w14:textId="77777777" w:rsidR="00A35B75" w:rsidRPr="00A35B75" w:rsidRDefault="00A35B75" w:rsidP="00A35B75">
            <w:pPr>
              <w:pStyle w:val="BodyText"/>
              <w:widowControl w:val="0"/>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Reserved AAU types.</w:t>
            </w:r>
          </w:p>
        </w:tc>
      </w:tr>
      <w:tr w:rsidR="00A35B75" w:rsidRPr="00A35B75" w14:paraId="6549F5FF" w14:textId="77777777" w:rsidTr="00A35B75">
        <w:trPr>
          <w:jc w:val="center"/>
        </w:trPr>
        <w:tc>
          <w:tcPr>
            <w:tcW w:w="1017" w:type="pct"/>
            <w:tcBorders>
              <w:top w:val="single" w:sz="4" w:space="0" w:color="auto"/>
              <w:left w:val="single" w:sz="12" w:space="0" w:color="auto"/>
              <w:bottom w:val="single" w:sz="12" w:space="0" w:color="auto"/>
              <w:right w:val="single" w:sz="4" w:space="0" w:color="auto"/>
            </w:tcBorders>
            <w:hideMark/>
          </w:tcPr>
          <w:p w14:paraId="200C7ADE"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11..127</w:t>
            </w:r>
          </w:p>
        </w:tc>
        <w:tc>
          <w:tcPr>
            <w:tcW w:w="1414" w:type="pct"/>
            <w:tcBorders>
              <w:top w:val="single" w:sz="4" w:space="0" w:color="auto"/>
              <w:left w:val="nil"/>
              <w:bottom w:val="single" w:sz="12" w:space="0" w:color="auto"/>
              <w:right w:val="single" w:sz="4" w:space="0" w:color="auto"/>
            </w:tcBorders>
            <w:hideMark/>
          </w:tcPr>
          <w:p w14:paraId="19D26B05" w14:textId="77777777" w:rsidR="00A35B75" w:rsidRPr="00A35B75" w:rsidRDefault="00A35B75" w:rsidP="00A35B75">
            <w:pPr>
              <w:pStyle w:val="BodyText"/>
              <w:widowControl w:val="0"/>
              <w:rPr>
                <w:rFonts w:ascii="Times New Roman" w:eastAsia="SimSun" w:hAnsi="Times New Roman" w:cs="Times New Roman"/>
                <w:bCs/>
                <w:lang w:val="en-CA" w:eastAsia="zh-CN"/>
              </w:rPr>
            </w:pPr>
            <w:r w:rsidRPr="00A35B75">
              <w:rPr>
                <w:rFonts w:ascii="Times New Roman" w:eastAsia="SimSun" w:hAnsi="Times New Roman" w:cs="Times New Roman"/>
                <w:lang w:val="en-CA" w:eastAsia="zh-CN"/>
              </w:rPr>
              <w:t>AAU_UNSPEC_11</w:t>
            </w:r>
            <w:r w:rsidRPr="00A35B75">
              <w:rPr>
                <w:rFonts w:ascii="Times New Roman" w:eastAsia="SimSun" w:hAnsi="Times New Roman" w:cs="Times New Roman"/>
                <w:lang w:val="en-CA" w:eastAsia="zh-CN"/>
              </w:rPr>
              <w:br/>
              <w:t>AAU_UNSPEC_127</w:t>
            </w:r>
          </w:p>
        </w:tc>
        <w:tc>
          <w:tcPr>
            <w:tcW w:w="2569" w:type="pct"/>
            <w:tcBorders>
              <w:top w:val="single" w:sz="4" w:space="0" w:color="auto"/>
              <w:left w:val="single" w:sz="4" w:space="0" w:color="auto"/>
              <w:bottom w:val="single" w:sz="12" w:space="0" w:color="auto"/>
              <w:right w:val="single" w:sz="12" w:space="0" w:color="auto"/>
            </w:tcBorders>
            <w:hideMark/>
          </w:tcPr>
          <w:p w14:paraId="38606686" w14:textId="77777777" w:rsidR="00A35B75" w:rsidRPr="00A35B75" w:rsidRDefault="00A35B75" w:rsidP="00A35B75">
            <w:pPr>
              <w:pStyle w:val="BodyText"/>
              <w:widowControl w:val="0"/>
              <w:rPr>
                <w:rFonts w:ascii="Times New Roman" w:eastAsia="SimSun" w:hAnsi="Times New Roman" w:cs="Times New Roman"/>
                <w:bCs/>
                <w:lang w:val="en-CA" w:eastAsia="zh-CN"/>
              </w:rPr>
            </w:pPr>
            <w:r w:rsidRPr="00A35B75">
              <w:rPr>
                <w:rFonts w:ascii="Times New Roman" w:eastAsia="SimSun" w:hAnsi="Times New Roman" w:cs="Times New Roman"/>
                <w:lang w:val="en-CA" w:eastAsia="zh-CN"/>
              </w:rPr>
              <w:t>Unspecified AAU types.</w:t>
            </w:r>
          </w:p>
        </w:tc>
      </w:tr>
    </w:tbl>
    <w:p w14:paraId="616F373D" w14:textId="77777777" w:rsidR="00A35B75" w:rsidRPr="00A35B75" w:rsidRDefault="00A35B75" w:rsidP="00A35B75">
      <w:pPr>
        <w:pStyle w:val="BodyText"/>
        <w:rPr>
          <w:rFonts w:ascii="Times New Roman" w:eastAsia="SimSun" w:hAnsi="Times New Roman" w:cs="Times New Roman"/>
          <w:lang w:val="en-CA" w:eastAsia="zh-CN"/>
        </w:rPr>
      </w:pPr>
    </w:p>
    <w:p w14:paraId="02A705D1" w14:textId="77777777" w:rsidR="00A35B75" w:rsidRPr="00A35B75" w:rsidRDefault="00A35B75" w:rsidP="00A35B75">
      <w:pPr>
        <w:pStyle w:val="BodyText"/>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 xml:space="preserve">The aau_payload() is defined as shown in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_Ref180961604 \h  \* MERGEFORMAT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Table 4</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val="en-CA" w:eastAsia="zh-CN"/>
        </w:rPr>
        <w:t>.</w:t>
      </w:r>
    </w:p>
    <w:p w14:paraId="5C96D08E" w14:textId="77777777" w:rsidR="00A35B75" w:rsidRPr="00A35B75" w:rsidRDefault="00A35B75" w:rsidP="00A35B75">
      <w:pPr>
        <w:pStyle w:val="BodyText"/>
        <w:jc w:val="both"/>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 xml:space="preserve">Table </w:t>
      </w:r>
      <w:r w:rsidRPr="00A35B75">
        <w:rPr>
          <w:rFonts w:ascii="Times New Roman" w:eastAsia="SimSun" w:hAnsi="Times New Roman" w:cs="Times New Roman"/>
          <w:b/>
          <w:lang w:eastAsia="zh-CN"/>
        </w:rPr>
        <w:fldChar w:fldCharType="begin"/>
      </w:r>
      <w:r w:rsidRPr="00A35B75">
        <w:rPr>
          <w:rFonts w:ascii="Times New Roman" w:eastAsia="SimSun" w:hAnsi="Times New Roman" w:cs="Times New Roman"/>
          <w:b/>
          <w:lang w:val="en-CA" w:eastAsia="zh-CN"/>
        </w:rPr>
        <w:instrText xml:space="preserve"> SEQ Table \* ARABIC </w:instrText>
      </w:r>
      <w:r w:rsidRPr="00A35B75">
        <w:rPr>
          <w:rFonts w:ascii="Times New Roman" w:eastAsia="SimSun" w:hAnsi="Times New Roman" w:cs="Times New Roman"/>
          <w:b/>
          <w:lang w:eastAsia="zh-CN"/>
        </w:rPr>
        <w:fldChar w:fldCharType="separate"/>
      </w:r>
      <w:r w:rsidRPr="00A35B75">
        <w:rPr>
          <w:rFonts w:ascii="Times New Roman" w:eastAsia="SimSun" w:hAnsi="Times New Roman" w:cs="Times New Roman"/>
          <w:b/>
          <w:lang w:val="en-CA" w:eastAsia="zh-CN"/>
        </w:rPr>
        <w:t>4</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b/>
          <w:lang w:val="en-CA" w:eastAsia="zh-CN"/>
        </w:rPr>
        <w:t xml:space="preserve"> – Syntax of aau_payload().</w:t>
      </w:r>
    </w:p>
    <w:tbl>
      <w:tblPr>
        <w:tblStyle w:val="TableGrid"/>
        <w:tblW w:w="5000" w:type="pct"/>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343"/>
        <w:gridCol w:w="1337"/>
        <w:gridCol w:w="1310"/>
      </w:tblGrid>
      <w:tr w:rsidR="00A35B75" w:rsidRPr="00A35B75" w14:paraId="498C2770" w14:textId="77777777" w:rsidTr="00A35B75">
        <w:tc>
          <w:tcPr>
            <w:tcW w:w="3537" w:type="pct"/>
            <w:tcBorders>
              <w:top w:val="single" w:sz="12" w:space="0" w:color="auto"/>
              <w:left w:val="single" w:sz="12" w:space="0" w:color="auto"/>
              <w:bottom w:val="single" w:sz="4" w:space="0" w:color="auto"/>
              <w:right w:val="single" w:sz="4" w:space="0" w:color="auto"/>
            </w:tcBorders>
            <w:hideMark/>
          </w:tcPr>
          <w:p w14:paraId="20CBC92F" w14:textId="77777777" w:rsidR="00A35B75" w:rsidRPr="00A35B75" w:rsidRDefault="00A35B75" w:rsidP="00A35B75">
            <w:pPr>
              <w:pStyle w:val="BodyText"/>
              <w:widowControl w:val="0"/>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Syntax</w:t>
            </w:r>
          </w:p>
        </w:tc>
        <w:tc>
          <w:tcPr>
            <w:tcW w:w="753" w:type="pct"/>
            <w:tcBorders>
              <w:top w:val="single" w:sz="12" w:space="0" w:color="auto"/>
              <w:left w:val="single" w:sz="4" w:space="0" w:color="auto"/>
              <w:bottom w:val="single" w:sz="4" w:space="0" w:color="auto"/>
              <w:right w:val="single" w:sz="4" w:space="0" w:color="auto"/>
            </w:tcBorders>
            <w:hideMark/>
          </w:tcPr>
          <w:p w14:paraId="44F1C247" w14:textId="77777777" w:rsidR="00A35B75" w:rsidRPr="00A35B75" w:rsidRDefault="00A35B75" w:rsidP="00A35B75">
            <w:pPr>
              <w:pStyle w:val="BodyText"/>
              <w:widowControl w:val="0"/>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No. of bits</w:t>
            </w:r>
          </w:p>
        </w:tc>
        <w:tc>
          <w:tcPr>
            <w:tcW w:w="710" w:type="pct"/>
            <w:tcBorders>
              <w:top w:val="single" w:sz="12" w:space="0" w:color="auto"/>
              <w:left w:val="single" w:sz="4" w:space="0" w:color="auto"/>
              <w:bottom w:val="single" w:sz="4" w:space="0" w:color="auto"/>
              <w:right w:val="single" w:sz="12" w:space="0" w:color="auto"/>
            </w:tcBorders>
            <w:hideMark/>
          </w:tcPr>
          <w:p w14:paraId="09B6EC19" w14:textId="77777777" w:rsidR="00A35B75" w:rsidRPr="00A35B75" w:rsidRDefault="00A35B75" w:rsidP="00A35B75">
            <w:pPr>
              <w:pStyle w:val="BodyText"/>
              <w:widowControl w:val="0"/>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Mnemonic</w:t>
            </w:r>
          </w:p>
        </w:tc>
      </w:tr>
      <w:tr w:rsidR="00A35B75" w:rsidRPr="00A35B75" w14:paraId="1E31EE64" w14:textId="77777777" w:rsidTr="00A35B75">
        <w:tc>
          <w:tcPr>
            <w:tcW w:w="3537" w:type="pct"/>
            <w:tcBorders>
              <w:top w:val="nil"/>
              <w:left w:val="single" w:sz="12" w:space="0" w:color="auto"/>
              <w:bottom w:val="nil"/>
              <w:right w:val="single" w:sz="4" w:space="0" w:color="auto"/>
            </w:tcBorders>
            <w:hideMark/>
          </w:tcPr>
          <w:p w14:paraId="20D1E1E9"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aau_payload()</w:t>
            </w:r>
          </w:p>
        </w:tc>
        <w:tc>
          <w:tcPr>
            <w:tcW w:w="753" w:type="pct"/>
            <w:tcBorders>
              <w:top w:val="nil"/>
              <w:left w:val="single" w:sz="4" w:space="0" w:color="auto"/>
              <w:bottom w:val="nil"/>
              <w:right w:val="single" w:sz="4" w:space="0" w:color="auto"/>
            </w:tcBorders>
          </w:tcPr>
          <w:p w14:paraId="2ED4628A"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24D51922"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6CC02D4E" w14:textId="77777777" w:rsidTr="00A35B75">
        <w:tc>
          <w:tcPr>
            <w:tcW w:w="3537" w:type="pct"/>
            <w:tcBorders>
              <w:top w:val="nil"/>
              <w:left w:val="single" w:sz="12" w:space="0" w:color="auto"/>
              <w:bottom w:val="nil"/>
              <w:right w:val="single" w:sz="4" w:space="0" w:color="auto"/>
            </w:tcBorders>
            <w:hideMark/>
          </w:tcPr>
          <w:p w14:paraId="7C933F47"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w:t>
            </w:r>
          </w:p>
        </w:tc>
        <w:tc>
          <w:tcPr>
            <w:tcW w:w="753" w:type="pct"/>
            <w:tcBorders>
              <w:top w:val="nil"/>
              <w:left w:val="single" w:sz="4" w:space="0" w:color="auto"/>
              <w:bottom w:val="nil"/>
              <w:right w:val="single" w:sz="4" w:space="0" w:color="auto"/>
            </w:tcBorders>
          </w:tcPr>
          <w:p w14:paraId="37EF758A"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787CF497"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162A136C" w14:textId="77777777" w:rsidTr="00A35B75">
        <w:tc>
          <w:tcPr>
            <w:tcW w:w="3537" w:type="pct"/>
            <w:tcBorders>
              <w:top w:val="nil"/>
              <w:left w:val="single" w:sz="12" w:space="0" w:color="auto"/>
              <w:bottom w:val="nil"/>
              <w:right w:val="single" w:sz="4" w:space="0" w:color="auto"/>
            </w:tcBorders>
            <w:hideMark/>
          </w:tcPr>
          <w:p w14:paraId="2396EB45"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t>aau_timestamp;</w:t>
            </w:r>
          </w:p>
        </w:tc>
        <w:tc>
          <w:tcPr>
            <w:tcW w:w="753" w:type="pct"/>
            <w:tcBorders>
              <w:top w:val="nil"/>
              <w:left w:val="single" w:sz="4" w:space="0" w:color="auto"/>
              <w:bottom w:val="nil"/>
              <w:right w:val="single" w:sz="4" w:space="0" w:color="auto"/>
            </w:tcBorders>
            <w:hideMark/>
          </w:tcPr>
          <w:p w14:paraId="6FCC7920" w14:textId="77777777" w:rsidR="00A35B75" w:rsidRPr="00A35B75" w:rsidRDefault="00A35B75" w:rsidP="00A35B75">
            <w:pPr>
              <w:pStyle w:val="BodyText"/>
              <w:widowControl w:val="0"/>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32</w:t>
            </w:r>
          </w:p>
        </w:tc>
        <w:tc>
          <w:tcPr>
            <w:tcW w:w="710" w:type="pct"/>
            <w:tcBorders>
              <w:top w:val="nil"/>
              <w:left w:val="single" w:sz="4" w:space="0" w:color="auto"/>
              <w:bottom w:val="nil"/>
              <w:right w:val="single" w:sz="12" w:space="0" w:color="auto"/>
            </w:tcBorders>
            <w:hideMark/>
          </w:tcPr>
          <w:p w14:paraId="124FB045" w14:textId="77777777" w:rsidR="00A35B75" w:rsidRPr="00A35B75" w:rsidRDefault="00A35B75" w:rsidP="00A35B75">
            <w:pPr>
              <w:pStyle w:val="BodyText"/>
              <w:widowControl w:val="0"/>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uimsbf</w:t>
            </w:r>
          </w:p>
        </w:tc>
      </w:tr>
      <w:tr w:rsidR="00A35B75" w:rsidRPr="00A35B75" w14:paraId="53DF15AF" w14:textId="77777777" w:rsidTr="00A35B75">
        <w:trPr>
          <w:trHeight w:val="153"/>
        </w:trPr>
        <w:tc>
          <w:tcPr>
            <w:tcW w:w="3537" w:type="pct"/>
            <w:tcBorders>
              <w:top w:val="nil"/>
              <w:left w:val="single" w:sz="12" w:space="0" w:color="auto"/>
              <w:bottom w:val="nil"/>
              <w:right w:val="single" w:sz="4" w:space="0" w:color="auto"/>
            </w:tcBorders>
            <w:hideMark/>
          </w:tcPr>
          <w:p w14:paraId="6737CD3B"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t>if (aau_unit_type == AAU_CONFIG)</w:t>
            </w:r>
          </w:p>
        </w:tc>
        <w:tc>
          <w:tcPr>
            <w:tcW w:w="753" w:type="pct"/>
            <w:tcBorders>
              <w:top w:val="nil"/>
              <w:left w:val="single" w:sz="4" w:space="0" w:color="auto"/>
              <w:bottom w:val="nil"/>
              <w:right w:val="single" w:sz="4" w:space="0" w:color="auto"/>
            </w:tcBorders>
          </w:tcPr>
          <w:p w14:paraId="62C936B5"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5C44BBA2"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51A3A2B8" w14:textId="77777777" w:rsidTr="00A35B75">
        <w:trPr>
          <w:trHeight w:val="153"/>
        </w:trPr>
        <w:tc>
          <w:tcPr>
            <w:tcW w:w="3537" w:type="pct"/>
            <w:tcBorders>
              <w:top w:val="nil"/>
              <w:left w:val="single" w:sz="12" w:space="0" w:color="auto"/>
              <w:bottom w:val="nil"/>
              <w:right w:val="single" w:sz="4" w:space="0" w:color="auto"/>
            </w:tcBorders>
            <w:hideMark/>
          </w:tcPr>
          <w:p w14:paraId="304FC0A1"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r>
            <w:r w:rsidRPr="00A35B75">
              <w:rPr>
                <w:rFonts w:ascii="Times New Roman" w:eastAsia="SimSun" w:hAnsi="Times New Roman" w:cs="Times New Roman"/>
                <w:lang w:val="en-CA" w:eastAsia="zh-CN"/>
              </w:rPr>
              <w:tab/>
              <w:t>aau_config_unit()</w:t>
            </w:r>
          </w:p>
        </w:tc>
        <w:tc>
          <w:tcPr>
            <w:tcW w:w="753" w:type="pct"/>
            <w:tcBorders>
              <w:top w:val="nil"/>
              <w:left w:val="single" w:sz="4" w:space="0" w:color="auto"/>
              <w:bottom w:val="nil"/>
              <w:right w:val="single" w:sz="4" w:space="0" w:color="auto"/>
            </w:tcBorders>
          </w:tcPr>
          <w:p w14:paraId="7E9DA319"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0086E248"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4B3713D7" w14:textId="77777777" w:rsidTr="00A35B75">
        <w:trPr>
          <w:trHeight w:val="153"/>
        </w:trPr>
        <w:tc>
          <w:tcPr>
            <w:tcW w:w="3537" w:type="pct"/>
            <w:tcBorders>
              <w:top w:val="nil"/>
              <w:left w:val="single" w:sz="12" w:space="0" w:color="auto"/>
              <w:bottom w:val="nil"/>
              <w:right w:val="single" w:sz="4" w:space="0" w:color="auto"/>
            </w:tcBorders>
            <w:hideMark/>
          </w:tcPr>
          <w:p w14:paraId="0DA66063"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t>else if (aau_unit_type == AAU_ANIMATION)</w:t>
            </w:r>
          </w:p>
        </w:tc>
        <w:tc>
          <w:tcPr>
            <w:tcW w:w="753" w:type="pct"/>
            <w:tcBorders>
              <w:top w:val="nil"/>
              <w:left w:val="single" w:sz="4" w:space="0" w:color="auto"/>
              <w:bottom w:val="nil"/>
              <w:right w:val="single" w:sz="4" w:space="0" w:color="auto"/>
            </w:tcBorders>
          </w:tcPr>
          <w:p w14:paraId="42CC785A"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3931EBFD"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484B8304" w14:textId="77777777" w:rsidTr="00A35B75">
        <w:trPr>
          <w:trHeight w:val="153"/>
        </w:trPr>
        <w:tc>
          <w:tcPr>
            <w:tcW w:w="3537" w:type="pct"/>
            <w:tcBorders>
              <w:top w:val="nil"/>
              <w:left w:val="single" w:sz="12" w:space="0" w:color="auto"/>
              <w:bottom w:val="nil"/>
              <w:right w:val="single" w:sz="4" w:space="0" w:color="auto"/>
            </w:tcBorders>
            <w:hideMark/>
          </w:tcPr>
          <w:p w14:paraId="1B00EB29"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r>
            <w:r w:rsidRPr="00A35B75">
              <w:rPr>
                <w:rFonts w:ascii="Times New Roman" w:eastAsia="SimSun" w:hAnsi="Times New Roman" w:cs="Times New Roman"/>
                <w:lang w:val="en-CA" w:eastAsia="zh-CN"/>
              </w:rPr>
              <w:tab/>
              <w:t>aau_animation_unit()</w:t>
            </w:r>
          </w:p>
        </w:tc>
        <w:tc>
          <w:tcPr>
            <w:tcW w:w="753" w:type="pct"/>
            <w:tcBorders>
              <w:top w:val="nil"/>
              <w:left w:val="single" w:sz="4" w:space="0" w:color="auto"/>
              <w:bottom w:val="nil"/>
              <w:right w:val="single" w:sz="4" w:space="0" w:color="auto"/>
            </w:tcBorders>
          </w:tcPr>
          <w:p w14:paraId="0D4A4563"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755490FF"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2592FD69" w14:textId="77777777" w:rsidTr="00A35B75">
        <w:trPr>
          <w:trHeight w:val="153"/>
        </w:trPr>
        <w:tc>
          <w:tcPr>
            <w:tcW w:w="3537" w:type="pct"/>
            <w:tcBorders>
              <w:top w:val="nil"/>
              <w:left w:val="single" w:sz="12" w:space="0" w:color="auto"/>
              <w:bottom w:val="nil"/>
              <w:right w:val="single" w:sz="4" w:space="0" w:color="auto"/>
            </w:tcBorders>
            <w:hideMark/>
          </w:tcPr>
          <w:p w14:paraId="13EE1E60"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t>else if (aau_unit_type == AAU_JOINT)</w:t>
            </w:r>
          </w:p>
        </w:tc>
        <w:tc>
          <w:tcPr>
            <w:tcW w:w="753" w:type="pct"/>
            <w:tcBorders>
              <w:top w:val="nil"/>
              <w:left w:val="single" w:sz="4" w:space="0" w:color="auto"/>
              <w:bottom w:val="nil"/>
              <w:right w:val="single" w:sz="4" w:space="0" w:color="auto"/>
            </w:tcBorders>
          </w:tcPr>
          <w:p w14:paraId="31100E43"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4FFFDB75"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2E8D3207" w14:textId="77777777" w:rsidTr="00A35B75">
        <w:trPr>
          <w:trHeight w:val="153"/>
        </w:trPr>
        <w:tc>
          <w:tcPr>
            <w:tcW w:w="3537" w:type="pct"/>
            <w:tcBorders>
              <w:top w:val="nil"/>
              <w:left w:val="single" w:sz="12" w:space="0" w:color="auto"/>
              <w:bottom w:val="nil"/>
              <w:right w:val="single" w:sz="4" w:space="0" w:color="auto"/>
            </w:tcBorders>
            <w:hideMark/>
          </w:tcPr>
          <w:p w14:paraId="131059D2"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r>
            <w:r w:rsidRPr="00A35B75">
              <w:rPr>
                <w:rFonts w:ascii="Times New Roman" w:eastAsia="SimSun" w:hAnsi="Times New Roman" w:cs="Times New Roman"/>
                <w:lang w:val="en-CA" w:eastAsia="zh-CN"/>
              </w:rPr>
              <w:tab/>
              <w:t>aau_joint_unit()</w:t>
            </w:r>
          </w:p>
        </w:tc>
        <w:tc>
          <w:tcPr>
            <w:tcW w:w="753" w:type="pct"/>
            <w:tcBorders>
              <w:top w:val="nil"/>
              <w:left w:val="single" w:sz="4" w:space="0" w:color="auto"/>
              <w:bottom w:val="nil"/>
              <w:right w:val="single" w:sz="4" w:space="0" w:color="auto"/>
            </w:tcBorders>
          </w:tcPr>
          <w:p w14:paraId="75529B5D"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7D1F22F6"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770879CA" w14:textId="77777777" w:rsidTr="00A35B75">
        <w:trPr>
          <w:trHeight w:val="153"/>
        </w:trPr>
        <w:tc>
          <w:tcPr>
            <w:tcW w:w="3537" w:type="pct"/>
            <w:tcBorders>
              <w:top w:val="nil"/>
              <w:left w:val="single" w:sz="12" w:space="0" w:color="auto"/>
              <w:bottom w:val="nil"/>
              <w:right w:val="single" w:sz="4" w:space="0" w:color="auto"/>
            </w:tcBorders>
            <w:hideMark/>
          </w:tcPr>
          <w:p w14:paraId="79C4F75A"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t>else if (aau_unit_type == AAU_LANDMARK)</w:t>
            </w:r>
          </w:p>
        </w:tc>
        <w:tc>
          <w:tcPr>
            <w:tcW w:w="753" w:type="pct"/>
            <w:tcBorders>
              <w:top w:val="nil"/>
              <w:left w:val="single" w:sz="4" w:space="0" w:color="auto"/>
              <w:bottom w:val="nil"/>
              <w:right w:val="single" w:sz="4" w:space="0" w:color="auto"/>
            </w:tcBorders>
          </w:tcPr>
          <w:p w14:paraId="14523C79"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31E69C57"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09FB9106" w14:textId="77777777" w:rsidTr="00A35B75">
        <w:trPr>
          <w:trHeight w:val="153"/>
        </w:trPr>
        <w:tc>
          <w:tcPr>
            <w:tcW w:w="3537" w:type="pct"/>
            <w:tcBorders>
              <w:top w:val="nil"/>
              <w:left w:val="single" w:sz="12" w:space="0" w:color="auto"/>
              <w:bottom w:val="nil"/>
              <w:right w:val="single" w:sz="4" w:space="0" w:color="auto"/>
            </w:tcBorders>
            <w:hideMark/>
          </w:tcPr>
          <w:p w14:paraId="1B351F77"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r>
            <w:r w:rsidRPr="00A35B75">
              <w:rPr>
                <w:rFonts w:ascii="Times New Roman" w:eastAsia="SimSun" w:hAnsi="Times New Roman" w:cs="Times New Roman"/>
                <w:lang w:val="en-CA" w:eastAsia="zh-CN"/>
              </w:rPr>
              <w:tab/>
              <w:t>aau_landmark_unit()</w:t>
            </w:r>
          </w:p>
        </w:tc>
        <w:tc>
          <w:tcPr>
            <w:tcW w:w="753" w:type="pct"/>
            <w:tcBorders>
              <w:top w:val="nil"/>
              <w:left w:val="single" w:sz="4" w:space="0" w:color="auto"/>
              <w:bottom w:val="nil"/>
              <w:right w:val="single" w:sz="4" w:space="0" w:color="auto"/>
            </w:tcBorders>
          </w:tcPr>
          <w:p w14:paraId="6004CD0E"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333B6E19"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2A4C7FB4" w14:textId="77777777" w:rsidTr="00A35B75">
        <w:tc>
          <w:tcPr>
            <w:tcW w:w="3537" w:type="pct"/>
            <w:tcBorders>
              <w:top w:val="nil"/>
              <w:left w:val="single" w:sz="12" w:space="0" w:color="auto"/>
              <w:bottom w:val="single" w:sz="12" w:space="0" w:color="auto"/>
              <w:right w:val="single" w:sz="4" w:space="0" w:color="auto"/>
            </w:tcBorders>
            <w:hideMark/>
          </w:tcPr>
          <w:p w14:paraId="12F741CA"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w:t>
            </w:r>
          </w:p>
        </w:tc>
        <w:tc>
          <w:tcPr>
            <w:tcW w:w="753" w:type="pct"/>
            <w:tcBorders>
              <w:top w:val="nil"/>
              <w:left w:val="single" w:sz="4" w:space="0" w:color="auto"/>
              <w:bottom w:val="single" w:sz="12" w:space="0" w:color="auto"/>
              <w:right w:val="single" w:sz="4" w:space="0" w:color="auto"/>
            </w:tcBorders>
          </w:tcPr>
          <w:p w14:paraId="32A3951C"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10" w:type="pct"/>
            <w:tcBorders>
              <w:top w:val="nil"/>
              <w:left w:val="single" w:sz="4" w:space="0" w:color="auto"/>
              <w:bottom w:val="single" w:sz="12" w:space="0" w:color="auto"/>
              <w:right w:val="single" w:sz="12" w:space="0" w:color="auto"/>
            </w:tcBorders>
          </w:tcPr>
          <w:p w14:paraId="489C2BE3"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bl>
    <w:p w14:paraId="53CBE6DE" w14:textId="77777777" w:rsidR="00A35B75" w:rsidRPr="00A35B75" w:rsidRDefault="00A35B75" w:rsidP="00A35B75">
      <w:pPr>
        <w:pStyle w:val="BodyText"/>
        <w:rPr>
          <w:rFonts w:ascii="Times New Roman" w:eastAsia="SimSun" w:hAnsi="Times New Roman" w:cs="Times New Roman"/>
          <w:lang w:val="en-CA" w:eastAsia="zh-CN"/>
        </w:rPr>
      </w:pPr>
    </w:p>
    <w:p w14:paraId="5064C19E" w14:textId="77777777" w:rsidR="00A35B75" w:rsidRPr="00A35B75" w:rsidRDefault="00A35B75" w:rsidP="00A35B75">
      <w:pPr>
        <w:pStyle w:val="BodyText"/>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The aau_payload() syntax construct contains the following syntax elements:</w:t>
      </w:r>
    </w:p>
    <w:p w14:paraId="4464A49D" w14:textId="77777777" w:rsidR="00A35B75" w:rsidRPr="00A35B75" w:rsidRDefault="00A35B75" w:rsidP="00A35B75">
      <w:pPr>
        <w:pStyle w:val="BodyText"/>
        <w:numPr>
          <w:ilvl w:val="0"/>
          <w:numId w:val="60"/>
        </w:numPr>
        <w:rPr>
          <w:rFonts w:ascii="Times New Roman" w:eastAsia="SimSun" w:hAnsi="Times New Roman" w:cs="Times New Roman"/>
          <w:lang w:val="en-CA" w:eastAsia="zh-CN"/>
        </w:rPr>
      </w:pPr>
      <w:r w:rsidRPr="00A35B75">
        <w:rPr>
          <w:rFonts w:ascii="Times New Roman" w:eastAsia="SimSun" w:hAnsi="Times New Roman" w:cs="Times New Roman"/>
          <w:i/>
          <w:iCs/>
          <w:lang w:val="en-CA" w:eastAsia="zh-CN"/>
        </w:rPr>
        <w:t>aau_timestamp</w:t>
      </w:r>
      <w:r w:rsidRPr="00A35B75">
        <w:rPr>
          <w:rFonts w:ascii="Times New Roman" w:eastAsia="SimSun" w:hAnsi="Times New Roman" w:cs="Times New Roman"/>
          <w:lang w:val="en-CA" w:eastAsia="zh-CN"/>
        </w:rPr>
        <w:t xml:space="preserve"> is the timestamp of the AAU in ticks. The timestamp in seconds can </w:t>
      </w:r>
      <w:r w:rsidRPr="00A35B75">
        <w:rPr>
          <w:rFonts w:ascii="Times New Roman" w:eastAsia="SimSun" w:hAnsi="Times New Roman" w:cs="Times New Roman"/>
          <w:lang w:val="en-CA" w:eastAsia="zh-CN"/>
        </w:rPr>
        <w:lastRenderedPageBreak/>
        <w:t>be calculated as timestamp/timescale, where timescale is signalled in the configuration AAU.</w:t>
      </w:r>
    </w:p>
    <w:p w14:paraId="640BE92F" w14:textId="77777777" w:rsidR="00A35B75" w:rsidRPr="00A35B75" w:rsidRDefault="00A35B75" w:rsidP="00A35B75">
      <w:pPr>
        <w:pStyle w:val="BodyText"/>
        <w:rPr>
          <w:rFonts w:ascii="Times New Roman" w:eastAsia="SimSun" w:hAnsi="Times New Roman" w:cs="Times New Roman"/>
          <w:lang w:val="en-CA" w:eastAsia="zh-CN"/>
        </w:rPr>
      </w:pPr>
    </w:p>
    <w:p w14:paraId="37FD9B39" w14:textId="77777777" w:rsidR="00A35B75" w:rsidRPr="00A35B75" w:rsidRDefault="00A35B75" w:rsidP="000838F6">
      <w:pPr>
        <w:pStyle w:val="BodyText"/>
        <w:numPr>
          <w:ilvl w:val="0"/>
          <w:numId w:val="57"/>
        </w:numPr>
        <w:jc w:val="both"/>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Discussion</w:t>
      </w:r>
    </w:p>
    <w:p w14:paraId="1738A9CF" w14:textId="77777777" w:rsidR="00A35B75" w:rsidRDefault="00A35B75" w:rsidP="00A35B75">
      <w:pPr>
        <w:pStyle w:val="BodyText"/>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 xml:space="preserve">Based on the status of the CD of the specification, the carriage of avatar animation data is unclear and is not sufficiently defined. For example, there is no sample entry called </w:t>
      </w:r>
      <w:r w:rsidRPr="00A35B75">
        <w:rPr>
          <w:rFonts w:ascii="Times New Roman" w:eastAsia="SimSun" w:hAnsi="Times New Roman" w:cs="Times New Roman"/>
          <w:lang w:eastAsia="zh-CN"/>
        </w:rPr>
        <w:t>DataSampleEntry</w:t>
      </w:r>
      <w:r w:rsidRPr="00A35B75">
        <w:rPr>
          <w:rFonts w:ascii="Times New Roman" w:eastAsia="SimSun" w:hAnsi="Times New Roman" w:cs="Times New Roman"/>
          <w:lang w:val="en-CA" w:eastAsia="zh-CN"/>
        </w:rPr>
        <w:t xml:space="preserve"> defined in ISO/IEC 14496-12. And the sample entry 4CC requirement (</w:t>
      </w:r>
      <w:r w:rsidRPr="00A35B75">
        <w:rPr>
          <w:rFonts w:ascii="Times New Roman" w:eastAsia="SimSun" w:hAnsi="Times New Roman" w:cs="Times New Roman"/>
          <w:lang w:eastAsia="zh-CN"/>
        </w:rPr>
        <w:t>'urim'</w:t>
      </w:r>
      <w:r w:rsidRPr="00A35B75">
        <w:rPr>
          <w:rFonts w:ascii="Times New Roman" w:eastAsia="SimSun" w:hAnsi="Times New Roman" w:cs="Times New Roman"/>
          <w:lang w:val="en-CA" w:eastAsia="zh-CN"/>
        </w:rPr>
        <w:t xml:space="preserve">) doesn’t match the definition of </w:t>
      </w:r>
      <w:r w:rsidRPr="00A35B75">
        <w:rPr>
          <w:rFonts w:ascii="Times New Roman" w:eastAsia="SimSun" w:hAnsi="Times New Roman" w:cs="Times New Roman"/>
          <w:lang w:eastAsia="zh-CN"/>
        </w:rPr>
        <w:t>AvatarAnimationSampleEntry</w:t>
      </w:r>
      <w:r w:rsidRPr="00A35B75">
        <w:rPr>
          <w:rFonts w:ascii="Times New Roman" w:eastAsia="SimSun" w:hAnsi="Times New Roman" w:cs="Times New Roman"/>
          <w:lang w:val="en-CA" w:eastAsia="zh-CN"/>
        </w:rPr>
        <w:t>. That requirement is not needed. The 4CC of the sample entry is sufficient for identifying the type of metadata and there is no need for the URI.</w:t>
      </w:r>
    </w:p>
    <w:p w14:paraId="3E0311BC" w14:textId="77777777" w:rsidR="00A35B75" w:rsidRPr="00A35B75" w:rsidRDefault="00A35B75" w:rsidP="000838F6">
      <w:pPr>
        <w:pStyle w:val="BodyText"/>
        <w:jc w:val="both"/>
        <w:rPr>
          <w:rFonts w:ascii="Times New Roman" w:eastAsia="SimSun" w:hAnsi="Times New Roman" w:cs="Times New Roman"/>
          <w:lang w:val="en-CA" w:eastAsia="zh-CN"/>
        </w:rPr>
      </w:pPr>
    </w:p>
    <w:p w14:paraId="73D72457" w14:textId="77777777" w:rsidR="00A35B75" w:rsidRPr="00A35B75" w:rsidRDefault="00A35B75" w:rsidP="000838F6">
      <w:pPr>
        <w:pStyle w:val="BodyText"/>
        <w:numPr>
          <w:ilvl w:val="0"/>
          <w:numId w:val="57"/>
        </w:numPr>
        <w:jc w:val="both"/>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Proposal</w:t>
      </w:r>
    </w:p>
    <w:p w14:paraId="1F9A1C03" w14:textId="77777777" w:rsidR="00A35B75" w:rsidRPr="00A35B75" w:rsidRDefault="00A35B75" w:rsidP="000838F6">
      <w:pPr>
        <w:pStyle w:val="BodyText"/>
        <w:numPr>
          <w:ilvl w:val="1"/>
          <w:numId w:val="57"/>
        </w:numPr>
        <w:jc w:val="both"/>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Avatar Animation Tracks</w:t>
      </w:r>
    </w:p>
    <w:p w14:paraId="7631630C"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Avatar animation streams can be carried (stored) in ISOBMFF media containers, potentially along with other types of media such as audio and video, as avatar animation tracks. Avatar animation tracks are timed-metadata tracks whose samples carry avatar animation data. An avatar animation has a sample entry of type AvatarAnimationSampleEntry as defined below.</w:t>
      </w:r>
    </w:p>
    <w:p w14:paraId="5FB1B9E5" w14:textId="77777777" w:rsidR="00A35B75" w:rsidRPr="00A35B75" w:rsidRDefault="00A35B75" w:rsidP="00A35B75">
      <w:pPr>
        <w:pStyle w:val="BodyText"/>
        <w:rPr>
          <w:rFonts w:ascii="Times New Roman" w:eastAsia="SimSun" w:hAnsi="Times New Roman" w:cs="Times New Roman"/>
          <w:lang w:eastAsia="zh-CN"/>
        </w:rPr>
      </w:pPr>
    </w:p>
    <w:p w14:paraId="40356DD1"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aligned(8) class AvatarAnimationConfigurationRecord {</w:t>
      </w:r>
    </w:p>
    <w:p w14:paraId="5CC2CCC8" w14:textId="77777777" w:rsidR="00A35B75" w:rsidRPr="00A35B75" w:rsidRDefault="00A35B75" w:rsidP="00A35B75">
      <w:pPr>
        <w:pStyle w:val="BodyText"/>
        <w:rPr>
          <w:rFonts w:ascii="Times New Roman" w:eastAsia="SimSun" w:hAnsi="Times New Roman" w:cs="Times New Roman"/>
          <w:lang w:eastAsia="zh-CN"/>
        </w:rPr>
      </w:pPr>
      <w:r w:rsidRPr="00A35B75">
        <w:rPr>
          <w:rFonts w:ascii="Times New Roman" w:eastAsia="SimSun" w:hAnsi="Times New Roman" w:cs="Times New Roman"/>
          <w:lang w:eastAsia="zh-CN"/>
        </w:rPr>
        <w:t>unsigned int(3) unit_size_precision_bytes_minus1;</w:t>
      </w:r>
    </w:p>
    <w:p w14:paraId="3836F70A" w14:textId="77777777" w:rsidR="00A35B75" w:rsidRPr="00A35B75" w:rsidRDefault="00A35B75" w:rsidP="00A35B75">
      <w:pPr>
        <w:pStyle w:val="BodyText"/>
        <w:rPr>
          <w:rFonts w:ascii="Times New Roman" w:eastAsia="SimSun" w:hAnsi="Times New Roman" w:cs="Times New Roman"/>
          <w:lang w:eastAsia="zh-CN"/>
        </w:rPr>
      </w:pPr>
      <w:r w:rsidRPr="00A35B75">
        <w:rPr>
          <w:rFonts w:ascii="Times New Roman" w:eastAsia="SimSun" w:hAnsi="Times New Roman" w:cs="Times New Roman"/>
          <w:lang w:eastAsia="zh-CN"/>
        </w:rPr>
        <w:tab/>
        <w:t>unsigned int(3) weight_precision;</w:t>
      </w:r>
    </w:p>
    <w:p w14:paraId="2FB00111"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b/>
        <w:t>bit(2) reserved = 0;</w:t>
      </w:r>
    </w:p>
    <w:p w14:paraId="0E25B921"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b/>
        <w:t>unsigned int((unit_size_precision_bytes_minus1 + 1)*8) config_unit_length;</w:t>
      </w:r>
    </w:p>
    <w:p w14:paraId="583BD332"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b/>
        <w:t>bit(config_unit_length * 8) config_unit;</w:t>
      </w:r>
    </w:p>
    <w:p w14:paraId="0A220573"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w:t>
      </w:r>
    </w:p>
    <w:p w14:paraId="5637CFE9" w14:textId="77777777" w:rsidR="00A35B75" w:rsidRPr="00A35B75" w:rsidRDefault="00A35B75" w:rsidP="00A35B75">
      <w:pPr>
        <w:pStyle w:val="BodyText"/>
        <w:jc w:val="both"/>
        <w:rPr>
          <w:rFonts w:ascii="Times New Roman" w:eastAsia="SimSun" w:hAnsi="Times New Roman" w:cs="Times New Roman"/>
          <w:lang w:eastAsia="zh-CN"/>
        </w:rPr>
      </w:pPr>
    </w:p>
    <w:p w14:paraId="36301442"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aligned(8) class AvatarAnimationConfigurationBox extends FullBox('avaC', version=0, flags=0) {</w:t>
      </w:r>
    </w:p>
    <w:p w14:paraId="6D85F00E"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b/>
        <w:t>AvatarAnimationConfigurationRecord() ava_animation_config;</w:t>
      </w:r>
    </w:p>
    <w:p w14:paraId="46573F3F"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w:t>
      </w:r>
    </w:p>
    <w:p w14:paraId="1C223EF6" w14:textId="77777777" w:rsidR="00A35B75" w:rsidRPr="00A35B75" w:rsidRDefault="00A35B75" w:rsidP="00A35B75">
      <w:pPr>
        <w:pStyle w:val="BodyText"/>
        <w:jc w:val="both"/>
        <w:rPr>
          <w:rFonts w:ascii="Times New Roman" w:eastAsia="SimSun" w:hAnsi="Times New Roman" w:cs="Times New Roman"/>
          <w:lang w:eastAsia="zh-CN"/>
        </w:rPr>
      </w:pPr>
    </w:p>
    <w:p w14:paraId="68D62C7F"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aligned(8) class AvatarAnimationSampleEntry() extends MetadataSampleEntry('ava1') {</w:t>
      </w:r>
    </w:p>
    <w:p w14:paraId="7B75E8C3"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b/>
        <w:t>AvatarAnimationConfigurationBox config;</w:t>
      </w:r>
    </w:p>
    <w:p w14:paraId="756F7EDE"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 xml:space="preserve">} </w:t>
      </w:r>
    </w:p>
    <w:p w14:paraId="5162F891" w14:textId="77777777" w:rsidR="00A35B75" w:rsidRPr="00A35B75" w:rsidRDefault="00A35B75" w:rsidP="00A35B75">
      <w:pPr>
        <w:pStyle w:val="BodyText"/>
        <w:rPr>
          <w:rFonts w:ascii="Times New Roman" w:eastAsia="SimSun" w:hAnsi="Times New Roman" w:cs="Times New Roman"/>
          <w:lang w:eastAsia="zh-CN"/>
        </w:rPr>
      </w:pPr>
    </w:p>
    <w:p w14:paraId="5CE6BE7F"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The semantics for the fields defined in AvatarAnimationConfigurationBox are as follows:</w:t>
      </w:r>
    </w:p>
    <w:p w14:paraId="1B26F697"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 xml:space="preserve">unit_size_precision_minus1 indicates the length in bytes of the AAUnitLength field in an animation sample of the associated stream minus one. For example, a size of one byte is indicated with a value of 0. The value of this field shall be one of 0, 1, or 3 corresponding to a length encoded with 1, 2, or 4 bytes, respectively. </w:t>
      </w:r>
    </w:p>
    <w:p w14:paraId="40CEBA46"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weight_precision is the length in bytes of the weight values within each sample. The value of precision shall be greater than 0 and smaller or equal to 4.</w:t>
      </w:r>
    </w:p>
    <w:p w14:paraId="55CCEAD7"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config_unit_length indicates the size of the configuration AAU carried in this AvatarAnimationConfigurationBox.</w:t>
      </w:r>
    </w:p>
    <w:p w14:paraId="315A2B06" w14:textId="77777777" w:rsid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config_unit is an AAU of type AAU_CONFIG (i.e., a configuration avatar animation unit).</w:t>
      </w:r>
    </w:p>
    <w:p w14:paraId="4E62EEDA" w14:textId="77777777" w:rsidR="00A35B75" w:rsidRPr="00A35B75" w:rsidRDefault="00A35B75" w:rsidP="000838F6">
      <w:pPr>
        <w:pStyle w:val="BodyText"/>
        <w:jc w:val="both"/>
        <w:rPr>
          <w:rFonts w:ascii="Times New Roman" w:eastAsia="SimSun" w:hAnsi="Times New Roman" w:cs="Times New Roman"/>
          <w:lang w:eastAsia="zh-CN"/>
        </w:rPr>
      </w:pPr>
    </w:p>
    <w:p w14:paraId="6B3154C0" w14:textId="77777777" w:rsidR="00A35B75" w:rsidRPr="00A35B75" w:rsidRDefault="00A35B75" w:rsidP="00A35B75">
      <w:pPr>
        <w:pStyle w:val="BodyText"/>
        <w:numPr>
          <w:ilvl w:val="1"/>
          <w:numId w:val="57"/>
        </w:numPr>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Avatar Animation Track Sample Format</w:t>
      </w:r>
    </w:p>
    <w:p w14:paraId="5E8D4634"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 xml:space="preserve">The samples of an avatar animation track include avatar animation data. Each sample carries avatar animation data associated with a particular timestamp in the media (presentation) </w:t>
      </w:r>
      <w:r w:rsidRPr="00A35B75">
        <w:rPr>
          <w:rFonts w:ascii="Times New Roman" w:eastAsia="SimSun" w:hAnsi="Times New Roman" w:cs="Times New Roman"/>
          <w:lang w:eastAsia="zh-CN"/>
        </w:rPr>
        <w:lastRenderedPageBreak/>
        <w:t xml:space="preserve">timeline. For example, a sample may contain one or more AAUs which belong to the same presentation time. The format of each avatar animation sample of the track is defined as follow.  </w:t>
      </w:r>
    </w:p>
    <w:p w14:paraId="6CCB2DDA" w14:textId="77777777" w:rsidR="00A35B75" w:rsidRPr="00A35B75" w:rsidRDefault="00A35B75" w:rsidP="00A35B75">
      <w:pPr>
        <w:pStyle w:val="BodyText"/>
        <w:rPr>
          <w:rFonts w:ascii="Times New Roman" w:eastAsia="SimSun" w:hAnsi="Times New Roman" w:cs="Times New Roman"/>
          <w:lang w:eastAsia="zh-CN"/>
        </w:rPr>
      </w:pPr>
    </w:p>
    <w:p w14:paraId="49AAF2CA"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aligned(8) class AvatarAnimationSample {</w:t>
      </w:r>
    </w:p>
    <w:p w14:paraId="3E310D1E"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b/>
        <w:t>// sample_size size of sample from SampleSizeBox</w:t>
      </w:r>
    </w:p>
    <w:p w14:paraId="7AD11AA7"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b/>
        <w:t>for (int i=0; i &lt; sample_size; ) {</w:t>
      </w:r>
    </w:p>
    <w:p w14:paraId="42F861F1"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b/>
      </w:r>
      <w:r w:rsidRPr="00A35B75">
        <w:rPr>
          <w:rFonts w:ascii="Times New Roman" w:eastAsia="SimSun" w:hAnsi="Times New Roman" w:cs="Times New Roman"/>
          <w:lang w:eastAsia="zh-CN"/>
        </w:rPr>
        <w:tab/>
        <w:t>unsigned int((AvatarAnimationConfigurationRecord.unit_size_precision_bytes_minus1 + 1)*8) AAUnitLength;</w:t>
      </w:r>
    </w:p>
    <w:p w14:paraId="4DD23C55"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b/>
      </w:r>
      <w:r w:rsidRPr="00A35B75">
        <w:rPr>
          <w:rFonts w:ascii="Times New Roman" w:eastAsia="SimSun" w:hAnsi="Times New Roman" w:cs="Times New Roman"/>
          <w:lang w:eastAsia="zh-CN"/>
        </w:rPr>
        <w:tab/>
        <w:t>bit(AAUnitLength * 8) AAUnit;</w:t>
      </w:r>
    </w:p>
    <w:p w14:paraId="1561644B"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b/>
      </w:r>
      <w:r w:rsidRPr="00A35B75">
        <w:rPr>
          <w:rFonts w:ascii="Times New Roman" w:eastAsia="SimSun" w:hAnsi="Times New Roman" w:cs="Times New Roman"/>
          <w:lang w:eastAsia="zh-CN"/>
        </w:rPr>
        <w:tab/>
        <w:t xml:space="preserve">i += (AvatarAnimationConfigurationRecord.unit_size_precision_bytes_minus1 + 1) + AAUnitLength; </w:t>
      </w:r>
    </w:p>
    <w:p w14:paraId="54515BCD"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w:t>
      </w:r>
    </w:p>
    <w:p w14:paraId="503B970C"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 xml:space="preserve">} </w:t>
      </w:r>
    </w:p>
    <w:p w14:paraId="191E7D74" w14:textId="77777777" w:rsidR="00A35B75" w:rsidRPr="00A35B75" w:rsidRDefault="00A35B75" w:rsidP="000838F6">
      <w:pPr>
        <w:pStyle w:val="BodyText"/>
        <w:jc w:val="both"/>
        <w:rPr>
          <w:rFonts w:ascii="Times New Roman" w:eastAsia="SimSun" w:hAnsi="Times New Roman" w:cs="Times New Roman"/>
          <w:lang w:eastAsia="zh-CN"/>
        </w:rPr>
      </w:pPr>
    </w:p>
    <w:p w14:paraId="41BF99AA"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The semantics of the fields defined in AvatarAnimationSample are as follows:</w:t>
      </w:r>
    </w:p>
    <w:p w14:paraId="6E76F662" w14:textId="77777777" w:rsidR="00A35B75" w:rsidRPr="00A35B75" w:rsidRDefault="00A35B75" w:rsidP="000838F6">
      <w:pPr>
        <w:pStyle w:val="BodyText"/>
        <w:jc w:val="both"/>
        <w:rPr>
          <w:rFonts w:ascii="Times New Roman" w:eastAsia="SimSun" w:hAnsi="Times New Roman" w:cs="Times New Roman"/>
          <w:lang w:eastAsia="zh-CN"/>
        </w:rPr>
      </w:pPr>
    </w:p>
    <w:p w14:paraId="64D6EF75"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AAUnitLength is the size of the AAU measured in bytes. The length field includes the size of both the AAU header and the AAU payload but does not include the length field itself.</w:t>
      </w:r>
    </w:p>
    <w:p w14:paraId="24AD3E09" w14:textId="360DCE5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 xml:space="preserve">AAUnit contains a single AAU as defined in </w:t>
      </w:r>
      <w:r w:rsidRPr="00A35B75">
        <w:rPr>
          <w:rFonts w:ascii="Times New Roman" w:eastAsia="SimSun" w:hAnsi="Times New Roman" w:cs="Times New Roman"/>
          <w:lang w:eastAsia="zh-CN"/>
        </w:rPr>
        <w:fldChar w:fldCharType="begin"/>
      </w:r>
      <w:r w:rsidRPr="00A35B75">
        <w:rPr>
          <w:rFonts w:ascii="Times New Roman" w:eastAsia="SimSun" w:hAnsi="Times New Roman" w:cs="Times New Roman"/>
          <w:lang w:eastAsia="zh-CN"/>
        </w:rPr>
        <w:instrText xml:space="preserve"> REF _Ref193473187 \r \h </w:instrText>
      </w:r>
      <w:r>
        <w:rPr>
          <w:rFonts w:ascii="Times New Roman" w:eastAsia="SimSun" w:hAnsi="Times New Roman" w:cs="Times New Roman"/>
          <w:lang w:eastAsia="zh-CN"/>
        </w:rPr>
        <w:instrText xml:space="preserve"> \* MERGEFORMAT </w:instrText>
      </w:r>
      <w:r w:rsidRPr="00A35B75">
        <w:rPr>
          <w:rFonts w:ascii="Times New Roman" w:eastAsia="SimSun" w:hAnsi="Times New Roman" w:cs="Times New Roman"/>
          <w:lang w:eastAsia="zh-CN"/>
        </w:rPr>
      </w:r>
      <w:r w:rsidRPr="00A35B75">
        <w:rPr>
          <w:rFonts w:ascii="Times New Roman" w:eastAsia="SimSun" w:hAnsi="Times New Roman" w:cs="Times New Roman"/>
          <w:lang w:eastAsia="zh-CN"/>
        </w:rPr>
        <w:fldChar w:fldCharType="separate"/>
      </w:r>
      <w:r w:rsidRPr="00A35B75">
        <w:rPr>
          <w:rFonts w:ascii="Times New Roman" w:eastAsia="SimSun" w:hAnsi="Times New Roman" w:cs="Times New Roman"/>
          <w:lang w:eastAsia="zh-CN"/>
        </w:rPr>
        <w:t>[5]</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eastAsia="zh-CN"/>
        </w:rPr>
        <w:t>, where the payload is based on the sample formats defined in clause 8.</w:t>
      </w:r>
    </w:p>
    <w:p w14:paraId="2531B3A4" w14:textId="77777777" w:rsidR="00A35B75" w:rsidRPr="00A35B75" w:rsidRDefault="00A35B75" w:rsidP="000838F6">
      <w:pPr>
        <w:pStyle w:val="BodyText"/>
        <w:jc w:val="both"/>
        <w:rPr>
          <w:rFonts w:ascii="Times New Roman" w:eastAsia="SimSun" w:hAnsi="Times New Roman" w:cs="Times New Roman"/>
          <w:lang w:eastAsia="zh-CN"/>
        </w:rPr>
      </w:pPr>
    </w:p>
    <w:p w14:paraId="7EC56248"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An avatar animation sample may be designated as a sync sample if all the AAUs in the sample are keyframe AAUs. An avatar animation sync sample shall satisfy all the following conditions:</w:t>
      </w:r>
    </w:p>
    <w:p w14:paraId="75585DD6" w14:textId="77777777" w:rsidR="00A35B75" w:rsidRPr="00A35B75" w:rsidRDefault="00A35B75" w:rsidP="000838F6">
      <w:pPr>
        <w:pStyle w:val="BodyText"/>
        <w:numPr>
          <w:ilvl w:val="0"/>
          <w:numId w:val="61"/>
        </w:numPr>
        <w:jc w:val="both"/>
        <w:rPr>
          <w:rFonts w:ascii="Times New Roman" w:eastAsia="SimSun" w:hAnsi="Times New Roman" w:cs="Times New Roman"/>
          <w:lang w:val="en-GB" w:eastAsia="zh-CN"/>
        </w:rPr>
      </w:pPr>
      <w:r w:rsidRPr="00A35B75">
        <w:rPr>
          <w:rFonts w:ascii="Times New Roman" w:eastAsia="SimSun" w:hAnsi="Times New Roman" w:cs="Times New Roman"/>
          <w:lang w:val="en-GB" w:eastAsia="zh-CN"/>
        </w:rPr>
        <w:t>It shall be possible to independently process the sample.</w:t>
      </w:r>
    </w:p>
    <w:p w14:paraId="5A14DA58" w14:textId="77777777" w:rsidR="00A35B75" w:rsidRPr="00A35B75" w:rsidRDefault="00A35B75" w:rsidP="000838F6">
      <w:pPr>
        <w:pStyle w:val="BodyText"/>
        <w:jc w:val="both"/>
        <w:rPr>
          <w:rFonts w:ascii="Times New Roman" w:eastAsia="SimSun" w:hAnsi="Times New Roman" w:cs="Times New Roman"/>
          <w:lang w:val="en-GB" w:eastAsia="zh-CN"/>
        </w:rPr>
      </w:pPr>
      <w:r w:rsidRPr="00A35B75">
        <w:rPr>
          <w:rFonts w:ascii="Times New Roman" w:eastAsia="SimSun" w:hAnsi="Times New Roman" w:cs="Times New Roman"/>
          <w:lang w:val="en-GB" w:eastAsia="zh-CN"/>
        </w:rPr>
        <w:t>None of the samples that come after the sync sample have any processing dependency on any sample prior to the sync sample.</w:t>
      </w:r>
    </w:p>
    <w:p w14:paraId="6D0948B1" w14:textId="77777777" w:rsidR="00A35B75" w:rsidRDefault="00A35B75" w:rsidP="000838F6">
      <w:pPr>
        <w:pStyle w:val="BodyText"/>
        <w:jc w:val="both"/>
        <w:rPr>
          <w:rFonts w:ascii="Times New Roman" w:eastAsia="SimSun" w:hAnsi="Times New Roman" w:cs="Times New Roman"/>
          <w:lang w:val="en-GB" w:eastAsia="zh-CN"/>
        </w:rPr>
      </w:pPr>
      <w:r w:rsidRPr="00A35B75">
        <w:rPr>
          <w:rFonts w:ascii="Times New Roman" w:eastAsia="SimSun" w:hAnsi="Times New Roman" w:cs="Times New Roman"/>
          <w:lang w:val="en-GB" w:eastAsia="zh-CN"/>
        </w:rPr>
        <w:t>All samples that come after the sync sample can be successfully processed.</w:t>
      </w:r>
    </w:p>
    <w:p w14:paraId="5798ADF6" w14:textId="77777777" w:rsidR="00A35B75" w:rsidRPr="00A35B75" w:rsidRDefault="00A35B75" w:rsidP="000838F6">
      <w:pPr>
        <w:pStyle w:val="BodyText"/>
        <w:jc w:val="both"/>
        <w:rPr>
          <w:rFonts w:ascii="Times New Roman" w:eastAsia="SimSun" w:hAnsi="Times New Roman" w:cs="Times New Roman"/>
          <w:lang w:val="en-GB" w:eastAsia="zh-CN"/>
        </w:rPr>
      </w:pPr>
    </w:p>
    <w:p w14:paraId="1836AFA1" w14:textId="77777777" w:rsidR="00A35B75" w:rsidRPr="00A35B75" w:rsidRDefault="00A35B75" w:rsidP="00A35B75">
      <w:pPr>
        <w:pStyle w:val="BodyText"/>
        <w:numPr>
          <w:ilvl w:val="1"/>
          <w:numId w:val="57"/>
        </w:numPr>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Association of Avatar Models with Animation Tracks</w:t>
      </w:r>
    </w:p>
    <w:p w14:paraId="04FC7AC0" w14:textId="7C790241"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 xml:space="preserve">As described in </w:t>
      </w:r>
      <w:r w:rsidRPr="00A35B75">
        <w:rPr>
          <w:rFonts w:ascii="Times New Roman" w:eastAsia="SimSun" w:hAnsi="Times New Roman" w:cs="Times New Roman"/>
          <w:lang w:eastAsia="zh-CN"/>
        </w:rPr>
        <w:fldChar w:fldCharType="begin"/>
      </w:r>
      <w:r w:rsidRPr="00A35B75">
        <w:rPr>
          <w:rFonts w:ascii="Times New Roman" w:eastAsia="SimSun" w:hAnsi="Times New Roman" w:cs="Times New Roman"/>
          <w:lang w:eastAsia="zh-CN"/>
        </w:rPr>
        <w:instrText xml:space="preserve"> REF _Ref193870941 \r \h </w:instrText>
      </w:r>
      <w:r>
        <w:rPr>
          <w:rFonts w:ascii="Times New Roman" w:eastAsia="SimSun" w:hAnsi="Times New Roman" w:cs="Times New Roman"/>
          <w:lang w:eastAsia="zh-CN"/>
        </w:rPr>
        <w:instrText xml:space="preserve"> \* MERGEFORMAT </w:instrText>
      </w:r>
      <w:r w:rsidRPr="00A35B75">
        <w:rPr>
          <w:rFonts w:ascii="Times New Roman" w:eastAsia="SimSun" w:hAnsi="Times New Roman" w:cs="Times New Roman"/>
          <w:lang w:eastAsia="zh-CN"/>
        </w:rPr>
      </w:r>
      <w:r w:rsidRPr="00A35B75">
        <w:rPr>
          <w:rFonts w:ascii="Times New Roman" w:eastAsia="SimSun" w:hAnsi="Times New Roman" w:cs="Times New Roman"/>
          <w:lang w:eastAsia="zh-CN"/>
        </w:rPr>
        <w:fldChar w:fldCharType="separate"/>
      </w:r>
      <w:r w:rsidRPr="00A35B75">
        <w:rPr>
          <w:rFonts w:ascii="Times New Roman" w:eastAsia="SimSun" w:hAnsi="Times New Roman" w:cs="Times New Roman"/>
          <w:lang w:eastAsia="zh-CN"/>
        </w:rPr>
        <w:t>[2]</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eastAsia="zh-CN"/>
        </w:rPr>
        <w:t xml:space="preserve">, an ARF document is stored as an item in ISOBMFF containers. A </w:t>
      </w:r>
      <w:r w:rsidRPr="00A35B75">
        <w:rPr>
          <w:rFonts w:ascii="Times New Roman" w:eastAsia="SimSun" w:hAnsi="Times New Roman" w:cs="Times New Roman"/>
          <w:lang w:val="en-GB" w:eastAsia="zh-CN"/>
        </w:rPr>
        <w:t>MetaBox</w:t>
      </w:r>
      <w:r w:rsidRPr="00A35B75">
        <w:rPr>
          <w:rFonts w:ascii="Times New Roman" w:eastAsia="SimSun" w:hAnsi="Times New Roman" w:cs="Times New Roman"/>
          <w:lang w:eastAsia="zh-CN"/>
        </w:rPr>
        <w:t xml:space="preserve"> in an ISOBMFF media container may signal one or more ARF document items. To associate each avatar with the corresponding avatar animation track(s), an avatar’s ARF item in the container shall be grouped with the animation tracks using an entity group signaled by an </w:t>
      </w:r>
      <w:r w:rsidRPr="00A35B75">
        <w:rPr>
          <w:rFonts w:ascii="Times New Roman" w:eastAsia="SimSun" w:hAnsi="Times New Roman" w:cs="Times New Roman"/>
          <w:lang w:val="en-GB" w:eastAsia="zh-CN"/>
        </w:rPr>
        <w:t xml:space="preserve">AvatarAnimationGroupBox </w:t>
      </w:r>
      <w:r w:rsidRPr="00A35B75">
        <w:rPr>
          <w:rFonts w:ascii="Times New Roman" w:eastAsia="SimSun" w:hAnsi="Times New Roman" w:cs="Times New Roman"/>
          <w:lang w:eastAsia="zh-CN"/>
        </w:rPr>
        <w:t xml:space="preserve">which extends </w:t>
      </w:r>
      <w:r w:rsidRPr="00A35B75">
        <w:rPr>
          <w:rFonts w:ascii="Times New Roman" w:eastAsia="SimSun" w:hAnsi="Times New Roman" w:cs="Times New Roman"/>
          <w:lang w:val="en-GB" w:eastAsia="zh-CN"/>
        </w:rPr>
        <w:t>EntityToGroupBox</w:t>
      </w:r>
      <w:r w:rsidRPr="00A35B75">
        <w:rPr>
          <w:rFonts w:ascii="Times New Roman" w:eastAsia="SimSun" w:hAnsi="Times New Roman" w:cs="Times New Roman"/>
          <w:lang w:eastAsia="zh-CN"/>
        </w:rPr>
        <w:t>, as defined in ISO/IEC 14496-12, and defined as follows.</w:t>
      </w:r>
    </w:p>
    <w:p w14:paraId="64FDC142" w14:textId="77777777" w:rsidR="00A35B75" w:rsidRPr="00A35B75" w:rsidRDefault="00A35B75" w:rsidP="000838F6">
      <w:pPr>
        <w:pStyle w:val="BodyText"/>
        <w:jc w:val="both"/>
        <w:rPr>
          <w:rFonts w:ascii="Times New Roman" w:eastAsia="SimSun" w:hAnsi="Times New Roman" w:cs="Times New Roman"/>
          <w:lang w:eastAsia="zh-CN"/>
        </w:rPr>
      </w:pPr>
    </w:p>
    <w:p w14:paraId="75EBF2F1"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aligned(8) class AvatarAnimationGroupBox()</w:t>
      </w:r>
      <w:r w:rsidRPr="00A35B75">
        <w:rPr>
          <w:rFonts w:ascii="Times New Roman" w:eastAsia="SimSun" w:hAnsi="Times New Roman" w:cs="Times New Roman"/>
          <w:lang w:eastAsia="zh-CN"/>
        </w:rPr>
        <w:br/>
        <w:t xml:space="preserve">    extends EntityToGroupBox('avag', version=0, flags) {</w:t>
      </w:r>
    </w:p>
    <w:p w14:paraId="77D3EBF4"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 xml:space="preserve">    </w:t>
      </w:r>
      <w:r w:rsidRPr="00A35B75">
        <w:rPr>
          <w:rFonts w:ascii="Times New Roman" w:eastAsia="SimSun" w:hAnsi="Times New Roman" w:cs="Times New Roman"/>
          <w:lang w:eastAsia="zh-CN"/>
        </w:rPr>
        <w:tab/>
        <w:t>unsigned int(8) avatar_id;</w:t>
      </w:r>
      <w:r w:rsidRPr="00A35B75">
        <w:rPr>
          <w:rFonts w:ascii="Times New Roman" w:eastAsia="SimSun" w:hAnsi="Times New Roman" w:cs="Times New Roman"/>
          <w:lang w:eastAsia="zh-CN"/>
        </w:rPr>
        <w:br/>
        <w:t>}</w:t>
      </w:r>
    </w:p>
    <w:p w14:paraId="180FD8C5" w14:textId="77777777" w:rsidR="00A35B75" w:rsidRPr="00A35B75" w:rsidRDefault="00A35B75" w:rsidP="00A35B75">
      <w:pPr>
        <w:pStyle w:val="BodyText"/>
        <w:rPr>
          <w:rFonts w:ascii="Times New Roman" w:eastAsia="SimSun" w:hAnsi="Times New Roman" w:cs="Times New Roman"/>
          <w:lang w:eastAsia="zh-CN"/>
        </w:rPr>
      </w:pPr>
    </w:p>
    <w:p w14:paraId="32FBAB0D" w14:textId="77777777" w:rsidR="00A35B75" w:rsidRPr="00A35B75" w:rsidRDefault="00A35B75" w:rsidP="000838F6">
      <w:pPr>
        <w:pStyle w:val="BodyText"/>
        <w:jc w:val="both"/>
        <w:rPr>
          <w:rFonts w:ascii="Times New Roman" w:eastAsia="SimSun" w:hAnsi="Times New Roman" w:cs="Times New Roman"/>
          <w:lang w:val="en-GB" w:eastAsia="zh-CN"/>
        </w:rPr>
      </w:pPr>
      <w:r w:rsidRPr="00A35B75">
        <w:rPr>
          <w:rFonts w:ascii="Times New Roman" w:eastAsia="SimSun" w:hAnsi="Times New Roman" w:cs="Times New Roman"/>
          <w:lang w:eastAsia="zh-CN"/>
        </w:rPr>
        <w:t xml:space="preserve">The semantics of the fields of </w:t>
      </w:r>
      <w:r w:rsidRPr="00A35B75">
        <w:rPr>
          <w:rFonts w:ascii="Times New Roman" w:eastAsia="SimSun" w:hAnsi="Times New Roman" w:cs="Times New Roman"/>
          <w:lang w:val="en-GB" w:eastAsia="zh-CN"/>
        </w:rPr>
        <w:t>AvatarAnimationGroupBox</w:t>
      </w:r>
      <w:r w:rsidRPr="00A35B75">
        <w:rPr>
          <w:rFonts w:ascii="Times New Roman" w:eastAsia="SimSun" w:hAnsi="Times New Roman" w:cs="Times New Roman"/>
          <w:lang w:eastAsia="zh-CN"/>
        </w:rPr>
        <w:t xml:space="preserve"> are as follows:</w:t>
      </w:r>
    </w:p>
    <w:p w14:paraId="7BDDCF03"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avatar_id is the unique identifier for the avatar associated with this entity group.</w:t>
      </w:r>
    </w:p>
    <w:p w14:paraId="075B9643" w14:textId="77777777" w:rsidR="00A35B75" w:rsidRPr="00A35B75" w:rsidRDefault="00A35B75" w:rsidP="000838F6">
      <w:pPr>
        <w:pStyle w:val="BodyText"/>
        <w:jc w:val="both"/>
        <w:rPr>
          <w:rFonts w:ascii="Times New Roman" w:eastAsia="SimSun" w:hAnsi="Times New Roman" w:cs="Times New Roman"/>
          <w:lang w:eastAsia="zh-CN"/>
        </w:rPr>
      </w:pPr>
    </w:p>
    <w:p w14:paraId="5FA038AB"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 xml:space="preserve">An </w:t>
      </w:r>
      <w:r w:rsidRPr="00A35B75">
        <w:rPr>
          <w:rFonts w:ascii="Times New Roman" w:eastAsia="SimSun" w:hAnsi="Times New Roman" w:cs="Times New Roman"/>
          <w:lang w:val="en-GB" w:eastAsia="zh-CN"/>
        </w:rPr>
        <w:t xml:space="preserve">AvatarAnimationGroupBox </w:t>
      </w:r>
      <w:r w:rsidRPr="00A35B75">
        <w:rPr>
          <w:rFonts w:ascii="Times New Roman" w:eastAsia="SimSun" w:hAnsi="Times New Roman" w:cs="Times New Roman"/>
          <w:lang w:eastAsia="zh-CN"/>
        </w:rPr>
        <w:t xml:space="preserve">is an </w:t>
      </w:r>
      <w:r w:rsidRPr="00A35B75">
        <w:rPr>
          <w:rFonts w:ascii="Times New Roman" w:eastAsia="SimSun" w:hAnsi="Times New Roman" w:cs="Times New Roman"/>
          <w:lang w:val="en-GB" w:eastAsia="zh-CN"/>
        </w:rPr>
        <w:t>EntityToGroupBox</w:t>
      </w:r>
      <w:r w:rsidRPr="00A35B75">
        <w:rPr>
          <w:rFonts w:ascii="Times New Roman" w:eastAsia="SimSun" w:hAnsi="Times New Roman" w:cs="Times New Roman"/>
          <w:lang w:eastAsia="zh-CN"/>
        </w:rPr>
        <w:t xml:space="preserve"> with </w:t>
      </w:r>
      <w:r w:rsidRPr="00A35B75">
        <w:rPr>
          <w:rFonts w:ascii="Times New Roman" w:eastAsia="SimSun" w:hAnsi="Times New Roman" w:cs="Times New Roman"/>
          <w:lang w:val="en-GB" w:eastAsia="zh-CN"/>
        </w:rPr>
        <w:t xml:space="preserve">grouping_type </w:t>
      </w:r>
      <w:r w:rsidRPr="00A35B75">
        <w:rPr>
          <w:rFonts w:ascii="Times New Roman" w:eastAsia="SimSun" w:hAnsi="Times New Roman" w:cs="Times New Roman"/>
          <w:lang w:eastAsia="zh-CN"/>
        </w:rPr>
        <w:t xml:space="preserve">set to the 4CC </w:t>
      </w:r>
      <w:r w:rsidRPr="00A35B75">
        <w:rPr>
          <w:rFonts w:ascii="Times New Roman" w:eastAsia="SimSun" w:hAnsi="Times New Roman" w:cs="Times New Roman"/>
          <w:lang w:val="en-GB" w:eastAsia="zh-CN"/>
        </w:rPr>
        <w:t>'avag'</w:t>
      </w:r>
      <w:r w:rsidRPr="00A35B75">
        <w:rPr>
          <w:rFonts w:ascii="Times New Roman" w:eastAsia="SimSun" w:hAnsi="Times New Roman" w:cs="Times New Roman"/>
          <w:lang w:eastAsia="zh-CN"/>
        </w:rPr>
        <w:t xml:space="preserve">, which identifies the type of grouping in the entity group as that for grouping an avatar </w:t>
      </w:r>
      <w:r w:rsidRPr="00A35B75">
        <w:rPr>
          <w:rFonts w:ascii="Times New Roman" w:eastAsia="SimSun" w:hAnsi="Times New Roman" w:cs="Times New Roman"/>
          <w:lang w:eastAsia="zh-CN"/>
        </w:rPr>
        <w:lastRenderedPageBreak/>
        <w:t xml:space="preserve">with its animation tracks. The </w:t>
      </w:r>
      <w:r w:rsidRPr="00A35B75">
        <w:rPr>
          <w:rFonts w:ascii="Times New Roman" w:eastAsia="SimSun" w:hAnsi="Times New Roman" w:cs="Times New Roman"/>
          <w:lang w:val="en-GB" w:eastAsia="zh-CN"/>
        </w:rPr>
        <w:t>EntityToGroupBox</w:t>
      </w:r>
      <w:r w:rsidRPr="00A35B75">
        <w:rPr>
          <w:rFonts w:ascii="Times New Roman" w:eastAsia="SimSun" w:hAnsi="Times New Roman" w:cs="Times New Roman"/>
          <w:lang w:eastAsia="zh-CN"/>
        </w:rPr>
        <w:t xml:space="preserve"> shall contain at most one item identifier (</w:t>
      </w:r>
      <w:r w:rsidRPr="00A35B75">
        <w:rPr>
          <w:rFonts w:ascii="Times New Roman" w:eastAsia="SimSun" w:hAnsi="Times New Roman" w:cs="Times New Roman"/>
          <w:lang w:val="en-GB" w:eastAsia="zh-CN"/>
        </w:rPr>
        <w:t>item_ID</w:t>
      </w:r>
      <w:r w:rsidRPr="00A35B75">
        <w:rPr>
          <w:rFonts w:ascii="Times New Roman" w:eastAsia="SimSun" w:hAnsi="Times New Roman" w:cs="Times New Roman"/>
          <w:lang w:eastAsia="zh-CN"/>
        </w:rPr>
        <w:t>), corresponding to the item carrying the ARF document, and one or more track identifiers (</w:t>
      </w:r>
      <w:r w:rsidRPr="00A35B75">
        <w:rPr>
          <w:rFonts w:ascii="Times New Roman" w:eastAsia="SimSun" w:hAnsi="Times New Roman" w:cs="Times New Roman"/>
          <w:lang w:val="en-GB" w:eastAsia="zh-CN"/>
        </w:rPr>
        <w:t>track_ID</w:t>
      </w:r>
      <w:r w:rsidRPr="00A35B75">
        <w:rPr>
          <w:rFonts w:ascii="Times New Roman" w:eastAsia="SimSun" w:hAnsi="Times New Roman" w:cs="Times New Roman"/>
          <w:lang w:eastAsia="zh-CN"/>
        </w:rPr>
        <w:t xml:space="preserve">s) for the avatar animation tracks associated with the avatar represented by the ARF document. </w:t>
      </w:r>
    </w:p>
    <w:p w14:paraId="20AAD808"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 xml:space="preserve">There shall be a corresponding </w:t>
      </w:r>
      <w:r w:rsidRPr="00A35B75">
        <w:rPr>
          <w:rFonts w:ascii="Times New Roman" w:eastAsia="SimSun" w:hAnsi="Times New Roman" w:cs="Times New Roman"/>
          <w:lang w:val="en-GB" w:eastAsia="zh-CN"/>
        </w:rPr>
        <w:t>AvatarAnimationGroupBox</w:t>
      </w:r>
      <w:r w:rsidRPr="00A35B75">
        <w:rPr>
          <w:rFonts w:ascii="Times New Roman" w:eastAsia="SimSun" w:hAnsi="Times New Roman" w:cs="Times New Roman"/>
          <w:lang w:eastAsia="zh-CN"/>
        </w:rPr>
        <w:t xml:space="preserve"> in the </w:t>
      </w:r>
      <w:r w:rsidRPr="00A35B75">
        <w:rPr>
          <w:rFonts w:ascii="Times New Roman" w:eastAsia="SimSun" w:hAnsi="Times New Roman" w:cs="Times New Roman"/>
          <w:lang w:val="en-GB" w:eastAsia="zh-CN"/>
        </w:rPr>
        <w:t>GroupsListBox</w:t>
      </w:r>
      <w:r w:rsidRPr="00A35B75">
        <w:rPr>
          <w:rFonts w:ascii="Times New Roman" w:eastAsia="SimSun" w:hAnsi="Times New Roman" w:cs="Times New Roman"/>
          <w:lang w:eastAsia="zh-CN"/>
        </w:rPr>
        <w:t xml:space="preserve"> for each avatar that has associated avatar animation tracks in the file. </w:t>
      </w:r>
    </w:p>
    <w:p w14:paraId="552E7190" w14:textId="77777777" w:rsidR="00A35B75" w:rsidRPr="00A35B75" w:rsidRDefault="00A35B75" w:rsidP="000838F6">
      <w:pPr>
        <w:pStyle w:val="BodyText"/>
        <w:jc w:val="both"/>
        <w:rPr>
          <w:rFonts w:ascii="Times New Roman" w:eastAsia="SimSun" w:hAnsi="Times New Roman" w:cs="Times New Roman"/>
          <w:lang w:val="en-CA" w:eastAsia="zh-CN"/>
        </w:rPr>
      </w:pPr>
    </w:p>
    <w:p w14:paraId="71C7862A" w14:textId="77777777" w:rsidR="00A35B75" w:rsidRPr="00A35B75" w:rsidRDefault="00A35B75" w:rsidP="00A35B75">
      <w:pPr>
        <w:pStyle w:val="BodyText"/>
        <w:numPr>
          <w:ilvl w:val="0"/>
          <w:numId w:val="57"/>
        </w:numPr>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Recommendations</w:t>
      </w:r>
    </w:p>
    <w:p w14:paraId="0E72E5D5" w14:textId="77777777" w:rsidR="00A35B75" w:rsidRPr="00A35B75" w:rsidRDefault="00A35B75" w:rsidP="00A35B75">
      <w:pPr>
        <w:pStyle w:val="BodyText"/>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It is proposed to adopt the proposal in section 4 of this contribution for the carriage of avatar animation streams in ISOBMFF-based ARF containers and to update future draft versions of ISO/IEC 23090-39 accordingly.</w:t>
      </w:r>
    </w:p>
    <w:p w14:paraId="68E7D77F" w14:textId="77777777" w:rsidR="00A35B75" w:rsidRPr="00A35B75" w:rsidRDefault="00A35B75" w:rsidP="00A35B75">
      <w:pPr>
        <w:pStyle w:val="BodyText"/>
        <w:numPr>
          <w:ilvl w:val="0"/>
          <w:numId w:val="57"/>
        </w:numPr>
        <w:rPr>
          <w:rFonts w:ascii="Times New Roman" w:eastAsia="SimSun" w:hAnsi="Times New Roman" w:cs="Times New Roman"/>
          <w:b/>
          <w:bCs/>
          <w:lang w:val="en-CA" w:eastAsia="zh-CN"/>
        </w:rPr>
      </w:pPr>
      <w:bookmarkStart w:id="558" w:name="_Toc48131643"/>
      <w:bookmarkStart w:id="559" w:name="_Toc32500828"/>
      <w:bookmarkStart w:id="560" w:name="_Toc32932434"/>
      <w:bookmarkStart w:id="561" w:name="_Toc32964105"/>
      <w:bookmarkEnd w:id="558"/>
      <w:bookmarkEnd w:id="559"/>
      <w:bookmarkEnd w:id="560"/>
      <w:bookmarkEnd w:id="561"/>
      <w:r w:rsidRPr="00A35B75">
        <w:rPr>
          <w:rFonts w:ascii="Times New Roman" w:eastAsia="SimSun" w:hAnsi="Times New Roman" w:cs="Times New Roman"/>
          <w:b/>
          <w:bCs/>
          <w:lang w:val="en-CA" w:eastAsia="zh-CN"/>
        </w:rPr>
        <w:t>References</w:t>
      </w:r>
    </w:p>
    <w:p w14:paraId="2143090B" w14:textId="77777777" w:rsidR="00A35B75" w:rsidRPr="00A35B75" w:rsidRDefault="00A35B75" w:rsidP="00A35B75">
      <w:pPr>
        <w:pStyle w:val="BodyText"/>
        <w:numPr>
          <w:ilvl w:val="0"/>
          <w:numId w:val="62"/>
        </w:numPr>
        <w:rPr>
          <w:rFonts w:ascii="Times New Roman" w:eastAsia="SimSun" w:hAnsi="Times New Roman" w:cs="Times New Roman"/>
          <w:lang w:val="en-CA" w:eastAsia="zh-CN"/>
        </w:rPr>
      </w:pPr>
      <w:bookmarkStart w:id="562" w:name="_Ref193870951"/>
      <w:bookmarkStart w:id="563" w:name="_Ref181134641"/>
      <w:bookmarkStart w:id="564" w:name="_Ref171879003"/>
      <w:bookmarkStart w:id="565" w:name="_Ref171531988"/>
      <w:r w:rsidRPr="00A35B75">
        <w:rPr>
          <w:rFonts w:ascii="Times New Roman" w:eastAsia="SimSun" w:hAnsi="Times New Roman" w:cs="Times New Roman"/>
          <w:lang w:val="en-CA" w:eastAsia="zh-CN"/>
        </w:rPr>
        <w:t>WG03N01316, “Procedures and Test Formats for Avatar Representation Formats as Part of MPEG-I”, MPEG#147, Sapporo, Japan, July 2024.</w:t>
      </w:r>
      <w:bookmarkEnd w:id="562"/>
    </w:p>
    <w:p w14:paraId="23BE9FAC" w14:textId="77777777" w:rsidR="00A35B75" w:rsidRPr="00A35B75" w:rsidRDefault="00A35B75" w:rsidP="00A35B75">
      <w:pPr>
        <w:pStyle w:val="BodyText"/>
        <w:numPr>
          <w:ilvl w:val="0"/>
          <w:numId w:val="62"/>
        </w:numPr>
        <w:rPr>
          <w:rFonts w:ascii="Times New Roman" w:eastAsia="SimSun" w:hAnsi="Times New Roman" w:cs="Times New Roman"/>
          <w:lang w:val="en-CA" w:eastAsia="zh-CN"/>
        </w:rPr>
      </w:pPr>
      <w:bookmarkStart w:id="566" w:name="_Ref193870941"/>
      <w:r w:rsidRPr="00A35B75">
        <w:rPr>
          <w:rFonts w:ascii="Times New Roman" w:eastAsia="SimSun" w:hAnsi="Times New Roman" w:cs="Times New Roman"/>
          <w:lang w:val="en-CA" w:eastAsia="zh-CN"/>
        </w:rPr>
        <w:t>WG03N01453, “Text of ISO/IEC CD 23090-39 Avatar Representation Formats”, MPEG#149, Geneva, Switzerland, January 2025.</w:t>
      </w:r>
      <w:bookmarkEnd w:id="563"/>
      <w:bookmarkEnd w:id="566"/>
      <w:r w:rsidRPr="00A35B75">
        <w:rPr>
          <w:rFonts w:ascii="Times New Roman" w:eastAsia="SimSun" w:hAnsi="Times New Roman" w:cs="Times New Roman"/>
          <w:lang w:val="en-CA" w:eastAsia="zh-CN"/>
        </w:rPr>
        <w:t xml:space="preserve"> </w:t>
      </w:r>
    </w:p>
    <w:p w14:paraId="6300578F" w14:textId="77777777" w:rsidR="00A35B75" w:rsidRPr="00A35B75" w:rsidRDefault="00A35B75" w:rsidP="00A35B75">
      <w:pPr>
        <w:pStyle w:val="BodyText"/>
        <w:numPr>
          <w:ilvl w:val="0"/>
          <w:numId w:val="62"/>
        </w:numPr>
        <w:rPr>
          <w:rFonts w:ascii="Times New Roman" w:eastAsia="SimSun" w:hAnsi="Times New Roman" w:cs="Times New Roman"/>
          <w:lang w:val="en-CA" w:eastAsia="zh-CN"/>
        </w:rPr>
      </w:pPr>
      <w:bookmarkStart w:id="567" w:name="_Ref193871578"/>
      <w:r w:rsidRPr="00A35B75">
        <w:rPr>
          <w:rFonts w:ascii="Times New Roman" w:eastAsia="SimSun" w:hAnsi="Times New Roman" w:cs="Times New Roman"/>
          <w:lang w:val="en-CA" w:eastAsia="zh-CN"/>
        </w:rPr>
        <w:t>m70326, “[SD][Avatar] MPEG Avatar Animation Stream”, MPEG#148, Kemer, Türkiye, November 2024.</w:t>
      </w:r>
      <w:bookmarkEnd w:id="567"/>
      <w:r w:rsidRPr="00A35B75">
        <w:rPr>
          <w:rFonts w:ascii="Times New Roman" w:eastAsia="SimSun" w:hAnsi="Times New Roman" w:cs="Times New Roman"/>
          <w:lang w:val="en-CA" w:eastAsia="zh-CN"/>
        </w:rPr>
        <w:t xml:space="preserve"> </w:t>
      </w:r>
    </w:p>
    <w:p w14:paraId="1F2BED21" w14:textId="77777777" w:rsidR="00A35B75" w:rsidRPr="00A35B75" w:rsidRDefault="00A35B75" w:rsidP="00A35B75">
      <w:pPr>
        <w:pStyle w:val="BodyText"/>
        <w:numPr>
          <w:ilvl w:val="0"/>
          <w:numId w:val="62"/>
        </w:numPr>
        <w:rPr>
          <w:rFonts w:ascii="Times New Roman" w:eastAsia="SimSun" w:hAnsi="Times New Roman" w:cs="Times New Roman"/>
          <w:lang w:val="en-CA" w:eastAsia="zh-CN"/>
        </w:rPr>
      </w:pPr>
      <w:bookmarkStart w:id="568" w:name="_Ref193871587"/>
      <w:r w:rsidRPr="00A35B75">
        <w:rPr>
          <w:rFonts w:ascii="Times New Roman" w:eastAsia="SimSun" w:hAnsi="Times New Roman" w:cs="Times New Roman"/>
          <w:lang w:eastAsia="zh-CN"/>
        </w:rPr>
        <w:t>m71290, “[SD][Avatar][ARF] Animation Bitstream and Compression with Landmarks”, MPEG#149, Geneva, Switzerland, January 2025.</w:t>
      </w:r>
      <w:bookmarkEnd w:id="568"/>
    </w:p>
    <w:p w14:paraId="7334DF34" w14:textId="77777777" w:rsidR="00A35B75" w:rsidRPr="00A35B75" w:rsidRDefault="00A35B75" w:rsidP="00A35B75">
      <w:pPr>
        <w:pStyle w:val="BodyText"/>
        <w:numPr>
          <w:ilvl w:val="0"/>
          <w:numId w:val="62"/>
        </w:numPr>
        <w:rPr>
          <w:rFonts w:ascii="Times New Roman" w:eastAsia="SimSun" w:hAnsi="Times New Roman" w:cs="Times New Roman"/>
          <w:lang w:val="en-CA" w:eastAsia="zh-CN"/>
        </w:rPr>
      </w:pPr>
      <w:bookmarkStart w:id="569" w:name="_Ref193871600"/>
      <w:r w:rsidRPr="00A35B75">
        <w:rPr>
          <w:rFonts w:ascii="Times New Roman" w:eastAsia="SimSun" w:hAnsi="Times New Roman" w:cs="Times New Roman"/>
          <w:lang w:val="en-CA" w:eastAsia="zh-CN"/>
        </w:rPr>
        <w:t>WG03N01468, “EE Description for Avatar Representation Formats”, MPEG#149, Geneva, Switzerland, January 2025.</w:t>
      </w:r>
      <w:bookmarkEnd w:id="569"/>
    </w:p>
    <w:bookmarkEnd w:id="564"/>
    <w:p w14:paraId="4E63D463" w14:textId="77777777" w:rsidR="00A35B75" w:rsidRDefault="00A35B75" w:rsidP="00A35B75">
      <w:pPr>
        <w:pStyle w:val="BodyText"/>
        <w:rPr>
          <w:rFonts w:ascii="Times New Roman" w:eastAsia="SimSun" w:hAnsi="Times New Roman" w:cs="Times New Roman"/>
          <w:lang w:val="en-CA" w:eastAsia="zh-CN"/>
        </w:rPr>
      </w:pPr>
    </w:p>
    <w:p w14:paraId="4E48DF71" w14:textId="5ECE1E78" w:rsidR="00E64ED1" w:rsidRPr="009819F2" w:rsidRDefault="00E64ED1" w:rsidP="00E64ED1">
      <w:pPr>
        <w:rPr>
          <w:rFonts w:ascii="Times New Roman" w:hAnsi="Times New Roman" w:cs="Times New Roman"/>
          <w:b/>
          <w:bCs/>
          <w:sz w:val="24"/>
          <w:szCs w:val="24"/>
        </w:rPr>
      </w:pPr>
      <w:r w:rsidRPr="00E6614D">
        <w:rPr>
          <w:rFonts w:ascii="Times New Roman" w:hAnsi="Times New Roman" w:cs="Times New Roman"/>
          <w:b/>
          <w:bCs/>
          <w:sz w:val="24"/>
          <w:szCs w:val="24"/>
        </w:rPr>
        <w:t>Meeting #1</w:t>
      </w:r>
      <w:r>
        <w:rPr>
          <w:rFonts w:ascii="Times New Roman" w:hAnsi="Times New Roman" w:cs="Times New Roman"/>
          <w:b/>
          <w:bCs/>
          <w:sz w:val="24"/>
          <w:szCs w:val="24"/>
        </w:rPr>
        <w:t>51</w:t>
      </w:r>
    </w:p>
    <w:p w14:paraId="542454B9" w14:textId="77777777" w:rsidR="00E64ED1" w:rsidRPr="00E64ED1" w:rsidRDefault="00E64ED1" w:rsidP="00E60A73">
      <w:pPr>
        <w:pStyle w:val="BodyText"/>
        <w:jc w:val="both"/>
        <w:rPr>
          <w:rFonts w:ascii="Times New Roman" w:eastAsia="SimSun" w:hAnsi="Times New Roman" w:cs="Times New Roman"/>
          <w:b/>
          <w:bCs/>
          <w:lang w:val="fr-FR" w:eastAsia="zh-CN"/>
        </w:rPr>
      </w:pPr>
      <w:r w:rsidRPr="00E64ED1">
        <w:rPr>
          <w:rFonts w:ascii="Times New Roman" w:eastAsia="SimSun" w:hAnsi="Times New Roman" w:cs="Times New Roman"/>
          <w:b/>
          <w:bCs/>
          <w:lang w:val="fr-FR" w:eastAsia="zh-CN"/>
        </w:rPr>
        <w:t>m73423 [ARF][EE3] Animation Sample for Parametric Texture</w:t>
      </w:r>
    </w:p>
    <w:p w14:paraId="4F0774C5" w14:textId="69123D07" w:rsidR="00E64ED1" w:rsidRDefault="00E64ED1" w:rsidP="00E64ED1">
      <w:pPr>
        <w:pStyle w:val="BodyText"/>
        <w:jc w:val="both"/>
        <w:rPr>
          <w:rFonts w:ascii="Times New Roman" w:eastAsia="SimSun" w:hAnsi="Times New Roman" w:cs="Times New Roman"/>
          <w:lang w:val="fr-FR" w:eastAsia="zh-CN"/>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for inclusion in</w:t>
      </w:r>
      <w:r>
        <w:rPr>
          <w:rFonts w:ascii="Times New Roman" w:eastAsia="SimSun" w:hAnsi="Times New Roman" w:cs="Times New Roman" w:hint="eastAsia"/>
          <w:lang w:val="fr-FR" w:eastAsia="zh-CN"/>
        </w:rPr>
        <w:t xml:space="preserve">to </w:t>
      </w:r>
      <w:r>
        <w:rPr>
          <w:rFonts w:ascii="Times New Roman" w:hAnsi="Times New Roman" w:cs="Times New Roman"/>
          <w:lang w:val="fr-FR"/>
        </w:rPr>
        <w:t xml:space="preserve">the </w:t>
      </w:r>
      <w:r w:rsidRPr="00E64ED1">
        <w:rPr>
          <w:rFonts w:ascii="Times New Roman" w:eastAsia="SimSun" w:hAnsi="Times New Roman" w:cs="Times New Roman"/>
          <w:lang w:val="fr-FR" w:eastAsia="zh-CN"/>
        </w:rPr>
        <w:t>ISO/IEC 23090-39 DIS Avatar representation formats</w:t>
      </w:r>
      <w:r>
        <w:rPr>
          <w:rFonts w:ascii="Times New Roman" w:eastAsia="SimSun" w:hAnsi="Times New Roman" w:cs="Times New Roman"/>
          <w:lang w:val="fr-FR" w:eastAsia="zh-CN"/>
        </w:rPr>
        <w:t>. The content is presented below:</w:t>
      </w:r>
    </w:p>
    <w:p w14:paraId="59C311E8" w14:textId="77777777" w:rsidR="00E64ED1" w:rsidRDefault="00E64ED1" w:rsidP="00E64ED1">
      <w:pPr>
        <w:pStyle w:val="BodyText"/>
        <w:jc w:val="both"/>
        <w:rPr>
          <w:rFonts w:ascii="Times New Roman" w:eastAsia="SimSun" w:hAnsi="Times New Roman" w:cs="Times New Roman"/>
          <w:lang w:val="fr-FR" w:eastAsia="zh-CN"/>
        </w:rPr>
      </w:pPr>
    </w:p>
    <w:p w14:paraId="74EB2176" w14:textId="77777777" w:rsidR="00E64ED1" w:rsidRPr="00E64ED1" w:rsidRDefault="00E64ED1" w:rsidP="00E64ED1">
      <w:pPr>
        <w:pStyle w:val="BodyText"/>
        <w:jc w:val="both"/>
        <w:rPr>
          <w:rFonts w:ascii="Times New Roman" w:eastAsia="SimSun" w:hAnsi="Times New Roman" w:cs="Times New Roman"/>
          <w:b/>
          <w:lang w:val="fr-FR" w:eastAsia="zh-CN"/>
        </w:rPr>
      </w:pPr>
    </w:p>
    <w:p w14:paraId="7B6FACF7" w14:textId="77777777" w:rsidR="00E64ED1" w:rsidRPr="00E64ED1" w:rsidRDefault="00E64ED1" w:rsidP="00E64ED1">
      <w:pPr>
        <w:pStyle w:val="BodyText"/>
        <w:numPr>
          <w:ilvl w:val="0"/>
          <w:numId w:val="70"/>
        </w:numPr>
        <w:jc w:val="both"/>
        <w:rPr>
          <w:rFonts w:ascii="Times New Roman" w:eastAsia="SimSun" w:hAnsi="Times New Roman" w:cs="Times New Roman"/>
          <w:b/>
          <w:bCs/>
          <w:lang w:eastAsia="zh-CN"/>
        </w:rPr>
      </w:pPr>
      <w:r w:rsidRPr="00E64ED1">
        <w:rPr>
          <w:rFonts w:ascii="Times New Roman" w:eastAsia="SimSun" w:hAnsi="Times New Roman" w:cs="Times New Roman"/>
          <w:b/>
          <w:bCs/>
          <w:lang w:eastAsia="zh-CN"/>
        </w:rPr>
        <w:t>Introduction </w:t>
      </w:r>
    </w:p>
    <w:p w14:paraId="064B7EBD" w14:textId="77777777" w:rsidR="00E64ED1" w:rsidRPr="00E64ED1" w:rsidRDefault="00E64ED1" w:rsidP="00E64ED1">
      <w:pPr>
        <w:pStyle w:val="BodyText"/>
        <w:rPr>
          <w:rFonts w:ascii="Times New Roman" w:eastAsia="SimSun" w:hAnsi="Times New Roman" w:cs="Times New Roman"/>
          <w:lang w:eastAsia="zh-CN"/>
        </w:rPr>
      </w:pPr>
      <w:r w:rsidRPr="00E64ED1">
        <w:rPr>
          <w:rFonts w:ascii="Times New Roman" w:eastAsia="SimSun" w:hAnsi="Times New Roman" w:cs="Times New Roman"/>
          <w:lang w:eastAsia="zh-CN"/>
        </w:rPr>
        <w:t>This contribution presents a sampling animation for format for the encoding of animations based on parametric textures in MPEG Avatar Representation Format (ARF) [1]. Parametric textures are a linear combination of textures, which allows the editing and animation of textures. Parametric textures have been previously presented (m72275) and agreed to be included in the standard, this contribution proposes to add the missing animation samples related to texture animation in ARF.</w:t>
      </w:r>
    </w:p>
    <w:p w14:paraId="1949C7A5" w14:textId="77777777" w:rsidR="00E64ED1" w:rsidRPr="00E64ED1" w:rsidRDefault="00E64ED1" w:rsidP="00E64ED1">
      <w:pPr>
        <w:pStyle w:val="BodyText"/>
        <w:rPr>
          <w:rFonts w:ascii="Times New Roman" w:eastAsia="SimSun" w:hAnsi="Times New Roman" w:cs="Times New Roman"/>
          <w:lang w:eastAsia="zh-CN"/>
        </w:rPr>
      </w:pPr>
    </w:p>
    <w:p w14:paraId="3E7CB426" w14:textId="77777777" w:rsidR="00E64ED1" w:rsidRPr="00E64ED1" w:rsidRDefault="00E64ED1" w:rsidP="00E64ED1">
      <w:pPr>
        <w:pStyle w:val="BodyText"/>
        <w:rPr>
          <w:rFonts w:ascii="Times New Roman" w:eastAsia="SimSun" w:hAnsi="Times New Roman" w:cs="Times New Roman"/>
          <w:lang w:eastAsia="zh-CN"/>
        </w:rPr>
      </w:pPr>
    </w:p>
    <w:p w14:paraId="5117D9EA" w14:textId="77777777" w:rsidR="00E64ED1" w:rsidRPr="00E64ED1" w:rsidRDefault="00E64ED1" w:rsidP="00E64ED1">
      <w:pPr>
        <w:pStyle w:val="BodyText"/>
        <w:numPr>
          <w:ilvl w:val="0"/>
          <w:numId w:val="70"/>
        </w:numPr>
        <w:jc w:val="both"/>
        <w:rPr>
          <w:rFonts w:ascii="Times New Roman" w:eastAsia="SimSun" w:hAnsi="Times New Roman" w:cs="Times New Roman"/>
          <w:b/>
          <w:bCs/>
          <w:lang w:eastAsia="zh-CN"/>
        </w:rPr>
      </w:pPr>
      <w:r w:rsidRPr="00E64ED1">
        <w:rPr>
          <w:rFonts w:ascii="Times New Roman" w:eastAsia="SimSun" w:hAnsi="Times New Roman" w:cs="Times New Roman"/>
          <w:b/>
          <w:bCs/>
          <w:lang w:eastAsia="zh-CN"/>
        </w:rPr>
        <w:t>Avatar Animation Units</w:t>
      </w:r>
    </w:p>
    <w:p w14:paraId="1B0FC41F" w14:textId="77777777" w:rsidR="00E64ED1" w:rsidRPr="00E64ED1" w:rsidRDefault="00E64ED1" w:rsidP="00E64ED1">
      <w:pPr>
        <w:pStyle w:val="BodyText"/>
        <w:jc w:val="both"/>
        <w:rPr>
          <w:rFonts w:ascii="Times New Roman" w:eastAsia="SimSun" w:hAnsi="Times New Roman" w:cs="Times New Roman"/>
          <w:b/>
          <w:bCs/>
          <w:lang w:eastAsia="zh-CN"/>
        </w:rPr>
      </w:pPr>
    </w:p>
    <w:p w14:paraId="46E39222" w14:textId="77777777" w:rsidR="00E64ED1" w:rsidRPr="00E64ED1" w:rsidRDefault="00E64ED1" w:rsidP="00E64ED1">
      <w:pPr>
        <w:pStyle w:val="BodyText"/>
        <w:rPr>
          <w:rFonts w:ascii="Times New Roman" w:eastAsia="SimSun" w:hAnsi="Times New Roman" w:cs="Times New Roman"/>
          <w:lang w:eastAsia="zh-CN"/>
        </w:rPr>
      </w:pPr>
      <w:r w:rsidRPr="00E64ED1">
        <w:rPr>
          <w:rFonts w:ascii="Times New Roman" w:eastAsia="SimSun" w:hAnsi="Times New Roman" w:cs="Times New Roman"/>
          <w:lang w:eastAsia="zh-CN"/>
        </w:rPr>
        <w:t>This section presents the proposed changes to the current version of the MPEG ARF standard [1] (the new additions are highlighted in yellow).</w:t>
      </w:r>
    </w:p>
    <w:p w14:paraId="2369F706" w14:textId="77777777" w:rsidR="00E64ED1" w:rsidRPr="00E64ED1" w:rsidRDefault="00E64ED1" w:rsidP="00E64ED1">
      <w:pPr>
        <w:pStyle w:val="BodyText"/>
        <w:rPr>
          <w:rFonts w:ascii="Times New Roman" w:eastAsia="SimSun" w:hAnsi="Times New Roman" w:cs="Times New Roman"/>
          <w:lang w:eastAsia="zh-CN"/>
        </w:rPr>
      </w:pPr>
    </w:p>
    <w:p w14:paraId="33365E66" w14:textId="77777777" w:rsidR="00E64ED1" w:rsidRPr="00E64ED1" w:rsidRDefault="00E64ED1" w:rsidP="00E64ED1">
      <w:pPr>
        <w:pStyle w:val="BodyText"/>
        <w:jc w:val="both"/>
        <w:rPr>
          <w:rFonts w:ascii="Times New Roman" w:eastAsia="SimSun" w:hAnsi="Times New Roman" w:cs="Times New Roman"/>
          <w:lang w:eastAsia="zh-CN"/>
        </w:rPr>
      </w:pPr>
      <w:r w:rsidRPr="00E64ED1">
        <w:rPr>
          <w:rFonts w:ascii="Times New Roman" w:eastAsia="SimSun" w:hAnsi="Times New Roman" w:cs="Times New Roman"/>
          <w:lang w:eastAsia="zh-CN"/>
        </w:rPr>
        <w:t>Changes on Table 34 of clause 7.3.2 of the document [1].</w:t>
      </w:r>
    </w:p>
    <w:p w14:paraId="47D031E4" w14:textId="77777777" w:rsidR="00E64ED1" w:rsidRPr="00E64ED1" w:rsidRDefault="00E64ED1" w:rsidP="00E64ED1">
      <w:pPr>
        <w:pStyle w:val="BodyText"/>
        <w:rPr>
          <w:rFonts w:ascii="Times New Roman" w:eastAsia="SimSun" w:hAnsi="Times New Roman" w:cs="Times New Roman"/>
          <w:lang w:eastAsia="zh-CN"/>
        </w:rPr>
      </w:pPr>
    </w:p>
    <w:p w14:paraId="1916D292" w14:textId="77777777" w:rsidR="00E64ED1" w:rsidRPr="00E64ED1" w:rsidRDefault="00E64ED1" w:rsidP="00E64ED1">
      <w:pPr>
        <w:pStyle w:val="BodyText"/>
        <w:jc w:val="both"/>
        <w:rPr>
          <w:rFonts w:ascii="Times New Roman" w:eastAsia="SimSun" w:hAnsi="Times New Roman" w:cs="Times New Roman"/>
          <w:b/>
          <w:bCs/>
          <w:lang w:val="en-GB" w:eastAsia="zh-CN"/>
        </w:rPr>
      </w:pPr>
      <w:r w:rsidRPr="00E64ED1">
        <w:rPr>
          <w:rFonts w:ascii="Times New Roman" w:eastAsia="SimSun" w:hAnsi="Times New Roman" w:cs="Times New Roman"/>
          <w:b/>
          <w:bCs/>
          <w:lang w:val="en-GB" w:eastAsia="zh-CN"/>
        </w:rPr>
        <w:t xml:space="preserve">Table </w:t>
      </w:r>
      <w:r w:rsidRPr="00E64ED1">
        <w:rPr>
          <w:rFonts w:ascii="Times New Roman" w:eastAsia="SimSun" w:hAnsi="Times New Roman" w:cs="Times New Roman"/>
          <w:b/>
          <w:bCs/>
          <w:lang w:val="en-GB" w:eastAsia="zh-CN"/>
        </w:rPr>
        <w:fldChar w:fldCharType="begin"/>
      </w:r>
      <w:r w:rsidRPr="00E64ED1">
        <w:rPr>
          <w:rFonts w:ascii="Times New Roman" w:eastAsia="SimSun" w:hAnsi="Times New Roman" w:cs="Times New Roman"/>
          <w:b/>
          <w:bCs/>
          <w:lang w:val="en-GB" w:eastAsia="zh-CN"/>
        </w:rPr>
        <w:instrText xml:space="preserve"> SEQ Table \* ARABIC </w:instrText>
      </w:r>
      <w:r w:rsidRPr="00E64ED1">
        <w:rPr>
          <w:rFonts w:ascii="Times New Roman" w:eastAsia="SimSun" w:hAnsi="Times New Roman" w:cs="Times New Roman"/>
          <w:b/>
          <w:bCs/>
          <w:lang w:val="en-GB" w:eastAsia="zh-CN"/>
        </w:rPr>
        <w:fldChar w:fldCharType="separate"/>
      </w:r>
      <w:r w:rsidRPr="00E64ED1">
        <w:rPr>
          <w:rFonts w:ascii="Times New Roman" w:eastAsia="SimSun" w:hAnsi="Times New Roman" w:cs="Times New Roman"/>
          <w:b/>
          <w:bCs/>
          <w:lang w:val="en-GB" w:eastAsia="zh-CN"/>
        </w:rPr>
        <w:t>1</w:t>
      </w:r>
      <w:r w:rsidRPr="00E64ED1">
        <w:rPr>
          <w:rFonts w:ascii="Times New Roman" w:eastAsia="SimSun" w:hAnsi="Times New Roman" w:cs="Times New Roman"/>
          <w:lang w:val="en-CA" w:eastAsia="zh-CN"/>
        </w:rPr>
        <w:fldChar w:fldCharType="end"/>
      </w:r>
      <w:r w:rsidRPr="00E64ED1">
        <w:rPr>
          <w:rFonts w:ascii="Times New Roman" w:eastAsia="SimSun" w:hAnsi="Times New Roman" w:cs="Times New Roman"/>
          <w:b/>
          <w:bCs/>
          <w:lang w:val="en-GB" w:eastAsia="zh-CN"/>
        </w:rPr>
        <w:t xml:space="preserve"> - </w:t>
      </w:r>
      <w:r w:rsidRPr="00E64ED1">
        <w:rPr>
          <w:rFonts w:ascii="Times New Roman" w:eastAsia="SimSun" w:hAnsi="Times New Roman" w:cs="Times New Roman"/>
          <w:b/>
          <w:bCs/>
          <w:lang w:val="en-CA" w:eastAsia="zh-CN"/>
        </w:rPr>
        <w:t>Avatar Animation Unit type codes and corresponding payloads.</w:t>
      </w:r>
    </w:p>
    <w:tbl>
      <w:tblPr>
        <w:tblStyle w:val="TableGrid"/>
        <w:tblW w:w="3620" w:type="pct"/>
        <w:jc w:val="center"/>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1576"/>
        <w:gridCol w:w="2417"/>
        <w:gridCol w:w="3282"/>
      </w:tblGrid>
      <w:tr w:rsidR="00E64ED1" w:rsidRPr="00E64ED1" w14:paraId="2CBB60BC" w14:textId="77777777" w:rsidTr="00E64ED1">
        <w:trPr>
          <w:jc w:val="center"/>
        </w:trPr>
        <w:tc>
          <w:tcPr>
            <w:tcW w:w="1161" w:type="pct"/>
            <w:tcBorders>
              <w:top w:val="single" w:sz="12" w:space="0" w:color="auto"/>
              <w:left w:val="single" w:sz="12" w:space="0" w:color="auto"/>
              <w:bottom w:val="single" w:sz="12" w:space="0" w:color="auto"/>
              <w:right w:val="single" w:sz="4" w:space="0" w:color="auto"/>
            </w:tcBorders>
            <w:hideMark/>
          </w:tcPr>
          <w:p w14:paraId="1B98DD3E" w14:textId="77777777" w:rsidR="00E64ED1" w:rsidRPr="00E64ED1" w:rsidRDefault="00E64ED1" w:rsidP="00E64ED1">
            <w:pPr>
              <w:pStyle w:val="BodyText"/>
              <w:widowControl w:val="0"/>
              <w:jc w:val="both"/>
              <w:rPr>
                <w:rFonts w:ascii="Times New Roman" w:eastAsia="SimSun" w:hAnsi="Times New Roman" w:cs="Times New Roman"/>
                <w:b/>
                <w:bCs/>
                <w:lang w:val="en-CA" w:eastAsia="zh-CN"/>
              </w:rPr>
            </w:pPr>
            <w:r w:rsidRPr="00E64ED1">
              <w:rPr>
                <w:rFonts w:ascii="Times New Roman" w:eastAsia="SimSun" w:hAnsi="Times New Roman" w:cs="Times New Roman"/>
                <w:bCs/>
                <w:lang w:val="en-CA" w:eastAsia="zh-CN"/>
              </w:rPr>
              <w:t>aau_unit_type</w:t>
            </w:r>
          </w:p>
        </w:tc>
        <w:tc>
          <w:tcPr>
            <w:tcW w:w="1522" w:type="pct"/>
            <w:tcBorders>
              <w:top w:val="single" w:sz="12" w:space="0" w:color="auto"/>
              <w:left w:val="nil"/>
              <w:bottom w:val="single" w:sz="12" w:space="0" w:color="auto"/>
              <w:right w:val="single" w:sz="4" w:space="0" w:color="auto"/>
            </w:tcBorders>
            <w:hideMark/>
          </w:tcPr>
          <w:p w14:paraId="526C61D3" w14:textId="77777777" w:rsidR="00E64ED1" w:rsidRPr="00E64ED1" w:rsidRDefault="00E64ED1" w:rsidP="00E64ED1">
            <w:pPr>
              <w:pStyle w:val="BodyText"/>
              <w:widowControl w:val="0"/>
              <w:jc w:val="both"/>
              <w:rPr>
                <w:rFonts w:ascii="Times New Roman" w:eastAsia="SimSun" w:hAnsi="Times New Roman" w:cs="Times New Roman"/>
                <w:b/>
                <w:bCs/>
                <w:lang w:val="en-CA" w:eastAsia="zh-CN"/>
              </w:rPr>
            </w:pPr>
            <w:r w:rsidRPr="00E64ED1">
              <w:rPr>
                <w:rFonts w:ascii="Times New Roman" w:eastAsia="SimSun" w:hAnsi="Times New Roman" w:cs="Times New Roman"/>
                <w:bCs/>
                <w:lang w:val="en-CA" w:eastAsia="zh-CN"/>
              </w:rPr>
              <w:t>Name of AAU type</w:t>
            </w:r>
          </w:p>
        </w:tc>
        <w:tc>
          <w:tcPr>
            <w:tcW w:w="2318" w:type="pct"/>
            <w:tcBorders>
              <w:top w:val="single" w:sz="12" w:space="0" w:color="auto"/>
              <w:left w:val="single" w:sz="4" w:space="0" w:color="auto"/>
              <w:bottom w:val="single" w:sz="12" w:space="0" w:color="auto"/>
              <w:right w:val="single" w:sz="12" w:space="0" w:color="auto"/>
            </w:tcBorders>
            <w:hideMark/>
          </w:tcPr>
          <w:p w14:paraId="22F1AE60" w14:textId="77777777" w:rsidR="00E64ED1" w:rsidRPr="00E64ED1" w:rsidRDefault="00E64ED1" w:rsidP="00E64ED1">
            <w:pPr>
              <w:pStyle w:val="BodyText"/>
              <w:widowControl w:val="0"/>
              <w:jc w:val="both"/>
              <w:rPr>
                <w:rFonts w:ascii="Times New Roman" w:eastAsia="SimSun" w:hAnsi="Times New Roman" w:cs="Times New Roman"/>
                <w:b/>
                <w:bCs/>
                <w:lang w:val="en-CA" w:eastAsia="zh-CN"/>
              </w:rPr>
            </w:pPr>
            <w:r w:rsidRPr="00E64ED1">
              <w:rPr>
                <w:rFonts w:ascii="Times New Roman" w:eastAsia="SimSun" w:hAnsi="Times New Roman" w:cs="Times New Roman"/>
                <w:bCs/>
                <w:lang w:val="en-CA" w:eastAsia="zh-CN"/>
              </w:rPr>
              <w:t>Content of AAU payload</w:t>
            </w:r>
          </w:p>
        </w:tc>
      </w:tr>
      <w:tr w:rsidR="00E64ED1" w:rsidRPr="00E64ED1" w14:paraId="341AAE8B" w14:textId="77777777" w:rsidTr="00E64ED1">
        <w:trPr>
          <w:jc w:val="center"/>
        </w:trPr>
        <w:tc>
          <w:tcPr>
            <w:tcW w:w="1161" w:type="pct"/>
            <w:tcBorders>
              <w:top w:val="single" w:sz="12" w:space="0" w:color="auto"/>
              <w:left w:val="single" w:sz="12" w:space="0" w:color="auto"/>
              <w:bottom w:val="single" w:sz="4" w:space="0" w:color="auto"/>
              <w:right w:val="single" w:sz="4" w:space="0" w:color="auto"/>
            </w:tcBorders>
            <w:hideMark/>
          </w:tcPr>
          <w:p w14:paraId="2B7AC731"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0</w:t>
            </w:r>
          </w:p>
        </w:tc>
        <w:tc>
          <w:tcPr>
            <w:tcW w:w="1522" w:type="pct"/>
            <w:tcBorders>
              <w:top w:val="single" w:sz="4" w:space="0" w:color="auto"/>
              <w:left w:val="nil"/>
              <w:bottom w:val="single" w:sz="4" w:space="0" w:color="auto"/>
              <w:right w:val="single" w:sz="4" w:space="0" w:color="auto"/>
            </w:tcBorders>
            <w:hideMark/>
          </w:tcPr>
          <w:p w14:paraId="203873CD"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AAU_CONFIG</w:t>
            </w:r>
          </w:p>
        </w:tc>
        <w:tc>
          <w:tcPr>
            <w:tcW w:w="2318" w:type="pct"/>
            <w:tcBorders>
              <w:top w:val="single" w:sz="12" w:space="0" w:color="auto"/>
              <w:left w:val="single" w:sz="4" w:space="0" w:color="auto"/>
              <w:bottom w:val="single" w:sz="4" w:space="0" w:color="auto"/>
              <w:right w:val="single" w:sz="12" w:space="0" w:color="auto"/>
            </w:tcBorders>
            <w:hideMark/>
          </w:tcPr>
          <w:p w14:paraId="30BF4083"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aau_config_unit_payload()</w:t>
            </w:r>
          </w:p>
        </w:tc>
      </w:tr>
      <w:tr w:rsidR="00E64ED1" w:rsidRPr="00E64ED1" w14:paraId="6C42C1E7" w14:textId="77777777" w:rsidTr="00E64ED1">
        <w:trPr>
          <w:jc w:val="center"/>
        </w:trPr>
        <w:tc>
          <w:tcPr>
            <w:tcW w:w="1161" w:type="pct"/>
            <w:tcBorders>
              <w:top w:val="single" w:sz="4" w:space="0" w:color="auto"/>
              <w:left w:val="single" w:sz="12" w:space="0" w:color="auto"/>
              <w:bottom w:val="single" w:sz="4" w:space="0" w:color="auto"/>
              <w:right w:val="single" w:sz="4" w:space="0" w:color="auto"/>
            </w:tcBorders>
            <w:hideMark/>
          </w:tcPr>
          <w:p w14:paraId="7EA6D2E0"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1</w:t>
            </w:r>
          </w:p>
        </w:tc>
        <w:tc>
          <w:tcPr>
            <w:tcW w:w="1522" w:type="pct"/>
            <w:tcBorders>
              <w:top w:val="single" w:sz="4" w:space="0" w:color="auto"/>
              <w:left w:val="nil"/>
              <w:bottom w:val="single" w:sz="4" w:space="0" w:color="auto"/>
              <w:right w:val="single" w:sz="4" w:space="0" w:color="auto"/>
            </w:tcBorders>
            <w:hideMark/>
          </w:tcPr>
          <w:p w14:paraId="60F4C70C"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AAU_BLENDSHAPE</w:t>
            </w:r>
          </w:p>
        </w:tc>
        <w:tc>
          <w:tcPr>
            <w:tcW w:w="2318" w:type="pct"/>
            <w:tcBorders>
              <w:top w:val="single" w:sz="4" w:space="0" w:color="auto"/>
              <w:left w:val="single" w:sz="4" w:space="0" w:color="auto"/>
              <w:bottom w:val="single" w:sz="4" w:space="0" w:color="auto"/>
              <w:right w:val="single" w:sz="12" w:space="0" w:color="auto"/>
            </w:tcBorders>
            <w:hideMark/>
          </w:tcPr>
          <w:p w14:paraId="2984F1F3"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aau_blendshape_unit_payload()</w:t>
            </w:r>
          </w:p>
        </w:tc>
      </w:tr>
      <w:tr w:rsidR="00E64ED1" w:rsidRPr="00E64ED1" w14:paraId="147FBC2D" w14:textId="77777777" w:rsidTr="00E64ED1">
        <w:trPr>
          <w:jc w:val="center"/>
        </w:trPr>
        <w:tc>
          <w:tcPr>
            <w:tcW w:w="1161" w:type="pct"/>
            <w:tcBorders>
              <w:top w:val="single" w:sz="4" w:space="0" w:color="auto"/>
              <w:left w:val="single" w:sz="12" w:space="0" w:color="auto"/>
              <w:bottom w:val="single" w:sz="4" w:space="0" w:color="auto"/>
              <w:right w:val="single" w:sz="4" w:space="0" w:color="auto"/>
            </w:tcBorders>
            <w:hideMark/>
          </w:tcPr>
          <w:p w14:paraId="5815B7D3"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lastRenderedPageBreak/>
              <w:t>2</w:t>
            </w:r>
          </w:p>
        </w:tc>
        <w:tc>
          <w:tcPr>
            <w:tcW w:w="1522" w:type="pct"/>
            <w:tcBorders>
              <w:top w:val="single" w:sz="4" w:space="0" w:color="auto"/>
              <w:left w:val="nil"/>
              <w:bottom w:val="single" w:sz="4" w:space="0" w:color="auto"/>
              <w:right w:val="single" w:sz="4" w:space="0" w:color="auto"/>
            </w:tcBorders>
            <w:hideMark/>
          </w:tcPr>
          <w:p w14:paraId="5439EBB3" w14:textId="77777777" w:rsidR="00E64ED1" w:rsidRPr="00E64ED1" w:rsidRDefault="00E64ED1" w:rsidP="00E64ED1">
            <w:pPr>
              <w:pStyle w:val="BodyText"/>
              <w:widowControl w:val="0"/>
              <w:rPr>
                <w:rFonts w:ascii="Times New Roman" w:eastAsia="SimSun" w:hAnsi="Times New Roman" w:cs="Times New Roman"/>
                <w:bCs/>
                <w:lang w:val="en-CA" w:eastAsia="zh-CN"/>
              </w:rPr>
            </w:pPr>
            <w:r w:rsidRPr="00E64ED1">
              <w:rPr>
                <w:rFonts w:ascii="Times New Roman" w:eastAsia="SimSun" w:hAnsi="Times New Roman" w:cs="Times New Roman"/>
                <w:lang w:val="en-CA" w:eastAsia="zh-CN"/>
              </w:rPr>
              <w:t>AAU_JOINT</w:t>
            </w:r>
          </w:p>
        </w:tc>
        <w:tc>
          <w:tcPr>
            <w:tcW w:w="2318" w:type="pct"/>
            <w:tcBorders>
              <w:top w:val="single" w:sz="4" w:space="0" w:color="auto"/>
              <w:left w:val="single" w:sz="4" w:space="0" w:color="auto"/>
              <w:bottom w:val="single" w:sz="4" w:space="0" w:color="auto"/>
              <w:right w:val="single" w:sz="12" w:space="0" w:color="auto"/>
            </w:tcBorders>
            <w:hideMark/>
          </w:tcPr>
          <w:p w14:paraId="4D1407E5" w14:textId="77777777" w:rsidR="00E64ED1" w:rsidRPr="00E64ED1" w:rsidRDefault="00E64ED1" w:rsidP="00E64ED1">
            <w:pPr>
              <w:pStyle w:val="BodyText"/>
              <w:widowControl w:val="0"/>
              <w:rPr>
                <w:rFonts w:ascii="Times New Roman" w:eastAsia="SimSun" w:hAnsi="Times New Roman" w:cs="Times New Roman"/>
                <w:bCs/>
                <w:lang w:val="en-CA" w:eastAsia="zh-CN"/>
              </w:rPr>
            </w:pPr>
            <w:r w:rsidRPr="00E64ED1">
              <w:rPr>
                <w:rFonts w:ascii="Times New Roman" w:eastAsia="SimSun" w:hAnsi="Times New Roman" w:cs="Times New Roman"/>
                <w:lang w:val="en-CA" w:eastAsia="zh-CN"/>
              </w:rPr>
              <w:t>aau_joint_unit_payload()</w:t>
            </w:r>
          </w:p>
        </w:tc>
      </w:tr>
      <w:tr w:rsidR="00E64ED1" w:rsidRPr="00E64ED1" w14:paraId="635A1F7D" w14:textId="77777777" w:rsidTr="00E64ED1">
        <w:trPr>
          <w:jc w:val="center"/>
        </w:trPr>
        <w:tc>
          <w:tcPr>
            <w:tcW w:w="1161" w:type="pct"/>
            <w:tcBorders>
              <w:top w:val="single" w:sz="4" w:space="0" w:color="auto"/>
              <w:left w:val="single" w:sz="12" w:space="0" w:color="auto"/>
              <w:bottom w:val="single" w:sz="4" w:space="0" w:color="auto"/>
              <w:right w:val="single" w:sz="4" w:space="0" w:color="auto"/>
            </w:tcBorders>
            <w:hideMark/>
          </w:tcPr>
          <w:p w14:paraId="0362D7FA"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3</w:t>
            </w:r>
          </w:p>
        </w:tc>
        <w:tc>
          <w:tcPr>
            <w:tcW w:w="1522" w:type="pct"/>
            <w:tcBorders>
              <w:top w:val="single" w:sz="4" w:space="0" w:color="auto"/>
              <w:left w:val="nil"/>
              <w:bottom w:val="single" w:sz="4" w:space="0" w:color="auto"/>
              <w:right w:val="single" w:sz="4" w:space="0" w:color="auto"/>
            </w:tcBorders>
            <w:hideMark/>
          </w:tcPr>
          <w:p w14:paraId="02044C32"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AAU_LANDMARK</w:t>
            </w:r>
          </w:p>
        </w:tc>
        <w:tc>
          <w:tcPr>
            <w:tcW w:w="2318" w:type="pct"/>
            <w:tcBorders>
              <w:top w:val="single" w:sz="4" w:space="0" w:color="auto"/>
              <w:left w:val="single" w:sz="4" w:space="0" w:color="auto"/>
              <w:bottom w:val="single" w:sz="4" w:space="0" w:color="auto"/>
              <w:right w:val="single" w:sz="12" w:space="0" w:color="auto"/>
            </w:tcBorders>
            <w:hideMark/>
          </w:tcPr>
          <w:p w14:paraId="79EBBA61"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aau_landmark_unit_payload()</w:t>
            </w:r>
          </w:p>
        </w:tc>
      </w:tr>
      <w:tr w:rsidR="00E64ED1" w:rsidRPr="00E64ED1" w14:paraId="1700C921" w14:textId="77777777" w:rsidTr="00E64ED1">
        <w:trPr>
          <w:jc w:val="center"/>
        </w:trPr>
        <w:tc>
          <w:tcPr>
            <w:tcW w:w="1161" w:type="pct"/>
            <w:tcBorders>
              <w:top w:val="single" w:sz="4" w:space="0" w:color="auto"/>
              <w:left w:val="single" w:sz="12" w:space="0" w:color="auto"/>
              <w:bottom w:val="single" w:sz="4" w:space="0" w:color="auto"/>
              <w:right w:val="single" w:sz="4" w:space="0" w:color="auto"/>
            </w:tcBorders>
            <w:hideMark/>
          </w:tcPr>
          <w:p w14:paraId="1376DFBF"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4</w:t>
            </w:r>
          </w:p>
        </w:tc>
        <w:tc>
          <w:tcPr>
            <w:tcW w:w="1522" w:type="pct"/>
            <w:tcBorders>
              <w:top w:val="single" w:sz="4" w:space="0" w:color="auto"/>
              <w:left w:val="nil"/>
              <w:bottom w:val="single" w:sz="4" w:space="0" w:color="auto"/>
              <w:right w:val="single" w:sz="4" w:space="0" w:color="auto"/>
            </w:tcBorders>
            <w:hideMark/>
          </w:tcPr>
          <w:p w14:paraId="527253FD"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AAU_TEXTURE</w:t>
            </w:r>
          </w:p>
        </w:tc>
        <w:tc>
          <w:tcPr>
            <w:tcW w:w="2318" w:type="pct"/>
            <w:tcBorders>
              <w:top w:val="single" w:sz="4" w:space="0" w:color="auto"/>
              <w:left w:val="single" w:sz="4" w:space="0" w:color="auto"/>
              <w:bottom w:val="single" w:sz="4" w:space="0" w:color="auto"/>
              <w:right w:val="single" w:sz="12" w:space="0" w:color="auto"/>
            </w:tcBorders>
            <w:hideMark/>
          </w:tcPr>
          <w:p w14:paraId="070CF432"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aau_texture_unit_payload()</w:t>
            </w:r>
          </w:p>
        </w:tc>
      </w:tr>
      <w:tr w:rsidR="00E64ED1" w:rsidRPr="00E64ED1" w14:paraId="518B36F7" w14:textId="77777777" w:rsidTr="00E64ED1">
        <w:trPr>
          <w:jc w:val="center"/>
        </w:trPr>
        <w:tc>
          <w:tcPr>
            <w:tcW w:w="1161" w:type="pct"/>
            <w:tcBorders>
              <w:top w:val="single" w:sz="4" w:space="0" w:color="auto"/>
              <w:left w:val="single" w:sz="12" w:space="0" w:color="auto"/>
              <w:bottom w:val="single" w:sz="4" w:space="0" w:color="auto"/>
              <w:right w:val="single" w:sz="4" w:space="0" w:color="auto"/>
            </w:tcBorders>
            <w:hideMark/>
          </w:tcPr>
          <w:p w14:paraId="1430BBDA"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5..10</w:t>
            </w:r>
          </w:p>
        </w:tc>
        <w:tc>
          <w:tcPr>
            <w:tcW w:w="1522" w:type="pct"/>
            <w:tcBorders>
              <w:top w:val="single" w:sz="4" w:space="0" w:color="auto"/>
              <w:left w:val="nil"/>
              <w:bottom w:val="single" w:sz="4" w:space="0" w:color="auto"/>
              <w:right w:val="single" w:sz="4" w:space="0" w:color="auto"/>
            </w:tcBorders>
            <w:hideMark/>
          </w:tcPr>
          <w:p w14:paraId="2CA34AE6"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AAU_RSV_4</w:t>
            </w:r>
            <w:r w:rsidRPr="00E64ED1">
              <w:rPr>
                <w:rFonts w:ascii="Times New Roman" w:eastAsia="SimSun" w:hAnsi="Times New Roman" w:cs="Times New Roman"/>
                <w:lang w:val="en-CA" w:eastAsia="zh-CN"/>
              </w:rPr>
              <w:br/>
              <w:t>AAU_RSV_10</w:t>
            </w:r>
          </w:p>
        </w:tc>
        <w:tc>
          <w:tcPr>
            <w:tcW w:w="2318" w:type="pct"/>
            <w:tcBorders>
              <w:top w:val="single" w:sz="4" w:space="0" w:color="auto"/>
              <w:left w:val="single" w:sz="4" w:space="0" w:color="auto"/>
              <w:bottom w:val="single" w:sz="4" w:space="0" w:color="auto"/>
              <w:right w:val="single" w:sz="12" w:space="0" w:color="auto"/>
            </w:tcBorders>
            <w:hideMark/>
          </w:tcPr>
          <w:p w14:paraId="0F7D35F2"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Reserved AAU types.</w:t>
            </w:r>
          </w:p>
        </w:tc>
      </w:tr>
      <w:tr w:rsidR="00E64ED1" w:rsidRPr="00E64ED1" w14:paraId="573D9867" w14:textId="77777777" w:rsidTr="00E64ED1">
        <w:trPr>
          <w:jc w:val="center"/>
        </w:trPr>
        <w:tc>
          <w:tcPr>
            <w:tcW w:w="1161" w:type="pct"/>
            <w:tcBorders>
              <w:top w:val="single" w:sz="4" w:space="0" w:color="auto"/>
              <w:left w:val="single" w:sz="12" w:space="0" w:color="auto"/>
              <w:bottom w:val="single" w:sz="12" w:space="0" w:color="auto"/>
              <w:right w:val="single" w:sz="4" w:space="0" w:color="auto"/>
            </w:tcBorders>
            <w:hideMark/>
          </w:tcPr>
          <w:p w14:paraId="64C88875"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11..127</w:t>
            </w:r>
          </w:p>
        </w:tc>
        <w:tc>
          <w:tcPr>
            <w:tcW w:w="1522" w:type="pct"/>
            <w:tcBorders>
              <w:top w:val="single" w:sz="4" w:space="0" w:color="auto"/>
              <w:left w:val="nil"/>
              <w:bottom w:val="single" w:sz="12" w:space="0" w:color="auto"/>
              <w:right w:val="single" w:sz="4" w:space="0" w:color="auto"/>
            </w:tcBorders>
            <w:hideMark/>
          </w:tcPr>
          <w:p w14:paraId="7C27CB77" w14:textId="77777777" w:rsidR="00E64ED1" w:rsidRPr="00E64ED1" w:rsidRDefault="00E64ED1" w:rsidP="00E64ED1">
            <w:pPr>
              <w:pStyle w:val="BodyText"/>
              <w:widowControl w:val="0"/>
              <w:rPr>
                <w:rFonts w:ascii="Times New Roman" w:eastAsia="SimSun" w:hAnsi="Times New Roman" w:cs="Times New Roman"/>
                <w:bCs/>
                <w:lang w:val="en-CA" w:eastAsia="zh-CN"/>
              </w:rPr>
            </w:pPr>
            <w:r w:rsidRPr="00E64ED1">
              <w:rPr>
                <w:rFonts w:ascii="Times New Roman" w:eastAsia="SimSun" w:hAnsi="Times New Roman" w:cs="Times New Roman"/>
                <w:lang w:val="en-CA" w:eastAsia="zh-CN"/>
              </w:rPr>
              <w:t>AAU_UNSPEC_11</w:t>
            </w:r>
            <w:r w:rsidRPr="00E64ED1">
              <w:rPr>
                <w:rFonts w:ascii="Times New Roman" w:eastAsia="SimSun" w:hAnsi="Times New Roman" w:cs="Times New Roman"/>
                <w:lang w:val="en-CA" w:eastAsia="zh-CN"/>
              </w:rPr>
              <w:br/>
              <w:t>AAU_UNSPEC_127</w:t>
            </w:r>
          </w:p>
        </w:tc>
        <w:tc>
          <w:tcPr>
            <w:tcW w:w="2318" w:type="pct"/>
            <w:tcBorders>
              <w:top w:val="single" w:sz="4" w:space="0" w:color="auto"/>
              <w:left w:val="single" w:sz="4" w:space="0" w:color="auto"/>
              <w:bottom w:val="single" w:sz="12" w:space="0" w:color="auto"/>
              <w:right w:val="single" w:sz="12" w:space="0" w:color="auto"/>
            </w:tcBorders>
            <w:hideMark/>
          </w:tcPr>
          <w:p w14:paraId="1DB581B4" w14:textId="77777777" w:rsidR="00E64ED1" w:rsidRPr="00E64ED1" w:rsidRDefault="00E64ED1" w:rsidP="00E64ED1">
            <w:pPr>
              <w:pStyle w:val="BodyText"/>
              <w:widowControl w:val="0"/>
              <w:rPr>
                <w:rFonts w:ascii="Times New Roman" w:eastAsia="SimSun" w:hAnsi="Times New Roman" w:cs="Times New Roman"/>
                <w:bCs/>
                <w:lang w:val="en-CA" w:eastAsia="zh-CN"/>
              </w:rPr>
            </w:pPr>
            <w:r w:rsidRPr="00E64ED1">
              <w:rPr>
                <w:rFonts w:ascii="Times New Roman" w:eastAsia="SimSun" w:hAnsi="Times New Roman" w:cs="Times New Roman"/>
                <w:lang w:val="en-CA" w:eastAsia="zh-CN"/>
              </w:rPr>
              <w:t>Unspecified AAU types.</w:t>
            </w:r>
          </w:p>
        </w:tc>
      </w:tr>
    </w:tbl>
    <w:p w14:paraId="710C823A" w14:textId="77777777" w:rsidR="00E64ED1" w:rsidRPr="00E64ED1" w:rsidRDefault="00E64ED1" w:rsidP="00E64ED1">
      <w:pPr>
        <w:pStyle w:val="BodyText"/>
        <w:rPr>
          <w:rFonts w:ascii="Times New Roman" w:eastAsia="SimSun" w:hAnsi="Times New Roman" w:cs="Times New Roman"/>
          <w:lang w:eastAsia="zh-CN"/>
        </w:rPr>
      </w:pPr>
    </w:p>
    <w:p w14:paraId="07ECF0F9" w14:textId="77777777" w:rsidR="00E64ED1" w:rsidRPr="00E64ED1" w:rsidRDefault="00E64ED1" w:rsidP="00E64ED1">
      <w:pPr>
        <w:pStyle w:val="BodyText"/>
        <w:jc w:val="both"/>
        <w:rPr>
          <w:rFonts w:ascii="Times New Roman" w:eastAsia="SimSun" w:hAnsi="Times New Roman" w:cs="Times New Roman"/>
          <w:b/>
          <w:lang w:eastAsia="zh-CN"/>
        </w:rPr>
      </w:pPr>
    </w:p>
    <w:p w14:paraId="27E52459" w14:textId="77777777" w:rsidR="00E64ED1" w:rsidRPr="00E64ED1" w:rsidRDefault="00E64ED1" w:rsidP="00E64ED1">
      <w:pPr>
        <w:pStyle w:val="BodyText"/>
        <w:jc w:val="both"/>
        <w:rPr>
          <w:rFonts w:ascii="Times New Roman" w:eastAsia="SimSun" w:hAnsi="Times New Roman" w:cs="Times New Roman"/>
          <w:lang w:eastAsia="zh-CN"/>
        </w:rPr>
      </w:pPr>
      <w:r w:rsidRPr="00E64ED1">
        <w:rPr>
          <w:rFonts w:ascii="Times New Roman" w:eastAsia="SimSun" w:hAnsi="Times New Roman" w:cs="Times New Roman"/>
          <w:lang w:eastAsia="zh-CN"/>
        </w:rPr>
        <w:t>Changes on Table 35 of clause 7.3.2 of the document [1].</w:t>
      </w:r>
    </w:p>
    <w:p w14:paraId="1CB04466" w14:textId="77777777" w:rsidR="00E64ED1" w:rsidRPr="00E64ED1" w:rsidRDefault="00E64ED1" w:rsidP="00E64ED1">
      <w:pPr>
        <w:pStyle w:val="BodyText"/>
        <w:jc w:val="both"/>
        <w:rPr>
          <w:rFonts w:ascii="Times New Roman" w:eastAsia="SimSun" w:hAnsi="Times New Roman" w:cs="Times New Roman"/>
          <w:b/>
          <w:lang w:eastAsia="zh-CN"/>
        </w:rPr>
      </w:pPr>
    </w:p>
    <w:p w14:paraId="313CBD45" w14:textId="77777777" w:rsidR="00E64ED1" w:rsidRPr="00E64ED1" w:rsidRDefault="00E64ED1" w:rsidP="00E64ED1">
      <w:pPr>
        <w:pStyle w:val="BodyText"/>
        <w:jc w:val="both"/>
        <w:rPr>
          <w:rFonts w:ascii="Times New Roman" w:eastAsia="SimSun" w:hAnsi="Times New Roman" w:cs="Times New Roman"/>
          <w:b/>
          <w:bCs/>
          <w:lang w:val="en-GB" w:eastAsia="zh-CN"/>
        </w:rPr>
      </w:pPr>
      <w:r w:rsidRPr="00E64ED1">
        <w:rPr>
          <w:rFonts w:ascii="Times New Roman" w:eastAsia="SimSun" w:hAnsi="Times New Roman" w:cs="Times New Roman"/>
          <w:b/>
          <w:bCs/>
          <w:lang w:val="en-GB" w:eastAsia="zh-CN"/>
        </w:rPr>
        <w:t xml:space="preserve">Table </w:t>
      </w:r>
      <w:r w:rsidRPr="00E64ED1">
        <w:rPr>
          <w:rFonts w:ascii="Times New Roman" w:eastAsia="SimSun" w:hAnsi="Times New Roman" w:cs="Times New Roman"/>
          <w:b/>
          <w:bCs/>
          <w:lang w:val="en-GB" w:eastAsia="zh-CN"/>
        </w:rPr>
        <w:fldChar w:fldCharType="begin"/>
      </w:r>
      <w:r w:rsidRPr="00E64ED1">
        <w:rPr>
          <w:rFonts w:ascii="Times New Roman" w:eastAsia="SimSun" w:hAnsi="Times New Roman" w:cs="Times New Roman"/>
          <w:b/>
          <w:bCs/>
          <w:lang w:val="en-GB" w:eastAsia="zh-CN"/>
        </w:rPr>
        <w:instrText xml:space="preserve"> SEQ Table \* ARABIC </w:instrText>
      </w:r>
      <w:r w:rsidRPr="00E64ED1">
        <w:rPr>
          <w:rFonts w:ascii="Times New Roman" w:eastAsia="SimSun" w:hAnsi="Times New Roman" w:cs="Times New Roman"/>
          <w:b/>
          <w:bCs/>
          <w:lang w:val="en-GB" w:eastAsia="zh-CN"/>
        </w:rPr>
        <w:fldChar w:fldCharType="separate"/>
      </w:r>
      <w:r w:rsidRPr="00E64ED1">
        <w:rPr>
          <w:rFonts w:ascii="Times New Roman" w:eastAsia="SimSun" w:hAnsi="Times New Roman" w:cs="Times New Roman"/>
          <w:b/>
          <w:bCs/>
          <w:lang w:val="en-GB" w:eastAsia="zh-CN"/>
        </w:rPr>
        <w:t>2</w:t>
      </w:r>
      <w:r w:rsidRPr="00E64ED1">
        <w:rPr>
          <w:rFonts w:ascii="Times New Roman" w:eastAsia="SimSun" w:hAnsi="Times New Roman" w:cs="Times New Roman"/>
          <w:lang w:val="en-CA" w:eastAsia="zh-CN"/>
        </w:rPr>
        <w:fldChar w:fldCharType="end"/>
      </w:r>
      <w:r w:rsidRPr="00E64ED1">
        <w:rPr>
          <w:rFonts w:ascii="Times New Roman" w:eastAsia="SimSun" w:hAnsi="Times New Roman" w:cs="Times New Roman"/>
          <w:b/>
          <w:bCs/>
          <w:lang w:val="en-GB" w:eastAsia="zh-CN"/>
        </w:rPr>
        <w:t xml:space="preserve"> - </w:t>
      </w:r>
      <w:r w:rsidRPr="00E64ED1">
        <w:rPr>
          <w:rFonts w:ascii="Times New Roman" w:eastAsia="SimSun" w:hAnsi="Times New Roman" w:cs="Times New Roman"/>
          <w:b/>
          <w:bCs/>
          <w:lang w:val="en-CA" w:eastAsia="zh-CN"/>
        </w:rPr>
        <w:t>Syntax of aau_payload().</w:t>
      </w:r>
    </w:p>
    <w:tbl>
      <w:tblPr>
        <w:tblStyle w:val="TableGrid"/>
        <w:tblW w:w="4473" w:type="pct"/>
        <w:jc w:val="center"/>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5605"/>
        <w:gridCol w:w="1181"/>
        <w:gridCol w:w="1256"/>
      </w:tblGrid>
      <w:tr w:rsidR="00E64ED1" w:rsidRPr="00E64ED1" w14:paraId="39B64176" w14:textId="77777777" w:rsidTr="00E64ED1">
        <w:trPr>
          <w:jc w:val="center"/>
        </w:trPr>
        <w:tc>
          <w:tcPr>
            <w:tcW w:w="3492" w:type="pct"/>
            <w:tcBorders>
              <w:top w:val="single" w:sz="12" w:space="0" w:color="auto"/>
              <w:left w:val="single" w:sz="12" w:space="0" w:color="auto"/>
              <w:bottom w:val="single" w:sz="4" w:space="0" w:color="auto"/>
              <w:right w:val="single" w:sz="4" w:space="0" w:color="auto"/>
            </w:tcBorders>
            <w:hideMark/>
          </w:tcPr>
          <w:p w14:paraId="0235CD19" w14:textId="77777777" w:rsidR="00E64ED1" w:rsidRPr="00E64ED1" w:rsidRDefault="00E64ED1" w:rsidP="00E64ED1">
            <w:pPr>
              <w:pStyle w:val="BodyText"/>
              <w:widowControl w:val="0"/>
              <w:rPr>
                <w:rFonts w:ascii="Times New Roman" w:eastAsia="SimSun" w:hAnsi="Times New Roman" w:cs="Times New Roman"/>
                <w:b/>
                <w:bCs/>
                <w:lang w:val="en-CA" w:eastAsia="zh-CN"/>
              </w:rPr>
            </w:pPr>
            <w:r w:rsidRPr="00E64ED1">
              <w:rPr>
                <w:rFonts w:ascii="Times New Roman" w:eastAsia="SimSun" w:hAnsi="Times New Roman" w:cs="Times New Roman"/>
                <w:bCs/>
                <w:lang w:val="en-CA" w:eastAsia="zh-CN"/>
              </w:rPr>
              <w:t>Syntax</w:t>
            </w:r>
          </w:p>
        </w:tc>
        <w:tc>
          <w:tcPr>
            <w:tcW w:w="741" w:type="pct"/>
            <w:tcBorders>
              <w:top w:val="single" w:sz="12" w:space="0" w:color="auto"/>
              <w:left w:val="single" w:sz="4" w:space="0" w:color="auto"/>
              <w:bottom w:val="single" w:sz="4" w:space="0" w:color="auto"/>
              <w:right w:val="single" w:sz="4" w:space="0" w:color="auto"/>
            </w:tcBorders>
            <w:hideMark/>
          </w:tcPr>
          <w:p w14:paraId="6509E111" w14:textId="77777777" w:rsidR="00E64ED1" w:rsidRPr="00E64ED1" w:rsidRDefault="00E64ED1" w:rsidP="00E64ED1">
            <w:pPr>
              <w:pStyle w:val="BodyText"/>
              <w:widowControl w:val="0"/>
              <w:rPr>
                <w:rFonts w:ascii="Times New Roman" w:eastAsia="SimSun" w:hAnsi="Times New Roman" w:cs="Times New Roman"/>
                <w:b/>
                <w:bCs/>
                <w:lang w:val="en-CA" w:eastAsia="zh-CN"/>
              </w:rPr>
            </w:pPr>
            <w:r w:rsidRPr="00E64ED1">
              <w:rPr>
                <w:rFonts w:ascii="Times New Roman" w:eastAsia="SimSun" w:hAnsi="Times New Roman" w:cs="Times New Roman"/>
                <w:bCs/>
                <w:lang w:val="en-CA" w:eastAsia="zh-CN"/>
              </w:rPr>
              <w:t>No. of bits</w:t>
            </w:r>
          </w:p>
        </w:tc>
        <w:tc>
          <w:tcPr>
            <w:tcW w:w="767" w:type="pct"/>
            <w:tcBorders>
              <w:top w:val="single" w:sz="12" w:space="0" w:color="auto"/>
              <w:left w:val="single" w:sz="4" w:space="0" w:color="auto"/>
              <w:bottom w:val="single" w:sz="4" w:space="0" w:color="auto"/>
              <w:right w:val="single" w:sz="12" w:space="0" w:color="auto"/>
            </w:tcBorders>
            <w:hideMark/>
          </w:tcPr>
          <w:p w14:paraId="470C30BB" w14:textId="77777777" w:rsidR="00E64ED1" w:rsidRPr="00E64ED1" w:rsidRDefault="00E64ED1" w:rsidP="00E64ED1">
            <w:pPr>
              <w:pStyle w:val="BodyText"/>
              <w:widowControl w:val="0"/>
              <w:rPr>
                <w:rFonts w:ascii="Times New Roman" w:eastAsia="SimSun" w:hAnsi="Times New Roman" w:cs="Times New Roman"/>
                <w:b/>
                <w:bCs/>
                <w:lang w:val="en-CA" w:eastAsia="zh-CN"/>
              </w:rPr>
            </w:pPr>
            <w:r w:rsidRPr="00E64ED1">
              <w:rPr>
                <w:rFonts w:ascii="Times New Roman" w:eastAsia="SimSun" w:hAnsi="Times New Roman" w:cs="Times New Roman"/>
                <w:bCs/>
                <w:lang w:val="en-CA" w:eastAsia="zh-CN"/>
              </w:rPr>
              <w:t>Mnemonic</w:t>
            </w:r>
          </w:p>
        </w:tc>
      </w:tr>
      <w:tr w:rsidR="00E64ED1" w:rsidRPr="00E64ED1" w14:paraId="120369DF" w14:textId="77777777" w:rsidTr="00E64ED1">
        <w:trPr>
          <w:jc w:val="center"/>
        </w:trPr>
        <w:tc>
          <w:tcPr>
            <w:tcW w:w="3492" w:type="pct"/>
            <w:tcBorders>
              <w:top w:val="nil"/>
              <w:left w:val="single" w:sz="12" w:space="0" w:color="auto"/>
              <w:bottom w:val="nil"/>
              <w:right w:val="single" w:sz="4" w:space="0" w:color="auto"/>
            </w:tcBorders>
            <w:hideMark/>
          </w:tcPr>
          <w:p w14:paraId="1FFA294E" w14:textId="77777777" w:rsidR="00E64ED1" w:rsidRPr="00E64ED1" w:rsidRDefault="00E64ED1" w:rsidP="00E64ED1">
            <w:pPr>
              <w:pStyle w:val="BodyText"/>
              <w:widowControl w:val="0"/>
              <w:jc w:val="both"/>
              <w:rPr>
                <w:rFonts w:ascii="Times New Roman" w:eastAsia="SimSun" w:hAnsi="Times New Roman" w:cs="Times New Roman"/>
                <w:b/>
                <w:bCs/>
                <w:lang w:val="en-CA" w:eastAsia="zh-CN"/>
              </w:rPr>
            </w:pPr>
            <w:r w:rsidRPr="00E64ED1">
              <w:rPr>
                <w:rFonts w:ascii="Times New Roman" w:eastAsia="SimSun" w:hAnsi="Times New Roman" w:cs="Times New Roman"/>
                <w:b/>
                <w:bCs/>
                <w:lang w:val="en-CA" w:eastAsia="zh-CN"/>
              </w:rPr>
              <w:t>aau_payload()</w:t>
            </w:r>
          </w:p>
        </w:tc>
        <w:tc>
          <w:tcPr>
            <w:tcW w:w="741" w:type="pct"/>
            <w:tcBorders>
              <w:top w:val="nil"/>
              <w:left w:val="single" w:sz="4" w:space="0" w:color="auto"/>
              <w:bottom w:val="nil"/>
              <w:right w:val="single" w:sz="4" w:space="0" w:color="auto"/>
            </w:tcBorders>
          </w:tcPr>
          <w:p w14:paraId="5B0F5C37"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7751A3BC"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15888C91" w14:textId="77777777" w:rsidTr="00E64ED1">
        <w:trPr>
          <w:jc w:val="center"/>
        </w:trPr>
        <w:tc>
          <w:tcPr>
            <w:tcW w:w="3492" w:type="pct"/>
            <w:tcBorders>
              <w:top w:val="nil"/>
              <w:left w:val="single" w:sz="12" w:space="0" w:color="auto"/>
              <w:bottom w:val="nil"/>
              <w:right w:val="single" w:sz="4" w:space="0" w:color="auto"/>
            </w:tcBorders>
            <w:hideMark/>
          </w:tcPr>
          <w:p w14:paraId="28014C2E"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w:t>
            </w:r>
          </w:p>
        </w:tc>
        <w:tc>
          <w:tcPr>
            <w:tcW w:w="741" w:type="pct"/>
            <w:tcBorders>
              <w:top w:val="nil"/>
              <w:left w:val="single" w:sz="4" w:space="0" w:color="auto"/>
              <w:bottom w:val="nil"/>
              <w:right w:val="single" w:sz="4" w:space="0" w:color="auto"/>
            </w:tcBorders>
          </w:tcPr>
          <w:p w14:paraId="54D45514"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70D0CE55"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4C78A4BD" w14:textId="77777777" w:rsidTr="00E64ED1">
        <w:trPr>
          <w:jc w:val="center"/>
        </w:trPr>
        <w:tc>
          <w:tcPr>
            <w:tcW w:w="3492" w:type="pct"/>
            <w:tcBorders>
              <w:top w:val="nil"/>
              <w:left w:val="single" w:sz="12" w:space="0" w:color="auto"/>
              <w:bottom w:val="nil"/>
              <w:right w:val="single" w:sz="4" w:space="0" w:color="auto"/>
            </w:tcBorders>
            <w:hideMark/>
          </w:tcPr>
          <w:p w14:paraId="3285498E"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b/>
              <w:t>aau_timestamp;</w:t>
            </w:r>
          </w:p>
        </w:tc>
        <w:tc>
          <w:tcPr>
            <w:tcW w:w="741" w:type="pct"/>
            <w:tcBorders>
              <w:top w:val="nil"/>
              <w:left w:val="single" w:sz="4" w:space="0" w:color="auto"/>
              <w:bottom w:val="nil"/>
              <w:right w:val="single" w:sz="4" w:space="0" w:color="auto"/>
            </w:tcBorders>
            <w:hideMark/>
          </w:tcPr>
          <w:p w14:paraId="3E638CE0"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32</w:t>
            </w:r>
          </w:p>
        </w:tc>
        <w:tc>
          <w:tcPr>
            <w:tcW w:w="767" w:type="pct"/>
            <w:tcBorders>
              <w:top w:val="nil"/>
              <w:left w:val="single" w:sz="4" w:space="0" w:color="auto"/>
              <w:bottom w:val="nil"/>
              <w:right w:val="single" w:sz="12" w:space="0" w:color="auto"/>
            </w:tcBorders>
            <w:hideMark/>
          </w:tcPr>
          <w:p w14:paraId="0C204160"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uimsbf</w:t>
            </w:r>
          </w:p>
        </w:tc>
      </w:tr>
      <w:tr w:rsidR="00E64ED1" w:rsidRPr="00E64ED1" w14:paraId="1AC3E439" w14:textId="77777777" w:rsidTr="00E64ED1">
        <w:trPr>
          <w:trHeight w:val="153"/>
          <w:jc w:val="center"/>
        </w:trPr>
        <w:tc>
          <w:tcPr>
            <w:tcW w:w="3492" w:type="pct"/>
            <w:tcBorders>
              <w:top w:val="nil"/>
              <w:left w:val="single" w:sz="12" w:space="0" w:color="auto"/>
              <w:bottom w:val="nil"/>
              <w:right w:val="single" w:sz="4" w:space="0" w:color="auto"/>
            </w:tcBorders>
            <w:hideMark/>
          </w:tcPr>
          <w:p w14:paraId="4B54CE96"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b/>
              <w:t>if (aau_unit_type == AAU_CONFIG)</w:t>
            </w:r>
          </w:p>
        </w:tc>
        <w:tc>
          <w:tcPr>
            <w:tcW w:w="741" w:type="pct"/>
            <w:tcBorders>
              <w:top w:val="nil"/>
              <w:left w:val="single" w:sz="4" w:space="0" w:color="auto"/>
              <w:bottom w:val="nil"/>
              <w:right w:val="single" w:sz="4" w:space="0" w:color="auto"/>
            </w:tcBorders>
          </w:tcPr>
          <w:p w14:paraId="0F8627DD" w14:textId="77777777" w:rsidR="00E64ED1" w:rsidRPr="00E64ED1" w:rsidRDefault="00E64ED1" w:rsidP="00E64ED1">
            <w:pPr>
              <w:pStyle w:val="BodyText"/>
              <w:widowControl w:val="0"/>
              <w:rPr>
                <w:rFonts w:ascii="Times New Roman" w:eastAsia="SimSun" w:hAnsi="Times New Roman" w:cs="Times New Roman"/>
                <w:lang w:val="en-CA" w:eastAsia="zh-CN"/>
              </w:rPr>
            </w:pPr>
          </w:p>
        </w:tc>
        <w:tc>
          <w:tcPr>
            <w:tcW w:w="767" w:type="pct"/>
            <w:tcBorders>
              <w:top w:val="nil"/>
              <w:left w:val="single" w:sz="4" w:space="0" w:color="auto"/>
              <w:bottom w:val="nil"/>
              <w:right w:val="single" w:sz="12" w:space="0" w:color="auto"/>
            </w:tcBorders>
          </w:tcPr>
          <w:p w14:paraId="28B3F4D2" w14:textId="77777777" w:rsidR="00E64ED1" w:rsidRPr="00E64ED1" w:rsidRDefault="00E64ED1" w:rsidP="00E64ED1">
            <w:pPr>
              <w:pStyle w:val="BodyText"/>
              <w:widowControl w:val="0"/>
              <w:rPr>
                <w:rFonts w:ascii="Times New Roman" w:eastAsia="SimSun" w:hAnsi="Times New Roman" w:cs="Times New Roman"/>
                <w:lang w:val="en-CA" w:eastAsia="zh-CN"/>
              </w:rPr>
            </w:pPr>
          </w:p>
        </w:tc>
      </w:tr>
      <w:tr w:rsidR="00E64ED1" w:rsidRPr="00E64ED1" w14:paraId="0ECE7574" w14:textId="77777777" w:rsidTr="00E64ED1">
        <w:trPr>
          <w:trHeight w:val="153"/>
          <w:jc w:val="center"/>
        </w:trPr>
        <w:tc>
          <w:tcPr>
            <w:tcW w:w="3492" w:type="pct"/>
            <w:tcBorders>
              <w:top w:val="nil"/>
              <w:left w:val="single" w:sz="12" w:space="0" w:color="auto"/>
              <w:bottom w:val="nil"/>
              <w:right w:val="single" w:sz="4" w:space="0" w:color="auto"/>
            </w:tcBorders>
            <w:hideMark/>
          </w:tcPr>
          <w:p w14:paraId="68172091"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b/>
            </w:r>
            <w:r w:rsidRPr="00E64ED1">
              <w:rPr>
                <w:rFonts w:ascii="Times New Roman" w:eastAsia="SimSun" w:hAnsi="Times New Roman" w:cs="Times New Roman"/>
                <w:lang w:val="en-CA" w:eastAsia="zh-CN"/>
              </w:rPr>
              <w:tab/>
              <w:t>aau_config_unit_payload();</w:t>
            </w:r>
          </w:p>
        </w:tc>
        <w:tc>
          <w:tcPr>
            <w:tcW w:w="741" w:type="pct"/>
            <w:tcBorders>
              <w:top w:val="nil"/>
              <w:left w:val="single" w:sz="4" w:space="0" w:color="auto"/>
              <w:bottom w:val="nil"/>
              <w:right w:val="single" w:sz="4" w:space="0" w:color="auto"/>
            </w:tcBorders>
          </w:tcPr>
          <w:p w14:paraId="5A494DEA"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493EF1C9"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6CB2DD7F" w14:textId="77777777" w:rsidTr="00E64ED1">
        <w:trPr>
          <w:trHeight w:val="153"/>
          <w:jc w:val="center"/>
        </w:trPr>
        <w:tc>
          <w:tcPr>
            <w:tcW w:w="3492" w:type="pct"/>
            <w:tcBorders>
              <w:top w:val="nil"/>
              <w:left w:val="single" w:sz="12" w:space="0" w:color="auto"/>
              <w:bottom w:val="nil"/>
              <w:right w:val="single" w:sz="4" w:space="0" w:color="auto"/>
            </w:tcBorders>
            <w:hideMark/>
          </w:tcPr>
          <w:p w14:paraId="217C96EB"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b/>
              <w:t>else if (aau_unit_type == AAU_BLENDSHAPE)</w:t>
            </w:r>
          </w:p>
        </w:tc>
        <w:tc>
          <w:tcPr>
            <w:tcW w:w="741" w:type="pct"/>
            <w:tcBorders>
              <w:top w:val="nil"/>
              <w:left w:val="single" w:sz="4" w:space="0" w:color="auto"/>
              <w:bottom w:val="nil"/>
              <w:right w:val="single" w:sz="4" w:space="0" w:color="auto"/>
            </w:tcBorders>
          </w:tcPr>
          <w:p w14:paraId="43B67C8E"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4AD51C7E"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4328681A" w14:textId="77777777" w:rsidTr="00E64ED1">
        <w:trPr>
          <w:trHeight w:val="153"/>
          <w:jc w:val="center"/>
        </w:trPr>
        <w:tc>
          <w:tcPr>
            <w:tcW w:w="3492" w:type="pct"/>
            <w:tcBorders>
              <w:top w:val="nil"/>
              <w:left w:val="single" w:sz="12" w:space="0" w:color="auto"/>
              <w:bottom w:val="nil"/>
              <w:right w:val="single" w:sz="4" w:space="0" w:color="auto"/>
            </w:tcBorders>
            <w:hideMark/>
          </w:tcPr>
          <w:p w14:paraId="24E8352B"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b/>
            </w:r>
            <w:r w:rsidRPr="00E64ED1">
              <w:rPr>
                <w:rFonts w:ascii="Times New Roman" w:eastAsia="SimSun" w:hAnsi="Times New Roman" w:cs="Times New Roman"/>
                <w:lang w:val="en-CA" w:eastAsia="zh-CN"/>
              </w:rPr>
              <w:tab/>
              <w:t>aau_blendshape_unit_payload();</w:t>
            </w:r>
          </w:p>
        </w:tc>
        <w:tc>
          <w:tcPr>
            <w:tcW w:w="741" w:type="pct"/>
            <w:tcBorders>
              <w:top w:val="nil"/>
              <w:left w:val="single" w:sz="4" w:space="0" w:color="auto"/>
              <w:bottom w:val="nil"/>
              <w:right w:val="single" w:sz="4" w:space="0" w:color="auto"/>
            </w:tcBorders>
          </w:tcPr>
          <w:p w14:paraId="7B4C78FA"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3FC9FE2A"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75E934B6" w14:textId="77777777" w:rsidTr="00E64ED1">
        <w:trPr>
          <w:trHeight w:val="153"/>
          <w:jc w:val="center"/>
        </w:trPr>
        <w:tc>
          <w:tcPr>
            <w:tcW w:w="3492" w:type="pct"/>
            <w:tcBorders>
              <w:top w:val="nil"/>
              <w:left w:val="single" w:sz="12" w:space="0" w:color="auto"/>
              <w:bottom w:val="nil"/>
              <w:right w:val="single" w:sz="4" w:space="0" w:color="auto"/>
            </w:tcBorders>
            <w:hideMark/>
          </w:tcPr>
          <w:p w14:paraId="002E74EE"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b/>
              <w:t>else if (aau_unit_type == AAU_JOINT)</w:t>
            </w:r>
          </w:p>
        </w:tc>
        <w:tc>
          <w:tcPr>
            <w:tcW w:w="741" w:type="pct"/>
            <w:tcBorders>
              <w:top w:val="nil"/>
              <w:left w:val="single" w:sz="4" w:space="0" w:color="auto"/>
              <w:bottom w:val="nil"/>
              <w:right w:val="single" w:sz="4" w:space="0" w:color="auto"/>
            </w:tcBorders>
          </w:tcPr>
          <w:p w14:paraId="11488CE1"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275152FB"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7F131E54" w14:textId="77777777" w:rsidTr="00E64ED1">
        <w:trPr>
          <w:trHeight w:val="153"/>
          <w:jc w:val="center"/>
        </w:trPr>
        <w:tc>
          <w:tcPr>
            <w:tcW w:w="3492" w:type="pct"/>
            <w:tcBorders>
              <w:top w:val="nil"/>
              <w:left w:val="single" w:sz="12" w:space="0" w:color="auto"/>
              <w:bottom w:val="nil"/>
              <w:right w:val="single" w:sz="4" w:space="0" w:color="auto"/>
            </w:tcBorders>
            <w:hideMark/>
          </w:tcPr>
          <w:p w14:paraId="0E98321E"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b/>
            </w:r>
            <w:r w:rsidRPr="00E64ED1">
              <w:rPr>
                <w:rFonts w:ascii="Times New Roman" w:eastAsia="SimSun" w:hAnsi="Times New Roman" w:cs="Times New Roman"/>
                <w:lang w:val="en-CA" w:eastAsia="zh-CN"/>
              </w:rPr>
              <w:tab/>
              <w:t>aau_joint_unit_payload();</w:t>
            </w:r>
          </w:p>
        </w:tc>
        <w:tc>
          <w:tcPr>
            <w:tcW w:w="741" w:type="pct"/>
            <w:tcBorders>
              <w:top w:val="nil"/>
              <w:left w:val="single" w:sz="4" w:space="0" w:color="auto"/>
              <w:bottom w:val="nil"/>
              <w:right w:val="single" w:sz="4" w:space="0" w:color="auto"/>
            </w:tcBorders>
          </w:tcPr>
          <w:p w14:paraId="7FC75015"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1C5835C2"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2FBC76D0" w14:textId="77777777" w:rsidTr="00E64ED1">
        <w:trPr>
          <w:trHeight w:val="153"/>
          <w:jc w:val="center"/>
        </w:trPr>
        <w:tc>
          <w:tcPr>
            <w:tcW w:w="3492" w:type="pct"/>
            <w:tcBorders>
              <w:top w:val="nil"/>
              <w:left w:val="single" w:sz="12" w:space="0" w:color="auto"/>
              <w:bottom w:val="nil"/>
              <w:right w:val="single" w:sz="4" w:space="0" w:color="auto"/>
            </w:tcBorders>
            <w:hideMark/>
          </w:tcPr>
          <w:p w14:paraId="1B7F67F7"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b/>
              <w:t>else if (aau_unit_type == AAU_LANDMARK)</w:t>
            </w:r>
          </w:p>
        </w:tc>
        <w:tc>
          <w:tcPr>
            <w:tcW w:w="741" w:type="pct"/>
            <w:tcBorders>
              <w:top w:val="nil"/>
              <w:left w:val="single" w:sz="4" w:space="0" w:color="auto"/>
              <w:bottom w:val="nil"/>
              <w:right w:val="single" w:sz="4" w:space="0" w:color="auto"/>
            </w:tcBorders>
          </w:tcPr>
          <w:p w14:paraId="01C4347E"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5F1E7D5E"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799F8319" w14:textId="77777777" w:rsidTr="00E64ED1">
        <w:trPr>
          <w:trHeight w:val="153"/>
          <w:jc w:val="center"/>
        </w:trPr>
        <w:tc>
          <w:tcPr>
            <w:tcW w:w="3492" w:type="pct"/>
            <w:tcBorders>
              <w:top w:val="nil"/>
              <w:left w:val="single" w:sz="12" w:space="0" w:color="auto"/>
              <w:bottom w:val="nil"/>
              <w:right w:val="single" w:sz="4" w:space="0" w:color="auto"/>
            </w:tcBorders>
            <w:hideMark/>
          </w:tcPr>
          <w:p w14:paraId="6C26D71C"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b/>
            </w:r>
            <w:r w:rsidRPr="00E64ED1">
              <w:rPr>
                <w:rFonts w:ascii="Times New Roman" w:eastAsia="SimSun" w:hAnsi="Times New Roman" w:cs="Times New Roman"/>
                <w:lang w:val="en-CA" w:eastAsia="zh-CN"/>
              </w:rPr>
              <w:tab/>
              <w:t>aau_landmark_unit_payload();</w:t>
            </w:r>
          </w:p>
        </w:tc>
        <w:tc>
          <w:tcPr>
            <w:tcW w:w="741" w:type="pct"/>
            <w:tcBorders>
              <w:top w:val="nil"/>
              <w:left w:val="single" w:sz="4" w:space="0" w:color="auto"/>
              <w:bottom w:val="nil"/>
              <w:right w:val="single" w:sz="4" w:space="0" w:color="auto"/>
            </w:tcBorders>
          </w:tcPr>
          <w:p w14:paraId="29174D4D"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7DFD4DD3"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5B714672" w14:textId="77777777" w:rsidTr="00E64ED1">
        <w:trPr>
          <w:trHeight w:val="153"/>
          <w:jc w:val="center"/>
        </w:trPr>
        <w:tc>
          <w:tcPr>
            <w:tcW w:w="3492" w:type="pct"/>
            <w:tcBorders>
              <w:top w:val="nil"/>
              <w:left w:val="single" w:sz="12" w:space="0" w:color="auto"/>
              <w:bottom w:val="nil"/>
              <w:right w:val="single" w:sz="4" w:space="0" w:color="auto"/>
            </w:tcBorders>
            <w:hideMark/>
          </w:tcPr>
          <w:p w14:paraId="77754233"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b/>
              <w:t>else if (aau_unit_type == AAU_TEXTURE)</w:t>
            </w:r>
          </w:p>
        </w:tc>
        <w:tc>
          <w:tcPr>
            <w:tcW w:w="741" w:type="pct"/>
            <w:tcBorders>
              <w:top w:val="nil"/>
              <w:left w:val="single" w:sz="4" w:space="0" w:color="auto"/>
              <w:bottom w:val="nil"/>
              <w:right w:val="single" w:sz="4" w:space="0" w:color="auto"/>
            </w:tcBorders>
          </w:tcPr>
          <w:p w14:paraId="6879A2EC"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1D6C3671"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60C2C410" w14:textId="77777777" w:rsidTr="00E64ED1">
        <w:trPr>
          <w:trHeight w:val="153"/>
          <w:jc w:val="center"/>
        </w:trPr>
        <w:tc>
          <w:tcPr>
            <w:tcW w:w="3492" w:type="pct"/>
            <w:tcBorders>
              <w:top w:val="nil"/>
              <w:left w:val="single" w:sz="12" w:space="0" w:color="auto"/>
              <w:bottom w:val="nil"/>
              <w:right w:val="single" w:sz="4" w:space="0" w:color="auto"/>
            </w:tcBorders>
            <w:hideMark/>
          </w:tcPr>
          <w:p w14:paraId="23A86280"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b/>
            </w:r>
            <w:r w:rsidRPr="00E64ED1">
              <w:rPr>
                <w:rFonts w:ascii="Times New Roman" w:eastAsia="SimSun" w:hAnsi="Times New Roman" w:cs="Times New Roman"/>
                <w:lang w:val="en-CA" w:eastAsia="zh-CN"/>
              </w:rPr>
              <w:tab/>
              <w:t>aau_texture_unit_payload();</w:t>
            </w:r>
          </w:p>
        </w:tc>
        <w:tc>
          <w:tcPr>
            <w:tcW w:w="741" w:type="pct"/>
            <w:tcBorders>
              <w:top w:val="nil"/>
              <w:left w:val="single" w:sz="4" w:space="0" w:color="auto"/>
              <w:bottom w:val="nil"/>
              <w:right w:val="single" w:sz="4" w:space="0" w:color="auto"/>
            </w:tcBorders>
          </w:tcPr>
          <w:p w14:paraId="0DD78F3C"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219EB642"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4B502B5B" w14:textId="77777777" w:rsidTr="00E64ED1">
        <w:trPr>
          <w:trHeight w:val="153"/>
          <w:jc w:val="center"/>
        </w:trPr>
        <w:tc>
          <w:tcPr>
            <w:tcW w:w="3492" w:type="pct"/>
            <w:tcBorders>
              <w:top w:val="nil"/>
              <w:left w:val="single" w:sz="12" w:space="0" w:color="auto"/>
              <w:bottom w:val="nil"/>
              <w:right w:val="single" w:sz="4" w:space="0" w:color="auto"/>
            </w:tcBorders>
          </w:tcPr>
          <w:p w14:paraId="2AE87B98" w14:textId="77777777" w:rsidR="00E64ED1" w:rsidRPr="00E64ED1" w:rsidRDefault="00E64ED1" w:rsidP="00E64ED1">
            <w:pPr>
              <w:pStyle w:val="BodyText"/>
              <w:widowControl w:val="0"/>
              <w:jc w:val="both"/>
              <w:rPr>
                <w:rFonts w:ascii="Times New Roman" w:eastAsia="SimSun" w:hAnsi="Times New Roman" w:cs="Times New Roman"/>
                <w:lang w:val="en-CA" w:eastAsia="zh-CN"/>
              </w:rPr>
            </w:pPr>
          </w:p>
        </w:tc>
        <w:tc>
          <w:tcPr>
            <w:tcW w:w="741" w:type="pct"/>
            <w:tcBorders>
              <w:top w:val="nil"/>
              <w:left w:val="single" w:sz="4" w:space="0" w:color="auto"/>
              <w:bottom w:val="nil"/>
              <w:right w:val="single" w:sz="4" w:space="0" w:color="auto"/>
            </w:tcBorders>
          </w:tcPr>
          <w:p w14:paraId="33DA51A2"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597A7E67"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41AFCCF4" w14:textId="77777777" w:rsidTr="00E64ED1">
        <w:trPr>
          <w:jc w:val="center"/>
        </w:trPr>
        <w:tc>
          <w:tcPr>
            <w:tcW w:w="3492" w:type="pct"/>
            <w:tcBorders>
              <w:top w:val="nil"/>
              <w:left w:val="single" w:sz="12" w:space="0" w:color="auto"/>
              <w:bottom w:val="single" w:sz="12" w:space="0" w:color="auto"/>
              <w:right w:val="single" w:sz="4" w:space="0" w:color="auto"/>
            </w:tcBorders>
            <w:hideMark/>
          </w:tcPr>
          <w:p w14:paraId="5D9C1826"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w:t>
            </w:r>
          </w:p>
        </w:tc>
        <w:tc>
          <w:tcPr>
            <w:tcW w:w="741" w:type="pct"/>
            <w:tcBorders>
              <w:top w:val="nil"/>
              <w:left w:val="single" w:sz="4" w:space="0" w:color="auto"/>
              <w:bottom w:val="single" w:sz="12" w:space="0" w:color="auto"/>
              <w:right w:val="single" w:sz="4" w:space="0" w:color="auto"/>
            </w:tcBorders>
          </w:tcPr>
          <w:p w14:paraId="48575EB1"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single" w:sz="12" w:space="0" w:color="auto"/>
              <w:right w:val="single" w:sz="12" w:space="0" w:color="auto"/>
            </w:tcBorders>
          </w:tcPr>
          <w:p w14:paraId="5AD893ED"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bl>
    <w:p w14:paraId="10568F06" w14:textId="77777777" w:rsidR="00E64ED1" w:rsidRPr="00E64ED1" w:rsidRDefault="00E64ED1" w:rsidP="00E64ED1">
      <w:pPr>
        <w:pStyle w:val="BodyText"/>
        <w:jc w:val="both"/>
        <w:rPr>
          <w:rFonts w:ascii="Times New Roman" w:eastAsia="SimSun" w:hAnsi="Times New Roman" w:cs="Times New Roman"/>
          <w:b/>
          <w:lang w:eastAsia="zh-CN"/>
        </w:rPr>
      </w:pPr>
    </w:p>
    <w:p w14:paraId="63B99F9C" w14:textId="77777777" w:rsidR="00E64ED1" w:rsidRPr="00E64ED1" w:rsidRDefault="00E64ED1" w:rsidP="00E64ED1">
      <w:pPr>
        <w:pStyle w:val="BodyText"/>
        <w:jc w:val="both"/>
        <w:rPr>
          <w:rFonts w:ascii="Times New Roman" w:eastAsia="SimSun" w:hAnsi="Times New Roman" w:cs="Times New Roman"/>
          <w:b/>
          <w:lang w:eastAsia="zh-CN"/>
        </w:rPr>
      </w:pPr>
    </w:p>
    <w:p w14:paraId="632D19FB" w14:textId="77777777" w:rsidR="00E64ED1" w:rsidRPr="00E64ED1" w:rsidRDefault="00E64ED1" w:rsidP="00E64ED1">
      <w:pPr>
        <w:pStyle w:val="BodyText"/>
        <w:numPr>
          <w:ilvl w:val="1"/>
          <w:numId w:val="70"/>
        </w:numPr>
        <w:jc w:val="both"/>
        <w:rPr>
          <w:rFonts w:ascii="Times New Roman" w:eastAsia="SimSun" w:hAnsi="Times New Roman" w:cs="Times New Roman"/>
          <w:bCs/>
          <w:lang w:eastAsia="zh-CN"/>
        </w:rPr>
      </w:pPr>
      <w:r w:rsidRPr="00E64ED1">
        <w:rPr>
          <w:rFonts w:ascii="Times New Roman" w:eastAsia="SimSun" w:hAnsi="Times New Roman" w:cs="Times New Roman"/>
          <w:b/>
          <w:bCs/>
          <w:lang w:eastAsia="zh-CN"/>
        </w:rPr>
        <w:t>Texture Unit</w:t>
      </w:r>
    </w:p>
    <w:p w14:paraId="544AAB1E" w14:textId="77777777" w:rsidR="00E64ED1" w:rsidRPr="00E64ED1" w:rsidRDefault="00E64ED1" w:rsidP="00E64ED1">
      <w:pPr>
        <w:pStyle w:val="BodyText"/>
        <w:jc w:val="both"/>
        <w:rPr>
          <w:rFonts w:ascii="Times New Roman" w:eastAsia="SimSun" w:hAnsi="Times New Roman" w:cs="Times New Roman"/>
          <w:lang w:eastAsia="zh-CN"/>
        </w:rPr>
      </w:pPr>
    </w:p>
    <w:p w14:paraId="4F937E2E" w14:textId="77777777" w:rsidR="00E64ED1" w:rsidRPr="00E64ED1" w:rsidRDefault="00E64ED1" w:rsidP="00E64ED1">
      <w:pPr>
        <w:pStyle w:val="BodyText"/>
        <w:jc w:val="both"/>
        <w:rPr>
          <w:rFonts w:ascii="Times New Roman" w:eastAsia="SimSun" w:hAnsi="Times New Roman" w:cs="Times New Roman"/>
          <w:lang w:eastAsia="zh-CN"/>
        </w:rPr>
      </w:pPr>
      <w:r w:rsidRPr="00E64ED1">
        <w:rPr>
          <w:rFonts w:ascii="Times New Roman" w:eastAsia="SimSun" w:hAnsi="Times New Roman" w:cs="Times New Roman"/>
          <w:lang w:eastAsia="zh-CN"/>
        </w:rPr>
        <w:t>A texture unit is an AAU whose aau_unit_type field is set to AAU_TEXTURE. The payload of such AAU is defined as shown in Table 3</w:t>
      </w:r>
      <w:r w:rsidRPr="00E64ED1">
        <w:rPr>
          <w:rFonts w:ascii="Times New Roman" w:eastAsia="SimSun" w:hAnsi="Times New Roman" w:cs="Times New Roman"/>
          <w:lang w:eastAsia="zh-CN"/>
        </w:rPr>
        <w:fldChar w:fldCharType="begin"/>
      </w:r>
      <w:r w:rsidRPr="00E64ED1">
        <w:rPr>
          <w:rFonts w:ascii="Times New Roman" w:eastAsia="SimSun" w:hAnsi="Times New Roman" w:cs="Times New Roman"/>
          <w:lang w:eastAsia="zh-CN"/>
        </w:rPr>
        <w:instrText xml:space="preserve"> REF _Ref187347584 \h  \* MERGEFORMAT </w:instrText>
      </w:r>
      <w:r w:rsidRPr="00E64ED1">
        <w:rPr>
          <w:rFonts w:ascii="Times New Roman" w:eastAsia="SimSun" w:hAnsi="Times New Roman" w:cs="Times New Roman"/>
          <w:lang w:eastAsia="zh-CN"/>
        </w:rPr>
      </w:r>
      <w:r w:rsidRPr="00E64ED1">
        <w:rPr>
          <w:rFonts w:ascii="Times New Roman" w:eastAsia="SimSun" w:hAnsi="Times New Roman" w:cs="Times New Roman"/>
          <w:lang w:eastAsia="zh-CN"/>
        </w:rPr>
        <w:fldChar w:fldCharType="separate"/>
      </w:r>
      <w:r w:rsidRPr="00E64ED1">
        <w:rPr>
          <w:rFonts w:ascii="Times New Roman" w:eastAsia="SimSun" w:hAnsi="Times New Roman" w:cs="Times New Roman"/>
          <w:lang w:val="en-CA" w:eastAsia="zh-CN"/>
        </w:rPr>
        <w:fldChar w:fldCharType="end"/>
      </w:r>
      <w:r w:rsidRPr="00E64ED1">
        <w:rPr>
          <w:rFonts w:ascii="Times New Roman" w:eastAsia="SimSun" w:hAnsi="Times New Roman" w:cs="Times New Roman"/>
          <w:lang w:eastAsia="zh-CN"/>
        </w:rPr>
        <w:t>.</w:t>
      </w:r>
    </w:p>
    <w:p w14:paraId="685C9435" w14:textId="77777777" w:rsidR="00E64ED1" w:rsidRPr="00E64ED1" w:rsidRDefault="00E64ED1" w:rsidP="00E64ED1">
      <w:pPr>
        <w:pStyle w:val="BodyText"/>
        <w:jc w:val="both"/>
        <w:rPr>
          <w:rFonts w:ascii="Times New Roman" w:eastAsia="SimSun" w:hAnsi="Times New Roman" w:cs="Times New Roman"/>
          <w:b/>
          <w:bCs/>
          <w:lang w:val="en-CA" w:eastAsia="zh-CN"/>
        </w:rPr>
      </w:pPr>
    </w:p>
    <w:p w14:paraId="42AEABDE" w14:textId="77777777" w:rsidR="00E64ED1" w:rsidRPr="00E64ED1" w:rsidRDefault="00E64ED1" w:rsidP="00E64ED1">
      <w:pPr>
        <w:pStyle w:val="BodyText"/>
        <w:jc w:val="both"/>
        <w:rPr>
          <w:rFonts w:ascii="Times New Roman" w:eastAsia="SimSun" w:hAnsi="Times New Roman" w:cs="Times New Roman"/>
          <w:b/>
          <w:bCs/>
          <w:lang w:val="en-GB" w:eastAsia="zh-CN"/>
        </w:rPr>
      </w:pPr>
      <w:r w:rsidRPr="00E64ED1">
        <w:rPr>
          <w:rFonts w:ascii="Times New Roman" w:eastAsia="SimSun" w:hAnsi="Times New Roman" w:cs="Times New Roman"/>
          <w:b/>
          <w:bCs/>
          <w:lang w:val="en-GB" w:eastAsia="zh-CN"/>
        </w:rPr>
        <w:t xml:space="preserve">Table </w:t>
      </w:r>
      <w:r w:rsidRPr="00E64ED1">
        <w:rPr>
          <w:rFonts w:ascii="Times New Roman" w:eastAsia="SimSun" w:hAnsi="Times New Roman" w:cs="Times New Roman"/>
          <w:b/>
          <w:bCs/>
          <w:lang w:val="en-GB" w:eastAsia="zh-CN"/>
        </w:rPr>
        <w:fldChar w:fldCharType="begin"/>
      </w:r>
      <w:r w:rsidRPr="00E64ED1">
        <w:rPr>
          <w:rFonts w:ascii="Times New Roman" w:eastAsia="SimSun" w:hAnsi="Times New Roman" w:cs="Times New Roman"/>
          <w:b/>
          <w:bCs/>
          <w:lang w:val="en-GB" w:eastAsia="zh-CN"/>
        </w:rPr>
        <w:instrText xml:space="preserve"> SEQ Table \* ARABIC </w:instrText>
      </w:r>
      <w:r w:rsidRPr="00E64ED1">
        <w:rPr>
          <w:rFonts w:ascii="Times New Roman" w:eastAsia="SimSun" w:hAnsi="Times New Roman" w:cs="Times New Roman"/>
          <w:b/>
          <w:bCs/>
          <w:lang w:val="en-GB" w:eastAsia="zh-CN"/>
        </w:rPr>
        <w:fldChar w:fldCharType="separate"/>
      </w:r>
      <w:r w:rsidRPr="00E64ED1">
        <w:rPr>
          <w:rFonts w:ascii="Times New Roman" w:eastAsia="SimSun" w:hAnsi="Times New Roman" w:cs="Times New Roman"/>
          <w:b/>
          <w:bCs/>
          <w:lang w:val="en-GB" w:eastAsia="zh-CN"/>
        </w:rPr>
        <w:t>3</w:t>
      </w:r>
      <w:r w:rsidRPr="00E64ED1">
        <w:rPr>
          <w:rFonts w:ascii="Times New Roman" w:eastAsia="SimSun" w:hAnsi="Times New Roman" w:cs="Times New Roman"/>
          <w:lang w:val="en-CA" w:eastAsia="zh-CN"/>
        </w:rPr>
        <w:fldChar w:fldCharType="end"/>
      </w:r>
      <w:r w:rsidRPr="00E64ED1">
        <w:rPr>
          <w:rFonts w:ascii="Times New Roman" w:eastAsia="SimSun" w:hAnsi="Times New Roman" w:cs="Times New Roman"/>
          <w:b/>
          <w:bCs/>
          <w:lang w:val="en-GB" w:eastAsia="zh-CN"/>
        </w:rPr>
        <w:t xml:space="preserve"> - Syntax of aau_texture_unit_payload().</w:t>
      </w:r>
    </w:p>
    <w:tbl>
      <w:tblPr>
        <w:tblStyle w:val="TableGrid"/>
        <w:tblW w:w="5000" w:type="pct"/>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5938"/>
        <w:gridCol w:w="1739"/>
        <w:gridCol w:w="1313"/>
      </w:tblGrid>
      <w:tr w:rsidR="00E64ED1" w:rsidRPr="00E64ED1" w14:paraId="6CACD6FC" w14:textId="77777777" w:rsidTr="00E64ED1">
        <w:tc>
          <w:tcPr>
            <w:tcW w:w="3303" w:type="pct"/>
            <w:tcBorders>
              <w:top w:val="single" w:sz="12" w:space="0" w:color="auto"/>
              <w:left w:val="single" w:sz="12" w:space="0" w:color="auto"/>
              <w:bottom w:val="nil"/>
              <w:right w:val="single" w:sz="4" w:space="0" w:color="auto"/>
            </w:tcBorders>
            <w:hideMark/>
          </w:tcPr>
          <w:p w14:paraId="42042BBB" w14:textId="77777777" w:rsidR="00E64ED1" w:rsidRPr="00E64ED1" w:rsidRDefault="00E64ED1" w:rsidP="00E64ED1">
            <w:pPr>
              <w:pStyle w:val="BodyText"/>
              <w:widowControl w:val="0"/>
              <w:jc w:val="both"/>
              <w:rPr>
                <w:rFonts w:ascii="Times New Roman" w:eastAsia="SimSun" w:hAnsi="Times New Roman" w:cs="Times New Roman"/>
                <w:b/>
                <w:bCs/>
                <w:lang w:val="en-CA" w:eastAsia="zh-CN"/>
              </w:rPr>
            </w:pPr>
            <w:r w:rsidRPr="00E64ED1">
              <w:rPr>
                <w:rFonts w:ascii="Times New Roman" w:eastAsia="SimSun" w:hAnsi="Times New Roman" w:cs="Times New Roman"/>
                <w:b/>
                <w:bCs/>
                <w:lang w:val="en-CA" w:eastAsia="zh-CN"/>
              </w:rPr>
              <w:t>Syntax</w:t>
            </w:r>
          </w:p>
        </w:tc>
        <w:tc>
          <w:tcPr>
            <w:tcW w:w="967" w:type="pct"/>
            <w:tcBorders>
              <w:top w:val="single" w:sz="12" w:space="0" w:color="auto"/>
              <w:left w:val="single" w:sz="4" w:space="0" w:color="auto"/>
              <w:bottom w:val="nil"/>
              <w:right w:val="single" w:sz="4" w:space="0" w:color="auto"/>
            </w:tcBorders>
            <w:hideMark/>
          </w:tcPr>
          <w:p w14:paraId="350E74BC" w14:textId="77777777" w:rsidR="00E64ED1" w:rsidRPr="00E64ED1" w:rsidRDefault="00E64ED1" w:rsidP="00E64ED1">
            <w:pPr>
              <w:pStyle w:val="BodyText"/>
              <w:widowControl w:val="0"/>
              <w:jc w:val="both"/>
              <w:rPr>
                <w:rFonts w:ascii="Times New Roman" w:eastAsia="SimSun" w:hAnsi="Times New Roman" w:cs="Times New Roman"/>
                <w:b/>
                <w:bCs/>
                <w:lang w:val="en-CA" w:eastAsia="zh-CN"/>
              </w:rPr>
            </w:pPr>
            <w:r w:rsidRPr="00E64ED1">
              <w:rPr>
                <w:rFonts w:ascii="Times New Roman" w:eastAsia="SimSun" w:hAnsi="Times New Roman" w:cs="Times New Roman"/>
                <w:b/>
                <w:bCs/>
                <w:lang w:val="en-US" w:eastAsia="zh-CN"/>
              </w:rPr>
              <w:t>No. of bits</w:t>
            </w:r>
          </w:p>
        </w:tc>
        <w:tc>
          <w:tcPr>
            <w:tcW w:w="730" w:type="pct"/>
            <w:tcBorders>
              <w:top w:val="single" w:sz="12" w:space="0" w:color="auto"/>
              <w:left w:val="single" w:sz="4" w:space="0" w:color="auto"/>
              <w:bottom w:val="nil"/>
              <w:right w:val="single" w:sz="12" w:space="0" w:color="auto"/>
            </w:tcBorders>
            <w:hideMark/>
          </w:tcPr>
          <w:p w14:paraId="06A114EF" w14:textId="77777777" w:rsidR="00E64ED1" w:rsidRPr="00E64ED1" w:rsidRDefault="00E64ED1" w:rsidP="00E64ED1">
            <w:pPr>
              <w:pStyle w:val="BodyText"/>
              <w:widowControl w:val="0"/>
              <w:jc w:val="both"/>
              <w:rPr>
                <w:rFonts w:ascii="Times New Roman" w:eastAsia="SimSun" w:hAnsi="Times New Roman" w:cs="Times New Roman"/>
                <w:b/>
                <w:bCs/>
                <w:lang w:val="en-CA" w:eastAsia="zh-CN"/>
              </w:rPr>
            </w:pPr>
            <w:r w:rsidRPr="00E64ED1">
              <w:rPr>
                <w:rFonts w:ascii="Times New Roman" w:eastAsia="SimSun" w:hAnsi="Times New Roman" w:cs="Times New Roman"/>
                <w:b/>
                <w:bCs/>
                <w:lang w:val="en-CA" w:eastAsia="zh-CN"/>
              </w:rPr>
              <w:t>Mnemonic</w:t>
            </w:r>
          </w:p>
        </w:tc>
      </w:tr>
      <w:tr w:rsidR="00E64ED1" w:rsidRPr="00E64ED1" w14:paraId="35CC88AB" w14:textId="77777777" w:rsidTr="00E64ED1">
        <w:tc>
          <w:tcPr>
            <w:tcW w:w="3303" w:type="pct"/>
            <w:tcBorders>
              <w:top w:val="single" w:sz="12" w:space="0" w:color="auto"/>
              <w:left w:val="single" w:sz="12" w:space="0" w:color="auto"/>
              <w:bottom w:val="nil"/>
              <w:right w:val="single" w:sz="4" w:space="0" w:color="auto"/>
            </w:tcBorders>
            <w:hideMark/>
          </w:tcPr>
          <w:p w14:paraId="3DC06A4C" w14:textId="77777777" w:rsidR="00E64ED1" w:rsidRPr="00E64ED1" w:rsidRDefault="00E64ED1" w:rsidP="00E64ED1">
            <w:pPr>
              <w:pStyle w:val="BodyText"/>
              <w:widowControl w:val="0"/>
              <w:jc w:val="both"/>
              <w:rPr>
                <w:rFonts w:ascii="Times New Roman" w:eastAsia="SimSun" w:hAnsi="Times New Roman" w:cs="Times New Roman"/>
                <w:b/>
                <w:bCs/>
                <w:lang w:val="en-CA" w:eastAsia="zh-CN"/>
              </w:rPr>
            </w:pPr>
            <w:r w:rsidRPr="00E64ED1">
              <w:rPr>
                <w:rFonts w:ascii="Times New Roman" w:eastAsia="SimSun" w:hAnsi="Times New Roman" w:cs="Times New Roman"/>
                <w:b/>
                <w:bCs/>
                <w:lang w:val="en-CA" w:eastAsia="zh-CN"/>
              </w:rPr>
              <w:t>aau_texture_unit_payload()</w:t>
            </w:r>
          </w:p>
        </w:tc>
        <w:tc>
          <w:tcPr>
            <w:tcW w:w="967" w:type="pct"/>
            <w:tcBorders>
              <w:top w:val="single" w:sz="12" w:space="0" w:color="auto"/>
              <w:left w:val="single" w:sz="4" w:space="0" w:color="auto"/>
              <w:bottom w:val="nil"/>
              <w:right w:val="single" w:sz="4" w:space="0" w:color="auto"/>
            </w:tcBorders>
          </w:tcPr>
          <w:p w14:paraId="19BABD0E"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30" w:type="pct"/>
            <w:tcBorders>
              <w:top w:val="single" w:sz="12" w:space="0" w:color="auto"/>
              <w:left w:val="single" w:sz="4" w:space="0" w:color="auto"/>
              <w:bottom w:val="nil"/>
              <w:right w:val="single" w:sz="12" w:space="0" w:color="auto"/>
            </w:tcBorders>
          </w:tcPr>
          <w:p w14:paraId="2BF37497"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22C43C8A" w14:textId="77777777" w:rsidTr="00E64ED1">
        <w:tc>
          <w:tcPr>
            <w:tcW w:w="3303" w:type="pct"/>
            <w:tcBorders>
              <w:top w:val="nil"/>
              <w:left w:val="single" w:sz="12" w:space="0" w:color="auto"/>
              <w:bottom w:val="nil"/>
              <w:right w:val="single" w:sz="4" w:space="0" w:color="auto"/>
            </w:tcBorders>
            <w:hideMark/>
          </w:tcPr>
          <w:p w14:paraId="02A3CA5D"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w:t>
            </w:r>
          </w:p>
        </w:tc>
        <w:tc>
          <w:tcPr>
            <w:tcW w:w="967" w:type="pct"/>
            <w:tcBorders>
              <w:top w:val="nil"/>
              <w:left w:val="single" w:sz="4" w:space="0" w:color="auto"/>
              <w:bottom w:val="nil"/>
              <w:right w:val="single" w:sz="4" w:space="0" w:color="auto"/>
            </w:tcBorders>
          </w:tcPr>
          <w:p w14:paraId="6096F4C6"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30" w:type="pct"/>
            <w:tcBorders>
              <w:top w:val="nil"/>
              <w:left w:val="single" w:sz="4" w:space="0" w:color="auto"/>
              <w:bottom w:val="nil"/>
              <w:right w:val="single" w:sz="12" w:space="0" w:color="auto"/>
            </w:tcBorders>
          </w:tcPr>
          <w:p w14:paraId="1A394978"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1BB52018" w14:textId="77777777" w:rsidTr="00E64ED1">
        <w:tc>
          <w:tcPr>
            <w:tcW w:w="3303" w:type="pct"/>
            <w:tcBorders>
              <w:top w:val="nil"/>
              <w:left w:val="single" w:sz="12" w:space="0" w:color="auto"/>
              <w:bottom w:val="nil"/>
              <w:right w:val="single" w:sz="4" w:space="0" w:color="auto"/>
            </w:tcBorders>
            <w:hideMark/>
          </w:tcPr>
          <w:p w14:paraId="5D533998"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 xml:space="preserve">    ata_texture_animation_sample();</w:t>
            </w:r>
          </w:p>
        </w:tc>
        <w:tc>
          <w:tcPr>
            <w:tcW w:w="967" w:type="pct"/>
            <w:tcBorders>
              <w:top w:val="nil"/>
              <w:left w:val="single" w:sz="4" w:space="0" w:color="auto"/>
              <w:bottom w:val="nil"/>
              <w:right w:val="single" w:sz="4" w:space="0" w:color="auto"/>
            </w:tcBorders>
          </w:tcPr>
          <w:p w14:paraId="5CD576A6"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30" w:type="pct"/>
            <w:tcBorders>
              <w:top w:val="nil"/>
              <w:left w:val="single" w:sz="4" w:space="0" w:color="auto"/>
              <w:bottom w:val="nil"/>
              <w:right w:val="single" w:sz="12" w:space="0" w:color="auto"/>
            </w:tcBorders>
          </w:tcPr>
          <w:p w14:paraId="0435B6DE"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60A222E6" w14:textId="77777777" w:rsidTr="00E64ED1">
        <w:tc>
          <w:tcPr>
            <w:tcW w:w="3303" w:type="pct"/>
            <w:tcBorders>
              <w:top w:val="nil"/>
              <w:left w:val="single" w:sz="12" w:space="0" w:color="auto"/>
              <w:bottom w:val="single" w:sz="12" w:space="0" w:color="auto"/>
              <w:right w:val="single" w:sz="4" w:space="0" w:color="auto"/>
            </w:tcBorders>
            <w:hideMark/>
          </w:tcPr>
          <w:p w14:paraId="0E9CEA1A"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w:t>
            </w:r>
          </w:p>
        </w:tc>
        <w:tc>
          <w:tcPr>
            <w:tcW w:w="967" w:type="pct"/>
            <w:tcBorders>
              <w:top w:val="nil"/>
              <w:left w:val="single" w:sz="4" w:space="0" w:color="auto"/>
              <w:bottom w:val="single" w:sz="12" w:space="0" w:color="auto"/>
              <w:right w:val="single" w:sz="4" w:space="0" w:color="auto"/>
            </w:tcBorders>
          </w:tcPr>
          <w:p w14:paraId="34CD8F75"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30" w:type="pct"/>
            <w:tcBorders>
              <w:top w:val="nil"/>
              <w:left w:val="single" w:sz="4" w:space="0" w:color="auto"/>
              <w:bottom w:val="single" w:sz="12" w:space="0" w:color="auto"/>
              <w:right w:val="single" w:sz="12" w:space="0" w:color="auto"/>
            </w:tcBorders>
          </w:tcPr>
          <w:p w14:paraId="4D055531"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bl>
    <w:p w14:paraId="4721B330" w14:textId="77777777" w:rsidR="00E64ED1" w:rsidRPr="00E64ED1" w:rsidRDefault="00E64ED1" w:rsidP="00E64ED1">
      <w:pPr>
        <w:pStyle w:val="BodyText"/>
        <w:jc w:val="both"/>
        <w:rPr>
          <w:rFonts w:ascii="Times New Roman" w:eastAsia="SimSun" w:hAnsi="Times New Roman" w:cs="Times New Roman"/>
          <w:lang w:eastAsia="zh-CN"/>
        </w:rPr>
      </w:pPr>
    </w:p>
    <w:p w14:paraId="72E405E9" w14:textId="77777777" w:rsidR="00E64ED1" w:rsidRPr="00E64ED1" w:rsidRDefault="00E64ED1" w:rsidP="00E64ED1">
      <w:pPr>
        <w:pStyle w:val="BodyText"/>
        <w:jc w:val="both"/>
        <w:rPr>
          <w:rFonts w:ascii="Times New Roman" w:eastAsia="SimSun" w:hAnsi="Times New Roman" w:cs="Times New Roman"/>
          <w:b/>
          <w:lang w:eastAsia="zh-CN"/>
        </w:rPr>
      </w:pPr>
    </w:p>
    <w:p w14:paraId="30C3B4CE" w14:textId="77777777" w:rsidR="00E64ED1" w:rsidRPr="00E64ED1" w:rsidRDefault="00E64ED1" w:rsidP="00E64ED1">
      <w:pPr>
        <w:pStyle w:val="BodyText"/>
        <w:jc w:val="both"/>
        <w:rPr>
          <w:rFonts w:ascii="Times New Roman" w:eastAsia="SimSun" w:hAnsi="Times New Roman" w:cs="Times New Roman"/>
          <w:b/>
          <w:lang w:eastAsia="zh-CN"/>
        </w:rPr>
      </w:pPr>
    </w:p>
    <w:p w14:paraId="5EFC11BC" w14:textId="77777777" w:rsidR="00E64ED1" w:rsidRPr="00E64ED1" w:rsidRDefault="00E64ED1" w:rsidP="00E64ED1">
      <w:pPr>
        <w:pStyle w:val="BodyText"/>
        <w:numPr>
          <w:ilvl w:val="0"/>
          <w:numId w:val="70"/>
        </w:numPr>
        <w:jc w:val="both"/>
        <w:rPr>
          <w:rFonts w:ascii="Times New Roman" w:eastAsia="SimSun" w:hAnsi="Times New Roman" w:cs="Times New Roman"/>
          <w:bCs/>
          <w:lang w:eastAsia="zh-CN"/>
        </w:rPr>
      </w:pPr>
      <w:r w:rsidRPr="00E64ED1">
        <w:rPr>
          <w:rFonts w:ascii="Times New Roman" w:eastAsia="SimSun" w:hAnsi="Times New Roman" w:cs="Times New Roman"/>
          <w:b/>
          <w:bCs/>
          <w:lang w:eastAsia="zh-CN"/>
        </w:rPr>
        <w:t>Texture Animation Sample</w:t>
      </w:r>
    </w:p>
    <w:p w14:paraId="07413D68" w14:textId="77777777" w:rsidR="00E64ED1" w:rsidRPr="00E64ED1" w:rsidRDefault="00E64ED1" w:rsidP="00E64ED1">
      <w:pPr>
        <w:pStyle w:val="BodyText"/>
        <w:jc w:val="both"/>
        <w:rPr>
          <w:rFonts w:ascii="Times New Roman" w:eastAsia="SimSun" w:hAnsi="Times New Roman" w:cs="Times New Roman"/>
          <w:b/>
          <w:bCs/>
          <w:lang w:eastAsia="zh-CN"/>
        </w:rPr>
      </w:pPr>
    </w:p>
    <w:p w14:paraId="6CDD65AB" w14:textId="77777777" w:rsidR="00E64ED1" w:rsidRPr="00E64ED1" w:rsidRDefault="00E64ED1" w:rsidP="00E64ED1">
      <w:pPr>
        <w:pStyle w:val="BodyText"/>
        <w:jc w:val="both"/>
        <w:rPr>
          <w:rFonts w:ascii="Times New Roman" w:eastAsia="SimSun" w:hAnsi="Times New Roman" w:cs="Times New Roman"/>
          <w:lang w:eastAsia="zh-CN"/>
        </w:rPr>
      </w:pPr>
      <w:r w:rsidRPr="00E64ED1">
        <w:rPr>
          <w:rFonts w:ascii="Times New Roman" w:eastAsia="SimSun" w:hAnsi="Times New Roman" w:cs="Times New Roman"/>
          <w:lang w:eastAsia="zh-CN"/>
        </w:rPr>
        <w:lastRenderedPageBreak/>
        <w:t>This section presents the animation sample to be added to the clause 8 of the MPEG ARF [1].</w:t>
      </w:r>
    </w:p>
    <w:p w14:paraId="04923561" w14:textId="77777777" w:rsidR="00E64ED1" w:rsidRPr="00E64ED1" w:rsidRDefault="00E64ED1" w:rsidP="00E64ED1">
      <w:pPr>
        <w:pStyle w:val="BodyText"/>
        <w:jc w:val="both"/>
        <w:rPr>
          <w:rFonts w:ascii="Times New Roman" w:eastAsia="SimSun" w:hAnsi="Times New Roman" w:cs="Times New Roman"/>
          <w:lang w:eastAsia="zh-CN"/>
        </w:rPr>
      </w:pPr>
    </w:p>
    <w:p w14:paraId="78167F36" w14:textId="77777777" w:rsidR="00E64ED1" w:rsidRPr="00E64ED1" w:rsidRDefault="00E64ED1" w:rsidP="00E64ED1">
      <w:pPr>
        <w:pStyle w:val="BodyText"/>
        <w:jc w:val="both"/>
        <w:rPr>
          <w:rFonts w:ascii="Times New Roman" w:eastAsia="SimSun" w:hAnsi="Times New Roman" w:cs="Times New Roman"/>
          <w:lang w:eastAsia="zh-CN"/>
        </w:rPr>
      </w:pPr>
      <w:r w:rsidRPr="00E64ED1">
        <w:rPr>
          <w:rFonts w:ascii="Times New Roman" w:eastAsia="SimSun" w:hAnsi="Times New Roman" w:cs="Times New Roman"/>
          <w:lang w:eastAsia="zh-CN"/>
        </w:rPr>
        <w:t>The texture animation sample shall follow the format specified in the following table:</w:t>
      </w:r>
    </w:p>
    <w:p w14:paraId="121B2492" w14:textId="77777777" w:rsidR="00E64ED1" w:rsidRPr="00E64ED1" w:rsidRDefault="00E64ED1" w:rsidP="00E64ED1">
      <w:pPr>
        <w:pStyle w:val="BodyText"/>
        <w:jc w:val="both"/>
        <w:rPr>
          <w:rFonts w:ascii="Times New Roman" w:eastAsia="SimSun" w:hAnsi="Times New Roman" w:cs="Times New Roman"/>
          <w:b/>
          <w:lang w:eastAsia="zh-CN"/>
        </w:rPr>
      </w:pPr>
    </w:p>
    <w:p w14:paraId="3656A285" w14:textId="77777777" w:rsidR="00E64ED1" w:rsidRPr="00E64ED1" w:rsidRDefault="00E64ED1" w:rsidP="00E64ED1">
      <w:pPr>
        <w:pStyle w:val="BodyText"/>
        <w:jc w:val="both"/>
        <w:rPr>
          <w:rFonts w:ascii="Times New Roman" w:eastAsia="SimSun" w:hAnsi="Times New Roman" w:cs="Times New Roman"/>
          <w:b/>
          <w:lang w:eastAsia="zh-CN"/>
        </w:rPr>
      </w:pPr>
    </w:p>
    <w:p w14:paraId="34A5ABF9" w14:textId="77777777" w:rsidR="00E64ED1" w:rsidRPr="00E64ED1" w:rsidRDefault="00E64ED1" w:rsidP="00E64ED1">
      <w:pPr>
        <w:pStyle w:val="BodyText"/>
        <w:jc w:val="both"/>
        <w:rPr>
          <w:rFonts w:ascii="Times New Roman" w:eastAsia="SimSun" w:hAnsi="Times New Roman" w:cs="Times New Roman"/>
          <w:b/>
          <w:bCs/>
          <w:lang w:val="en-CA" w:eastAsia="zh-CN"/>
        </w:rPr>
      </w:pPr>
      <w:r w:rsidRPr="00E64ED1">
        <w:rPr>
          <w:rFonts w:ascii="Times New Roman" w:eastAsia="SimSun" w:hAnsi="Times New Roman" w:cs="Times New Roman"/>
          <w:b/>
          <w:bCs/>
          <w:lang w:val="en-GB" w:eastAsia="zh-CN"/>
        </w:rPr>
        <w:t xml:space="preserve">Table </w:t>
      </w:r>
      <w:r w:rsidRPr="00E64ED1">
        <w:rPr>
          <w:rFonts w:ascii="Times New Roman" w:eastAsia="SimSun" w:hAnsi="Times New Roman" w:cs="Times New Roman"/>
          <w:b/>
          <w:bCs/>
          <w:lang w:val="en-GB" w:eastAsia="zh-CN"/>
        </w:rPr>
        <w:fldChar w:fldCharType="begin"/>
      </w:r>
      <w:r w:rsidRPr="00E64ED1">
        <w:rPr>
          <w:rFonts w:ascii="Times New Roman" w:eastAsia="SimSun" w:hAnsi="Times New Roman" w:cs="Times New Roman"/>
          <w:b/>
          <w:bCs/>
          <w:lang w:val="en-GB" w:eastAsia="zh-CN"/>
        </w:rPr>
        <w:instrText xml:space="preserve"> SEQ Table \* ARABIC </w:instrText>
      </w:r>
      <w:r w:rsidRPr="00E64ED1">
        <w:rPr>
          <w:rFonts w:ascii="Times New Roman" w:eastAsia="SimSun" w:hAnsi="Times New Roman" w:cs="Times New Roman"/>
          <w:b/>
          <w:bCs/>
          <w:lang w:val="en-GB" w:eastAsia="zh-CN"/>
        </w:rPr>
        <w:fldChar w:fldCharType="separate"/>
      </w:r>
      <w:r w:rsidRPr="00E64ED1">
        <w:rPr>
          <w:rFonts w:ascii="Times New Roman" w:eastAsia="SimSun" w:hAnsi="Times New Roman" w:cs="Times New Roman"/>
          <w:b/>
          <w:bCs/>
          <w:lang w:val="en-GB" w:eastAsia="zh-CN"/>
        </w:rPr>
        <w:t>4</w:t>
      </w:r>
      <w:r w:rsidRPr="00E64ED1">
        <w:rPr>
          <w:rFonts w:ascii="Times New Roman" w:eastAsia="SimSun" w:hAnsi="Times New Roman" w:cs="Times New Roman"/>
          <w:lang w:val="en-CA" w:eastAsia="zh-CN"/>
        </w:rPr>
        <w:fldChar w:fldCharType="end"/>
      </w:r>
      <w:r w:rsidRPr="00E64ED1">
        <w:rPr>
          <w:rFonts w:ascii="Times New Roman" w:eastAsia="SimSun" w:hAnsi="Times New Roman" w:cs="Times New Roman"/>
          <w:b/>
          <w:bCs/>
          <w:lang w:val="en-GB" w:eastAsia="zh-CN"/>
        </w:rPr>
        <w:t xml:space="preserve"> - Syntax of ata_texture_animation_sample</w:t>
      </w:r>
    </w:p>
    <w:tbl>
      <w:tblPr>
        <w:tblStyle w:val="TableGrid"/>
        <w:tblW w:w="90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36"/>
        <w:gridCol w:w="1605"/>
        <w:gridCol w:w="1310"/>
      </w:tblGrid>
      <w:tr w:rsidR="00E64ED1" w:rsidRPr="00E64ED1" w14:paraId="3D19FEB1" w14:textId="77777777" w:rsidTr="00E64ED1">
        <w:tc>
          <w:tcPr>
            <w:tcW w:w="6217" w:type="dxa"/>
            <w:tcBorders>
              <w:top w:val="single" w:sz="8" w:space="0" w:color="000000"/>
              <w:left w:val="single" w:sz="8" w:space="0" w:color="000000"/>
              <w:bottom w:val="single" w:sz="8" w:space="0" w:color="000000"/>
              <w:right w:val="single" w:sz="8" w:space="0" w:color="000000"/>
            </w:tcBorders>
            <w:tcMar>
              <w:top w:w="57" w:type="dxa"/>
              <w:left w:w="100" w:type="dxa"/>
              <w:bottom w:w="57" w:type="dxa"/>
              <w:right w:w="100" w:type="dxa"/>
            </w:tcMar>
            <w:hideMark/>
          </w:tcPr>
          <w:p w14:paraId="52C33943"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b/>
                <w:lang w:val="en-US" w:eastAsia="zh-CN"/>
              </w:rPr>
              <w:t>ata_texture_animation_sample() {</w:t>
            </w:r>
          </w:p>
        </w:tc>
        <w:tc>
          <w:tcPr>
            <w:tcW w:w="1657" w:type="dxa"/>
            <w:tcBorders>
              <w:top w:val="single" w:sz="8" w:space="0" w:color="000000"/>
              <w:left w:val="nil"/>
              <w:bottom w:val="single" w:sz="8" w:space="0" w:color="000000"/>
              <w:right w:val="single" w:sz="8" w:space="0" w:color="000000"/>
            </w:tcBorders>
            <w:tcMar>
              <w:top w:w="57" w:type="dxa"/>
              <w:left w:w="100" w:type="dxa"/>
              <w:bottom w:w="57" w:type="dxa"/>
              <w:right w:w="100" w:type="dxa"/>
            </w:tcMar>
            <w:hideMark/>
          </w:tcPr>
          <w:p w14:paraId="267895F5"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b/>
                <w:lang w:val="en-US" w:eastAsia="zh-CN"/>
              </w:rPr>
              <w:t>No. of bits</w:t>
            </w:r>
          </w:p>
        </w:tc>
        <w:tc>
          <w:tcPr>
            <w:tcW w:w="1177" w:type="dxa"/>
            <w:tcBorders>
              <w:top w:val="single" w:sz="8" w:space="0" w:color="000000"/>
              <w:left w:val="nil"/>
              <w:bottom w:val="single" w:sz="8" w:space="0" w:color="000000"/>
              <w:right w:val="single" w:sz="8" w:space="0" w:color="000000"/>
            </w:tcBorders>
            <w:hideMark/>
          </w:tcPr>
          <w:p w14:paraId="7B1DB0F1" w14:textId="77777777" w:rsidR="00E64ED1" w:rsidRPr="00E64ED1" w:rsidRDefault="00E64ED1" w:rsidP="00E64ED1">
            <w:pPr>
              <w:pStyle w:val="BodyText"/>
              <w:widowControl w:val="0"/>
              <w:jc w:val="both"/>
              <w:rPr>
                <w:rFonts w:ascii="Times New Roman" w:eastAsia="SimSun" w:hAnsi="Times New Roman" w:cs="Times New Roman"/>
                <w:b/>
                <w:lang w:val="en-US" w:eastAsia="zh-CN"/>
              </w:rPr>
            </w:pPr>
            <w:r w:rsidRPr="00E64ED1">
              <w:rPr>
                <w:rFonts w:ascii="Times New Roman" w:eastAsia="SimSun" w:hAnsi="Times New Roman" w:cs="Times New Roman"/>
                <w:b/>
                <w:lang w:val="en-US" w:eastAsia="zh-CN"/>
              </w:rPr>
              <w:t>Mnemonic</w:t>
            </w:r>
          </w:p>
        </w:tc>
      </w:tr>
      <w:tr w:rsidR="00E64ED1" w:rsidRPr="00E64ED1" w14:paraId="0111B795"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294CB0EE"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ata_texture_set_id</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7E2C7220"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16</w:t>
            </w:r>
          </w:p>
        </w:tc>
        <w:tc>
          <w:tcPr>
            <w:tcW w:w="1177" w:type="dxa"/>
            <w:tcBorders>
              <w:top w:val="nil"/>
              <w:left w:val="nil"/>
              <w:bottom w:val="single" w:sz="8" w:space="0" w:color="000000"/>
              <w:right w:val="single" w:sz="8" w:space="0" w:color="000000"/>
            </w:tcBorders>
            <w:hideMark/>
          </w:tcPr>
          <w:p w14:paraId="0A232366"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uimsbf</w:t>
            </w:r>
          </w:p>
        </w:tc>
      </w:tr>
      <w:tr w:rsidR="00E64ED1" w:rsidRPr="00E64ED1" w14:paraId="7BAA42CD"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1FBC7319"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ata_confidence_present</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1B9840C1"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1</w:t>
            </w:r>
          </w:p>
        </w:tc>
        <w:tc>
          <w:tcPr>
            <w:tcW w:w="1177" w:type="dxa"/>
            <w:tcBorders>
              <w:top w:val="nil"/>
              <w:left w:val="nil"/>
              <w:bottom w:val="single" w:sz="8" w:space="0" w:color="000000"/>
              <w:right w:val="single" w:sz="8" w:space="0" w:color="000000"/>
            </w:tcBorders>
            <w:hideMark/>
          </w:tcPr>
          <w:p w14:paraId="3AF8F3B5"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boolean</w:t>
            </w:r>
          </w:p>
        </w:tc>
      </w:tr>
      <w:tr w:rsidR="00E64ED1" w:rsidRPr="00E64ED1" w14:paraId="170C0036"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4DD1A51D"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reserved</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7EB82013"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7</w:t>
            </w:r>
          </w:p>
        </w:tc>
        <w:tc>
          <w:tcPr>
            <w:tcW w:w="1177" w:type="dxa"/>
            <w:tcBorders>
              <w:top w:val="nil"/>
              <w:left w:val="nil"/>
              <w:bottom w:val="single" w:sz="8" w:space="0" w:color="000000"/>
              <w:right w:val="single" w:sz="8" w:space="0" w:color="000000"/>
            </w:tcBorders>
            <w:hideMark/>
          </w:tcPr>
          <w:p w14:paraId="78B3713C"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uimsbf</w:t>
            </w:r>
          </w:p>
        </w:tc>
      </w:tr>
      <w:tr w:rsidR="00E64ED1" w:rsidRPr="00E64ED1" w14:paraId="726974D6"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4270E35F"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ata_texture_count_minus1</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7FCF7F7C"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16</w:t>
            </w:r>
          </w:p>
        </w:tc>
        <w:tc>
          <w:tcPr>
            <w:tcW w:w="1177" w:type="dxa"/>
            <w:tcBorders>
              <w:top w:val="nil"/>
              <w:left w:val="nil"/>
              <w:bottom w:val="single" w:sz="8" w:space="0" w:color="000000"/>
              <w:right w:val="single" w:sz="8" w:space="0" w:color="000000"/>
            </w:tcBorders>
            <w:hideMark/>
          </w:tcPr>
          <w:p w14:paraId="565ABF4B"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uimsbf</w:t>
            </w:r>
          </w:p>
        </w:tc>
      </w:tr>
      <w:tr w:rsidR="00E64ED1" w:rsidRPr="00E64ED1" w14:paraId="0654F0D5"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52B438B7"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for(i=0;i&lt;=ata_texture_count_minus1;i++) {</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66F0B1CC"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w:t>
            </w:r>
          </w:p>
        </w:tc>
        <w:tc>
          <w:tcPr>
            <w:tcW w:w="1177" w:type="dxa"/>
            <w:tcBorders>
              <w:top w:val="nil"/>
              <w:left w:val="nil"/>
              <w:bottom w:val="single" w:sz="8" w:space="0" w:color="000000"/>
              <w:right w:val="single" w:sz="8" w:space="0" w:color="000000"/>
            </w:tcBorders>
          </w:tcPr>
          <w:p w14:paraId="3AE1DFD6" w14:textId="77777777" w:rsidR="00E64ED1" w:rsidRPr="00E64ED1" w:rsidRDefault="00E64ED1" w:rsidP="00E64ED1">
            <w:pPr>
              <w:pStyle w:val="BodyText"/>
              <w:widowControl w:val="0"/>
              <w:jc w:val="both"/>
              <w:rPr>
                <w:rFonts w:ascii="Times New Roman" w:eastAsia="SimSun" w:hAnsi="Times New Roman" w:cs="Times New Roman"/>
                <w:lang w:val="en-CA" w:eastAsia="zh-CN"/>
              </w:rPr>
            </w:pPr>
          </w:p>
        </w:tc>
      </w:tr>
      <w:tr w:rsidR="00E64ED1" w:rsidRPr="00E64ED1" w14:paraId="53A24669"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03A7D7ED"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ata_texture_index[i]</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59134995"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16</w:t>
            </w:r>
          </w:p>
        </w:tc>
        <w:tc>
          <w:tcPr>
            <w:tcW w:w="1177" w:type="dxa"/>
            <w:tcBorders>
              <w:top w:val="nil"/>
              <w:left w:val="nil"/>
              <w:bottom w:val="single" w:sz="8" w:space="0" w:color="000000"/>
              <w:right w:val="single" w:sz="8" w:space="0" w:color="000000"/>
            </w:tcBorders>
            <w:hideMark/>
          </w:tcPr>
          <w:p w14:paraId="53FAB298"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uimsbf</w:t>
            </w:r>
          </w:p>
        </w:tc>
      </w:tr>
      <w:tr w:rsidR="00E64ED1" w:rsidRPr="00E64ED1" w14:paraId="6A727610"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13741824"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ata_weight[i]</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67CEE96E"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32</w:t>
            </w:r>
          </w:p>
        </w:tc>
        <w:tc>
          <w:tcPr>
            <w:tcW w:w="1177" w:type="dxa"/>
            <w:tcBorders>
              <w:top w:val="nil"/>
              <w:left w:val="nil"/>
              <w:bottom w:val="single" w:sz="8" w:space="0" w:color="000000"/>
              <w:right w:val="single" w:sz="8" w:space="0" w:color="000000"/>
            </w:tcBorders>
            <w:hideMark/>
          </w:tcPr>
          <w:p w14:paraId="07DDFE53"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float32</w:t>
            </w:r>
          </w:p>
        </w:tc>
      </w:tr>
      <w:tr w:rsidR="00E64ED1" w:rsidRPr="00E64ED1" w14:paraId="7927F964"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442841B1"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if (ata_confidence_present) {</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576D0322"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w:t>
            </w:r>
          </w:p>
        </w:tc>
        <w:tc>
          <w:tcPr>
            <w:tcW w:w="1177" w:type="dxa"/>
            <w:tcBorders>
              <w:top w:val="nil"/>
              <w:left w:val="nil"/>
              <w:bottom w:val="single" w:sz="8" w:space="0" w:color="000000"/>
              <w:right w:val="single" w:sz="8" w:space="0" w:color="000000"/>
            </w:tcBorders>
          </w:tcPr>
          <w:p w14:paraId="0C1E1568" w14:textId="77777777" w:rsidR="00E64ED1" w:rsidRPr="00E64ED1" w:rsidRDefault="00E64ED1" w:rsidP="00E64ED1">
            <w:pPr>
              <w:pStyle w:val="BodyText"/>
              <w:widowControl w:val="0"/>
              <w:jc w:val="both"/>
              <w:rPr>
                <w:rFonts w:ascii="Times New Roman" w:eastAsia="SimSun" w:hAnsi="Times New Roman" w:cs="Times New Roman"/>
                <w:lang w:val="en-CA" w:eastAsia="zh-CN"/>
              </w:rPr>
            </w:pPr>
          </w:p>
        </w:tc>
      </w:tr>
      <w:tr w:rsidR="00E64ED1" w:rsidRPr="00E64ED1" w14:paraId="6D550D1E"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0D975D87"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ata_confidence[i]</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02EBC29D"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32</w:t>
            </w:r>
          </w:p>
        </w:tc>
        <w:tc>
          <w:tcPr>
            <w:tcW w:w="1177" w:type="dxa"/>
            <w:tcBorders>
              <w:top w:val="nil"/>
              <w:left w:val="nil"/>
              <w:bottom w:val="single" w:sz="8" w:space="0" w:color="000000"/>
              <w:right w:val="single" w:sz="8" w:space="0" w:color="000000"/>
            </w:tcBorders>
            <w:hideMark/>
          </w:tcPr>
          <w:p w14:paraId="2995A7DA"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float32</w:t>
            </w:r>
          </w:p>
        </w:tc>
      </w:tr>
      <w:tr w:rsidR="00E64ED1" w:rsidRPr="00E64ED1" w14:paraId="58D9931A"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72E52E35"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5D2AA043"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w:t>
            </w:r>
          </w:p>
        </w:tc>
        <w:tc>
          <w:tcPr>
            <w:tcW w:w="1177" w:type="dxa"/>
            <w:tcBorders>
              <w:top w:val="nil"/>
              <w:left w:val="nil"/>
              <w:bottom w:val="single" w:sz="8" w:space="0" w:color="000000"/>
              <w:right w:val="single" w:sz="8" w:space="0" w:color="000000"/>
            </w:tcBorders>
          </w:tcPr>
          <w:p w14:paraId="475311AA" w14:textId="77777777" w:rsidR="00E64ED1" w:rsidRPr="00E64ED1" w:rsidRDefault="00E64ED1" w:rsidP="00E64ED1">
            <w:pPr>
              <w:pStyle w:val="BodyText"/>
              <w:widowControl w:val="0"/>
              <w:jc w:val="both"/>
              <w:rPr>
                <w:rFonts w:ascii="Times New Roman" w:eastAsia="SimSun" w:hAnsi="Times New Roman" w:cs="Times New Roman"/>
                <w:lang w:val="en-CA" w:eastAsia="zh-CN"/>
              </w:rPr>
            </w:pPr>
          </w:p>
        </w:tc>
      </w:tr>
      <w:tr w:rsidR="00E64ED1" w:rsidRPr="00E64ED1" w14:paraId="4973A6C0"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2DED3F50"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01A2A500"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w:t>
            </w:r>
          </w:p>
        </w:tc>
        <w:tc>
          <w:tcPr>
            <w:tcW w:w="1177" w:type="dxa"/>
            <w:tcBorders>
              <w:top w:val="nil"/>
              <w:left w:val="nil"/>
              <w:bottom w:val="single" w:sz="8" w:space="0" w:color="000000"/>
              <w:right w:val="single" w:sz="8" w:space="0" w:color="000000"/>
            </w:tcBorders>
          </w:tcPr>
          <w:p w14:paraId="57A0A8AC" w14:textId="77777777" w:rsidR="00E64ED1" w:rsidRPr="00E64ED1" w:rsidRDefault="00E64ED1" w:rsidP="00E64ED1">
            <w:pPr>
              <w:pStyle w:val="BodyText"/>
              <w:widowControl w:val="0"/>
              <w:jc w:val="both"/>
              <w:rPr>
                <w:rFonts w:ascii="Times New Roman" w:eastAsia="SimSun" w:hAnsi="Times New Roman" w:cs="Times New Roman"/>
                <w:lang w:val="en-CA" w:eastAsia="zh-CN"/>
              </w:rPr>
            </w:pPr>
          </w:p>
        </w:tc>
      </w:tr>
      <w:tr w:rsidR="00E64ED1" w:rsidRPr="00E64ED1" w14:paraId="09C7439C"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74D0F800"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0FC7198E"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w:t>
            </w:r>
          </w:p>
        </w:tc>
        <w:tc>
          <w:tcPr>
            <w:tcW w:w="1177" w:type="dxa"/>
            <w:tcBorders>
              <w:top w:val="nil"/>
              <w:left w:val="nil"/>
              <w:bottom w:val="single" w:sz="8" w:space="0" w:color="000000"/>
              <w:right w:val="single" w:sz="8" w:space="0" w:color="000000"/>
            </w:tcBorders>
          </w:tcPr>
          <w:p w14:paraId="642C124F" w14:textId="77777777" w:rsidR="00E64ED1" w:rsidRPr="00E64ED1" w:rsidRDefault="00E64ED1" w:rsidP="00E64ED1">
            <w:pPr>
              <w:pStyle w:val="BodyText"/>
              <w:widowControl w:val="0"/>
              <w:jc w:val="both"/>
              <w:rPr>
                <w:rFonts w:ascii="Times New Roman" w:eastAsia="SimSun" w:hAnsi="Times New Roman" w:cs="Times New Roman"/>
                <w:lang w:val="en-CA" w:eastAsia="zh-CN"/>
              </w:rPr>
            </w:pPr>
          </w:p>
        </w:tc>
      </w:tr>
    </w:tbl>
    <w:p w14:paraId="3C796228" w14:textId="77777777" w:rsidR="00E64ED1" w:rsidRPr="00E64ED1" w:rsidRDefault="00E64ED1" w:rsidP="00E64ED1">
      <w:pPr>
        <w:pStyle w:val="BodyText"/>
        <w:jc w:val="both"/>
        <w:rPr>
          <w:rFonts w:ascii="Times New Roman" w:eastAsia="SimSun" w:hAnsi="Times New Roman" w:cs="Times New Roman"/>
          <w:b/>
          <w:lang w:eastAsia="zh-CN"/>
        </w:rPr>
      </w:pPr>
    </w:p>
    <w:p w14:paraId="17B77200" w14:textId="77777777" w:rsidR="00E64ED1" w:rsidRPr="00E64ED1" w:rsidRDefault="00E64ED1" w:rsidP="00E64ED1">
      <w:pPr>
        <w:pStyle w:val="BodyText"/>
        <w:jc w:val="both"/>
        <w:rPr>
          <w:rFonts w:ascii="Times New Roman" w:eastAsia="SimSun" w:hAnsi="Times New Roman" w:cs="Times New Roman"/>
          <w:lang w:eastAsia="zh-CN"/>
        </w:rPr>
      </w:pPr>
      <w:r w:rsidRPr="00E64ED1">
        <w:rPr>
          <w:rFonts w:ascii="Times New Roman" w:eastAsia="SimSun" w:hAnsi="Times New Roman" w:cs="Times New Roman"/>
          <w:lang w:eastAsia="zh-CN"/>
        </w:rPr>
        <w:t>The semantics of the fields defined in the sample are as follows:</w:t>
      </w:r>
    </w:p>
    <w:p w14:paraId="739D18D4" w14:textId="77777777" w:rsidR="00E64ED1" w:rsidRPr="00E64ED1" w:rsidRDefault="00E64ED1" w:rsidP="00E64ED1">
      <w:pPr>
        <w:pStyle w:val="BodyText"/>
        <w:jc w:val="both"/>
        <w:rPr>
          <w:rFonts w:ascii="Times New Roman" w:eastAsia="SimSun" w:hAnsi="Times New Roman" w:cs="Times New Roman"/>
          <w:lang w:eastAsia="zh-CN"/>
        </w:rPr>
      </w:pPr>
    </w:p>
    <w:p w14:paraId="6CCE6B02" w14:textId="77777777" w:rsidR="00E64ED1" w:rsidRPr="00E64ED1" w:rsidRDefault="00E64ED1" w:rsidP="00E64ED1">
      <w:pPr>
        <w:pStyle w:val="BodyText"/>
        <w:numPr>
          <w:ilvl w:val="0"/>
          <w:numId w:val="71"/>
        </w:numPr>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ata_texture_set_id is the identifier of the texture set to which the animation samples apply.</w:t>
      </w:r>
    </w:p>
    <w:p w14:paraId="45EC1E71" w14:textId="77777777" w:rsidR="00E64ED1" w:rsidRPr="00E64ED1" w:rsidRDefault="00E64ED1" w:rsidP="00E64ED1">
      <w:pPr>
        <w:pStyle w:val="BodyText"/>
        <w:numPr>
          <w:ilvl w:val="0"/>
          <w:numId w:val="71"/>
        </w:numPr>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ata_confidence_present is a flag indicating whether confidence information is present for each signalled weight in the sample.</w:t>
      </w:r>
    </w:p>
    <w:p w14:paraId="0E58B27D" w14:textId="77777777" w:rsidR="00E64ED1" w:rsidRPr="00E64ED1" w:rsidRDefault="00E64ED1" w:rsidP="00E64ED1">
      <w:pPr>
        <w:pStyle w:val="BodyText"/>
        <w:numPr>
          <w:ilvl w:val="0"/>
          <w:numId w:val="71"/>
        </w:numPr>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afa_texture_count_minus1 plus 1 indicates the number of textures whose weights are signalled in the sample.</w:t>
      </w:r>
    </w:p>
    <w:p w14:paraId="7BC42C4A" w14:textId="77777777" w:rsidR="00E64ED1" w:rsidRPr="00E64ED1" w:rsidRDefault="00E64ED1" w:rsidP="00E64ED1">
      <w:pPr>
        <w:pStyle w:val="BodyText"/>
        <w:numPr>
          <w:ilvl w:val="0"/>
          <w:numId w:val="71"/>
        </w:numPr>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ata_texture_index[i] is the index of the i-th texture whose weight is signalled in the sample.</w:t>
      </w:r>
    </w:p>
    <w:p w14:paraId="2FE40CA5" w14:textId="77777777" w:rsidR="00E64ED1" w:rsidRPr="00E64ED1" w:rsidRDefault="00E64ED1" w:rsidP="00E64ED1">
      <w:pPr>
        <w:pStyle w:val="BodyText"/>
        <w:numPr>
          <w:ilvl w:val="0"/>
          <w:numId w:val="71"/>
        </w:numPr>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ata_weight[i] is the weight of the i-th texture whose index is signalled by the field ata_texture_index[i].</w:t>
      </w:r>
    </w:p>
    <w:p w14:paraId="5AC5CFDC" w14:textId="77777777" w:rsidR="00E64ED1" w:rsidRPr="00E64ED1" w:rsidRDefault="00E64ED1" w:rsidP="00E64ED1">
      <w:pPr>
        <w:pStyle w:val="BodyText"/>
        <w:numPr>
          <w:ilvl w:val="0"/>
          <w:numId w:val="71"/>
        </w:numPr>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ata_confidence[i] is the confidence value associated with the weight signalled for the i-th animation target.</w:t>
      </w:r>
    </w:p>
    <w:p w14:paraId="71C4146B" w14:textId="77777777" w:rsidR="00E64ED1" w:rsidRPr="00E64ED1" w:rsidRDefault="00E64ED1" w:rsidP="00E64ED1">
      <w:pPr>
        <w:pStyle w:val="BodyText"/>
        <w:rPr>
          <w:rFonts w:ascii="Times New Roman" w:eastAsia="SimSun" w:hAnsi="Times New Roman" w:cs="Times New Roman"/>
          <w:lang w:val="en-CA" w:eastAsia="zh-CN"/>
        </w:rPr>
      </w:pPr>
    </w:p>
    <w:p w14:paraId="0A50437C" w14:textId="77777777" w:rsidR="00E64ED1" w:rsidRPr="00E64ED1" w:rsidRDefault="00E64ED1" w:rsidP="00E64ED1">
      <w:pPr>
        <w:pStyle w:val="BodyText"/>
        <w:jc w:val="both"/>
        <w:rPr>
          <w:rFonts w:ascii="Times New Roman" w:eastAsia="SimSun" w:hAnsi="Times New Roman" w:cs="Times New Roman"/>
          <w:b/>
          <w:lang w:eastAsia="zh-CN"/>
        </w:rPr>
      </w:pPr>
    </w:p>
    <w:p w14:paraId="4439B434" w14:textId="77777777" w:rsidR="00E64ED1" w:rsidRPr="00E64ED1" w:rsidRDefault="00E64ED1" w:rsidP="00E64ED1">
      <w:pPr>
        <w:pStyle w:val="BodyText"/>
        <w:numPr>
          <w:ilvl w:val="0"/>
          <w:numId w:val="70"/>
        </w:numPr>
        <w:jc w:val="both"/>
        <w:rPr>
          <w:rFonts w:ascii="Times New Roman" w:eastAsia="SimSun" w:hAnsi="Times New Roman" w:cs="Times New Roman"/>
          <w:bCs/>
          <w:lang w:eastAsia="zh-CN"/>
        </w:rPr>
      </w:pPr>
      <w:r w:rsidRPr="00E64ED1">
        <w:rPr>
          <w:rFonts w:ascii="Times New Roman" w:eastAsia="SimSun" w:hAnsi="Times New Roman" w:cs="Times New Roman"/>
          <w:b/>
          <w:bCs/>
          <w:lang w:eastAsia="zh-CN"/>
        </w:rPr>
        <w:t>Conclusion</w:t>
      </w:r>
    </w:p>
    <w:p w14:paraId="74C305A8" w14:textId="77777777" w:rsidR="00E64ED1" w:rsidRPr="00E64ED1" w:rsidRDefault="00E64ED1" w:rsidP="00E64ED1">
      <w:pPr>
        <w:pStyle w:val="BodyText"/>
        <w:jc w:val="both"/>
        <w:rPr>
          <w:rFonts w:ascii="Times New Roman" w:eastAsia="SimSun" w:hAnsi="Times New Roman" w:cs="Times New Roman"/>
          <w:lang w:eastAsia="zh-CN"/>
        </w:rPr>
      </w:pPr>
      <w:r w:rsidRPr="00E64ED1">
        <w:rPr>
          <w:rFonts w:ascii="Times New Roman" w:eastAsia="SimSun" w:hAnsi="Times New Roman" w:cs="Times New Roman"/>
          <w:lang w:eastAsia="zh-CN"/>
        </w:rPr>
        <w:t>We propose to add the texture unit described in Section 2 and the animation sample as described in Section 3 of this contribution, to the specification of the Avatar Representation Format [1].</w:t>
      </w:r>
    </w:p>
    <w:p w14:paraId="78BCE4E8" w14:textId="77777777" w:rsidR="00E64ED1" w:rsidRPr="00E64ED1" w:rsidRDefault="00E64ED1" w:rsidP="00E64ED1">
      <w:pPr>
        <w:pStyle w:val="BodyText"/>
        <w:jc w:val="both"/>
        <w:rPr>
          <w:rFonts w:ascii="Times New Roman" w:eastAsia="SimSun" w:hAnsi="Times New Roman" w:cs="Times New Roman"/>
          <w:b/>
          <w:lang w:eastAsia="zh-CN"/>
        </w:rPr>
      </w:pPr>
    </w:p>
    <w:p w14:paraId="01A68143" w14:textId="77777777" w:rsidR="00E64ED1" w:rsidRPr="00E64ED1" w:rsidRDefault="00E64ED1" w:rsidP="00E64ED1">
      <w:pPr>
        <w:pStyle w:val="BodyText"/>
        <w:jc w:val="both"/>
        <w:rPr>
          <w:rFonts w:ascii="Times New Roman" w:eastAsia="SimSun" w:hAnsi="Times New Roman" w:cs="Times New Roman"/>
          <w:b/>
          <w:bCs/>
          <w:lang w:eastAsia="zh-CN"/>
        </w:rPr>
      </w:pPr>
      <w:r w:rsidRPr="00E64ED1">
        <w:rPr>
          <w:rFonts w:ascii="Times New Roman" w:eastAsia="SimSun" w:hAnsi="Times New Roman" w:cs="Times New Roman"/>
          <w:b/>
          <w:bCs/>
          <w:lang w:eastAsia="zh-CN"/>
        </w:rPr>
        <w:t>References </w:t>
      </w:r>
    </w:p>
    <w:p w14:paraId="6BB986E2" w14:textId="77777777" w:rsidR="00E64ED1" w:rsidRPr="00E64ED1" w:rsidRDefault="00E64ED1" w:rsidP="00E64ED1">
      <w:pPr>
        <w:pStyle w:val="BodyText"/>
        <w:jc w:val="both"/>
        <w:rPr>
          <w:rFonts w:ascii="Times New Roman" w:eastAsia="SimSun" w:hAnsi="Times New Roman" w:cs="Times New Roman"/>
          <w:lang w:eastAsia="zh-CN"/>
        </w:rPr>
      </w:pPr>
      <w:r w:rsidRPr="00E64ED1">
        <w:rPr>
          <w:rFonts w:ascii="Times New Roman" w:eastAsia="SimSun" w:hAnsi="Times New Roman" w:cs="Times New Roman"/>
          <w:b/>
          <w:bCs/>
          <w:lang w:eastAsia="zh-CN"/>
        </w:rPr>
        <w:t>[1]</w:t>
      </w:r>
      <w:r w:rsidRPr="00E64ED1">
        <w:rPr>
          <w:rFonts w:ascii="Times New Roman" w:eastAsia="SimSun" w:hAnsi="Times New Roman" w:cs="Times New Roman"/>
          <w:lang w:eastAsia="zh-CN"/>
        </w:rPr>
        <w:t xml:space="preserve"> ISO/IEC 23090-39:2025 “Information technology — Coded representation of immersive </w:t>
      </w:r>
      <w:r w:rsidRPr="00E64ED1">
        <w:rPr>
          <w:rFonts w:ascii="Times New Roman" w:eastAsia="SimSun" w:hAnsi="Times New Roman" w:cs="Times New Roman"/>
          <w:lang w:eastAsia="zh-CN"/>
        </w:rPr>
        <w:lastRenderedPageBreak/>
        <w:t>media — Part 39: Avatar Representation Format”. </w:t>
      </w:r>
    </w:p>
    <w:p w14:paraId="47787800" w14:textId="77777777" w:rsidR="00E64ED1" w:rsidRPr="00E64ED1" w:rsidRDefault="00E64ED1" w:rsidP="00E64ED1">
      <w:pPr>
        <w:pStyle w:val="BodyText"/>
        <w:jc w:val="both"/>
        <w:rPr>
          <w:rFonts w:ascii="Times New Roman" w:eastAsia="SimSun" w:hAnsi="Times New Roman" w:cs="Times New Roman"/>
          <w:b/>
          <w:lang w:eastAsia="zh-CN"/>
        </w:rPr>
      </w:pPr>
    </w:p>
    <w:p w14:paraId="573B693B" w14:textId="77777777" w:rsidR="00E64ED1" w:rsidRPr="00A35B75" w:rsidRDefault="00E64ED1" w:rsidP="00E60A73">
      <w:pPr>
        <w:pStyle w:val="BodyText"/>
        <w:jc w:val="both"/>
        <w:rPr>
          <w:rFonts w:ascii="Times New Roman" w:eastAsia="SimSun" w:hAnsi="Times New Roman" w:cs="Times New Roman"/>
          <w:lang w:val="en-CA" w:eastAsia="zh-CN"/>
        </w:rPr>
      </w:pPr>
    </w:p>
    <w:p w14:paraId="763D37B3" w14:textId="77777777" w:rsidR="00382A51" w:rsidRPr="000838F6" w:rsidRDefault="00382A51" w:rsidP="000B4AE6">
      <w:pPr>
        <w:spacing w:after="120"/>
        <w:jc w:val="both"/>
        <w:rPr>
          <w:rFonts w:ascii="Times New Roman" w:eastAsia="SimSun" w:hAnsi="Times New Roman" w:cs="Times New Roman"/>
          <w:lang w:eastAsia="zh-CN"/>
        </w:rPr>
      </w:pPr>
      <w:bookmarkStart w:id="570" w:name="_Ref156659371"/>
      <w:bookmarkEnd w:id="565"/>
      <w:bookmarkEnd w:id="570"/>
    </w:p>
    <w:p w14:paraId="004F676C" w14:textId="77777777" w:rsidR="0087575B" w:rsidRPr="009819F2" w:rsidRDefault="00D95E6C" w:rsidP="000B4AE6">
      <w:pPr>
        <w:pStyle w:val="Heading2"/>
        <w:jc w:val="both"/>
        <w:rPr>
          <w:rFonts w:ascii="Times New Roman" w:hAnsi="Times New Roman" w:cs="Times New Roman"/>
        </w:rPr>
      </w:pPr>
      <w:bookmarkStart w:id="571" w:name="_Toc181981181"/>
      <w:bookmarkStart w:id="572" w:name="_Toc190052615"/>
      <w:r w:rsidRPr="009819F2">
        <w:rPr>
          <w:rFonts w:ascii="Times New Roman" w:eastAsia="Arial" w:hAnsi="Times New Roman" w:cs="Times New Roman"/>
          <w:b/>
          <w:color w:val="000000"/>
          <w:sz w:val="24"/>
        </w:rPr>
        <w:t>1.9 Extracted from TuC</w:t>
      </w:r>
      <w:bookmarkEnd w:id="571"/>
      <w:bookmarkEnd w:id="572"/>
    </w:p>
    <w:p w14:paraId="013F4553"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73531F46" w14:textId="77777777" w:rsidR="0087575B" w:rsidRPr="009819F2" w:rsidRDefault="00D95E6C" w:rsidP="000B4AE6">
      <w:pPr>
        <w:pStyle w:val="Heading2"/>
        <w:jc w:val="both"/>
        <w:rPr>
          <w:rFonts w:ascii="Times New Roman" w:hAnsi="Times New Roman" w:cs="Times New Roman"/>
        </w:rPr>
      </w:pPr>
      <w:bookmarkStart w:id="573" w:name="_Toc181981182"/>
      <w:bookmarkStart w:id="574" w:name="_Toc190052616"/>
      <w:r w:rsidRPr="009819F2">
        <w:rPr>
          <w:rFonts w:ascii="Times New Roman" w:eastAsia="Arial" w:hAnsi="Times New Roman" w:cs="Times New Roman"/>
          <w:b/>
          <w:color w:val="000000"/>
          <w:sz w:val="24"/>
        </w:rPr>
        <w:t>1.10 Test cases</w:t>
      </w:r>
      <w:bookmarkEnd w:id="573"/>
      <w:bookmarkEnd w:id="574"/>
      <w:r w:rsidRPr="009819F2">
        <w:rPr>
          <w:rFonts w:ascii="Times New Roman" w:eastAsia="Arial" w:hAnsi="Times New Roman" w:cs="Times New Roman"/>
          <w:color w:val="000000"/>
          <w:sz w:val="22"/>
        </w:rPr>
        <w:t> </w:t>
      </w:r>
    </w:p>
    <w:p w14:paraId="56E3A964" w14:textId="77777777"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sz w:val="20"/>
          <w:highlight w:val="yellow"/>
        </w:rPr>
        <w:t>The EE may define test cases for which the evaluation criteria will be analyzed. For instance, a first test case  can be with live content while another in the on-demand content.</w:t>
      </w:r>
    </w:p>
    <w:p w14:paraId="76E64235" w14:textId="77777777" w:rsidR="0087575B" w:rsidRPr="009819F2" w:rsidRDefault="00D95E6C" w:rsidP="000B4AE6">
      <w:pPr>
        <w:pStyle w:val="Heading2"/>
        <w:jc w:val="both"/>
        <w:rPr>
          <w:rFonts w:ascii="Times New Roman" w:hAnsi="Times New Roman" w:cs="Times New Roman"/>
        </w:rPr>
      </w:pPr>
      <w:bookmarkStart w:id="575" w:name="_Toc181981183"/>
      <w:bookmarkStart w:id="576" w:name="_Toc190052617"/>
      <w:r w:rsidRPr="009819F2">
        <w:rPr>
          <w:rFonts w:ascii="Times New Roman" w:eastAsia="Arial" w:hAnsi="Times New Roman" w:cs="Times New Roman"/>
          <w:b/>
          <w:color w:val="000000"/>
          <w:sz w:val="24"/>
        </w:rPr>
        <w:t>1.11 Evaluation criteria</w:t>
      </w:r>
      <w:bookmarkEnd w:id="575"/>
      <w:bookmarkEnd w:id="576"/>
    </w:p>
    <w:p w14:paraId="7A86E622" w14:textId="1FF8D5AD"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sz w:val="20"/>
          <w:highlight w:val="yellow"/>
        </w:rPr>
        <w:t xml:space="preserve">List of criteria that will allow to compare the different technical solutions and converge to a </w:t>
      </w:r>
      <w:r w:rsidR="009819F2" w:rsidRPr="009819F2">
        <w:rPr>
          <w:rFonts w:ascii="Times New Roman" w:eastAsia="Times New Roman" w:hAnsi="Times New Roman" w:cs="Times New Roman"/>
          <w:color w:val="000000"/>
          <w:sz w:val="20"/>
          <w:highlight w:val="yellow"/>
        </w:rPr>
        <w:t>unique solution</w:t>
      </w:r>
      <w:r w:rsidRPr="009819F2">
        <w:rPr>
          <w:rFonts w:ascii="Times New Roman" w:eastAsia="Times New Roman" w:hAnsi="Times New Roman" w:cs="Times New Roman"/>
          <w:color w:val="000000"/>
          <w:sz w:val="20"/>
          <w:highlight w:val="yellow"/>
        </w:rPr>
        <w:t xml:space="preserve">. Criteria can be objective like memory efficiency, bitrate or subjective flexibility, compatibility with legacy solution, </w:t>
      </w:r>
      <w:r w:rsidR="009819F2" w:rsidRPr="009819F2">
        <w:rPr>
          <w:rFonts w:ascii="Times New Roman" w:eastAsia="Times New Roman" w:hAnsi="Times New Roman" w:cs="Times New Roman"/>
          <w:color w:val="000000"/>
          <w:sz w:val="20"/>
          <w:highlight w:val="yellow"/>
        </w:rPr>
        <w:t>etc.</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459"/>
        <w:gridCol w:w="2794"/>
        <w:gridCol w:w="4747"/>
      </w:tblGrid>
      <w:tr w:rsidR="0087575B" w:rsidRPr="009819F2" w14:paraId="2A014AE9" w14:textId="77777777">
        <w:trPr>
          <w:trHeight w:val="360"/>
        </w:trPr>
        <w:tc>
          <w:tcPr>
            <w:tcW w:w="1459"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tcPr>
          <w:p w14:paraId="2437A25C"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b/>
                <w:color w:val="000000"/>
                <w:sz w:val="22"/>
                <w:lang w:val="en-US"/>
              </w:rPr>
              <w:t>Criteria</w:t>
            </w:r>
          </w:p>
        </w:tc>
        <w:tc>
          <w:tcPr>
            <w:tcW w:w="2794" w:type="dxa"/>
            <w:tcBorders>
              <w:top w:val="single" w:sz="8" w:space="0" w:color="000000"/>
              <w:left w:val="none" w:sz="4" w:space="0" w:color="000000"/>
              <w:bottom w:val="single" w:sz="8" w:space="0" w:color="000000"/>
              <w:right w:val="single" w:sz="8" w:space="0" w:color="000000"/>
            </w:tcBorders>
            <w:noWrap/>
            <w:tcMar>
              <w:top w:w="0" w:type="dxa"/>
              <w:left w:w="108" w:type="dxa"/>
              <w:bottom w:w="0" w:type="dxa"/>
              <w:right w:w="108" w:type="dxa"/>
            </w:tcMar>
          </w:tcPr>
          <w:p w14:paraId="055C6E94"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b/>
                <w:color w:val="000000"/>
                <w:sz w:val="22"/>
                <w:lang w:val="en-US"/>
              </w:rPr>
              <w:t>Description</w:t>
            </w:r>
          </w:p>
        </w:tc>
        <w:tc>
          <w:tcPr>
            <w:tcW w:w="5101"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460ADE5C"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b/>
                <w:color w:val="000000"/>
                <w:sz w:val="22"/>
                <w:lang w:val="en-US"/>
              </w:rPr>
              <w:t>Evaluation</w:t>
            </w:r>
          </w:p>
        </w:tc>
      </w:tr>
      <w:tr w:rsidR="0087575B" w:rsidRPr="009819F2" w14:paraId="138D9585" w14:textId="77777777">
        <w:trPr>
          <w:trHeight w:val="360"/>
        </w:trPr>
        <w:tc>
          <w:tcPr>
            <w:tcW w:w="1459" w:type="dxa"/>
            <w:tcBorders>
              <w:top w:val="none" w:sz="4" w:space="0" w:color="000000"/>
              <w:left w:val="single" w:sz="8" w:space="0" w:color="000000"/>
              <w:bottom w:val="single" w:sz="8" w:space="0" w:color="000000"/>
              <w:right w:val="single" w:sz="8" w:space="0" w:color="000000"/>
            </w:tcBorders>
            <w:noWrap/>
            <w:tcMar>
              <w:top w:w="0" w:type="dxa"/>
              <w:left w:w="108" w:type="dxa"/>
              <w:bottom w:w="0" w:type="dxa"/>
              <w:right w:w="108" w:type="dxa"/>
            </w:tcMar>
          </w:tcPr>
          <w:p w14:paraId="0EA39E2B" w14:textId="7F8C0202"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color w:val="000000"/>
                <w:highlight w:val="yellow"/>
                <w:lang w:val="en-US"/>
              </w:rPr>
              <w:t>Cri</w:t>
            </w:r>
            <w:r w:rsidR="0025234B" w:rsidRPr="009819F2">
              <w:rPr>
                <w:rFonts w:ascii="Times New Roman" w:eastAsia="Times New Roman" w:hAnsi="Times New Roman" w:cs="Times New Roman"/>
                <w:color w:val="000000"/>
                <w:highlight w:val="yellow"/>
                <w:lang w:val="en-US"/>
              </w:rPr>
              <w:t>t</w:t>
            </w:r>
            <w:r w:rsidRPr="009819F2">
              <w:rPr>
                <w:rFonts w:ascii="Times New Roman" w:eastAsia="Times New Roman" w:hAnsi="Times New Roman" w:cs="Times New Roman"/>
                <w:color w:val="000000"/>
                <w:highlight w:val="yellow"/>
                <w:lang w:val="en-US"/>
              </w:rPr>
              <w:t>eria #1</w:t>
            </w:r>
          </w:p>
        </w:tc>
        <w:tc>
          <w:tcPr>
            <w:tcW w:w="2794"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tcPr>
          <w:p w14:paraId="35F7A313"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color w:val="000000"/>
                <w:highlight w:val="yellow"/>
                <w:lang w:val="en-US"/>
              </w:rPr>
              <w:t>Description</w:t>
            </w:r>
          </w:p>
        </w:tc>
        <w:tc>
          <w:tcPr>
            <w:tcW w:w="51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7837E65E" w14:textId="282A1B8D"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color w:val="000000"/>
                <w:lang w:val="en-US"/>
              </w:rPr>
              <w:t xml:space="preserve">The technical solution should </w:t>
            </w:r>
            <w:r w:rsidRPr="009819F2">
              <w:rPr>
                <w:rFonts w:ascii="Times New Roman" w:eastAsia="Times New Roman" w:hAnsi="Times New Roman" w:cs="Times New Roman"/>
                <w:color w:val="000000"/>
                <w:highlight w:val="yellow"/>
                <w:lang w:val="en-US"/>
              </w:rPr>
              <w:t>minimize/</w:t>
            </w:r>
            <w:r w:rsidR="009819F2" w:rsidRPr="009819F2">
              <w:rPr>
                <w:rFonts w:ascii="Times New Roman" w:eastAsia="Times New Roman" w:hAnsi="Times New Roman" w:cs="Times New Roman"/>
                <w:color w:val="000000"/>
                <w:highlight w:val="yellow"/>
                <w:lang w:val="en-US"/>
              </w:rPr>
              <w:t>optimize</w:t>
            </w:r>
            <w:r w:rsidRPr="009819F2">
              <w:rPr>
                <w:rFonts w:ascii="Times New Roman" w:eastAsia="Times New Roman" w:hAnsi="Times New Roman" w:cs="Times New Roman"/>
                <w:color w:val="000000"/>
                <w:highlight w:val="yellow"/>
                <w:lang w:val="en-US"/>
              </w:rPr>
              <w:t xml:space="preserve"> …</w:t>
            </w:r>
          </w:p>
        </w:tc>
      </w:tr>
    </w:tbl>
    <w:p w14:paraId="39ADBC0D" w14:textId="77777777"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rPr>
        <w:t> </w:t>
      </w:r>
    </w:p>
    <w:p w14:paraId="5914030E" w14:textId="77777777" w:rsidR="0087575B" w:rsidRPr="009819F2" w:rsidRDefault="00D95E6C" w:rsidP="000B4AE6">
      <w:pPr>
        <w:pStyle w:val="Heading2"/>
        <w:jc w:val="both"/>
        <w:rPr>
          <w:rFonts w:ascii="Times New Roman" w:hAnsi="Times New Roman" w:cs="Times New Roman"/>
        </w:rPr>
      </w:pPr>
      <w:bookmarkStart w:id="577" w:name="_Toc181981184"/>
      <w:bookmarkStart w:id="578" w:name="_Toc190052618"/>
      <w:r w:rsidRPr="009819F2">
        <w:rPr>
          <w:rFonts w:ascii="Times New Roman" w:eastAsia="Arial" w:hAnsi="Times New Roman" w:cs="Times New Roman"/>
          <w:b/>
          <w:color w:val="000000"/>
          <w:sz w:val="24"/>
        </w:rPr>
        <w:t>1.12 Timeline</w:t>
      </w:r>
      <w:bookmarkEnd w:id="577"/>
      <w:bookmarkEnd w:id="578"/>
    </w:p>
    <w:p w14:paraId="1F3D6F51" w14:textId="41FBA3C6" w:rsidR="0087575B" w:rsidRPr="009819F2" w:rsidRDefault="005A7D55" w:rsidP="000B4AE6">
      <w:pPr>
        <w:pStyle w:val="Heading2"/>
        <w:tabs>
          <w:tab w:val="center" w:pos="4510"/>
          <w:tab w:val="center" w:pos="4510"/>
        </w:tabs>
        <w:jc w:val="both"/>
        <w:rPr>
          <w:rFonts w:ascii="Times New Roman" w:hAnsi="Times New Roman" w:cs="Times New Roman"/>
        </w:rPr>
      </w:pPr>
      <w:r w:rsidRPr="009819F2">
        <w:rPr>
          <w:rFonts w:ascii="Times New Roman" w:hAnsi="Times New Roman" w:cs="Times New Roman"/>
        </w:rPr>
        <w:t>MPEG #150: Document solutions and evaluation results and recommend changes to the CD text.</w:t>
      </w:r>
      <w:bookmarkStart w:id="579" w:name="_Toc181981185"/>
      <w:bookmarkStart w:id="580" w:name="_Toc190052619"/>
      <w:r w:rsidR="00D95E6C" w:rsidRPr="009819F2">
        <w:rPr>
          <w:rFonts w:ascii="Times New Roman" w:eastAsia="Arial" w:hAnsi="Times New Roman" w:cs="Times New Roman"/>
          <w:b/>
          <w:color w:val="000000"/>
          <w:sz w:val="24"/>
        </w:rPr>
        <w:t>1.13 References</w:t>
      </w:r>
      <w:bookmarkEnd w:id="579"/>
      <w:bookmarkEnd w:id="580"/>
      <w:r w:rsidR="00D95E6C" w:rsidRPr="009819F2">
        <w:rPr>
          <w:rFonts w:ascii="Times New Roman" w:hAnsi="Times New Roman" w:cs="Times New Roman"/>
        </w:rPr>
        <w:tab/>
      </w:r>
      <w:r w:rsidR="00D95E6C" w:rsidRPr="009819F2">
        <w:rPr>
          <w:rFonts w:ascii="Times New Roman" w:hAnsi="Times New Roman" w:cs="Times New Roman"/>
        </w:rPr>
        <w:tab/>
      </w:r>
    </w:p>
    <w:p w14:paraId="12E44C5F" w14:textId="77777777" w:rsidR="0087575B" w:rsidRPr="009819F2" w:rsidRDefault="00D95E6C" w:rsidP="000B4AE6">
      <w:pPr>
        <w:spacing w:after="120"/>
        <w:jc w:val="both"/>
        <w:rPr>
          <w:rFonts w:ascii="Times New Roman" w:hAnsi="Times New Roman" w:cs="Times New Roman"/>
          <w:sz w:val="24"/>
        </w:rPr>
      </w:pPr>
      <w:r w:rsidRPr="009819F2">
        <w:rPr>
          <w:rFonts w:ascii="Times New Roman" w:hAnsi="Times New Roman" w:cs="Times New Roman"/>
          <w:color w:val="000000"/>
        </w:rPr>
        <w:t xml:space="preserve">[1] WG03 N01316, “Procedures and Test Scenario for MPEG Avatar Representation”, MPEG#147, Sapporo, Japan, July 2024. </w:t>
      </w:r>
    </w:p>
    <w:p w14:paraId="5B529919" w14:textId="77777777" w:rsidR="0087575B" w:rsidRPr="009819F2" w:rsidRDefault="00D95E6C" w:rsidP="000B4AE6">
      <w:pPr>
        <w:spacing w:after="120"/>
        <w:jc w:val="both"/>
        <w:rPr>
          <w:rFonts w:ascii="Times New Roman" w:hAnsi="Times New Roman" w:cs="Times New Roman"/>
          <w:color w:val="000000"/>
        </w:rPr>
      </w:pPr>
      <w:r w:rsidRPr="009819F2">
        <w:rPr>
          <w:rFonts w:ascii="Times New Roman" w:hAnsi="Times New Roman" w:cs="Times New Roman"/>
          <w:color w:val="000000"/>
        </w:rPr>
        <w:t xml:space="preserve">[2] WG02 N00359, “Draft of MPEG-I Phase 3 requirements”, MPEG#146, Rennes, France, April 2024. </w:t>
      </w:r>
    </w:p>
    <w:p w14:paraId="0AC843F4" w14:textId="77777777" w:rsidR="0087575B" w:rsidRPr="009819F2" w:rsidRDefault="00D95E6C" w:rsidP="00DB3E95">
      <w:pPr>
        <w:rPr>
          <w:rFonts w:ascii="Times New Roman" w:hAnsi="Times New Roman" w:cs="Times New Roman"/>
        </w:rPr>
      </w:pPr>
      <w:bookmarkStart w:id="581" w:name="_Toc181981186"/>
      <w:bookmarkStart w:id="582" w:name="_Toc189453590"/>
      <w:r w:rsidRPr="009819F2">
        <w:rPr>
          <w:rFonts w:ascii="Times New Roman" w:hAnsi="Times New Roman" w:cs="Times New Roman"/>
        </w:rPr>
        <w:t>[3] WG03 N0XXXX, “WD of ISO/IEC 23090-38 Avatar representation formats”, Kemer, Turkey, November 2024.</w:t>
      </w:r>
      <w:bookmarkEnd w:id="581"/>
      <w:bookmarkEnd w:id="582"/>
    </w:p>
    <w:p w14:paraId="251F66F8" w14:textId="5C60EEC5" w:rsidR="00C9381A" w:rsidRPr="009819F2" w:rsidRDefault="00D95E6C" w:rsidP="000B4AE6">
      <w:pPr>
        <w:spacing w:after="120"/>
        <w:jc w:val="both"/>
        <w:rPr>
          <w:rFonts w:ascii="Times New Roman" w:hAnsi="Times New Roman" w:cs="Times New Roman"/>
        </w:rPr>
      </w:pPr>
      <w:r w:rsidRPr="009819F2">
        <w:rPr>
          <w:rFonts w:ascii="Times New Roman" w:hAnsi="Times New Roman" w:cs="Times New Roman"/>
          <w:color w:val="000000"/>
        </w:rPr>
        <w:t xml:space="preserve">[4] WG02 m64008 “Use Cases for MPEG Media Avatar”, Hanover, Germany, October 2023. </w:t>
      </w:r>
    </w:p>
    <w:p w14:paraId="12D20443" w14:textId="71F06613" w:rsidR="007C359C" w:rsidRDefault="007C359C" w:rsidP="000B4AE6">
      <w:pPr>
        <w:spacing w:after="200"/>
        <w:jc w:val="both"/>
        <w:rPr>
          <w:rFonts w:ascii="Times New Roman" w:eastAsia="SimSun" w:hAnsi="Times New Roman" w:cs="Times New Roman"/>
          <w:lang w:eastAsia="zh-CN"/>
        </w:rPr>
      </w:pPr>
      <w:r>
        <w:rPr>
          <w:rFonts w:ascii="Times New Roman" w:eastAsia="SimSun" w:hAnsi="Times New Roman" w:cs="Times New Roman"/>
          <w:lang w:eastAsia="zh-CN"/>
        </w:rPr>
        <w:br w:type="page"/>
      </w:r>
    </w:p>
    <w:p w14:paraId="2E88DF8A" w14:textId="77777777" w:rsidR="00F26DED" w:rsidRPr="000838F6" w:rsidRDefault="00F26DED" w:rsidP="000B4AE6">
      <w:pPr>
        <w:spacing w:after="200"/>
        <w:jc w:val="both"/>
        <w:rPr>
          <w:rFonts w:ascii="Times New Roman" w:eastAsia="SimSun" w:hAnsi="Times New Roman" w:cs="Times New Roman"/>
          <w:lang w:eastAsia="zh-CN"/>
        </w:rPr>
      </w:pPr>
    </w:p>
    <w:p w14:paraId="0989C69F" w14:textId="6FC1AD8D" w:rsidR="00C45143" w:rsidRPr="00B63E68" w:rsidRDefault="00C45143" w:rsidP="00E6614D">
      <w:pPr>
        <w:pStyle w:val="Heading"/>
        <w:jc w:val="both"/>
      </w:pPr>
      <w:bookmarkStart w:id="583" w:name="_Toc189455219"/>
      <w:bookmarkStart w:id="584" w:name="_Toc211523115"/>
      <w:r w:rsidRPr="009819F2">
        <w:rPr>
          <w:lang w:val="en-US"/>
        </w:rPr>
        <w:t>EE4: Content Discovery and Partial Access</w:t>
      </w:r>
      <w:r w:rsidRPr="009819F2" w:rsidDel="00C45143">
        <w:rPr>
          <w:lang w:val="en-US"/>
        </w:rPr>
        <w:t xml:space="preserve"> </w:t>
      </w:r>
      <w:r w:rsidR="008454EE">
        <w:rPr>
          <w:lang w:val="en-US"/>
        </w:rPr>
        <w:t>(</w:t>
      </w:r>
      <w:r w:rsidR="00542481">
        <w:rPr>
          <w:lang w:val="en-US"/>
        </w:rPr>
        <w:t>ongoing</w:t>
      </w:r>
      <w:r w:rsidR="008454EE">
        <w:rPr>
          <w:lang w:val="en-US"/>
        </w:rPr>
        <w:t>)</w:t>
      </w:r>
      <w:bookmarkEnd w:id="583"/>
      <w:bookmarkEnd w:id="584"/>
    </w:p>
    <w:p w14:paraId="05956C8D"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1.1</w:t>
      </w:r>
      <w:r w:rsidRPr="009819F2">
        <w:rPr>
          <w:rFonts w:ascii="Times New Roman" w:hAnsi="Times New Roman" w:cs="Times New Roman"/>
          <w:b/>
          <w:bCs/>
        </w:rPr>
        <w:tab/>
        <w:t>Introduction</w:t>
      </w:r>
    </w:p>
    <w:p w14:paraId="507205D5" w14:textId="77777777" w:rsidR="00C45143" w:rsidRPr="009819F2" w:rsidRDefault="00C45143" w:rsidP="00C45143">
      <w:pPr>
        <w:pStyle w:val="BodyText"/>
        <w:rPr>
          <w:rFonts w:ascii="Times New Roman" w:hAnsi="Times New Roman" w:cs="Times New Roman"/>
        </w:rPr>
      </w:pPr>
    </w:p>
    <w:p w14:paraId="4156A774"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This Exploration Experiment (EE) aims to evaluate solutions to address the issue of content discovery and partial access.</w:t>
      </w:r>
    </w:p>
    <w:p w14:paraId="3462D646" w14:textId="77777777" w:rsidR="00C45143" w:rsidRPr="009819F2" w:rsidRDefault="00C45143" w:rsidP="00C45143">
      <w:pPr>
        <w:pStyle w:val="BodyText"/>
        <w:rPr>
          <w:rFonts w:ascii="Times New Roman" w:hAnsi="Times New Roman" w:cs="Times New Roman"/>
          <w:b/>
          <w:bCs/>
        </w:rPr>
      </w:pPr>
    </w:p>
    <w:p w14:paraId="4EC2F9B2"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1.2 Problem statement</w:t>
      </w:r>
    </w:p>
    <w:p w14:paraId="28F1F955"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MPEG is currently specifying an Avatar Representation Format (ARF) for the storage and animation of 3D avatars. The ARF specifies an ARF document that provides a detailed description of all the content of the ARF container. The ARF document itself is stored inside the ARF container.</w:t>
      </w:r>
    </w:p>
    <w:p w14:paraId="65F6F949" w14:textId="77777777" w:rsidR="00C45143" w:rsidRPr="009819F2" w:rsidRDefault="00C45143" w:rsidP="00C45143">
      <w:pPr>
        <w:pStyle w:val="BodyText"/>
        <w:rPr>
          <w:rFonts w:ascii="Times New Roman" w:hAnsi="Times New Roman" w:cs="Times New Roman"/>
        </w:rPr>
      </w:pPr>
    </w:p>
    <w:p w14:paraId="4EC64354"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 xml:space="preserve">When retrieving or handling ARF containers, e.g. to animate the avatar of another participant in an AR call, the user needs to retrieve only a subset of that ARF container. </w:t>
      </w:r>
    </w:p>
    <w:p w14:paraId="2711D73E" w14:textId="77777777" w:rsidR="00C45143" w:rsidRPr="009819F2" w:rsidRDefault="00C45143" w:rsidP="00C45143">
      <w:pPr>
        <w:pStyle w:val="BodyText"/>
        <w:rPr>
          <w:rFonts w:ascii="Times New Roman" w:hAnsi="Times New Roman" w:cs="Times New Roman"/>
        </w:rPr>
      </w:pPr>
    </w:p>
    <w:p w14:paraId="727B2450"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Partial access is required for the following reasons:</w:t>
      </w:r>
    </w:p>
    <w:p w14:paraId="792CF324" w14:textId="77777777" w:rsidR="00C45143" w:rsidRPr="009819F2" w:rsidRDefault="00C45143" w:rsidP="00E6614D">
      <w:pPr>
        <w:pStyle w:val="BodyText"/>
        <w:numPr>
          <w:ilvl w:val="0"/>
          <w:numId w:val="16"/>
        </w:numPr>
        <w:rPr>
          <w:rFonts w:ascii="Times New Roman" w:hAnsi="Times New Roman" w:cs="Times New Roman"/>
        </w:rPr>
      </w:pPr>
      <w:r w:rsidRPr="009819F2">
        <w:rPr>
          <w:rFonts w:ascii="Times New Roman" w:hAnsi="Times New Roman" w:cs="Times New Roman"/>
        </w:rPr>
        <w:t>ARF container contains more assets than the ones needed and authorized for access during an Avatar session</w:t>
      </w:r>
    </w:p>
    <w:p w14:paraId="4C78A370" w14:textId="77777777" w:rsidR="00C45143" w:rsidRPr="009819F2" w:rsidRDefault="00C45143" w:rsidP="00E6614D">
      <w:pPr>
        <w:pStyle w:val="BodyText"/>
        <w:numPr>
          <w:ilvl w:val="0"/>
          <w:numId w:val="16"/>
        </w:numPr>
        <w:rPr>
          <w:rFonts w:ascii="Times New Roman" w:hAnsi="Times New Roman" w:cs="Times New Roman"/>
        </w:rPr>
      </w:pPr>
      <w:r w:rsidRPr="009819F2">
        <w:rPr>
          <w:rFonts w:ascii="Times New Roman" w:hAnsi="Times New Roman" w:cs="Times New Roman"/>
        </w:rPr>
        <w:t>ARF container stores the assets in multiple levels of detail, which makes the file size relatively large. A user only needs a selected set of assets at a specific level of detail and wouldn’t need to download all levels of detail.</w:t>
      </w:r>
    </w:p>
    <w:p w14:paraId="4B22E72A" w14:textId="77777777" w:rsidR="00C45143" w:rsidRPr="009819F2" w:rsidRDefault="00C45143" w:rsidP="00C45143">
      <w:pPr>
        <w:pStyle w:val="BodyText"/>
        <w:rPr>
          <w:rFonts w:ascii="Times New Roman" w:hAnsi="Times New Roman" w:cs="Times New Roman"/>
        </w:rPr>
      </w:pPr>
    </w:p>
    <w:p w14:paraId="150B0A2E"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However, because the ARF document contains a complete description of the assets and levels of detail and it is stored inside the container, there is no way to know and select what subset is needed prior to downloading the full container.</w:t>
      </w:r>
    </w:p>
    <w:p w14:paraId="63924AF8"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 xml:space="preserve"> </w:t>
      </w:r>
    </w:p>
    <w:p w14:paraId="7E52F823"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1.3 Use cases relevant for the EE</w:t>
      </w:r>
    </w:p>
    <w:p w14:paraId="50065412"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The work of the EE is based on the requirements defined in N00359 and use cases identified in m64008.</w:t>
      </w:r>
    </w:p>
    <w:p w14:paraId="1DD40C09"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 </w:t>
      </w:r>
    </w:p>
    <w:p w14:paraId="6ADE7269"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1.4 Related (WG2) and Extracted (new) Requirements</w:t>
      </w:r>
    </w:p>
    <w:p w14:paraId="72D8085F"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The following requirements are relevant for this EE:</w:t>
      </w:r>
    </w:p>
    <w:p w14:paraId="64C629CF" w14:textId="77777777" w:rsidR="00C45143" w:rsidRPr="009819F2" w:rsidRDefault="00C45143" w:rsidP="00E6614D">
      <w:pPr>
        <w:pStyle w:val="BodyText"/>
        <w:numPr>
          <w:ilvl w:val="0"/>
          <w:numId w:val="17"/>
        </w:numPr>
        <w:rPr>
          <w:rFonts w:ascii="Times New Roman" w:hAnsi="Times New Roman" w:cs="Times New Roman"/>
          <w:bCs/>
          <w:iCs/>
        </w:rPr>
      </w:pPr>
      <w:r w:rsidRPr="009819F2">
        <w:rPr>
          <w:rFonts w:ascii="Times New Roman" w:hAnsi="Times New Roman" w:cs="Times New Roman"/>
          <w:bCs/>
          <w:iCs/>
        </w:rPr>
        <w:t>Total or partial delivery and presentation of the avatar attributes, depending on the client network and device for instance.</w:t>
      </w:r>
    </w:p>
    <w:p w14:paraId="213EC96F" w14:textId="77777777" w:rsidR="00C45143" w:rsidRPr="009819F2" w:rsidRDefault="00C45143" w:rsidP="00E6614D">
      <w:pPr>
        <w:pStyle w:val="BodyText"/>
        <w:numPr>
          <w:ilvl w:val="0"/>
          <w:numId w:val="17"/>
        </w:numPr>
        <w:rPr>
          <w:rFonts w:ascii="Times New Roman" w:hAnsi="Times New Roman" w:cs="Times New Roman"/>
          <w:bCs/>
          <w:iCs/>
        </w:rPr>
      </w:pPr>
      <w:r w:rsidRPr="009819F2">
        <w:rPr>
          <w:rFonts w:ascii="Times New Roman" w:hAnsi="Times New Roman" w:cs="Times New Roman"/>
          <w:bCs/>
          <w:iCs/>
        </w:rPr>
        <w:t>Store and access the different components and assets of the base model independently in the file,</w:t>
      </w:r>
    </w:p>
    <w:p w14:paraId="00C27BFF" w14:textId="77777777" w:rsidR="00C45143" w:rsidRPr="009819F2" w:rsidRDefault="00C45143" w:rsidP="00E6614D">
      <w:pPr>
        <w:pStyle w:val="BodyText"/>
        <w:numPr>
          <w:ilvl w:val="0"/>
          <w:numId w:val="17"/>
        </w:numPr>
        <w:rPr>
          <w:rFonts w:ascii="Times New Roman" w:hAnsi="Times New Roman" w:cs="Times New Roman"/>
          <w:bCs/>
          <w:iCs/>
        </w:rPr>
      </w:pPr>
      <w:r w:rsidRPr="009819F2">
        <w:rPr>
          <w:rFonts w:ascii="Times New Roman" w:hAnsi="Times New Roman" w:cs="Times New Roman"/>
          <w:bCs/>
          <w:iCs/>
        </w:rPr>
        <w:t>enable the protection of parts of the base Avatar against tampering,</w:t>
      </w:r>
    </w:p>
    <w:p w14:paraId="401BA2DA" w14:textId="77777777" w:rsidR="00C45143" w:rsidRPr="009819F2" w:rsidRDefault="00C45143" w:rsidP="00E6614D">
      <w:pPr>
        <w:pStyle w:val="BodyText"/>
        <w:numPr>
          <w:ilvl w:val="0"/>
          <w:numId w:val="17"/>
        </w:numPr>
        <w:rPr>
          <w:rFonts w:ascii="Times New Roman" w:hAnsi="Times New Roman" w:cs="Times New Roman"/>
          <w:bCs/>
          <w:iCs/>
        </w:rPr>
      </w:pPr>
      <w:r w:rsidRPr="009819F2">
        <w:rPr>
          <w:rFonts w:ascii="Times New Roman" w:hAnsi="Times New Roman" w:cs="Times New Roman"/>
          <w:bCs/>
          <w:iCs/>
        </w:rPr>
        <w:t>enable the carriage and access to authentication features as part of the supported media streams.</w:t>
      </w:r>
    </w:p>
    <w:p w14:paraId="7F436E64" w14:textId="77777777" w:rsidR="00C45143" w:rsidRPr="009819F2" w:rsidRDefault="00C45143" w:rsidP="00C45143">
      <w:pPr>
        <w:pStyle w:val="BodyText"/>
        <w:rPr>
          <w:rFonts w:ascii="Times New Roman" w:hAnsi="Times New Roman" w:cs="Times New Roman"/>
        </w:rPr>
      </w:pPr>
    </w:p>
    <w:p w14:paraId="58EEFEE4"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1.5 Relation to other activities (EE, requirements, etc…)</w:t>
      </w:r>
    </w:p>
    <w:p w14:paraId="63B567BD" w14:textId="77777777" w:rsidR="00C45143" w:rsidRPr="009819F2" w:rsidRDefault="00C45143" w:rsidP="00C45143">
      <w:pPr>
        <w:pStyle w:val="BodyText"/>
        <w:rPr>
          <w:rFonts w:ascii="Times New Roman" w:hAnsi="Times New Roman" w:cs="Times New Roman"/>
          <w:b/>
          <w:bCs/>
        </w:rPr>
      </w:pPr>
    </w:p>
    <w:p w14:paraId="4159A19D"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1.6 Mandates</w:t>
      </w:r>
    </w:p>
    <w:p w14:paraId="2699E9B7"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The mandate of this EE is to develop and evaluate a solution for the discovery of the content of an ARF container and for partial access to it.</w:t>
      </w:r>
    </w:p>
    <w:p w14:paraId="79A7D79C"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1.7 Participants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4"/>
        <w:gridCol w:w="1939"/>
        <w:gridCol w:w="4516"/>
        <w:gridCol w:w="1001"/>
      </w:tblGrid>
      <w:tr w:rsidR="00C45143" w:rsidRPr="009819F2" w14:paraId="349A9BBB" w14:textId="77777777" w:rsidTr="00C45143">
        <w:trPr>
          <w:trHeight w:val="410"/>
        </w:trPr>
        <w:tc>
          <w:tcPr>
            <w:tcW w:w="1544" w:type="dxa"/>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hideMark/>
          </w:tcPr>
          <w:p w14:paraId="37077C79"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lastRenderedPageBreak/>
              <w:t>Participant</w:t>
            </w:r>
          </w:p>
        </w:tc>
        <w:tc>
          <w:tcPr>
            <w:tcW w:w="1939" w:type="dxa"/>
            <w:tcBorders>
              <w:top w:val="single" w:sz="8" w:space="0" w:color="000000"/>
              <w:left w:val="nil"/>
              <w:bottom w:val="single" w:sz="8" w:space="0" w:color="000000"/>
              <w:right w:val="single" w:sz="8" w:space="0" w:color="000000"/>
            </w:tcBorders>
            <w:shd w:val="clear" w:color="auto" w:fill="E0E0E0"/>
            <w:tcMar>
              <w:top w:w="0" w:type="dxa"/>
              <w:left w:w="70" w:type="dxa"/>
              <w:bottom w:w="0" w:type="dxa"/>
              <w:right w:w="70" w:type="dxa"/>
            </w:tcMar>
            <w:hideMark/>
          </w:tcPr>
          <w:p w14:paraId="353F1117"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Contact</w:t>
            </w:r>
          </w:p>
        </w:tc>
        <w:tc>
          <w:tcPr>
            <w:tcW w:w="4516" w:type="dxa"/>
            <w:tcBorders>
              <w:top w:val="single" w:sz="8" w:space="0" w:color="000000"/>
              <w:left w:val="nil"/>
              <w:bottom w:val="single" w:sz="8" w:space="0" w:color="000000"/>
              <w:right w:val="single" w:sz="8" w:space="0" w:color="000000"/>
            </w:tcBorders>
            <w:shd w:val="clear" w:color="auto" w:fill="E0E0E0"/>
            <w:tcMar>
              <w:top w:w="0" w:type="dxa"/>
              <w:left w:w="0" w:type="dxa"/>
              <w:bottom w:w="0" w:type="dxa"/>
              <w:right w:w="0" w:type="dxa"/>
            </w:tcMar>
            <w:hideMark/>
          </w:tcPr>
          <w:p w14:paraId="4F7F5EBF"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Email</w:t>
            </w:r>
          </w:p>
        </w:tc>
        <w:tc>
          <w:tcPr>
            <w:tcW w:w="1001" w:type="dxa"/>
            <w:tcBorders>
              <w:top w:val="single" w:sz="8" w:space="0" w:color="000000"/>
              <w:left w:val="nil"/>
              <w:bottom w:val="single" w:sz="8" w:space="0" w:color="000000"/>
              <w:right w:val="single" w:sz="8" w:space="0" w:color="000000"/>
            </w:tcBorders>
            <w:shd w:val="clear" w:color="auto" w:fill="E0E0E0"/>
            <w:tcMar>
              <w:top w:w="0" w:type="dxa"/>
              <w:left w:w="0" w:type="dxa"/>
              <w:bottom w:w="0" w:type="dxa"/>
              <w:right w:w="0" w:type="dxa"/>
            </w:tcMar>
            <w:hideMark/>
          </w:tcPr>
          <w:p w14:paraId="6462927C"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Type</w:t>
            </w:r>
          </w:p>
        </w:tc>
      </w:tr>
      <w:tr w:rsidR="00C45143" w:rsidRPr="009819F2" w14:paraId="502E1AA7" w14:textId="77777777" w:rsidTr="00C45143">
        <w:trPr>
          <w:trHeight w:val="565"/>
        </w:trPr>
        <w:tc>
          <w:tcPr>
            <w:tcW w:w="1544" w:type="dxa"/>
            <w:tcBorders>
              <w:top w:val="nil"/>
              <w:left w:val="single" w:sz="8" w:space="0" w:color="000000"/>
              <w:bottom w:val="single" w:sz="4" w:space="0" w:color="auto"/>
              <w:right w:val="single" w:sz="8" w:space="0" w:color="000000"/>
            </w:tcBorders>
            <w:tcMar>
              <w:top w:w="0" w:type="dxa"/>
              <w:left w:w="70" w:type="dxa"/>
              <w:bottom w:w="0" w:type="dxa"/>
              <w:right w:w="70" w:type="dxa"/>
            </w:tcMar>
            <w:hideMark/>
          </w:tcPr>
          <w:p w14:paraId="2A551200"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Qualcomm</w:t>
            </w:r>
          </w:p>
        </w:tc>
        <w:tc>
          <w:tcPr>
            <w:tcW w:w="1939" w:type="dxa"/>
            <w:tcBorders>
              <w:top w:val="nil"/>
              <w:left w:val="nil"/>
              <w:bottom w:val="single" w:sz="4" w:space="0" w:color="auto"/>
              <w:right w:val="single" w:sz="8" w:space="0" w:color="000000"/>
            </w:tcBorders>
            <w:tcMar>
              <w:top w:w="0" w:type="dxa"/>
              <w:left w:w="70" w:type="dxa"/>
              <w:bottom w:w="0" w:type="dxa"/>
              <w:right w:w="70" w:type="dxa"/>
            </w:tcMar>
            <w:hideMark/>
          </w:tcPr>
          <w:p w14:paraId="1CA06544"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Imed Bouazizi</w:t>
            </w:r>
          </w:p>
        </w:tc>
        <w:tc>
          <w:tcPr>
            <w:tcW w:w="4516" w:type="dxa"/>
            <w:tcBorders>
              <w:top w:val="nil"/>
              <w:left w:val="nil"/>
              <w:bottom w:val="single" w:sz="4" w:space="0" w:color="auto"/>
              <w:right w:val="single" w:sz="8" w:space="0" w:color="000000"/>
            </w:tcBorders>
            <w:tcMar>
              <w:top w:w="0" w:type="dxa"/>
              <w:left w:w="0" w:type="dxa"/>
              <w:bottom w:w="0" w:type="dxa"/>
              <w:right w:w="0" w:type="dxa"/>
            </w:tcMar>
            <w:hideMark/>
          </w:tcPr>
          <w:p w14:paraId="50599E52"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bouazizi@qti.qualcomm.com</w:t>
            </w:r>
          </w:p>
        </w:tc>
        <w:tc>
          <w:tcPr>
            <w:tcW w:w="1001" w:type="dxa"/>
            <w:tcBorders>
              <w:top w:val="nil"/>
              <w:left w:val="nil"/>
              <w:bottom w:val="single" w:sz="4" w:space="0" w:color="auto"/>
              <w:right w:val="single" w:sz="8" w:space="0" w:color="000000"/>
            </w:tcBorders>
            <w:tcMar>
              <w:top w:w="0" w:type="dxa"/>
              <w:left w:w="0" w:type="dxa"/>
              <w:bottom w:w="0" w:type="dxa"/>
              <w:right w:w="0" w:type="dxa"/>
            </w:tcMar>
            <w:hideMark/>
          </w:tcPr>
          <w:p w14:paraId="191B879C"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L</w:t>
            </w:r>
          </w:p>
        </w:tc>
      </w:tr>
      <w:tr w:rsidR="00C45143" w:rsidRPr="009819F2" w14:paraId="50CB04CC" w14:textId="77777777" w:rsidTr="00C45143">
        <w:trPr>
          <w:trHeight w:val="620"/>
        </w:trPr>
        <w:tc>
          <w:tcPr>
            <w:tcW w:w="1544"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hideMark/>
          </w:tcPr>
          <w:p w14:paraId="13C14E3D" w14:textId="0E7D2536" w:rsidR="00C45143" w:rsidRPr="009819F2" w:rsidRDefault="009819F2" w:rsidP="00C45143">
            <w:pPr>
              <w:pStyle w:val="BodyText"/>
              <w:rPr>
                <w:rFonts w:ascii="Times New Roman" w:hAnsi="Times New Roman" w:cs="Times New Roman"/>
                <w:b/>
                <w:bCs/>
                <w:lang w:val="en-US"/>
              </w:rPr>
            </w:pPr>
            <w:r w:rsidRPr="009819F2">
              <w:rPr>
                <w:rFonts w:ascii="Times New Roman" w:hAnsi="Times New Roman" w:cs="Times New Roman"/>
                <w:b/>
                <w:bCs/>
                <w:lang w:val="en-US"/>
              </w:rPr>
              <w:t>Interdigital</w:t>
            </w:r>
          </w:p>
        </w:tc>
        <w:tc>
          <w:tcPr>
            <w:tcW w:w="1939"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hideMark/>
          </w:tcPr>
          <w:p w14:paraId="79E33E44"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Joao, Quentin</w:t>
            </w:r>
          </w:p>
        </w:tc>
        <w:tc>
          <w:tcPr>
            <w:tcW w:w="451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DD8BB2E"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Joao.Regateiro@InterDigital.com</w:t>
            </w:r>
            <w:r w:rsidRPr="009819F2">
              <w:rPr>
                <w:rFonts w:ascii="Times New Roman" w:hAnsi="Times New Roman" w:cs="Times New Roman"/>
                <w:b/>
                <w:bCs/>
                <w:lang w:val="en-US"/>
              </w:rPr>
              <w:br/>
              <w:t>Quentin.Avril@InterDigital.com</w:t>
            </w:r>
          </w:p>
        </w:tc>
        <w:tc>
          <w:tcPr>
            <w:tcW w:w="100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E918C95"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P</w:t>
            </w:r>
          </w:p>
        </w:tc>
      </w:tr>
      <w:tr w:rsidR="00D95E6C" w:rsidRPr="009819F2" w14:paraId="7FA64733" w14:textId="77777777" w:rsidTr="00C45143">
        <w:trPr>
          <w:trHeight w:val="629"/>
        </w:trPr>
        <w:tc>
          <w:tcPr>
            <w:tcW w:w="1544"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tcPr>
          <w:p w14:paraId="1783E9B1" w14:textId="26AA8BFB" w:rsidR="00D95E6C" w:rsidRPr="009819F2" w:rsidRDefault="00D95E6C" w:rsidP="00D95E6C">
            <w:pPr>
              <w:pStyle w:val="BodyText"/>
              <w:rPr>
                <w:rFonts w:ascii="Times New Roman" w:hAnsi="Times New Roman" w:cs="Times New Roman"/>
                <w:b/>
                <w:bCs/>
                <w:lang w:val="en-US"/>
              </w:rPr>
            </w:pPr>
            <w:r w:rsidRPr="009819F2">
              <w:rPr>
                <w:rFonts w:ascii="Times New Roman" w:eastAsia="Times New Roman" w:hAnsi="Times New Roman" w:cs="Times New Roman"/>
                <w:color w:val="000000"/>
                <w:sz w:val="22"/>
                <w:lang w:val="en-US"/>
              </w:rPr>
              <w:t>Xidian Univ.</w:t>
            </w:r>
          </w:p>
        </w:tc>
        <w:tc>
          <w:tcPr>
            <w:tcW w:w="1939"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tcPr>
          <w:p w14:paraId="3AA8EE23" w14:textId="77C8F592" w:rsidR="00D95E6C" w:rsidRPr="009819F2" w:rsidRDefault="00D95E6C" w:rsidP="00D95E6C">
            <w:pPr>
              <w:pStyle w:val="BodyText"/>
              <w:rPr>
                <w:rFonts w:ascii="Times New Roman" w:hAnsi="Times New Roman" w:cs="Times New Roman"/>
                <w:b/>
                <w:bCs/>
                <w:lang w:val="en-US"/>
              </w:rPr>
            </w:pPr>
            <w:r w:rsidRPr="009819F2">
              <w:rPr>
                <w:rFonts w:ascii="Times New Roman" w:eastAsia="Times New Roman" w:hAnsi="Times New Roman" w:cs="Times New Roman"/>
                <w:color w:val="000000"/>
                <w:sz w:val="22"/>
                <w:lang w:val="en-US"/>
              </w:rPr>
              <w:t>Anthony Trioux</w:t>
            </w:r>
          </w:p>
        </w:tc>
        <w:tc>
          <w:tcPr>
            <w:tcW w:w="451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C48F73" w14:textId="7381D6A0" w:rsidR="00D95E6C" w:rsidRPr="009819F2" w:rsidRDefault="00D95E6C" w:rsidP="00D95E6C">
            <w:pPr>
              <w:pStyle w:val="BodyText"/>
              <w:rPr>
                <w:rFonts w:ascii="Times New Roman" w:hAnsi="Times New Roman" w:cs="Times New Roman"/>
                <w:b/>
                <w:bCs/>
                <w:lang w:val="en-US"/>
              </w:rPr>
            </w:pPr>
            <w:r w:rsidRPr="009819F2">
              <w:rPr>
                <w:rFonts w:ascii="Times New Roman" w:eastAsia="Times New Roman" w:hAnsi="Times New Roman" w:cs="Times New Roman"/>
                <w:color w:val="000000"/>
                <w:sz w:val="22"/>
                <w:lang w:val="en-US"/>
              </w:rPr>
              <w:t>anthony_trioux@xidian.edu.cn</w:t>
            </w:r>
          </w:p>
        </w:tc>
        <w:tc>
          <w:tcPr>
            <w:tcW w:w="100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8C02DB4" w14:textId="5713AA3D" w:rsidR="00D95E6C" w:rsidRPr="009819F2" w:rsidRDefault="00D95E6C" w:rsidP="00D95E6C">
            <w:pPr>
              <w:pStyle w:val="BodyText"/>
              <w:rPr>
                <w:rFonts w:ascii="Times New Roman" w:hAnsi="Times New Roman" w:cs="Times New Roman"/>
                <w:b/>
                <w:bCs/>
                <w:lang w:val="en-US"/>
              </w:rPr>
            </w:pPr>
            <w:r w:rsidRPr="009819F2">
              <w:rPr>
                <w:rFonts w:ascii="Times New Roman" w:hAnsi="Times New Roman" w:cs="Times New Roman"/>
                <w:lang w:val="en-US"/>
              </w:rPr>
              <w:t>P</w:t>
            </w:r>
          </w:p>
        </w:tc>
      </w:tr>
    </w:tbl>
    <w:p w14:paraId="290676A0"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br/>
        <w:t>(P = proponent, L = leader)</w:t>
      </w:r>
    </w:p>
    <w:p w14:paraId="78019EC7"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1.8 Information about proposed technologies</w:t>
      </w:r>
    </w:p>
    <w:p w14:paraId="71354382" w14:textId="72093DE3"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 xml:space="preserve">The following contributions on </w:t>
      </w:r>
      <w:r w:rsidR="00A31660" w:rsidRPr="009819F2">
        <w:rPr>
          <w:rFonts w:ascii="Times New Roman" w:hAnsi="Times New Roman" w:cs="Times New Roman"/>
        </w:rPr>
        <w:t xml:space="preserve">Content Discovery and Partial Access </w:t>
      </w:r>
      <w:r w:rsidRPr="009819F2">
        <w:rPr>
          <w:rFonts w:ascii="Times New Roman" w:hAnsi="Times New Roman" w:cs="Times New Roman"/>
        </w:rPr>
        <w:t>have been submitted:</w:t>
      </w:r>
    </w:p>
    <w:p w14:paraId="236BBEF3" w14:textId="77777777" w:rsidR="00C45143" w:rsidRPr="000838F6" w:rsidRDefault="00C45143" w:rsidP="00C45143">
      <w:pPr>
        <w:pStyle w:val="BodyText"/>
        <w:rPr>
          <w:rFonts w:ascii="Times New Roman" w:hAnsi="Times New Roman" w:cs="Times New Roman"/>
          <w:b/>
          <w:bCs/>
        </w:rPr>
      </w:pPr>
      <w:r w:rsidRPr="000838F6">
        <w:rPr>
          <w:rFonts w:ascii="Times New Roman" w:hAnsi="Times New Roman" w:cs="Times New Roman"/>
          <w:b/>
          <w:bCs/>
        </w:rPr>
        <w:t>Meeting #149</w:t>
      </w:r>
    </w:p>
    <w:p w14:paraId="77893954" w14:textId="77777777" w:rsidR="00C45143" w:rsidRDefault="00C45143" w:rsidP="00C45143">
      <w:pPr>
        <w:pStyle w:val="BodyText"/>
        <w:rPr>
          <w:rFonts w:ascii="Times New Roman" w:hAnsi="Times New Roman" w:cs="Times New Roman"/>
          <w:b/>
          <w:bCs/>
        </w:rPr>
      </w:pPr>
      <w:r w:rsidRPr="000838F6">
        <w:rPr>
          <w:rFonts w:ascii="Times New Roman" w:hAnsi="Times New Roman" w:cs="Times New Roman"/>
          <w:b/>
          <w:bCs/>
        </w:rPr>
        <w:t>m71327 ARF Manifest</w:t>
      </w:r>
    </w:p>
    <w:p w14:paraId="1322F789" w14:textId="77777777" w:rsidR="00EE62C5" w:rsidRDefault="00EE62C5" w:rsidP="00C45143">
      <w:pPr>
        <w:pStyle w:val="BodyText"/>
        <w:rPr>
          <w:rFonts w:ascii="Times New Roman" w:hAnsi="Times New Roman" w:cs="Times New Roman"/>
          <w:b/>
          <w:bCs/>
        </w:rPr>
      </w:pPr>
    </w:p>
    <w:p w14:paraId="57289159" w14:textId="77777777" w:rsidR="00735578" w:rsidRPr="00E6614D" w:rsidRDefault="00735578" w:rsidP="00735578">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b/>
          <w:color w:val="000000"/>
          <w:sz w:val="24"/>
          <w:szCs w:val="24"/>
        </w:rPr>
        <w:t>Meeting #1</w:t>
      </w:r>
      <w:r>
        <w:rPr>
          <w:rFonts w:ascii="Times New Roman" w:eastAsia="Times New Roman" w:hAnsi="Times New Roman" w:cs="Times New Roman"/>
          <w:b/>
          <w:color w:val="000000"/>
          <w:sz w:val="24"/>
          <w:szCs w:val="24"/>
        </w:rPr>
        <w:t>50</w:t>
      </w:r>
    </w:p>
    <w:p w14:paraId="38D2EA22" w14:textId="77777777" w:rsidR="00735578" w:rsidRDefault="00735578" w:rsidP="00735578">
      <w:pPr>
        <w:pStyle w:val="BodyText"/>
        <w:rPr>
          <w:rFonts w:ascii="Times New Roman" w:hAnsi="Times New Roman" w:cs="Times New Roman"/>
          <w:b/>
          <w:bCs/>
          <w:lang w:val="fr-FR"/>
        </w:rPr>
      </w:pPr>
      <w:r w:rsidRPr="00735578">
        <w:rPr>
          <w:rFonts w:ascii="Times New Roman" w:hAnsi="Times New Roman" w:cs="Times New Roman"/>
          <w:b/>
          <w:bCs/>
          <w:lang w:val="fr-FR"/>
        </w:rPr>
        <w:t>m72262 [Avatar][EE4] Enabling Partial Access for MPEG ARF</w:t>
      </w:r>
    </w:p>
    <w:p w14:paraId="050AAB0B" w14:textId="77777777" w:rsidR="00521848" w:rsidRDefault="00084A9A" w:rsidP="00F71013">
      <w:pPr>
        <w:pStyle w:val="BodyText"/>
        <w:rPr>
          <w:rFonts w:ascii="Times New Roman" w:eastAsia="SimSun" w:hAnsi="Times New Roman" w:cs="Times New Roman"/>
          <w:lang w:val="fr-FR" w:eastAsia="zh-CN"/>
        </w:rPr>
      </w:pPr>
      <w:r w:rsidRPr="000838F6">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 xml:space="preserve">for inclusion in the EE document </w:t>
      </w:r>
      <w:r w:rsidRPr="00084A9A">
        <w:rPr>
          <w:rFonts w:ascii="Times New Roman" w:hAnsi="Times New Roman" w:cs="Times New Roman"/>
          <w:lang w:val="fr-FR"/>
        </w:rPr>
        <w:t>to be further studied as part of the EE discussion</w:t>
      </w:r>
      <w:r>
        <w:rPr>
          <w:rFonts w:ascii="Times New Roman" w:hAnsi="Times New Roman" w:cs="Times New Roman"/>
          <w:lang w:val="fr-FR"/>
        </w:rPr>
        <w:t xml:space="preserve">. </w:t>
      </w:r>
      <w:r w:rsidR="00F71013">
        <w:rPr>
          <w:rFonts w:ascii="Times New Roman" w:eastAsia="SimSun" w:hAnsi="Times New Roman" w:cs="Times New Roman" w:hint="eastAsia"/>
          <w:lang w:val="fr-FR" w:eastAsia="zh-CN"/>
        </w:rPr>
        <w:t>The following comments were recommented to be added to the EE document for reference:</w:t>
      </w:r>
      <w:r w:rsidR="00F71013" w:rsidRPr="00F71013">
        <w:rPr>
          <w:rFonts w:ascii="Times New Roman" w:eastAsia="Times New Roman" w:hAnsi="Times New Roman" w:cs="Times New Roman"/>
          <w:lang w:val="fr-FR" w:eastAsia="zh-CN"/>
        </w:rPr>
        <w:t xml:space="preserve"> </w:t>
      </w:r>
    </w:p>
    <w:p w14:paraId="1B98B5E9" w14:textId="6FE6D1C7" w:rsidR="00F71013" w:rsidRPr="00F71013" w:rsidRDefault="00F71013" w:rsidP="00F71013">
      <w:pPr>
        <w:pStyle w:val="BodyText"/>
        <w:rPr>
          <w:rFonts w:ascii="Times New Roman" w:eastAsia="SimSun" w:hAnsi="Times New Roman"/>
          <w:lang w:val="fr-FR" w:eastAsia="zh-CN"/>
        </w:rPr>
      </w:pPr>
      <w:r w:rsidRPr="00F71013">
        <w:rPr>
          <w:rFonts w:ascii="Times New Roman" w:eastAsia="SimSun" w:hAnsi="Times New Roman"/>
          <w:lang w:val="fr-FR" w:eastAsia="zh-CN"/>
        </w:rPr>
        <w:t>Discussion:</w:t>
      </w:r>
    </w:p>
    <w:p w14:paraId="4C876557" w14:textId="16DB4D5F" w:rsidR="00F71013" w:rsidRPr="00F71013" w:rsidRDefault="00F71013" w:rsidP="00F71013">
      <w:pPr>
        <w:pStyle w:val="BodyText"/>
        <w:numPr>
          <w:ilvl w:val="0"/>
          <w:numId w:val="63"/>
        </w:numPr>
        <w:rPr>
          <w:rFonts w:ascii="Times New Roman" w:eastAsia="SimSun" w:hAnsi="Times New Roman" w:cs="Times New Roman"/>
          <w:lang w:val="fr-FR" w:eastAsia="zh-CN"/>
        </w:rPr>
      </w:pPr>
      <w:hyperlink r:id="rId129" w:tooltip="Imed Bouazizi" w:history="1">
        <w:r w:rsidRPr="00F71013">
          <w:rPr>
            <w:rStyle w:val="Hyperlink"/>
            <w:rFonts w:ascii="Times New Roman" w:eastAsia="SimSun" w:hAnsi="Times New Roman" w:cs="Times New Roman"/>
            <w:lang w:val="fr-FR" w:eastAsia="zh-CN"/>
          </w:rPr>
          <w:t>@ibouazizi</w:t>
        </w:r>
      </w:hyperlink>
      <w:r w:rsidRPr="00F71013">
        <w:rPr>
          <w:rFonts w:ascii="Times New Roman" w:eastAsia="SimSun" w:hAnsi="Times New Roman" w:cs="Times New Roman"/>
          <w:lang w:val="fr-FR" w:eastAsia="zh-CN"/>
        </w:rPr>
        <w:t xml:space="preserve"> similarity to our discussion, but where to stop? Proposes at the some level of details we stop </w:t>
      </w:r>
    </w:p>
    <w:p w14:paraId="01478F34" w14:textId="3FD5602F" w:rsidR="00F71013" w:rsidRPr="00F71013" w:rsidRDefault="00F71013" w:rsidP="00F71013">
      <w:pPr>
        <w:pStyle w:val="BodyText"/>
        <w:numPr>
          <w:ilvl w:val="1"/>
          <w:numId w:val="63"/>
        </w:numPr>
        <w:rPr>
          <w:rFonts w:ascii="Times New Roman" w:eastAsia="SimSun" w:hAnsi="Times New Roman" w:cs="Times New Roman"/>
          <w:lang w:val="fr-FR" w:eastAsia="zh-CN"/>
        </w:rPr>
      </w:pPr>
      <w:hyperlink r:id="rId130" w:tooltip="Joao Pedro Cova Regateiro" w:history="1">
        <w:r w:rsidRPr="00F71013">
          <w:rPr>
            <w:rStyle w:val="Hyperlink"/>
            <w:rFonts w:ascii="Times New Roman" w:eastAsia="SimSun" w:hAnsi="Times New Roman" w:cs="Times New Roman"/>
            <w:lang w:val="fr-FR" w:eastAsia="zh-CN"/>
          </w:rPr>
          <w:t>@joao.regateiro</w:t>
        </w:r>
      </w:hyperlink>
      <w:r w:rsidRPr="00F71013">
        <w:rPr>
          <w:rFonts w:ascii="Times New Roman" w:eastAsia="SimSun" w:hAnsi="Times New Roman" w:cs="Times New Roman"/>
          <w:lang w:val="fr-FR" w:eastAsia="zh-CN"/>
        </w:rPr>
        <w:t xml:space="preserve"> mostly agree, but need to check how we subselect.</w:t>
      </w:r>
    </w:p>
    <w:p w14:paraId="314D7424" w14:textId="2E15DC79" w:rsidR="00F71013" w:rsidRPr="00F71013" w:rsidRDefault="00F71013" w:rsidP="00F71013">
      <w:pPr>
        <w:pStyle w:val="BodyText"/>
        <w:numPr>
          <w:ilvl w:val="1"/>
          <w:numId w:val="63"/>
        </w:numPr>
        <w:rPr>
          <w:rFonts w:ascii="Times New Roman" w:eastAsia="SimSun" w:hAnsi="Times New Roman" w:cs="Times New Roman"/>
          <w:lang w:val="fr-FR" w:eastAsia="zh-CN"/>
        </w:rPr>
      </w:pPr>
      <w:hyperlink r:id="rId131" w:tooltip="Imed Bouazizi" w:history="1">
        <w:r w:rsidRPr="00F71013">
          <w:rPr>
            <w:rStyle w:val="Hyperlink"/>
            <w:rFonts w:ascii="Times New Roman" w:eastAsia="SimSun" w:hAnsi="Times New Roman" w:cs="Times New Roman"/>
            <w:lang w:val="fr-FR" w:eastAsia="zh-CN"/>
          </w:rPr>
          <w:t>@ibouazizi</w:t>
        </w:r>
      </w:hyperlink>
      <w:r w:rsidRPr="00F71013">
        <w:rPr>
          <w:rFonts w:ascii="Times New Roman" w:eastAsia="SimSun" w:hAnsi="Times New Roman" w:cs="Times New Roman"/>
          <w:lang w:val="fr-FR" w:eastAsia="zh-CN"/>
        </w:rPr>
        <w:t xml:space="preserve"> why would have multiple meshes in the same LOD?</w:t>
      </w:r>
    </w:p>
    <w:p w14:paraId="0AEB3D95" w14:textId="77777777" w:rsidR="00F71013" w:rsidRDefault="00F71013" w:rsidP="00735578">
      <w:pPr>
        <w:pStyle w:val="BodyText"/>
        <w:rPr>
          <w:rFonts w:ascii="Times New Roman" w:eastAsia="SimSun" w:hAnsi="Times New Roman" w:cs="Times New Roman"/>
          <w:lang w:val="fr-FR" w:eastAsia="zh-CN"/>
        </w:rPr>
      </w:pPr>
      <w:r>
        <w:rPr>
          <w:rFonts w:ascii="Times New Roman" w:eastAsia="SimSun" w:hAnsi="Times New Roman" w:cs="Times New Roman" w:hint="eastAsia"/>
          <w:lang w:val="fr-FR" w:eastAsia="zh-CN"/>
        </w:rPr>
        <w:t xml:space="preserve">The current version of the </w:t>
      </w:r>
      <w:r>
        <w:rPr>
          <w:rFonts w:ascii="Times New Roman" w:eastAsia="SimSun" w:hAnsi="Times New Roman" w:cs="Times New Roman"/>
          <w:lang w:val="fr-FR" w:eastAsia="zh-CN"/>
        </w:rPr>
        <w:t>proposa</w:t>
      </w:r>
      <w:r>
        <w:rPr>
          <w:rFonts w:ascii="Times New Roman" w:eastAsia="SimSun" w:hAnsi="Times New Roman" w:cs="Times New Roman" w:hint="eastAsia"/>
          <w:lang w:val="fr-FR" w:eastAsia="zh-CN"/>
        </w:rPr>
        <w:t>l is described below:</w:t>
      </w:r>
    </w:p>
    <w:p w14:paraId="75FAADA6" w14:textId="77777777" w:rsidR="00962F27" w:rsidRDefault="00962F27" w:rsidP="00735578">
      <w:pPr>
        <w:pStyle w:val="BodyText"/>
        <w:rPr>
          <w:rFonts w:ascii="Times New Roman" w:eastAsia="SimSun" w:hAnsi="Times New Roman" w:cs="Times New Roman"/>
          <w:lang w:val="fr-FR" w:eastAsia="zh-CN"/>
        </w:rPr>
      </w:pPr>
    </w:p>
    <w:p w14:paraId="0319CDD9" w14:textId="73A3915F" w:rsidR="00962F27" w:rsidRPr="00962F27" w:rsidRDefault="00962F27" w:rsidP="000838F6">
      <w:pPr>
        <w:pStyle w:val="BodyText"/>
        <w:rPr>
          <w:rFonts w:ascii="Times New Roman" w:eastAsia="SimSun" w:hAnsi="Times New Roman" w:cs="Times New Roman"/>
          <w:b/>
          <w:bCs/>
          <w:lang w:val="en-CA" w:eastAsia="zh-CN"/>
        </w:rPr>
      </w:pPr>
      <w:r w:rsidRPr="000838F6">
        <w:rPr>
          <w:rFonts w:ascii="Times New Roman" w:eastAsia="SimSun" w:hAnsi="Times New Roman" w:cs="Times New Roman"/>
          <w:b/>
          <w:bCs/>
          <w:lang w:val="fr-FR" w:eastAsia="zh-CN"/>
        </w:rPr>
        <w:t xml:space="preserve">1. </w:t>
      </w:r>
      <w:r w:rsidR="00F71013" w:rsidRPr="000838F6">
        <w:rPr>
          <w:rFonts w:ascii="Times New Roman" w:eastAsia="SimSun" w:hAnsi="Times New Roman" w:cs="Times New Roman"/>
          <w:b/>
          <w:bCs/>
          <w:lang w:val="fr-FR" w:eastAsia="zh-CN"/>
        </w:rPr>
        <w:t xml:space="preserve"> </w:t>
      </w:r>
      <w:r w:rsidRPr="00962F27">
        <w:rPr>
          <w:rFonts w:ascii="Times New Roman" w:eastAsia="SimSun" w:hAnsi="Times New Roman" w:cs="Times New Roman"/>
          <w:b/>
          <w:bCs/>
          <w:lang w:val="en-CA" w:eastAsia="zh-CN"/>
        </w:rPr>
        <w:t>Introduction</w:t>
      </w:r>
    </w:p>
    <w:p w14:paraId="0FFAB582" w14:textId="77777777" w:rsidR="00962F27" w:rsidRDefault="00962F27" w:rsidP="000838F6">
      <w:pPr>
        <w:pStyle w:val="BodyText"/>
        <w:jc w:val="both"/>
        <w:rPr>
          <w:rFonts w:ascii="Times New Roman" w:eastAsia="SimSun" w:hAnsi="Times New Roman" w:cs="Times New Roman"/>
          <w:lang w:val="en-CA" w:eastAsia="zh-CN"/>
        </w:rPr>
      </w:pPr>
      <w:r w:rsidRPr="00962F27">
        <w:rPr>
          <w:rFonts w:ascii="Times New Roman" w:eastAsia="SimSun" w:hAnsi="Times New Roman" w:cs="Times New Roman"/>
          <w:lang w:val="en-CA" w:eastAsia="zh-CN"/>
        </w:rPr>
        <w:t>This contribution presents one solution to enable partial access to the MPEG Avatar Representation (ARF) which is the main concern of EE#4 [1]. The ability to access parts of the ARF document and container permits applications to easily extract information from the document without the need to load the complete ARF container that can occupy several megabytes or gigabytes of storage.</w:t>
      </w:r>
    </w:p>
    <w:p w14:paraId="29551B6C" w14:textId="77777777" w:rsidR="00962F27" w:rsidRPr="00962F27" w:rsidRDefault="00962F27" w:rsidP="00962F27">
      <w:pPr>
        <w:pStyle w:val="BodyText"/>
        <w:rPr>
          <w:rFonts w:ascii="Times New Roman" w:eastAsia="SimSun" w:hAnsi="Times New Roman" w:cs="Times New Roman"/>
          <w:lang w:val="en-CA" w:eastAsia="zh-CN"/>
        </w:rPr>
      </w:pPr>
    </w:p>
    <w:p w14:paraId="2011EE22" w14:textId="11F38E63" w:rsidR="00962F27" w:rsidRPr="00962F27" w:rsidRDefault="00962F27" w:rsidP="000838F6">
      <w:pPr>
        <w:pStyle w:val="BodyText"/>
        <w:rPr>
          <w:rFonts w:ascii="Times New Roman" w:eastAsia="SimSun" w:hAnsi="Times New Roman" w:cs="Times New Roman"/>
          <w:b/>
          <w:bCs/>
          <w:lang w:val="en-CA" w:eastAsia="zh-CN"/>
        </w:rPr>
      </w:pPr>
      <w:r>
        <w:rPr>
          <w:rFonts w:ascii="Times New Roman" w:eastAsia="SimSun" w:hAnsi="Times New Roman" w:cs="Times New Roman" w:hint="eastAsia"/>
          <w:b/>
          <w:bCs/>
          <w:lang w:val="en-CA" w:eastAsia="zh-CN"/>
        </w:rPr>
        <w:t xml:space="preserve">2.  </w:t>
      </w:r>
      <w:r w:rsidRPr="00962F27">
        <w:rPr>
          <w:rFonts w:ascii="Times New Roman" w:eastAsia="SimSun" w:hAnsi="Times New Roman" w:cs="Times New Roman"/>
          <w:b/>
          <w:bCs/>
          <w:lang w:val="en-CA" w:eastAsia="zh-CN"/>
        </w:rPr>
        <w:t>Avatar Manifest</w:t>
      </w:r>
    </w:p>
    <w:p w14:paraId="6AE957C7" w14:textId="27AF1D8F"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 xml:space="preserve">As detailed in </w:t>
      </w:r>
      <w:r w:rsidRPr="00962F27">
        <w:rPr>
          <w:rFonts w:ascii="Times New Roman" w:eastAsia="SimSun" w:hAnsi="Times New Roman" w:cs="Times New Roman"/>
          <w:lang w:eastAsia="zh-CN"/>
        </w:rPr>
        <w:fldChar w:fldCharType="begin"/>
      </w:r>
      <w:r w:rsidRPr="00962F27">
        <w:rPr>
          <w:rFonts w:ascii="Times New Roman" w:eastAsia="SimSun" w:hAnsi="Times New Roman" w:cs="Times New Roman"/>
          <w:lang w:eastAsia="zh-CN"/>
        </w:rPr>
        <w:instrText xml:space="preserve"> REF _Ref159372385 \h </w:instrText>
      </w:r>
      <w:r>
        <w:rPr>
          <w:rFonts w:ascii="Times New Roman" w:eastAsia="SimSun" w:hAnsi="Times New Roman" w:cs="Times New Roman"/>
          <w:lang w:eastAsia="zh-CN"/>
        </w:rPr>
        <w:instrText xml:space="preserve"> \* MERGEFORMAT </w:instrText>
      </w:r>
      <w:r w:rsidRPr="00962F27">
        <w:rPr>
          <w:rFonts w:ascii="Times New Roman" w:eastAsia="SimSun" w:hAnsi="Times New Roman" w:cs="Times New Roman"/>
          <w:lang w:eastAsia="zh-CN"/>
        </w:rPr>
      </w:r>
      <w:r w:rsidRPr="00962F27">
        <w:rPr>
          <w:rFonts w:ascii="Times New Roman" w:eastAsia="SimSun" w:hAnsi="Times New Roman" w:cs="Times New Roman"/>
          <w:lang w:eastAsia="zh-CN"/>
        </w:rPr>
        <w:fldChar w:fldCharType="separate"/>
      </w:r>
      <w:r w:rsidRPr="00962F27">
        <w:rPr>
          <w:rFonts w:ascii="Times New Roman" w:eastAsia="SimSun" w:hAnsi="Times New Roman" w:cs="Times New Roman"/>
          <w:lang w:eastAsia="zh-CN"/>
        </w:rPr>
        <w:t>Table 1</w:t>
      </w:r>
      <w:r w:rsidRPr="00962F27">
        <w:rPr>
          <w:rFonts w:ascii="Times New Roman" w:eastAsia="SimSun" w:hAnsi="Times New Roman" w:cs="Times New Roman"/>
          <w:lang w:val="fr-FR" w:eastAsia="zh-CN"/>
        </w:rPr>
        <w:fldChar w:fldCharType="end"/>
      </w:r>
      <w:r w:rsidRPr="00962F27">
        <w:rPr>
          <w:rFonts w:ascii="Times New Roman" w:eastAsia="SimSun" w:hAnsi="Times New Roman" w:cs="Times New Roman"/>
          <w:lang w:eastAsia="zh-CN"/>
        </w:rPr>
        <w:t>, the proposed avatar manifest file format first contains high-level information of the ARF document. The manifest file format can be represented in human readable format, such as JSON-based.</w:t>
      </w:r>
    </w:p>
    <w:p w14:paraId="14D96DCC" w14:textId="77777777" w:rsidR="00962F27" w:rsidRPr="00962F27" w:rsidRDefault="00962F27" w:rsidP="00962F27">
      <w:pPr>
        <w:pStyle w:val="BodyText"/>
        <w:rPr>
          <w:rFonts w:ascii="Times New Roman" w:eastAsia="SimSun" w:hAnsi="Times New Roman" w:cs="Times New Roman"/>
          <w:lang w:eastAsia="zh-CN"/>
        </w:rPr>
      </w:pPr>
    </w:p>
    <w:p w14:paraId="7455F25D" w14:textId="77777777" w:rsidR="00962F27" w:rsidRPr="00962F27" w:rsidRDefault="00962F27" w:rsidP="00962F27">
      <w:pPr>
        <w:pStyle w:val="BodyText"/>
        <w:rPr>
          <w:rFonts w:ascii="Times New Roman" w:eastAsia="SimSun" w:hAnsi="Times New Roman" w:cs="Times New Roman"/>
          <w:b/>
          <w:lang w:eastAsia="zh-CN"/>
        </w:rPr>
      </w:pPr>
      <w:bookmarkStart w:id="585" w:name="_Ref159372385"/>
      <w:r w:rsidRPr="00962F27">
        <w:rPr>
          <w:rFonts w:ascii="Times New Roman" w:eastAsia="SimSun" w:hAnsi="Times New Roman" w:cs="Times New Roman"/>
          <w:b/>
          <w:lang w:eastAsia="zh-CN"/>
        </w:rPr>
        <w:t xml:space="preserve">Table </w:t>
      </w:r>
      <w:r w:rsidRPr="00962F27">
        <w:rPr>
          <w:rFonts w:ascii="Times New Roman" w:eastAsia="SimSun" w:hAnsi="Times New Roman" w:cs="Times New Roman"/>
          <w:b/>
          <w:lang w:eastAsia="zh-CN"/>
        </w:rPr>
        <w:fldChar w:fldCharType="begin"/>
      </w:r>
      <w:r w:rsidRPr="00962F27">
        <w:rPr>
          <w:rFonts w:ascii="Times New Roman" w:eastAsia="SimSun" w:hAnsi="Times New Roman" w:cs="Times New Roman"/>
          <w:b/>
          <w:lang w:eastAsia="zh-CN"/>
        </w:rPr>
        <w:instrText xml:space="preserve"> SEQ Table \* ARABIC </w:instrText>
      </w:r>
      <w:r w:rsidRPr="00962F27">
        <w:rPr>
          <w:rFonts w:ascii="Times New Roman" w:eastAsia="SimSun" w:hAnsi="Times New Roman" w:cs="Times New Roman"/>
          <w:b/>
          <w:lang w:eastAsia="zh-CN"/>
        </w:rPr>
        <w:fldChar w:fldCharType="separate"/>
      </w:r>
      <w:r w:rsidRPr="00962F27">
        <w:rPr>
          <w:rFonts w:ascii="Times New Roman" w:eastAsia="SimSun" w:hAnsi="Times New Roman" w:cs="Times New Roman"/>
          <w:b/>
          <w:lang w:eastAsia="zh-CN"/>
        </w:rPr>
        <w:t>1</w:t>
      </w:r>
      <w:r w:rsidRPr="00962F27">
        <w:rPr>
          <w:rFonts w:ascii="Times New Roman" w:eastAsia="SimSun" w:hAnsi="Times New Roman" w:cs="Times New Roman"/>
          <w:lang w:val="fr-FR" w:eastAsia="zh-CN"/>
        </w:rPr>
        <w:fldChar w:fldCharType="end"/>
      </w:r>
      <w:bookmarkEnd w:id="585"/>
      <w:r w:rsidRPr="00962F27">
        <w:rPr>
          <w:rFonts w:ascii="Times New Roman" w:eastAsia="SimSun" w:hAnsi="Times New Roman" w:cs="Times New Roman"/>
          <w:b/>
          <w:lang w:eastAsia="zh-CN"/>
        </w:rPr>
        <w:t>: Proposed metadata avatar format</w:t>
      </w:r>
    </w:p>
    <w:tbl>
      <w:tblPr>
        <w:tblW w:w="91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50"/>
        <w:gridCol w:w="2098"/>
        <w:gridCol w:w="974"/>
        <w:gridCol w:w="3206"/>
        <w:gridCol w:w="1190"/>
      </w:tblGrid>
      <w:tr w:rsidR="00962F27" w:rsidRPr="00962F27" w14:paraId="73A57C68" w14:textId="77777777" w:rsidTr="00C849A9">
        <w:trPr>
          <w:trHeight w:val="342"/>
        </w:trPr>
        <w:tc>
          <w:tcPr>
            <w:tcW w:w="1650" w:type="dxa"/>
            <w:tcMar>
              <w:top w:w="100" w:type="dxa"/>
              <w:left w:w="100" w:type="dxa"/>
              <w:bottom w:w="100" w:type="dxa"/>
              <w:right w:w="100" w:type="dxa"/>
            </w:tcMar>
          </w:tcPr>
          <w:p w14:paraId="203FD006"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Name</w:t>
            </w:r>
          </w:p>
        </w:tc>
        <w:tc>
          <w:tcPr>
            <w:tcW w:w="2098" w:type="dxa"/>
            <w:tcMar>
              <w:top w:w="100" w:type="dxa"/>
              <w:left w:w="100" w:type="dxa"/>
              <w:bottom w:w="100" w:type="dxa"/>
              <w:right w:w="100" w:type="dxa"/>
            </w:tcMar>
          </w:tcPr>
          <w:p w14:paraId="4B1C41EF"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Type</w:t>
            </w:r>
          </w:p>
        </w:tc>
        <w:tc>
          <w:tcPr>
            <w:tcW w:w="974" w:type="dxa"/>
            <w:tcMar>
              <w:top w:w="100" w:type="dxa"/>
              <w:left w:w="100" w:type="dxa"/>
              <w:bottom w:w="100" w:type="dxa"/>
              <w:right w:w="100" w:type="dxa"/>
            </w:tcMar>
          </w:tcPr>
          <w:p w14:paraId="161A39CE"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Default</w:t>
            </w:r>
          </w:p>
        </w:tc>
        <w:tc>
          <w:tcPr>
            <w:tcW w:w="3206" w:type="dxa"/>
            <w:tcMar>
              <w:top w:w="100" w:type="dxa"/>
              <w:left w:w="100" w:type="dxa"/>
              <w:bottom w:w="100" w:type="dxa"/>
              <w:right w:w="100" w:type="dxa"/>
            </w:tcMar>
          </w:tcPr>
          <w:p w14:paraId="07284E5C"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Description</w:t>
            </w:r>
          </w:p>
        </w:tc>
        <w:tc>
          <w:tcPr>
            <w:tcW w:w="1190" w:type="dxa"/>
          </w:tcPr>
          <w:p w14:paraId="3052CD94"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Required</w:t>
            </w:r>
          </w:p>
        </w:tc>
      </w:tr>
      <w:tr w:rsidR="00962F27" w:rsidRPr="00962F27" w14:paraId="64BC0D6A" w14:textId="77777777" w:rsidTr="00C849A9">
        <w:trPr>
          <w:trHeight w:val="20"/>
        </w:trPr>
        <w:tc>
          <w:tcPr>
            <w:tcW w:w="1650" w:type="dxa"/>
            <w:tcMar>
              <w:top w:w="100" w:type="dxa"/>
              <w:left w:w="100" w:type="dxa"/>
              <w:bottom w:w="100" w:type="dxa"/>
              <w:right w:w="100" w:type="dxa"/>
            </w:tcMar>
          </w:tcPr>
          <w:p w14:paraId="2EA29339"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version</w:t>
            </w:r>
          </w:p>
        </w:tc>
        <w:tc>
          <w:tcPr>
            <w:tcW w:w="2098" w:type="dxa"/>
            <w:tcMar>
              <w:top w:w="100" w:type="dxa"/>
              <w:left w:w="100" w:type="dxa"/>
              <w:bottom w:w="100" w:type="dxa"/>
              <w:right w:w="100" w:type="dxa"/>
            </w:tcMar>
          </w:tcPr>
          <w:p w14:paraId="2DF6CBD9"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string</w:t>
            </w:r>
          </w:p>
        </w:tc>
        <w:tc>
          <w:tcPr>
            <w:tcW w:w="974" w:type="dxa"/>
            <w:tcMar>
              <w:top w:w="100" w:type="dxa"/>
              <w:left w:w="100" w:type="dxa"/>
              <w:bottom w:w="100" w:type="dxa"/>
              <w:right w:w="100" w:type="dxa"/>
            </w:tcMar>
          </w:tcPr>
          <w:p w14:paraId="6FF70B03"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3206" w:type="dxa"/>
            <w:tcMar>
              <w:top w:w="100" w:type="dxa"/>
              <w:left w:w="100" w:type="dxa"/>
              <w:bottom w:w="100" w:type="dxa"/>
              <w:right w:w="100" w:type="dxa"/>
            </w:tcMar>
          </w:tcPr>
          <w:p w14:paraId="736E615B"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File version</w:t>
            </w:r>
          </w:p>
        </w:tc>
        <w:tc>
          <w:tcPr>
            <w:tcW w:w="1190" w:type="dxa"/>
          </w:tcPr>
          <w:p w14:paraId="6C99D638"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Yes</w:t>
            </w:r>
          </w:p>
        </w:tc>
      </w:tr>
      <w:tr w:rsidR="00962F27" w:rsidRPr="00962F27" w14:paraId="148ABF58" w14:textId="77777777" w:rsidTr="00C849A9">
        <w:trPr>
          <w:trHeight w:val="20"/>
        </w:trPr>
        <w:tc>
          <w:tcPr>
            <w:tcW w:w="1650" w:type="dxa"/>
            <w:tcMar>
              <w:top w:w="100" w:type="dxa"/>
              <w:left w:w="100" w:type="dxa"/>
              <w:bottom w:w="100" w:type="dxa"/>
              <w:right w:w="100" w:type="dxa"/>
            </w:tcMar>
          </w:tcPr>
          <w:p w14:paraId="1D5B8B14"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name</w:t>
            </w:r>
          </w:p>
        </w:tc>
        <w:tc>
          <w:tcPr>
            <w:tcW w:w="2098" w:type="dxa"/>
            <w:tcMar>
              <w:top w:w="100" w:type="dxa"/>
              <w:left w:w="100" w:type="dxa"/>
              <w:bottom w:w="100" w:type="dxa"/>
              <w:right w:w="100" w:type="dxa"/>
            </w:tcMar>
          </w:tcPr>
          <w:p w14:paraId="5BF3437F"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string</w:t>
            </w:r>
          </w:p>
        </w:tc>
        <w:tc>
          <w:tcPr>
            <w:tcW w:w="974" w:type="dxa"/>
            <w:tcMar>
              <w:top w:w="100" w:type="dxa"/>
              <w:left w:w="100" w:type="dxa"/>
              <w:bottom w:w="100" w:type="dxa"/>
              <w:right w:w="100" w:type="dxa"/>
            </w:tcMar>
          </w:tcPr>
          <w:p w14:paraId="1E71590C"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3206" w:type="dxa"/>
            <w:tcMar>
              <w:top w:w="100" w:type="dxa"/>
              <w:left w:w="100" w:type="dxa"/>
              <w:bottom w:w="100" w:type="dxa"/>
              <w:right w:w="100" w:type="dxa"/>
            </w:tcMar>
          </w:tcPr>
          <w:p w14:paraId="7D71E923"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 xml:space="preserve">Name of the avatar. </w:t>
            </w:r>
          </w:p>
        </w:tc>
        <w:tc>
          <w:tcPr>
            <w:tcW w:w="1190" w:type="dxa"/>
          </w:tcPr>
          <w:p w14:paraId="1609E45F"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Yes</w:t>
            </w:r>
          </w:p>
        </w:tc>
      </w:tr>
      <w:tr w:rsidR="00962F27" w:rsidRPr="00962F27" w14:paraId="0C083261" w14:textId="77777777" w:rsidTr="00C849A9">
        <w:trPr>
          <w:trHeight w:val="113"/>
        </w:trPr>
        <w:tc>
          <w:tcPr>
            <w:tcW w:w="1650" w:type="dxa"/>
            <w:tcMar>
              <w:top w:w="100" w:type="dxa"/>
              <w:left w:w="100" w:type="dxa"/>
              <w:bottom w:w="100" w:type="dxa"/>
              <w:right w:w="100" w:type="dxa"/>
            </w:tcMar>
          </w:tcPr>
          <w:p w14:paraId="29DB5A9A"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description</w:t>
            </w:r>
          </w:p>
        </w:tc>
        <w:tc>
          <w:tcPr>
            <w:tcW w:w="2098" w:type="dxa"/>
            <w:tcMar>
              <w:top w:w="100" w:type="dxa"/>
              <w:left w:w="100" w:type="dxa"/>
              <w:bottom w:w="100" w:type="dxa"/>
              <w:right w:w="100" w:type="dxa"/>
            </w:tcMar>
          </w:tcPr>
          <w:p w14:paraId="5F2F924C"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string</w:t>
            </w:r>
          </w:p>
        </w:tc>
        <w:tc>
          <w:tcPr>
            <w:tcW w:w="974" w:type="dxa"/>
            <w:tcMar>
              <w:top w:w="100" w:type="dxa"/>
              <w:left w:w="100" w:type="dxa"/>
              <w:bottom w:w="100" w:type="dxa"/>
              <w:right w:w="100" w:type="dxa"/>
            </w:tcMar>
          </w:tcPr>
          <w:p w14:paraId="3F0C4AF8"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3206" w:type="dxa"/>
            <w:tcMar>
              <w:top w:w="100" w:type="dxa"/>
              <w:left w:w="100" w:type="dxa"/>
              <w:bottom w:w="100" w:type="dxa"/>
              <w:right w:w="100" w:type="dxa"/>
            </w:tcMar>
          </w:tcPr>
          <w:p w14:paraId="55A4F25F"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 xml:space="preserve">Description of the manifest file related to the ARF document it </w:t>
            </w:r>
            <w:r w:rsidRPr="00962F27">
              <w:rPr>
                <w:rFonts w:ascii="Times New Roman" w:eastAsia="SimSun" w:hAnsi="Times New Roman" w:cs="Times New Roman"/>
                <w:lang w:eastAsia="zh-CN"/>
              </w:rPr>
              <w:lastRenderedPageBreak/>
              <w:t>refers.</w:t>
            </w:r>
          </w:p>
        </w:tc>
        <w:tc>
          <w:tcPr>
            <w:tcW w:w="1190" w:type="dxa"/>
          </w:tcPr>
          <w:p w14:paraId="33F2FE07"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lastRenderedPageBreak/>
              <w:t>Yes</w:t>
            </w:r>
          </w:p>
        </w:tc>
      </w:tr>
      <w:tr w:rsidR="00962F27" w:rsidRPr="00962F27" w14:paraId="1A150A2D" w14:textId="77777777" w:rsidTr="00C849A9">
        <w:trPr>
          <w:trHeight w:val="113"/>
        </w:trPr>
        <w:tc>
          <w:tcPr>
            <w:tcW w:w="1650" w:type="dxa"/>
            <w:tcMar>
              <w:top w:w="100" w:type="dxa"/>
              <w:left w:w="100" w:type="dxa"/>
              <w:bottom w:w="100" w:type="dxa"/>
              <w:right w:w="100" w:type="dxa"/>
            </w:tcMar>
          </w:tcPr>
          <w:p w14:paraId="318172EE"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id</w:t>
            </w:r>
          </w:p>
        </w:tc>
        <w:tc>
          <w:tcPr>
            <w:tcW w:w="2098" w:type="dxa"/>
            <w:tcMar>
              <w:top w:w="100" w:type="dxa"/>
              <w:left w:w="100" w:type="dxa"/>
              <w:bottom w:w="100" w:type="dxa"/>
              <w:right w:w="100" w:type="dxa"/>
            </w:tcMar>
          </w:tcPr>
          <w:p w14:paraId="4E22D712"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integer</w:t>
            </w:r>
          </w:p>
        </w:tc>
        <w:tc>
          <w:tcPr>
            <w:tcW w:w="974" w:type="dxa"/>
            <w:tcMar>
              <w:top w:w="100" w:type="dxa"/>
              <w:left w:w="100" w:type="dxa"/>
              <w:bottom w:w="100" w:type="dxa"/>
              <w:right w:w="100" w:type="dxa"/>
            </w:tcMar>
          </w:tcPr>
          <w:p w14:paraId="29A1B9BD"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3206" w:type="dxa"/>
            <w:tcMar>
              <w:top w:w="100" w:type="dxa"/>
              <w:left w:w="100" w:type="dxa"/>
              <w:bottom w:w="100" w:type="dxa"/>
              <w:right w:w="100" w:type="dxa"/>
            </w:tcMar>
          </w:tcPr>
          <w:p w14:paraId="3C5F463A"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Identifier of the ARF document to which the manifest is apply on.</w:t>
            </w:r>
          </w:p>
        </w:tc>
        <w:tc>
          <w:tcPr>
            <w:tcW w:w="1190" w:type="dxa"/>
          </w:tcPr>
          <w:p w14:paraId="2E15EC3F"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Yes</w:t>
            </w:r>
          </w:p>
        </w:tc>
      </w:tr>
      <w:tr w:rsidR="00962F27" w:rsidRPr="00962F27" w14:paraId="21B45784" w14:textId="77777777" w:rsidTr="00C849A9">
        <w:trPr>
          <w:trHeight w:val="113"/>
        </w:trPr>
        <w:tc>
          <w:tcPr>
            <w:tcW w:w="1650" w:type="dxa"/>
            <w:tcMar>
              <w:top w:w="100" w:type="dxa"/>
              <w:left w:w="100" w:type="dxa"/>
              <w:bottom w:w="100" w:type="dxa"/>
              <w:right w:w="100" w:type="dxa"/>
            </w:tcMar>
          </w:tcPr>
          <w:p w14:paraId="3434194B"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representation</w:t>
            </w:r>
          </w:p>
        </w:tc>
        <w:tc>
          <w:tcPr>
            <w:tcW w:w="2098" w:type="dxa"/>
            <w:tcMar>
              <w:top w:w="100" w:type="dxa"/>
              <w:left w:w="100" w:type="dxa"/>
              <w:bottom w:w="100" w:type="dxa"/>
              <w:right w:w="100" w:type="dxa"/>
            </w:tcMar>
          </w:tcPr>
          <w:p w14:paraId="4DBB2DE2"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AvatarRepresentation</w:t>
            </w:r>
          </w:p>
        </w:tc>
        <w:tc>
          <w:tcPr>
            <w:tcW w:w="974" w:type="dxa"/>
            <w:tcMar>
              <w:top w:w="100" w:type="dxa"/>
              <w:left w:w="100" w:type="dxa"/>
              <w:bottom w:w="100" w:type="dxa"/>
              <w:right w:w="100" w:type="dxa"/>
            </w:tcMar>
          </w:tcPr>
          <w:p w14:paraId="20DC1690"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3206" w:type="dxa"/>
            <w:tcMar>
              <w:top w:w="100" w:type="dxa"/>
              <w:left w:w="100" w:type="dxa"/>
              <w:bottom w:w="100" w:type="dxa"/>
              <w:right w:w="100" w:type="dxa"/>
            </w:tcMar>
          </w:tcPr>
          <w:p w14:paraId="365A5586"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A lower-level representation of an avatar. The representation references an ARF document with a specific set of features.</w:t>
            </w:r>
          </w:p>
        </w:tc>
        <w:tc>
          <w:tcPr>
            <w:tcW w:w="1190" w:type="dxa"/>
          </w:tcPr>
          <w:p w14:paraId="428FCCE5"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Yes</w:t>
            </w:r>
          </w:p>
        </w:tc>
      </w:tr>
    </w:tbl>
    <w:p w14:paraId="1E8E3321" w14:textId="77777777" w:rsidR="00962F27" w:rsidRPr="00962F27" w:rsidRDefault="00962F27" w:rsidP="00962F27">
      <w:pPr>
        <w:pStyle w:val="BodyText"/>
        <w:rPr>
          <w:rFonts w:ascii="Times New Roman" w:eastAsia="SimSun" w:hAnsi="Times New Roman" w:cs="Times New Roman"/>
          <w:lang w:val="fr-FR" w:eastAsia="zh-CN"/>
        </w:rPr>
      </w:pPr>
    </w:p>
    <w:p w14:paraId="504C3A1A" w14:textId="77777777" w:rsidR="00962F27" w:rsidRPr="00962F27" w:rsidRDefault="00962F27" w:rsidP="00962F27">
      <w:pPr>
        <w:pStyle w:val="BodyText"/>
        <w:rPr>
          <w:rFonts w:ascii="Times New Roman" w:eastAsia="SimSun" w:hAnsi="Times New Roman" w:cs="Times New Roman"/>
          <w:lang w:val="en-CA" w:eastAsia="zh-CN"/>
        </w:rPr>
      </w:pPr>
    </w:p>
    <w:p w14:paraId="175DCB5E"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version describes what version of ARF encoding the manifest is using.</w:t>
      </w:r>
    </w:p>
    <w:p w14:paraId="044F9969" w14:textId="77777777" w:rsidR="00962F27" w:rsidRPr="00962F27" w:rsidRDefault="00962F27" w:rsidP="000838F6">
      <w:pPr>
        <w:pStyle w:val="BodyText"/>
        <w:jc w:val="both"/>
        <w:rPr>
          <w:rFonts w:ascii="Times New Roman" w:eastAsia="SimSun" w:hAnsi="Times New Roman" w:cs="Times New Roman"/>
          <w:lang w:eastAsia="zh-CN"/>
        </w:rPr>
      </w:pPr>
    </w:p>
    <w:p w14:paraId="7CBD16D3"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name provides the name of the avatar of the ARF document reference by the identifier.</w:t>
      </w:r>
    </w:p>
    <w:p w14:paraId="7D219A01" w14:textId="77777777" w:rsidR="00962F27" w:rsidRPr="00962F27" w:rsidRDefault="00962F27" w:rsidP="000838F6">
      <w:pPr>
        <w:pStyle w:val="BodyText"/>
        <w:jc w:val="both"/>
        <w:rPr>
          <w:rFonts w:ascii="Times New Roman" w:eastAsia="SimSun" w:hAnsi="Times New Roman" w:cs="Times New Roman"/>
          <w:lang w:eastAsia="zh-CN"/>
        </w:rPr>
      </w:pPr>
    </w:p>
    <w:p w14:paraId="0D1E1439"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description gives a semantic description of the manifest file in relation to its reference to the ARF document e.g., “avatar with only head representation and facial expression animation streams”.</w:t>
      </w:r>
    </w:p>
    <w:p w14:paraId="55FA8BEC" w14:textId="77777777" w:rsidR="00962F27" w:rsidRPr="00962F27" w:rsidRDefault="00962F27" w:rsidP="000838F6">
      <w:pPr>
        <w:pStyle w:val="BodyText"/>
        <w:jc w:val="both"/>
        <w:rPr>
          <w:rFonts w:ascii="Times New Roman" w:eastAsia="SimSun" w:hAnsi="Times New Roman" w:cs="Times New Roman"/>
          <w:lang w:eastAsia="zh-CN"/>
        </w:rPr>
      </w:pPr>
    </w:p>
    <w:p w14:paraId="07D6C5F0"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id corresponds to the identifier of the ARF document. This identifier is used to find and retrieve the ARF file that the manifest applies to. The identifier of and ARF file shall be unique among other formats, thus the id of the manifest shall match one single ARF file.</w:t>
      </w:r>
    </w:p>
    <w:p w14:paraId="55743C90" w14:textId="77777777" w:rsidR="00962F27" w:rsidRPr="00962F27" w:rsidRDefault="00962F27" w:rsidP="000838F6">
      <w:pPr>
        <w:pStyle w:val="BodyText"/>
        <w:jc w:val="both"/>
        <w:rPr>
          <w:rFonts w:ascii="Times New Roman" w:eastAsia="SimSun" w:hAnsi="Times New Roman" w:cs="Times New Roman"/>
          <w:lang w:eastAsia="zh-CN"/>
        </w:rPr>
      </w:pPr>
    </w:p>
    <w:p w14:paraId="674438E0"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AvatarRepresentation contains information related to different components of the ARF file that permits to discriminate the components pointed to by the manifest. The representation points to an “asset” and contains additional “content” information about that specific asset.</w:t>
      </w:r>
    </w:p>
    <w:p w14:paraId="3F46DE0A" w14:textId="77777777" w:rsidR="00962F27" w:rsidRPr="00962F27" w:rsidRDefault="00962F27" w:rsidP="000838F6">
      <w:pPr>
        <w:pStyle w:val="BodyText"/>
        <w:jc w:val="both"/>
        <w:rPr>
          <w:rFonts w:ascii="Times New Roman" w:eastAsia="SimSun" w:hAnsi="Times New Roman" w:cs="Times New Roman"/>
          <w:lang w:val="en-CA" w:eastAsia="zh-CN"/>
        </w:rPr>
      </w:pPr>
    </w:p>
    <w:p w14:paraId="1CC0F85B" w14:textId="683B16D4"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fldChar w:fldCharType="begin"/>
      </w:r>
      <w:r w:rsidRPr="00962F27">
        <w:rPr>
          <w:rFonts w:ascii="Times New Roman" w:eastAsia="SimSun" w:hAnsi="Times New Roman" w:cs="Times New Roman"/>
          <w:lang w:eastAsia="zh-CN"/>
        </w:rPr>
        <w:instrText xml:space="preserve"> REF _Ref193724680 \h </w:instrText>
      </w:r>
      <w:r>
        <w:rPr>
          <w:rFonts w:ascii="Times New Roman" w:eastAsia="SimSun" w:hAnsi="Times New Roman" w:cs="Times New Roman"/>
          <w:lang w:eastAsia="zh-CN"/>
        </w:rPr>
        <w:instrText xml:space="preserve"> \* MERGEFORMAT </w:instrText>
      </w:r>
      <w:r w:rsidRPr="00962F27">
        <w:rPr>
          <w:rFonts w:ascii="Times New Roman" w:eastAsia="SimSun" w:hAnsi="Times New Roman" w:cs="Times New Roman"/>
          <w:lang w:eastAsia="zh-CN"/>
        </w:rPr>
      </w:r>
      <w:r w:rsidRPr="00962F27">
        <w:rPr>
          <w:rFonts w:ascii="Times New Roman" w:eastAsia="SimSun" w:hAnsi="Times New Roman" w:cs="Times New Roman"/>
          <w:lang w:eastAsia="zh-CN"/>
        </w:rPr>
        <w:fldChar w:fldCharType="separate"/>
      </w:r>
      <w:r w:rsidRPr="00962F27">
        <w:rPr>
          <w:rFonts w:ascii="Times New Roman" w:eastAsia="SimSun" w:hAnsi="Times New Roman" w:cs="Times New Roman"/>
          <w:lang w:eastAsia="zh-CN"/>
        </w:rPr>
        <w:t>Table 2</w:t>
      </w:r>
      <w:r w:rsidRPr="00962F27">
        <w:rPr>
          <w:rFonts w:ascii="Times New Roman" w:eastAsia="SimSun" w:hAnsi="Times New Roman" w:cs="Times New Roman"/>
          <w:lang w:val="fr-FR" w:eastAsia="zh-CN"/>
        </w:rPr>
        <w:fldChar w:fldCharType="end"/>
      </w:r>
      <w:r w:rsidRPr="00962F27">
        <w:rPr>
          <w:rFonts w:ascii="Times New Roman" w:eastAsia="SimSun" w:hAnsi="Times New Roman" w:cs="Times New Roman"/>
          <w:lang w:eastAsia="zh-CN"/>
        </w:rPr>
        <w:t xml:space="preserve"> </w:t>
      </w:r>
      <w:bookmarkStart w:id="586" w:name="_Ref159372682"/>
      <w:r w:rsidRPr="00962F27">
        <w:rPr>
          <w:rFonts w:ascii="Times New Roman" w:eastAsia="SimSun" w:hAnsi="Times New Roman" w:cs="Times New Roman"/>
          <w:lang w:eastAsia="zh-CN"/>
        </w:rPr>
        <w:t>details the semantic of an avatar representation. Each representation defines an asset and the content of the asset. The content of the asset is represented with “ContentDescription”, which constructs the reduced ARF file by pointing to select components of the original ARF file.</w:t>
      </w:r>
    </w:p>
    <w:p w14:paraId="320482EA" w14:textId="77777777" w:rsidR="00962F27" w:rsidRPr="00962F27" w:rsidRDefault="00962F27" w:rsidP="00962F27">
      <w:pPr>
        <w:pStyle w:val="BodyText"/>
        <w:rPr>
          <w:rFonts w:ascii="Times New Roman" w:eastAsia="SimSun" w:hAnsi="Times New Roman" w:cs="Times New Roman"/>
          <w:lang w:eastAsia="zh-CN"/>
        </w:rPr>
      </w:pPr>
    </w:p>
    <w:p w14:paraId="721F2C43" w14:textId="77777777" w:rsidR="00962F27" w:rsidRPr="00962F27" w:rsidRDefault="00962F27" w:rsidP="00962F27">
      <w:pPr>
        <w:pStyle w:val="BodyText"/>
        <w:rPr>
          <w:rFonts w:ascii="Times New Roman" w:eastAsia="SimSun" w:hAnsi="Times New Roman" w:cs="Times New Roman"/>
          <w:b/>
          <w:lang w:eastAsia="zh-CN"/>
        </w:rPr>
      </w:pPr>
      <w:bookmarkStart w:id="587" w:name="_Ref193724680"/>
      <w:bookmarkEnd w:id="586"/>
      <w:r w:rsidRPr="00962F27">
        <w:rPr>
          <w:rFonts w:ascii="Times New Roman" w:eastAsia="SimSun" w:hAnsi="Times New Roman" w:cs="Times New Roman"/>
          <w:b/>
          <w:lang w:eastAsia="zh-CN"/>
        </w:rPr>
        <w:t xml:space="preserve">Table </w:t>
      </w:r>
      <w:r w:rsidRPr="00962F27">
        <w:rPr>
          <w:rFonts w:ascii="Times New Roman" w:eastAsia="SimSun" w:hAnsi="Times New Roman" w:cs="Times New Roman"/>
          <w:b/>
          <w:lang w:eastAsia="zh-CN"/>
        </w:rPr>
        <w:fldChar w:fldCharType="begin"/>
      </w:r>
      <w:r w:rsidRPr="00962F27">
        <w:rPr>
          <w:rFonts w:ascii="Times New Roman" w:eastAsia="SimSun" w:hAnsi="Times New Roman" w:cs="Times New Roman"/>
          <w:b/>
          <w:lang w:eastAsia="zh-CN"/>
        </w:rPr>
        <w:instrText xml:space="preserve"> SEQ Table \* ARABIC </w:instrText>
      </w:r>
      <w:r w:rsidRPr="00962F27">
        <w:rPr>
          <w:rFonts w:ascii="Times New Roman" w:eastAsia="SimSun" w:hAnsi="Times New Roman" w:cs="Times New Roman"/>
          <w:b/>
          <w:lang w:eastAsia="zh-CN"/>
        </w:rPr>
        <w:fldChar w:fldCharType="separate"/>
      </w:r>
      <w:r w:rsidRPr="00962F27">
        <w:rPr>
          <w:rFonts w:ascii="Times New Roman" w:eastAsia="SimSun" w:hAnsi="Times New Roman" w:cs="Times New Roman"/>
          <w:b/>
          <w:lang w:eastAsia="zh-CN"/>
        </w:rPr>
        <w:t>2</w:t>
      </w:r>
      <w:r w:rsidRPr="00962F27">
        <w:rPr>
          <w:rFonts w:ascii="Times New Roman" w:eastAsia="SimSun" w:hAnsi="Times New Roman" w:cs="Times New Roman"/>
          <w:lang w:val="fr-FR" w:eastAsia="zh-CN"/>
        </w:rPr>
        <w:fldChar w:fldCharType="end"/>
      </w:r>
      <w:bookmarkEnd w:id="587"/>
      <w:r w:rsidRPr="00962F27">
        <w:rPr>
          <w:rFonts w:ascii="Times New Roman" w:eastAsia="SimSun" w:hAnsi="Times New Roman" w:cs="Times New Roman"/>
          <w:b/>
          <w:lang w:eastAsia="zh-CN"/>
        </w:rPr>
        <w:t>: Semantic of AvatarRepresentation</w:t>
      </w:r>
    </w:p>
    <w:tbl>
      <w:tblPr>
        <w:tblW w:w="945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3"/>
        <w:gridCol w:w="1980"/>
        <w:gridCol w:w="1002"/>
        <w:gridCol w:w="4295"/>
        <w:gridCol w:w="1158"/>
      </w:tblGrid>
      <w:tr w:rsidR="00962F27" w:rsidRPr="00962F27" w14:paraId="4F321819" w14:textId="77777777" w:rsidTr="00C849A9">
        <w:trPr>
          <w:trHeight w:val="342"/>
        </w:trPr>
        <w:tc>
          <w:tcPr>
            <w:tcW w:w="1023" w:type="dxa"/>
            <w:tcMar>
              <w:top w:w="100" w:type="dxa"/>
              <w:left w:w="100" w:type="dxa"/>
              <w:bottom w:w="100" w:type="dxa"/>
              <w:right w:w="100" w:type="dxa"/>
            </w:tcMar>
          </w:tcPr>
          <w:p w14:paraId="30F1FDB4"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Name</w:t>
            </w:r>
          </w:p>
        </w:tc>
        <w:tc>
          <w:tcPr>
            <w:tcW w:w="1980" w:type="dxa"/>
            <w:tcMar>
              <w:top w:w="100" w:type="dxa"/>
              <w:left w:w="100" w:type="dxa"/>
              <w:bottom w:w="100" w:type="dxa"/>
              <w:right w:w="100" w:type="dxa"/>
            </w:tcMar>
          </w:tcPr>
          <w:p w14:paraId="4E9EA381"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Type</w:t>
            </w:r>
          </w:p>
        </w:tc>
        <w:tc>
          <w:tcPr>
            <w:tcW w:w="1002" w:type="dxa"/>
            <w:tcMar>
              <w:top w:w="100" w:type="dxa"/>
              <w:left w:w="100" w:type="dxa"/>
              <w:bottom w:w="100" w:type="dxa"/>
              <w:right w:w="100" w:type="dxa"/>
            </w:tcMar>
          </w:tcPr>
          <w:p w14:paraId="36F35FC9"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Default</w:t>
            </w:r>
          </w:p>
        </w:tc>
        <w:tc>
          <w:tcPr>
            <w:tcW w:w="4295" w:type="dxa"/>
            <w:tcMar>
              <w:top w:w="100" w:type="dxa"/>
              <w:left w:w="100" w:type="dxa"/>
              <w:bottom w:w="100" w:type="dxa"/>
              <w:right w:w="100" w:type="dxa"/>
            </w:tcMar>
          </w:tcPr>
          <w:p w14:paraId="31AE6648"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Description</w:t>
            </w:r>
          </w:p>
        </w:tc>
        <w:tc>
          <w:tcPr>
            <w:tcW w:w="1158" w:type="dxa"/>
          </w:tcPr>
          <w:p w14:paraId="0A969DD8"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Required</w:t>
            </w:r>
          </w:p>
        </w:tc>
      </w:tr>
      <w:tr w:rsidR="00962F27" w:rsidRPr="00962F27" w14:paraId="0CCE97F2" w14:textId="77777777" w:rsidTr="00C849A9">
        <w:trPr>
          <w:trHeight w:val="20"/>
        </w:trPr>
        <w:tc>
          <w:tcPr>
            <w:tcW w:w="1023" w:type="dxa"/>
            <w:tcMar>
              <w:top w:w="100" w:type="dxa"/>
              <w:left w:w="100" w:type="dxa"/>
              <w:bottom w:w="100" w:type="dxa"/>
              <w:right w:w="100" w:type="dxa"/>
            </w:tcMar>
          </w:tcPr>
          <w:p w14:paraId="4FD34C80"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asset</w:t>
            </w:r>
          </w:p>
        </w:tc>
        <w:tc>
          <w:tcPr>
            <w:tcW w:w="1980" w:type="dxa"/>
            <w:tcMar>
              <w:top w:w="100" w:type="dxa"/>
              <w:left w:w="100" w:type="dxa"/>
              <w:bottom w:w="100" w:type="dxa"/>
              <w:right w:w="100" w:type="dxa"/>
            </w:tcMar>
          </w:tcPr>
          <w:p w14:paraId="782AA709"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integer</w:t>
            </w:r>
          </w:p>
        </w:tc>
        <w:tc>
          <w:tcPr>
            <w:tcW w:w="1002" w:type="dxa"/>
            <w:tcMar>
              <w:top w:w="100" w:type="dxa"/>
              <w:left w:w="100" w:type="dxa"/>
              <w:bottom w:w="100" w:type="dxa"/>
              <w:right w:w="100" w:type="dxa"/>
            </w:tcMar>
          </w:tcPr>
          <w:p w14:paraId="1756EAA0"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4295" w:type="dxa"/>
            <w:tcMar>
              <w:top w:w="100" w:type="dxa"/>
              <w:left w:w="100" w:type="dxa"/>
              <w:bottom w:w="100" w:type="dxa"/>
              <w:right w:w="100" w:type="dxa"/>
            </w:tcMar>
          </w:tcPr>
          <w:p w14:paraId="7C73B465"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Identifier of the avatar asset in the ARF document</w:t>
            </w:r>
          </w:p>
        </w:tc>
        <w:tc>
          <w:tcPr>
            <w:tcW w:w="1158" w:type="dxa"/>
          </w:tcPr>
          <w:p w14:paraId="7DDC7056"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Yes</w:t>
            </w:r>
          </w:p>
        </w:tc>
      </w:tr>
      <w:tr w:rsidR="00962F27" w:rsidRPr="00962F27" w14:paraId="4C2864D9" w14:textId="77777777" w:rsidTr="00C849A9">
        <w:trPr>
          <w:trHeight w:val="113"/>
        </w:trPr>
        <w:tc>
          <w:tcPr>
            <w:tcW w:w="1023" w:type="dxa"/>
            <w:tcMar>
              <w:top w:w="100" w:type="dxa"/>
              <w:left w:w="100" w:type="dxa"/>
              <w:bottom w:w="100" w:type="dxa"/>
              <w:right w:w="100" w:type="dxa"/>
            </w:tcMar>
          </w:tcPr>
          <w:p w14:paraId="6CA7C666"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content</w:t>
            </w:r>
          </w:p>
        </w:tc>
        <w:tc>
          <w:tcPr>
            <w:tcW w:w="1980" w:type="dxa"/>
            <w:tcMar>
              <w:top w:w="100" w:type="dxa"/>
              <w:left w:w="100" w:type="dxa"/>
              <w:bottom w:w="100" w:type="dxa"/>
              <w:right w:w="100" w:type="dxa"/>
            </w:tcMar>
          </w:tcPr>
          <w:p w14:paraId="7B732CB0"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ContentDescriptor</w:t>
            </w:r>
          </w:p>
        </w:tc>
        <w:tc>
          <w:tcPr>
            <w:tcW w:w="1002" w:type="dxa"/>
            <w:tcMar>
              <w:top w:w="100" w:type="dxa"/>
              <w:left w:w="100" w:type="dxa"/>
              <w:bottom w:w="100" w:type="dxa"/>
              <w:right w:w="100" w:type="dxa"/>
            </w:tcMar>
          </w:tcPr>
          <w:p w14:paraId="0C866309"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4295" w:type="dxa"/>
            <w:tcMar>
              <w:top w:w="100" w:type="dxa"/>
              <w:left w:w="100" w:type="dxa"/>
              <w:bottom w:w="100" w:type="dxa"/>
              <w:right w:w="100" w:type="dxa"/>
            </w:tcMar>
          </w:tcPr>
          <w:p w14:paraId="1A9216EE"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Description of part of the avatar contained in the ARF document that is to be included in the ‘reduced content’ ARF document.</w:t>
            </w:r>
          </w:p>
        </w:tc>
        <w:tc>
          <w:tcPr>
            <w:tcW w:w="1158" w:type="dxa"/>
          </w:tcPr>
          <w:p w14:paraId="718666F3"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Yes</w:t>
            </w:r>
          </w:p>
        </w:tc>
      </w:tr>
    </w:tbl>
    <w:p w14:paraId="44B1BA50" w14:textId="77777777" w:rsidR="00962F27" w:rsidRPr="00962F27" w:rsidRDefault="00962F27" w:rsidP="00962F27">
      <w:pPr>
        <w:pStyle w:val="BodyText"/>
        <w:rPr>
          <w:rFonts w:ascii="Times New Roman" w:eastAsia="SimSun" w:hAnsi="Times New Roman" w:cs="Times New Roman"/>
          <w:lang w:eastAsia="zh-CN"/>
        </w:rPr>
      </w:pPr>
    </w:p>
    <w:p w14:paraId="714574F6"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asset references an item in the list of assets of the ARF container it refers to.</w:t>
      </w:r>
    </w:p>
    <w:p w14:paraId="10A502C6" w14:textId="77777777" w:rsidR="00962F27" w:rsidRPr="00962F27" w:rsidRDefault="00962F27" w:rsidP="000838F6">
      <w:pPr>
        <w:pStyle w:val="BodyText"/>
        <w:jc w:val="both"/>
        <w:rPr>
          <w:rFonts w:ascii="Times New Roman" w:eastAsia="SimSun" w:hAnsi="Times New Roman" w:cs="Times New Roman"/>
          <w:lang w:eastAsia="zh-CN"/>
        </w:rPr>
      </w:pPr>
    </w:p>
    <w:p w14:paraId="25680DB8"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content contains the description of the component of the reduced ARF file.</w:t>
      </w:r>
    </w:p>
    <w:p w14:paraId="23E310A1" w14:textId="77777777" w:rsidR="00962F27" w:rsidRPr="00962F27" w:rsidRDefault="00962F27" w:rsidP="000838F6">
      <w:pPr>
        <w:pStyle w:val="BodyText"/>
        <w:jc w:val="both"/>
        <w:rPr>
          <w:rFonts w:ascii="Times New Roman" w:eastAsia="SimSun" w:hAnsi="Times New Roman" w:cs="Times New Roman"/>
          <w:lang w:eastAsia="zh-CN"/>
        </w:rPr>
      </w:pPr>
    </w:p>
    <w:p w14:paraId="5901C096" w14:textId="29E4FE53"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fldChar w:fldCharType="begin"/>
      </w:r>
      <w:r w:rsidRPr="00962F27">
        <w:rPr>
          <w:rFonts w:ascii="Times New Roman" w:eastAsia="SimSun" w:hAnsi="Times New Roman" w:cs="Times New Roman"/>
          <w:lang w:eastAsia="zh-CN"/>
        </w:rPr>
        <w:instrText xml:space="preserve"> REF _Ref159373236 \h </w:instrText>
      </w:r>
      <w:r>
        <w:rPr>
          <w:rFonts w:ascii="Times New Roman" w:eastAsia="SimSun" w:hAnsi="Times New Roman" w:cs="Times New Roman"/>
          <w:lang w:eastAsia="zh-CN"/>
        </w:rPr>
        <w:instrText xml:space="preserve"> \* MERGEFORMAT </w:instrText>
      </w:r>
      <w:r w:rsidRPr="00962F27">
        <w:rPr>
          <w:rFonts w:ascii="Times New Roman" w:eastAsia="SimSun" w:hAnsi="Times New Roman" w:cs="Times New Roman"/>
          <w:lang w:eastAsia="zh-CN"/>
        </w:rPr>
      </w:r>
      <w:r w:rsidRPr="00962F27">
        <w:rPr>
          <w:rFonts w:ascii="Times New Roman" w:eastAsia="SimSun" w:hAnsi="Times New Roman" w:cs="Times New Roman"/>
          <w:lang w:eastAsia="zh-CN"/>
        </w:rPr>
        <w:fldChar w:fldCharType="separate"/>
      </w:r>
      <w:r w:rsidRPr="00962F27">
        <w:rPr>
          <w:rFonts w:ascii="Times New Roman" w:eastAsia="SimSun" w:hAnsi="Times New Roman" w:cs="Times New Roman"/>
          <w:lang w:eastAsia="zh-CN"/>
        </w:rPr>
        <w:t>Table 3</w:t>
      </w:r>
      <w:r w:rsidRPr="00962F27">
        <w:rPr>
          <w:rFonts w:ascii="Times New Roman" w:eastAsia="SimSun" w:hAnsi="Times New Roman" w:cs="Times New Roman"/>
          <w:lang w:val="fr-FR" w:eastAsia="zh-CN"/>
        </w:rPr>
        <w:fldChar w:fldCharType="end"/>
      </w:r>
      <w:r w:rsidRPr="00962F27">
        <w:rPr>
          <w:rFonts w:ascii="Times New Roman" w:eastAsia="SimSun" w:hAnsi="Times New Roman" w:cs="Times New Roman"/>
          <w:lang w:eastAsia="zh-CN"/>
        </w:rPr>
        <w:t xml:space="preserve"> details the semantic of a content descriptor. The content descriptor defines the lowest level of data representation, including the geometry, animation or skeletal structured. </w:t>
      </w:r>
    </w:p>
    <w:p w14:paraId="33461B00" w14:textId="77777777" w:rsidR="00962F27" w:rsidRPr="00962F27" w:rsidRDefault="00962F27" w:rsidP="00962F27">
      <w:pPr>
        <w:pStyle w:val="BodyText"/>
        <w:rPr>
          <w:rFonts w:ascii="Times New Roman" w:eastAsia="SimSun" w:hAnsi="Times New Roman" w:cs="Times New Roman"/>
          <w:lang w:eastAsia="zh-CN"/>
        </w:rPr>
      </w:pPr>
    </w:p>
    <w:p w14:paraId="2386A70B" w14:textId="77777777" w:rsidR="00962F27" w:rsidRPr="00962F27" w:rsidRDefault="00962F27" w:rsidP="00962F27">
      <w:pPr>
        <w:pStyle w:val="BodyText"/>
        <w:rPr>
          <w:rFonts w:ascii="Times New Roman" w:eastAsia="SimSun" w:hAnsi="Times New Roman" w:cs="Times New Roman"/>
          <w:b/>
          <w:lang w:eastAsia="zh-CN"/>
        </w:rPr>
      </w:pPr>
      <w:bookmarkStart w:id="588" w:name="_Ref159373236"/>
      <w:r w:rsidRPr="00962F27">
        <w:rPr>
          <w:rFonts w:ascii="Times New Roman" w:eastAsia="SimSun" w:hAnsi="Times New Roman" w:cs="Times New Roman"/>
          <w:b/>
          <w:lang w:eastAsia="zh-CN"/>
        </w:rPr>
        <w:t xml:space="preserve">Table </w:t>
      </w:r>
      <w:r w:rsidRPr="00962F27">
        <w:rPr>
          <w:rFonts w:ascii="Times New Roman" w:eastAsia="SimSun" w:hAnsi="Times New Roman" w:cs="Times New Roman"/>
          <w:b/>
          <w:lang w:eastAsia="zh-CN"/>
        </w:rPr>
        <w:fldChar w:fldCharType="begin"/>
      </w:r>
      <w:r w:rsidRPr="00962F27">
        <w:rPr>
          <w:rFonts w:ascii="Times New Roman" w:eastAsia="SimSun" w:hAnsi="Times New Roman" w:cs="Times New Roman"/>
          <w:b/>
          <w:lang w:eastAsia="zh-CN"/>
        </w:rPr>
        <w:instrText xml:space="preserve"> SEQ Table \* ARABIC </w:instrText>
      </w:r>
      <w:r w:rsidRPr="00962F27">
        <w:rPr>
          <w:rFonts w:ascii="Times New Roman" w:eastAsia="SimSun" w:hAnsi="Times New Roman" w:cs="Times New Roman"/>
          <w:b/>
          <w:lang w:eastAsia="zh-CN"/>
        </w:rPr>
        <w:fldChar w:fldCharType="separate"/>
      </w:r>
      <w:r w:rsidRPr="00962F27">
        <w:rPr>
          <w:rFonts w:ascii="Times New Roman" w:eastAsia="SimSun" w:hAnsi="Times New Roman" w:cs="Times New Roman"/>
          <w:b/>
          <w:lang w:eastAsia="zh-CN"/>
        </w:rPr>
        <w:t>3</w:t>
      </w:r>
      <w:r w:rsidRPr="00962F27">
        <w:rPr>
          <w:rFonts w:ascii="Times New Roman" w:eastAsia="SimSun" w:hAnsi="Times New Roman" w:cs="Times New Roman"/>
          <w:lang w:val="fr-FR" w:eastAsia="zh-CN"/>
        </w:rPr>
        <w:fldChar w:fldCharType="end"/>
      </w:r>
      <w:bookmarkEnd w:id="588"/>
      <w:r w:rsidRPr="00962F27">
        <w:rPr>
          <w:rFonts w:ascii="Times New Roman" w:eastAsia="SimSun" w:hAnsi="Times New Roman" w:cs="Times New Roman"/>
          <w:b/>
          <w:lang w:eastAsia="zh-CN"/>
        </w:rPr>
        <w:t>: Semantic of a ContentDescriptor</w:t>
      </w:r>
    </w:p>
    <w:tbl>
      <w:tblPr>
        <w:tblW w:w="911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923"/>
        <w:gridCol w:w="1002"/>
        <w:gridCol w:w="4339"/>
        <w:gridCol w:w="1158"/>
      </w:tblGrid>
      <w:tr w:rsidR="00962F27" w:rsidRPr="00962F27" w14:paraId="007BEBA2" w14:textId="77777777" w:rsidTr="00C849A9">
        <w:trPr>
          <w:trHeight w:val="342"/>
        </w:trPr>
        <w:tc>
          <w:tcPr>
            <w:tcW w:w="1691" w:type="dxa"/>
            <w:tcMar>
              <w:top w:w="100" w:type="dxa"/>
              <w:left w:w="100" w:type="dxa"/>
              <w:bottom w:w="100" w:type="dxa"/>
              <w:right w:w="100" w:type="dxa"/>
            </w:tcMar>
          </w:tcPr>
          <w:p w14:paraId="7FC314E1"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Name</w:t>
            </w:r>
          </w:p>
        </w:tc>
        <w:tc>
          <w:tcPr>
            <w:tcW w:w="923" w:type="dxa"/>
            <w:tcMar>
              <w:top w:w="100" w:type="dxa"/>
              <w:left w:w="100" w:type="dxa"/>
              <w:bottom w:w="100" w:type="dxa"/>
              <w:right w:w="100" w:type="dxa"/>
            </w:tcMar>
          </w:tcPr>
          <w:p w14:paraId="7A04EB4E"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Type</w:t>
            </w:r>
          </w:p>
        </w:tc>
        <w:tc>
          <w:tcPr>
            <w:tcW w:w="1002" w:type="dxa"/>
            <w:tcMar>
              <w:top w:w="100" w:type="dxa"/>
              <w:left w:w="100" w:type="dxa"/>
              <w:bottom w:w="100" w:type="dxa"/>
              <w:right w:w="100" w:type="dxa"/>
            </w:tcMar>
          </w:tcPr>
          <w:p w14:paraId="29C3FB02"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Default</w:t>
            </w:r>
          </w:p>
        </w:tc>
        <w:tc>
          <w:tcPr>
            <w:tcW w:w="4339" w:type="dxa"/>
            <w:tcMar>
              <w:top w:w="100" w:type="dxa"/>
              <w:left w:w="100" w:type="dxa"/>
              <w:bottom w:w="100" w:type="dxa"/>
              <w:right w:w="100" w:type="dxa"/>
            </w:tcMar>
          </w:tcPr>
          <w:p w14:paraId="5E815650"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Description</w:t>
            </w:r>
          </w:p>
        </w:tc>
        <w:tc>
          <w:tcPr>
            <w:tcW w:w="1158" w:type="dxa"/>
          </w:tcPr>
          <w:p w14:paraId="22D92C0E"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Required</w:t>
            </w:r>
          </w:p>
        </w:tc>
      </w:tr>
      <w:tr w:rsidR="00962F27" w:rsidRPr="00962F27" w14:paraId="79DFFDAE" w14:textId="77777777" w:rsidTr="00C849A9">
        <w:trPr>
          <w:trHeight w:val="20"/>
        </w:trPr>
        <w:tc>
          <w:tcPr>
            <w:tcW w:w="1691" w:type="dxa"/>
            <w:tcMar>
              <w:top w:w="100" w:type="dxa"/>
              <w:left w:w="100" w:type="dxa"/>
              <w:bottom w:w="100" w:type="dxa"/>
              <w:right w:w="100" w:type="dxa"/>
            </w:tcMar>
          </w:tcPr>
          <w:p w14:paraId="2D0B5176"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lod</w:t>
            </w:r>
          </w:p>
        </w:tc>
        <w:tc>
          <w:tcPr>
            <w:tcW w:w="923" w:type="dxa"/>
            <w:tcMar>
              <w:top w:w="100" w:type="dxa"/>
              <w:left w:w="100" w:type="dxa"/>
              <w:bottom w:w="100" w:type="dxa"/>
              <w:right w:w="100" w:type="dxa"/>
            </w:tcMar>
          </w:tcPr>
          <w:p w14:paraId="2640EAC5"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integer</w:t>
            </w:r>
          </w:p>
        </w:tc>
        <w:tc>
          <w:tcPr>
            <w:tcW w:w="1002" w:type="dxa"/>
            <w:tcMar>
              <w:top w:w="100" w:type="dxa"/>
              <w:left w:w="100" w:type="dxa"/>
              <w:bottom w:w="100" w:type="dxa"/>
              <w:right w:w="100" w:type="dxa"/>
            </w:tcMar>
          </w:tcPr>
          <w:p w14:paraId="237B50D0"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4339" w:type="dxa"/>
            <w:tcMar>
              <w:top w:w="100" w:type="dxa"/>
              <w:left w:w="100" w:type="dxa"/>
              <w:bottom w:w="100" w:type="dxa"/>
              <w:right w:w="100" w:type="dxa"/>
            </w:tcMar>
          </w:tcPr>
          <w:p w14:paraId="4CD7F119"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 xml:space="preserve">lod of the avatar representation. </w:t>
            </w:r>
          </w:p>
        </w:tc>
        <w:tc>
          <w:tcPr>
            <w:tcW w:w="1158" w:type="dxa"/>
          </w:tcPr>
          <w:p w14:paraId="134930C0"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Yes</w:t>
            </w:r>
          </w:p>
        </w:tc>
      </w:tr>
      <w:tr w:rsidR="00962F27" w:rsidRPr="00962F27" w14:paraId="2B13B072" w14:textId="77777777" w:rsidTr="00C849A9">
        <w:trPr>
          <w:trHeight w:val="20"/>
        </w:trPr>
        <w:tc>
          <w:tcPr>
            <w:tcW w:w="1691" w:type="dxa"/>
            <w:tcMar>
              <w:top w:w="100" w:type="dxa"/>
              <w:left w:w="100" w:type="dxa"/>
              <w:bottom w:w="100" w:type="dxa"/>
              <w:right w:w="100" w:type="dxa"/>
            </w:tcMar>
          </w:tcPr>
          <w:p w14:paraId="2113E470"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skin</w:t>
            </w:r>
          </w:p>
        </w:tc>
        <w:tc>
          <w:tcPr>
            <w:tcW w:w="923" w:type="dxa"/>
            <w:tcMar>
              <w:top w:w="100" w:type="dxa"/>
              <w:left w:w="100" w:type="dxa"/>
              <w:bottom w:w="100" w:type="dxa"/>
              <w:right w:w="100" w:type="dxa"/>
            </w:tcMar>
          </w:tcPr>
          <w:p w14:paraId="132F69A4"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integer</w:t>
            </w:r>
          </w:p>
        </w:tc>
        <w:tc>
          <w:tcPr>
            <w:tcW w:w="1002" w:type="dxa"/>
            <w:tcMar>
              <w:top w:w="100" w:type="dxa"/>
              <w:left w:w="100" w:type="dxa"/>
              <w:bottom w:w="100" w:type="dxa"/>
              <w:right w:w="100" w:type="dxa"/>
            </w:tcMar>
          </w:tcPr>
          <w:p w14:paraId="1CF480F6"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4339" w:type="dxa"/>
            <w:tcMar>
              <w:top w:w="100" w:type="dxa"/>
              <w:left w:w="100" w:type="dxa"/>
              <w:bottom w:w="100" w:type="dxa"/>
              <w:right w:w="100" w:type="dxa"/>
            </w:tcMar>
          </w:tcPr>
          <w:p w14:paraId="6B0422AC"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 xml:space="preserve">skin of the avatar representation. </w:t>
            </w:r>
          </w:p>
        </w:tc>
        <w:tc>
          <w:tcPr>
            <w:tcW w:w="1158" w:type="dxa"/>
          </w:tcPr>
          <w:p w14:paraId="18B3215D"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No</w:t>
            </w:r>
          </w:p>
        </w:tc>
      </w:tr>
      <w:tr w:rsidR="00962F27" w:rsidRPr="00962F27" w14:paraId="53454027" w14:textId="77777777" w:rsidTr="00C849A9">
        <w:trPr>
          <w:trHeight w:val="20"/>
        </w:trPr>
        <w:tc>
          <w:tcPr>
            <w:tcW w:w="1691" w:type="dxa"/>
            <w:tcMar>
              <w:top w:w="100" w:type="dxa"/>
              <w:left w:w="100" w:type="dxa"/>
              <w:bottom w:w="100" w:type="dxa"/>
              <w:right w:w="100" w:type="dxa"/>
            </w:tcMar>
          </w:tcPr>
          <w:p w14:paraId="2D64E014"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mesh</w:t>
            </w:r>
          </w:p>
        </w:tc>
        <w:tc>
          <w:tcPr>
            <w:tcW w:w="923" w:type="dxa"/>
            <w:tcMar>
              <w:top w:w="100" w:type="dxa"/>
              <w:left w:w="100" w:type="dxa"/>
              <w:bottom w:w="100" w:type="dxa"/>
              <w:right w:w="100" w:type="dxa"/>
            </w:tcMar>
          </w:tcPr>
          <w:p w14:paraId="11F530DE"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integer</w:t>
            </w:r>
          </w:p>
        </w:tc>
        <w:tc>
          <w:tcPr>
            <w:tcW w:w="1002" w:type="dxa"/>
            <w:tcMar>
              <w:top w:w="100" w:type="dxa"/>
              <w:left w:w="100" w:type="dxa"/>
              <w:bottom w:w="100" w:type="dxa"/>
              <w:right w:w="100" w:type="dxa"/>
            </w:tcMar>
          </w:tcPr>
          <w:p w14:paraId="066060B6"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4339" w:type="dxa"/>
            <w:tcMar>
              <w:top w:w="100" w:type="dxa"/>
              <w:left w:w="100" w:type="dxa"/>
              <w:bottom w:w="100" w:type="dxa"/>
              <w:right w:w="100" w:type="dxa"/>
            </w:tcMar>
          </w:tcPr>
          <w:p w14:paraId="3A6AD21A"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 xml:space="preserve">mesh of the avatar representation. </w:t>
            </w:r>
          </w:p>
        </w:tc>
        <w:tc>
          <w:tcPr>
            <w:tcW w:w="1158" w:type="dxa"/>
          </w:tcPr>
          <w:p w14:paraId="2F0AFAD3"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No</w:t>
            </w:r>
          </w:p>
        </w:tc>
      </w:tr>
      <w:tr w:rsidR="00962F27" w:rsidRPr="00962F27" w14:paraId="38F0ED04" w14:textId="77777777" w:rsidTr="00C849A9">
        <w:trPr>
          <w:trHeight w:val="20"/>
        </w:trPr>
        <w:tc>
          <w:tcPr>
            <w:tcW w:w="1691" w:type="dxa"/>
            <w:tcMar>
              <w:top w:w="100" w:type="dxa"/>
              <w:left w:w="100" w:type="dxa"/>
              <w:bottom w:w="100" w:type="dxa"/>
              <w:right w:w="100" w:type="dxa"/>
            </w:tcMar>
          </w:tcPr>
          <w:p w14:paraId="22BAE74B"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skeleton</w:t>
            </w:r>
          </w:p>
        </w:tc>
        <w:tc>
          <w:tcPr>
            <w:tcW w:w="923" w:type="dxa"/>
            <w:tcMar>
              <w:top w:w="100" w:type="dxa"/>
              <w:left w:w="100" w:type="dxa"/>
              <w:bottom w:w="100" w:type="dxa"/>
              <w:right w:w="100" w:type="dxa"/>
            </w:tcMar>
          </w:tcPr>
          <w:p w14:paraId="7747FAE4"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integer</w:t>
            </w:r>
          </w:p>
        </w:tc>
        <w:tc>
          <w:tcPr>
            <w:tcW w:w="1002" w:type="dxa"/>
            <w:tcMar>
              <w:top w:w="100" w:type="dxa"/>
              <w:left w:w="100" w:type="dxa"/>
              <w:bottom w:w="100" w:type="dxa"/>
              <w:right w:w="100" w:type="dxa"/>
            </w:tcMar>
          </w:tcPr>
          <w:p w14:paraId="1F70E415"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4339" w:type="dxa"/>
            <w:tcMar>
              <w:top w:w="100" w:type="dxa"/>
              <w:left w:w="100" w:type="dxa"/>
              <w:bottom w:w="100" w:type="dxa"/>
              <w:right w:w="100" w:type="dxa"/>
            </w:tcMar>
          </w:tcPr>
          <w:p w14:paraId="48EAB8CB"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 xml:space="preserve">skeleton of the avatar representation. </w:t>
            </w:r>
          </w:p>
        </w:tc>
        <w:tc>
          <w:tcPr>
            <w:tcW w:w="1158" w:type="dxa"/>
          </w:tcPr>
          <w:p w14:paraId="6FC0224E"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No</w:t>
            </w:r>
          </w:p>
        </w:tc>
      </w:tr>
      <w:tr w:rsidR="00962F27" w:rsidRPr="00962F27" w14:paraId="6015B5D9" w14:textId="77777777" w:rsidTr="00C849A9">
        <w:trPr>
          <w:trHeight w:val="20"/>
        </w:trPr>
        <w:tc>
          <w:tcPr>
            <w:tcW w:w="1691" w:type="dxa"/>
            <w:tcMar>
              <w:top w:w="100" w:type="dxa"/>
              <w:left w:w="100" w:type="dxa"/>
              <w:bottom w:w="100" w:type="dxa"/>
              <w:right w:w="100" w:type="dxa"/>
            </w:tcMar>
          </w:tcPr>
          <w:p w14:paraId="0DC194D6"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blendshapeSet</w:t>
            </w:r>
          </w:p>
        </w:tc>
        <w:tc>
          <w:tcPr>
            <w:tcW w:w="923" w:type="dxa"/>
            <w:tcMar>
              <w:top w:w="100" w:type="dxa"/>
              <w:left w:w="100" w:type="dxa"/>
              <w:bottom w:w="100" w:type="dxa"/>
              <w:right w:w="100" w:type="dxa"/>
            </w:tcMar>
          </w:tcPr>
          <w:p w14:paraId="56779C2C"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integer</w:t>
            </w:r>
          </w:p>
        </w:tc>
        <w:tc>
          <w:tcPr>
            <w:tcW w:w="1002" w:type="dxa"/>
            <w:tcMar>
              <w:top w:w="100" w:type="dxa"/>
              <w:left w:w="100" w:type="dxa"/>
              <w:bottom w:w="100" w:type="dxa"/>
              <w:right w:w="100" w:type="dxa"/>
            </w:tcMar>
          </w:tcPr>
          <w:p w14:paraId="45AF3A4C"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4339" w:type="dxa"/>
            <w:tcMar>
              <w:top w:w="100" w:type="dxa"/>
              <w:left w:w="100" w:type="dxa"/>
              <w:bottom w:w="100" w:type="dxa"/>
              <w:right w:w="100" w:type="dxa"/>
            </w:tcMar>
          </w:tcPr>
          <w:p w14:paraId="6E5C482E"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 xml:space="preserve">BlendshapeSet of the avatar representation. </w:t>
            </w:r>
          </w:p>
        </w:tc>
        <w:tc>
          <w:tcPr>
            <w:tcW w:w="1158" w:type="dxa"/>
          </w:tcPr>
          <w:p w14:paraId="6549ECFE"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No</w:t>
            </w:r>
          </w:p>
        </w:tc>
      </w:tr>
      <w:tr w:rsidR="00962F27" w:rsidRPr="00962F27" w14:paraId="04FE7184" w14:textId="77777777" w:rsidTr="00C849A9">
        <w:trPr>
          <w:trHeight w:val="20"/>
        </w:trPr>
        <w:tc>
          <w:tcPr>
            <w:tcW w:w="1691" w:type="dxa"/>
            <w:tcMar>
              <w:top w:w="100" w:type="dxa"/>
              <w:left w:w="100" w:type="dxa"/>
              <w:bottom w:w="100" w:type="dxa"/>
              <w:right w:w="100" w:type="dxa"/>
            </w:tcMar>
          </w:tcPr>
          <w:p w14:paraId="3BEE1D0D"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landmarkSet</w:t>
            </w:r>
          </w:p>
        </w:tc>
        <w:tc>
          <w:tcPr>
            <w:tcW w:w="923" w:type="dxa"/>
            <w:tcMar>
              <w:top w:w="100" w:type="dxa"/>
              <w:left w:w="100" w:type="dxa"/>
              <w:bottom w:w="100" w:type="dxa"/>
              <w:right w:w="100" w:type="dxa"/>
            </w:tcMar>
          </w:tcPr>
          <w:p w14:paraId="38DD3FAF"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integer</w:t>
            </w:r>
          </w:p>
        </w:tc>
        <w:tc>
          <w:tcPr>
            <w:tcW w:w="1002" w:type="dxa"/>
            <w:tcMar>
              <w:top w:w="100" w:type="dxa"/>
              <w:left w:w="100" w:type="dxa"/>
              <w:bottom w:w="100" w:type="dxa"/>
              <w:right w:w="100" w:type="dxa"/>
            </w:tcMar>
          </w:tcPr>
          <w:p w14:paraId="1AE0ECC0"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4339" w:type="dxa"/>
            <w:tcMar>
              <w:top w:w="100" w:type="dxa"/>
              <w:left w:w="100" w:type="dxa"/>
              <w:bottom w:w="100" w:type="dxa"/>
              <w:right w:w="100" w:type="dxa"/>
            </w:tcMar>
          </w:tcPr>
          <w:p w14:paraId="41E742DD"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 xml:space="preserve">LandmarkSet of the avatar representation. </w:t>
            </w:r>
          </w:p>
        </w:tc>
        <w:tc>
          <w:tcPr>
            <w:tcW w:w="1158" w:type="dxa"/>
          </w:tcPr>
          <w:p w14:paraId="5FFCEC34"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No</w:t>
            </w:r>
          </w:p>
        </w:tc>
      </w:tr>
    </w:tbl>
    <w:p w14:paraId="30559AA3" w14:textId="77777777" w:rsidR="00962F27" w:rsidRPr="00962F27" w:rsidRDefault="00962F27" w:rsidP="00962F27">
      <w:pPr>
        <w:pStyle w:val="BodyText"/>
        <w:rPr>
          <w:rFonts w:ascii="Times New Roman" w:eastAsia="SimSun" w:hAnsi="Times New Roman" w:cs="Times New Roman"/>
          <w:lang w:eastAsia="zh-CN"/>
        </w:rPr>
      </w:pPr>
    </w:p>
    <w:p w14:paraId="5F1A3634"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lod references an item in the list of lods of the ARF container the manifest refers to.</w:t>
      </w:r>
    </w:p>
    <w:p w14:paraId="0B9E64AD"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skin references an item in the list of skins of the ARF container the manifest refers to.</w:t>
      </w:r>
    </w:p>
    <w:p w14:paraId="5688F705"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mesh references an item in the list of meshes of the ARF container the manifest refers to.</w:t>
      </w:r>
    </w:p>
    <w:p w14:paraId="5F79612B"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skeleton references an item in the list of skeletons of the ARF container the manifest refers to.</w:t>
      </w:r>
    </w:p>
    <w:p w14:paraId="4E918D1B"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blendshapeSet references an item in the list of blendshapeSets of the ARF container the manifest refers to.</w:t>
      </w:r>
    </w:p>
    <w:p w14:paraId="40DF2085"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landmarkSet references an item in the list of landmarkSets of the ARF container the manifest refers to.</w:t>
      </w:r>
    </w:p>
    <w:p w14:paraId="4AEF74BE" w14:textId="77777777" w:rsidR="00962F27" w:rsidRPr="00962F27" w:rsidRDefault="00962F27" w:rsidP="00962F27">
      <w:pPr>
        <w:pStyle w:val="BodyText"/>
        <w:rPr>
          <w:rFonts w:ascii="Times New Roman" w:eastAsia="SimSun" w:hAnsi="Times New Roman" w:cs="Times New Roman"/>
          <w:lang w:eastAsia="zh-CN"/>
        </w:rPr>
      </w:pPr>
    </w:p>
    <w:p w14:paraId="5F5E827A" w14:textId="77777777" w:rsidR="00962F27" w:rsidRPr="00962F27" w:rsidRDefault="00962F27" w:rsidP="00962F27">
      <w:pPr>
        <w:pStyle w:val="BodyText"/>
        <w:numPr>
          <w:ilvl w:val="1"/>
          <w:numId w:val="64"/>
        </w:numPr>
        <w:rPr>
          <w:rFonts w:ascii="Times New Roman" w:eastAsia="SimSun" w:hAnsi="Times New Roman" w:cs="Times New Roman"/>
          <w:b/>
          <w:bCs/>
          <w:lang w:val="en-CA" w:eastAsia="zh-CN"/>
        </w:rPr>
      </w:pPr>
      <w:r w:rsidRPr="00962F27">
        <w:rPr>
          <w:rFonts w:ascii="Times New Roman" w:eastAsia="SimSun" w:hAnsi="Times New Roman" w:cs="Times New Roman"/>
          <w:b/>
          <w:bCs/>
          <w:lang w:val="en-CA" w:eastAsia="zh-CN"/>
        </w:rPr>
        <w:t>Manifest for ARF Decoding</w:t>
      </w:r>
    </w:p>
    <w:p w14:paraId="47C059E9" w14:textId="77777777" w:rsidR="00962F27" w:rsidRPr="00962F27" w:rsidRDefault="00962F27" w:rsidP="00962F27">
      <w:pPr>
        <w:pStyle w:val="BodyText"/>
        <w:rPr>
          <w:rFonts w:ascii="Times New Roman" w:eastAsia="SimSun" w:hAnsi="Times New Roman" w:cs="Times New Roman"/>
          <w:lang w:val="en-CA" w:eastAsia="zh-CN"/>
        </w:rPr>
      </w:pPr>
    </w:p>
    <w:p w14:paraId="39462672"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This section illustrates the creation of ARF files and how the manifest file will be introduced to permit partial access.</w:t>
      </w:r>
    </w:p>
    <w:p w14:paraId="533DC558" w14:textId="77777777" w:rsidR="00962F27" w:rsidRPr="00962F27" w:rsidRDefault="00962F27" w:rsidP="00962F27">
      <w:pPr>
        <w:pStyle w:val="BodyText"/>
        <w:rPr>
          <w:rFonts w:ascii="Times New Roman" w:eastAsia="SimSun" w:hAnsi="Times New Roman" w:cs="Times New Roman"/>
          <w:lang w:eastAsia="zh-CN"/>
        </w:rPr>
      </w:pPr>
    </w:p>
    <w:p w14:paraId="03C8AA52"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noProof/>
          <w:lang w:eastAsia="zh-CN"/>
        </w:rPr>
        <w:drawing>
          <wp:inline distT="0" distB="0" distL="0" distR="0" wp14:anchorId="5A96E24D" wp14:editId="6974924D">
            <wp:extent cx="5942330" cy="2326005"/>
            <wp:effectExtent l="0" t="0" r="1270" b="0"/>
            <wp:docPr id="946518247" name="Picture 2"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518247" name="Picture 2" descr="A diagram of a process&#10;&#10;AI-generated content may be incorrect."/>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42330" cy="2326005"/>
                    </a:xfrm>
                    <a:prstGeom prst="rect">
                      <a:avLst/>
                    </a:prstGeom>
                    <a:noFill/>
                    <a:ln>
                      <a:noFill/>
                    </a:ln>
                  </pic:spPr>
                </pic:pic>
              </a:graphicData>
            </a:graphic>
          </wp:inline>
        </w:drawing>
      </w:r>
    </w:p>
    <w:p w14:paraId="443ACE1A" w14:textId="77777777" w:rsidR="00962F27" w:rsidRDefault="00962F27" w:rsidP="00962F27">
      <w:pPr>
        <w:pStyle w:val="BodyText"/>
        <w:rPr>
          <w:rFonts w:ascii="Times New Roman" w:eastAsia="SimSun" w:hAnsi="Times New Roman" w:cs="Times New Roman"/>
          <w:b/>
          <w:lang w:eastAsia="zh-CN"/>
        </w:rPr>
      </w:pPr>
      <w:bookmarkStart w:id="589" w:name="_Ref159371616"/>
      <w:r w:rsidRPr="00962F27">
        <w:rPr>
          <w:rFonts w:ascii="Times New Roman" w:eastAsia="SimSun" w:hAnsi="Times New Roman" w:cs="Times New Roman"/>
          <w:b/>
          <w:lang w:eastAsia="zh-CN"/>
        </w:rPr>
        <w:lastRenderedPageBreak/>
        <w:t xml:space="preserve">Figure </w:t>
      </w:r>
      <w:bookmarkEnd w:id="589"/>
      <w:r w:rsidRPr="00962F27">
        <w:rPr>
          <w:rFonts w:ascii="Times New Roman" w:eastAsia="SimSun" w:hAnsi="Times New Roman" w:cs="Times New Roman"/>
          <w:b/>
          <w:lang w:eastAsia="zh-CN"/>
        </w:rPr>
        <w:t>1: Avatar processing pipeline using ARF encoding and manifest file conditioning the decoder to output a subset of the original encoded ARF document. This reduced-content ARF document becomes the output of the codec.</w:t>
      </w:r>
    </w:p>
    <w:p w14:paraId="679FE27F" w14:textId="77777777" w:rsidR="00521848" w:rsidRPr="00962F27" w:rsidRDefault="00521848" w:rsidP="00962F27">
      <w:pPr>
        <w:pStyle w:val="BodyText"/>
        <w:rPr>
          <w:rFonts w:ascii="Times New Roman" w:eastAsia="SimSun" w:hAnsi="Times New Roman" w:cs="Times New Roman"/>
          <w:b/>
          <w:lang w:eastAsia="zh-CN"/>
        </w:rPr>
      </w:pPr>
    </w:p>
    <w:p w14:paraId="1F018BC5"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manifest file may specify individual content items and resources from the source ARF file that should be included in the ‘reduced content’ ARF file that would be delivered to the client.</w:t>
      </w:r>
    </w:p>
    <w:p w14:paraId="195BD39E" w14:textId="77777777" w:rsidR="00962F27" w:rsidRPr="00962F27" w:rsidRDefault="00962F27" w:rsidP="00962F27">
      <w:pPr>
        <w:pStyle w:val="BodyText"/>
        <w:rPr>
          <w:rFonts w:ascii="Times New Roman" w:eastAsia="SimSun" w:hAnsi="Times New Roman" w:cs="Times New Roman"/>
          <w:lang w:val="en-CA" w:eastAsia="zh-CN"/>
        </w:rPr>
      </w:pPr>
    </w:p>
    <w:p w14:paraId="72D22013" w14:textId="77777777" w:rsidR="00962F27" w:rsidRPr="00962F27" w:rsidRDefault="00962F27" w:rsidP="00962F27">
      <w:pPr>
        <w:pStyle w:val="BodyText"/>
        <w:rPr>
          <w:rFonts w:ascii="Times New Roman" w:eastAsia="SimSun" w:hAnsi="Times New Roman" w:cs="Times New Roman"/>
          <w:b/>
          <w:bCs/>
          <w:lang w:eastAsia="zh-CN"/>
        </w:rPr>
      </w:pPr>
      <w:r w:rsidRPr="00962F27">
        <w:rPr>
          <w:rFonts w:ascii="Times New Roman" w:eastAsia="SimSun" w:hAnsi="Times New Roman" w:cs="Times New Roman"/>
          <w:b/>
          <w:bCs/>
          <w:lang w:eastAsia="zh-CN"/>
        </w:rPr>
        <w:t>Proposal</w:t>
      </w:r>
    </w:p>
    <w:p w14:paraId="02256447" w14:textId="77777777" w:rsidR="00962F27" w:rsidRPr="00962F27" w:rsidRDefault="00962F27" w:rsidP="00962F27">
      <w:pPr>
        <w:pStyle w:val="BodyText"/>
        <w:rPr>
          <w:rFonts w:ascii="Times New Roman" w:eastAsia="SimSun" w:hAnsi="Times New Roman" w:cs="Times New Roman"/>
          <w:lang w:val="en-CA" w:eastAsia="zh-CN"/>
        </w:rPr>
      </w:pPr>
      <w:r w:rsidRPr="00962F27">
        <w:rPr>
          <w:rFonts w:ascii="Times New Roman" w:eastAsia="SimSun" w:hAnsi="Times New Roman" w:cs="Times New Roman"/>
          <w:lang w:val="en-CA" w:eastAsia="zh-CN"/>
        </w:rPr>
        <w:t>It is proposed to consider the proposed ARF manifest format as a candidate solution for the EE#4 to permit partial access of ARF containers.</w:t>
      </w:r>
    </w:p>
    <w:p w14:paraId="6F84B681" w14:textId="77777777" w:rsidR="00962F27" w:rsidRPr="00962F27" w:rsidRDefault="00962F27" w:rsidP="00962F27">
      <w:pPr>
        <w:pStyle w:val="BodyText"/>
        <w:rPr>
          <w:rFonts w:ascii="Times New Roman" w:eastAsia="SimSun" w:hAnsi="Times New Roman" w:cs="Times New Roman"/>
          <w:b/>
          <w:lang w:eastAsia="zh-CN"/>
        </w:rPr>
      </w:pPr>
    </w:p>
    <w:p w14:paraId="515A7457" w14:textId="77777777" w:rsidR="00962F27" w:rsidRPr="00962F27" w:rsidRDefault="00962F27" w:rsidP="00962F27">
      <w:pPr>
        <w:pStyle w:val="BodyText"/>
        <w:rPr>
          <w:rFonts w:ascii="Times New Roman" w:eastAsia="SimSun" w:hAnsi="Times New Roman" w:cs="Times New Roman"/>
          <w:b/>
          <w:bCs/>
          <w:lang w:eastAsia="zh-CN"/>
        </w:rPr>
      </w:pPr>
      <w:r w:rsidRPr="00962F27">
        <w:rPr>
          <w:rFonts w:ascii="Times New Roman" w:eastAsia="SimSun" w:hAnsi="Times New Roman" w:cs="Times New Roman"/>
          <w:b/>
          <w:bCs/>
          <w:lang w:eastAsia="zh-CN"/>
        </w:rPr>
        <w:t>References</w:t>
      </w:r>
    </w:p>
    <w:p w14:paraId="162E19BB"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 xml:space="preserve">[1] WG03N01379, “EE Description for Avatar representation formats”, MPEG#147, Kemer, Turkey, November 2024. </w:t>
      </w:r>
    </w:p>
    <w:p w14:paraId="019DD289" w14:textId="77777777" w:rsidR="00962F27" w:rsidRPr="00962F27" w:rsidRDefault="00962F27" w:rsidP="00962F27">
      <w:pPr>
        <w:pStyle w:val="BodyText"/>
        <w:rPr>
          <w:rFonts w:ascii="Times New Roman" w:eastAsia="SimSun" w:hAnsi="Times New Roman" w:cs="Times New Roman"/>
          <w:b/>
          <w:lang w:eastAsia="zh-CN"/>
        </w:rPr>
      </w:pPr>
    </w:p>
    <w:p w14:paraId="5E6B4E8A" w14:textId="1EA27CB5" w:rsidR="00735578" w:rsidRPr="000838F6" w:rsidRDefault="00735578" w:rsidP="00735578">
      <w:pPr>
        <w:pStyle w:val="BodyText"/>
        <w:rPr>
          <w:rFonts w:ascii="Times New Roman" w:eastAsia="SimSun" w:hAnsi="Times New Roman" w:cs="Times New Roman"/>
          <w:lang w:val="fr-FR" w:eastAsia="zh-CN"/>
        </w:rPr>
      </w:pPr>
    </w:p>
    <w:p w14:paraId="557E8CE3" w14:textId="77777777" w:rsidR="00735578" w:rsidRPr="00735578" w:rsidRDefault="00735578" w:rsidP="00735578">
      <w:pPr>
        <w:pStyle w:val="BodyText"/>
        <w:rPr>
          <w:rFonts w:ascii="Times New Roman" w:hAnsi="Times New Roman" w:cs="Times New Roman"/>
          <w:b/>
          <w:bCs/>
          <w:lang w:val="fr-FR"/>
        </w:rPr>
      </w:pPr>
    </w:p>
    <w:p w14:paraId="35F5A890" w14:textId="77777777" w:rsidR="00735578" w:rsidRDefault="00735578" w:rsidP="00735578">
      <w:pPr>
        <w:pStyle w:val="BodyText"/>
        <w:rPr>
          <w:rFonts w:ascii="Times New Roman" w:hAnsi="Times New Roman" w:cs="Times New Roman"/>
          <w:b/>
          <w:bCs/>
          <w:lang w:val="fr-FR"/>
        </w:rPr>
      </w:pPr>
      <w:r w:rsidRPr="00735578">
        <w:rPr>
          <w:rFonts w:ascii="Times New Roman" w:hAnsi="Times New Roman" w:cs="Times New Roman"/>
          <w:b/>
          <w:bCs/>
          <w:lang w:val="fr-FR"/>
        </w:rPr>
        <w:t>m72366 Progressive download of ARF container</w:t>
      </w:r>
    </w:p>
    <w:p w14:paraId="2439C80D" w14:textId="77777777" w:rsidR="00521848" w:rsidRDefault="00084A9A" w:rsidP="00521848">
      <w:pPr>
        <w:pStyle w:val="BodyText"/>
        <w:rPr>
          <w:rFonts w:ascii="Times New Roman" w:eastAsia="SimSun" w:hAnsi="Times New Roman" w:cs="Times New Roman"/>
          <w:lang w:val="fr-FR" w:eastAsia="zh-CN"/>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 xml:space="preserve">for inclusion in the EE document </w:t>
      </w:r>
      <w:r w:rsidRPr="00084A9A">
        <w:rPr>
          <w:rFonts w:ascii="Times New Roman" w:hAnsi="Times New Roman" w:cs="Times New Roman"/>
          <w:lang w:val="fr-FR"/>
        </w:rPr>
        <w:t>to be further studied as part of the EE discussion</w:t>
      </w:r>
      <w:r>
        <w:rPr>
          <w:rFonts w:ascii="Times New Roman" w:hAnsi="Times New Roman" w:cs="Times New Roman"/>
          <w:lang w:val="fr-FR"/>
        </w:rPr>
        <w:t xml:space="preserve">. </w:t>
      </w:r>
      <w:r w:rsidR="00521848">
        <w:rPr>
          <w:rFonts w:ascii="Times New Roman" w:eastAsia="SimSun" w:hAnsi="Times New Roman" w:cs="Times New Roman" w:hint="eastAsia"/>
          <w:lang w:val="fr-FR" w:eastAsia="zh-CN"/>
        </w:rPr>
        <w:t>The following comments were recommented to be added to the EE document for reference:</w:t>
      </w:r>
      <w:r w:rsidR="00521848" w:rsidRPr="00F71013">
        <w:rPr>
          <w:rFonts w:ascii="Times New Roman" w:eastAsia="Times New Roman" w:hAnsi="Times New Roman" w:cs="Times New Roman"/>
          <w:lang w:val="fr-FR" w:eastAsia="zh-CN"/>
        </w:rPr>
        <w:t xml:space="preserve"> </w:t>
      </w:r>
    </w:p>
    <w:p w14:paraId="26092097" w14:textId="57BC5384" w:rsidR="00084A9A" w:rsidRPr="00C849A9" w:rsidRDefault="00084A9A" w:rsidP="00084A9A">
      <w:pPr>
        <w:pStyle w:val="BodyText"/>
        <w:rPr>
          <w:rFonts w:ascii="Times New Roman" w:hAnsi="Times New Roman" w:cs="Times New Roman"/>
          <w:lang w:val="fr-FR"/>
        </w:rPr>
      </w:pPr>
    </w:p>
    <w:p w14:paraId="005958AB" w14:textId="77777777" w:rsidR="00521848" w:rsidRPr="000838F6" w:rsidRDefault="00521848" w:rsidP="00521848">
      <w:pPr>
        <w:pStyle w:val="BodyText"/>
        <w:rPr>
          <w:rFonts w:ascii="Times New Roman" w:hAnsi="Times New Roman" w:cs="Times New Roman"/>
          <w:lang w:val="fr-FR"/>
        </w:rPr>
      </w:pPr>
      <w:r w:rsidRPr="000838F6">
        <w:rPr>
          <w:rFonts w:ascii="Times New Roman" w:hAnsi="Times New Roman" w:cs="Times New Roman"/>
          <w:lang w:val="fr-FR"/>
        </w:rPr>
        <w:t>Discussion:</w:t>
      </w:r>
    </w:p>
    <w:p w14:paraId="7EAB4A78" w14:textId="75F8700F" w:rsidR="00521848" w:rsidRPr="000838F6" w:rsidRDefault="00521848" w:rsidP="00521848">
      <w:pPr>
        <w:pStyle w:val="BodyText"/>
        <w:numPr>
          <w:ilvl w:val="0"/>
          <w:numId w:val="65"/>
        </w:numPr>
        <w:rPr>
          <w:rFonts w:ascii="Times New Roman" w:hAnsi="Times New Roman" w:cs="Times New Roman"/>
          <w:lang w:val="fr-FR"/>
        </w:rPr>
      </w:pPr>
      <w:hyperlink r:id="rId133" w:tooltip="Ahmed Hamza" w:history="1">
        <w:r w:rsidRPr="000838F6">
          <w:rPr>
            <w:rStyle w:val="Hyperlink"/>
            <w:rFonts w:ascii="Times New Roman" w:hAnsi="Times New Roman" w:cs="Times New Roman"/>
            <w:lang w:val="fr-FR"/>
          </w:rPr>
          <w:t>@ahmedhamza</w:t>
        </w:r>
      </w:hyperlink>
      <w:r w:rsidRPr="000838F6">
        <w:rPr>
          <w:rFonts w:ascii="Times New Roman" w:hAnsi="Times New Roman" w:cs="Times New Roman"/>
          <w:lang w:val="fr-FR"/>
        </w:rPr>
        <w:t xml:space="preserve"> is it a single request, or a client driven access to the file? </w:t>
      </w:r>
    </w:p>
    <w:p w14:paraId="0C54E033" w14:textId="2A2ABB42" w:rsidR="00521848" w:rsidRPr="000838F6" w:rsidRDefault="00521848" w:rsidP="00521848">
      <w:pPr>
        <w:pStyle w:val="BodyText"/>
        <w:numPr>
          <w:ilvl w:val="1"/>
          <w:numId w:val="65"/>
        </w:numPr>
        <w:rPr>
          <w:rFonts w:ascii="Times New Roman" w:hAnsi="Times New Roman" w:cs="Times New Roman"/>
          <w:lang w:val="fr-FR"/>
        </w:rPr>
      </w:pPr>
      <w:hyperlink r:id="rId134" w:tooltip="Imed Bouazizi" w:history="1">
        <w:r w:rsidRPr="000838F6">
          <w:rPr>
            <w:rStyle w:val="Hyperlink"/>
            <w:rFonts w:ascii="Times New Roman" w:hAnsi="Times New Roman" w:cs="Times New Roman"/>
            <w:lang w:val="fr-FR"/>
          </w:rPr>
          <w:t>@ibouazizi</w:t>
        </w:r>
      </w:hyperlink>
      <w:r w:rsidRPr="000838F6">
        <w:rPr>
          <w:rFonts w:ascii="Times New Roman" w:hAnsi="Times New Roman" w:cs="Times New Roman"/>
          <w:lang w:val="fr-FR"/>
        </w:rPr>
        <w:t xml:space="preserve"> agree, we need to study the use case a bit more. For example I have an index of all assets and the client does selection. Or there is one avatar and you download once the quality gets better. Other use cases, where the user does not event wanna know.</w:t>
      </w:r>
    </w:p>
    <w:p w14:paraId="2F29B71B" w14:textId="1B7784A5" w:rsidR="00521848" w:rsidRPr="000838F6" w:rsidRDefault="00521848" w:rsidP="00521848">
      <w:pPr>
        <w:pStyle w:val="BodyText"/>
        <w:numPr>
          <w:ilvl w:val="1"/>
          <w:numId w:val="65"/>
        </w:numPr>
        <w:rPr>
          <w:rFonts w:ascii="Times New Roman" w:hAnsi="Times New Roman" w:cs="Times New Roman"/>
          <w:lang w:val="fr-FR"/>
        </w:rPr>
      </w:pPr>
      <w:hyperlink r:id="rId135" w:tooltip="Ahmed Hamza" w:history="1">
        <w:r w:rsidRPr="000838F6">
          <w:rPr>
            <w:rStyle w:val="Hyperlink"/>
            <w:rFonts w:ascii="Times New Roman" w:hAnsi="Times New Roman" w:cs="Times New Roman"/>
            <w:lang w:val="fr-FR"/>
          </w:rPr>
          <w:t>@ahmedhamza</w:t>
        </w:r>
      </w:hyperlink>
      <w:r w:rsidRPr="000838F6">
        <w:rPr>
          <w:rFonts w:ascii="Times New Roman" w:hAnsi="Times New Roman" w:cs="Times New Roman"/>
          <w:lang w:val="fr-FR"/>
        </w:rPr>
        <w:t xml:space="preserve"> may also need different solutions for different use cases</w:t>
      </w:r>
    </w:p>
    <w:p w14:paraId="6E625196" w14:textId="11060D28" w:rsidR="00521848" w:rsidRPr="000838F6" w:rsidRDefault="00521848" w:rsidP="00521848">
      <w:pPr>
        <w:pStyle w:val="BodyText"/>
        <w:numPr>
          <w:ilvl w:val="1"/>
          <w:numId w:val="65"/>
        </w:numPr>
        <w:rPr>
          <w:rFonts w:ascii="Times New Roman" w:hAnsi="Times New Roman" w:cs="Times New Roman"/>
          <w:lang w:val="fr-FR"/>
        </w:rPr>
      </w:pPr>
      <w:hyperlink r:id="rId136" w:tooltip="Imed Bouazizi" w:history="1">
        <w:r w:rsidRPr="000838F6">
          <w:rPr>
            <w:rStyle w:val="Hyperlink"/>
            <w:rFonts w:ascii="Times New Roman" w:hAnsi="Times New Roman" w:cs="Times New Roman"/>
            <w:lang w:val="fr-FR"/>
          </w:rPr>
          <w:t>@ibouazizi</w:t>
        </w:r>
      </w:hyperlink>
      <w:r w:rsidRPr="000838F6">
        <w:rPr>
          <w:rFonts w:ascii="Times New Roman" w:hAnsi="Times New Roman" w:cs="Times New Roman"/>
          <w:lang w:val="fr-FR"/>
        </w:rPr>
        <w:t xml:space="preserve"> good study topics</w:t>
      </w:r>
    </w:p>
    <w:p w14:paraId="4CE0CBF8" w14:textId="69BFD517" w:rsidR="00521848" w:rsidRPr="000838F6" w:rsidRDefault="00521848" w:rsidP="00521848">
      <w:pPr>
        <w:pStyle w:val="BodyText"/>
        <w:numPr>
          <w:ilvl w:val="0"/>
          <w:numId w:val="65"/>
        </w:numPr>
        <w:rPr>
          <w:rFonts w:ascii="Times New Roman" w:hAnsi="Times New Roman" w:cs="Times New Roman"/>
          <w:lang w:val="fr-FR"/>
        </w:rPr>
      </w:pPr>
      <w:hyperlink r:id="rId137" w:tooltip="Joao Pedro Cova Regateiro" w:history="1">
        <w:r w:rsidRPr="000838F6">
          <w:rPr>
            <w:rStyle w:val="Hyperlink"/>
            <w:rFonts w:ascii="Times New Roman" w:hAnsi="Times New Roman" w:cs="Times New Roman"/>
            <w:lang w:val="fr-FR"/>
          </w:rPr>
          <w:t>@joao.regateiro</w:t>
        </w:r>
      </w:hyperlink>
      <w:r w:rsidRPr="000838F6">
        <w:rPr>
          <w:rFonts w:ascii="Times New Roman" w:hAnsi="Times New Roman" w:cs="Times New Roman"/>
          <w:lang w:val="fr-FR"/>
        </w:rPr>
        <w:t xml:space="preserve"> when we refer to textures, this is not defined. </w:t>
      </w:r>
    </w:p>
    <w:p w14:paraId="66FDD942" w14:textId="24A2C6A4" w:rsidR="00521848" w:rsidRPr="000838F6" w:rsidRDefault="00521848" w:rsidP="00521848">
      <w:pPr>
        <w:pStyle w:val="BodyText"/>
        <w:numPr>
          <w:ilvl w:val="1"/>
          <w:numId w:val="65"/>
        </w:numPr>
        <w:rPr>
          <w:rFonts w:ascii="Times New Roman" w:hAnsi="Times New Roman" w:cs="Times New Roman"/>
          <w:lang w:val="fr-FR"/>
        </w:rPr>
      </w:pPr>
      <w:hyperlink r:id="rId138" w:tooltip="Imed Bouazizi" w:history="1">
        <w:r w:rsidRPr="000838F6">
          <w:rPr>
            <w:rStyle w:val="Hyperlink"/>
            <w:rFonts w:ascii="Times New Roman" w:hAnsi="Times New Roman" w:cs="Times New Roman"/>
            <w:lang w:val="fr-FR"/>
          </w:rPr>
          <w:t>@ibouazizi</w:t>
        </w:r>
      </w:hyperlink>
      <w:r w:rsidRPr="000838F6">
        <w:rPr>
          <w:rFonts w:ascii="Times New Roman" w:hAnsi="Times New Roman" w:cs="Times New Roman"/>
          <w:lang w:val="fr-FR"/>
        </w:rPr>
        <w:t xml:space="preserve"> may need more details.</w:t>
      </w:r>
    </w:p>
    <w:p w14:paraId="3384B5F5" w14:textId="66CA5239" w:rsidR="00521848" w:rsidRPr="000838F6" w:rsidRDefault="00521848" w:rsidP="00521848">
      <w:pPr>
        <w:pStyle w:val="BodyText"/>
        <w:numPr>
          <w:ilvl w:val="0"/>
          <w:numId w:val="65"/>
        </w:numPr>
        <w:rPr>
          <w:rFonts w:ascii="Times New Roman" w:hAnsi="Times New Roman" w:cs="Times New Roman"/>
          <w:lang w:val="fr-FR"/>
        </w:rPr>
      </w:pPr>
      <w:hyperlink r:id="rId139" w:tooltip="Joao Pedro Cova Regateiro" w:history="1">
        <w:r w:rsidRPr="000838F6">
          <w:rPr>
            <w:rStyle w:val="Hyperlink"/>
            <w:rFonts w:ascii="Times New Roman" w:hAnsi="Times New Roman" w:cs="Times New Roman"/>
            <w:lang w:val="fr-FR"/>
          </w:rPr>
          <w:t>@joao.regateiro</w:t>
        </w:r>
      </w:hyperlink>
      <w:r w:rsidRPr="000838F6">
        <w:rPr>
          <w:rFonts w:ascii="Times New Roman" w:hAnsi="Times New Roman" w:cs="Times New Roman"/>
          <w:lang w:val="fr-FR"/>
        </w:rPr>
        <w:t xml:space="preserve"> other than ISO BMMF possible? </w:t>
      </w:r>
    </w:p>
    <w:p w14:paraId="054550F3" w14:textId="1F325932" w:rsidR="00521848" w:rsidRPr="000838F6" w:rsidRDefault="00521848" w:rsidP="00521848">
      <w:pPr>
        <w:pStyle w:val="BodyText"/>
        <w:numPr>
          <w:ilvl w:val="1"/>
          <w:numId w:val="65"/>
        </w:numPr>
        <w:rPr>
          <w:rFonts w:ascii="Times New Roman" w:hAnsi="Times New Roman" w:cs="Times New Roman"/>
          <w:lang w:val="fr-FR"/>
        </w:rPr>
      </w:pPr>
      <w:hyperlink r:id="rId140" w:tooltip="Imed Bouazizi" w:history="1">
        <w:r w:rsidRPr="000838F6">
          <w:rPr>
            <w:rStyle w:val="Hyperlink"/>
            <w:rFonts w:ascii="Times New Roman" w:hAnsi="Times New Roman" w:cs="Times New Roman"/>
            <w:lang w:val="fr-FR"/>
          </w:rPr>
          <w:t>@ibouazizi</w:t>
        </w:r>
      </w:hyperlink>
      <w:r w:rsidRPr="000838F6">
        <w:rPr>
          <w:rFonts w:ascii="Times New Roman" w:hAnsi="Times New Roman" w:cs="Times New Roman"/>
          <w:lang w:val="fr-FR"/>
        </w:rPr>
        <w:t xml:space="preserve"> zip does not work, it is arbitrary.</w:t>
      </w:r>
    </w:p>
    <w:p w14:paraId="05310221" w14:textId="77777777" w:rsidR="00735578" w:rsidRDefault="00735578" w:rsidP="00735578">
      <w:pPr>
        <w:pStyle w:val="BodyText"/>
        <w:rPr>
          <w:rFonts w:ascii="Times New Roman" w:eastAsia="SimSun" w:hAnsi="Times New Roman" w:cs="Times New Roman"/>
          <w:b/>
          <w:bCs/>
          <w:lang w:val="fr-FR" w:eastAsia="zh-CN"/>
        </w:rPr>
      </w:pPr>
    </w:p>
    <w:p w14:paraId="3FFC764B" w14:textId="20E4A12F" w:rsidR="00521848" w:rsidRPr="000838F6" w:rsidRDefault="00521848" w:rsidP="00735578">
      <w:pPr>
        <w:pStyle w:val="BodyText"/>
        <w:rPr>
          <w:rFonts w:ascii="Times New Roman" w:eastAsia="SimSun" w:hAnsi="Times New Roman" w:cs="Times New Roman"/>
          <w:lang w:val="fr-FR" w:eastAsia="zh-CN"/>
        </w:rPr>
      </w:pPr>
      <w:r w:rsidRPr="000838F6">
        <w:rPr>
          <w:rFonts w:ascii="Times New Roman" w:eastAsia="SimSun" w:hAnsi="Times New Roman" w:cs="Times New Roman"/>
          <w:lang w:val="fr-FR" w:eastAsia="zh-CN"/>
        </w:rPr>
        <w:t>The current version of the p</w:t>
      </w:r>
      <w:r w:rsidR="00A93169">
        <w:rPr>
          <w:rFonts w:ascii="Times New Roman" w:eastAsia="SimSun" w:hAnsi="Times New Roman" w:cs="Times New Roman" w:hint="eastAsia"/>
          <w:lang w:val="fr-FR" w:eastAsia="zh-CN"/>
        </w:rPr>
        <w:t>rop</w:t>
      </w:r>
      <w:r w:rsidRPr="000838F6">
        <w:rPr>
          <w:rFonts w:ascii="Times New Roman" w:eastAsia="SimSun" w:hAnsi="Times New Roman" w:cs="Times New Roman"/>
          <w:lang w:val="fr-FR" w:eastAsia="zh-CN"/>
        </w:rPr>
        <w:t>osal is described below:</w:t>
      </w:r>
    </w:p>
    <w:p w14:paraId="6A93B6CB" w14:textId="77777777" w:rsidR="00A93169" w:rsidRDefault="00A93169" w:rsidP="00A93169">
      <w:pPr>
        <w:pStyle w:val="BodyText"/>
        <w:rPr>
          <w:rFonts w:ascii="Times New Roman" w:eastAsia="SimSun" w:hAnsi="Times New Roman" w:cs="Times New Roman"/>
          <w:b/>
          <w:bCs/>
          <w:lang w:eastAsia="zh-CN"/>
        </w:rPr>
      </w:pPr>
    </w:p>
    <w:p w14:paraId="6D220772" w14:textId="36A171B3" w:rsidR="00A93169" w:rsidRPr="00A93169" w:rsidRDefault="00A93169" w:rsidP="00A93169">
      <w:pPr>
        <w:pStyle w:val="BodyText"/>
        <w:rPr>
          <w:rFonts w:ascii="Times New Roman" w:eastAsia="SimSun" w:hAnsi="Times New Roman" w:cs="Times New Roman"/>
          <w:b/>
          <w:bCs/>
          <w:lang w:eastAsia="zh-CN"/>
        </w:rPr>
      </w:pPr>
      <w:r w:rsidRPr="00A93169">
        <w:rPr>
          <w:rFonts w:ascii="Times New Roman" w:eastAsia="SimSun" w:hAnsi="Times New Roman" w:cs="Times New Roman"/>
          <w:b/>
          <w:bCs/>
          <w:lang w:eastAsia="zh-CN"/>
        </w:rPr>
        <w:t xml:space="preserve">1 </w:t>
      </w:r>
      <w:r w:rsidRPr="00A93169">
        <w:rPr>
          <w:rFonts w:ascii="Times New Roman" w:eastAsia="SimSun" w:hAnsi="Times New Roman" w:cs="Times New Roman"/>
          <w:b/>
          <w:bCs/>
          <w:lang w:eastAsia="zh-CN"/>
        </w:rPr>
        <w:tab/>
        <w:t>Introduction</w:t>
      </w:r>
    </w:p>
    <w:p w14:paraId="4D84A51D"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 xml:space="preserve">The ISO/IEC 23090-39 Avatar Representation Format (ARF) is a developing standard for representing realistic 3D human avatars in the MPEG-I framework​. ARF uses a JSON-based description of an avatar’s structure (geometry, textures, animations, etc.) along with associated binary asset data (mesh files, image textures, etc.). High-fidelity avatars can be quite large in size, which poses challenges for timely transmission and rendering in real-time applications. </w:t>
      </w:r>
    </w:p>
    <w:p w14:paraId="74BF1762" w14:textId="77777777" w:rsidR="00A93169" w:rsidRPr="00A93169" w:rsidRDefault="00A93169" w:rsidP="000838F6">
      <w:pPr>
        <w:pStyle w:val="BodyText"/>
        <w:jc w:val="both"/>
        <w:rPr>
          <w:rFonts w:ascii="Times New Roman" w:eastAsia="SimSun" w:hAnsi="Times New Roman" w:cs="Times New Roman"/>
          <w:lang w:eastAsia="zh-CN"/>
        </w:rPr>
      </w:pPr>
    </w:p>
    <w:p w14:paraId="61F1003D"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 xml:space="preserve">In particular, requiring a client to download an entire ARF container of the base avatar before rendering leads to high startup latency and poor user experience. To address this, the concept of progressive download allows an avatar to be transmitted and reconstructed with incremental quality, so that a basic version can be displayed quickly and then refined as more data arrives. </w:t>
      </w:r>
    </w:p>
    <w:p w14:paraId="75A304E4" w14:textId="77777777" w:rsidR="00A93169" w:rsidRPr="00A93169" w:rsidRDefault="00A93169" w:rsidP="000838F6">
      <w:pPr>
        <w:pStyle w:val="BodyText"/>
        <w:jc w:val="both"/>
        <w:rPr>
          <w:rFonts w:ascii="Times New Roman" w:eastAsia="SimSun" w:hAnsi="Times New Roman" w:cs="Times New Roman"/>
          <w:lang w:eastAsia="zh-CN"/>
        </w:rPr>
      </w:pPr>
    </w:p>
    <w:p w14:paraId="09FF8BC7"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lastRenderedPageBreak/>
        <w:t xml:space="preserve">This contribution proposes a solution to realize progressive download for ARF avatars by leveraging the ISO Base Media File Format (ISOBMFF) container structure and HTTP byte-range requests. </w:t>
      </w:r>
    </w:p>
    <w:p w14:paraId="2BA208F7" w14:textId="77777777" w:rsidR="00A93169" w:rsidRPr="00A93169" w:rsidRDefault="00A93169" w:rsidP="000838F6">
      <w:pPr>
        <w:pStyle w:val="BodyText"/>
        <w:jc w:val="both"/>
        <w:rPr>
          <w:rFonts w:ascii="Times New Roman" w:eastAsia="SimSun" w:hAnsi="Times New Roman" w:cs="Times New Roman"/>
          <w:lang w:eastAsia="zh-CN"/>
        </w:rPr>
      </w:pPr>
    </w:p>
    <w:p w14:paraId="023EC400" w14:textId="77777777" w:rsidR="00A93169" w:rsidRPr="00A93169" w:rsidRDefault="00A93169" w:rsidP="000838F6">
      <w:pPr>
        <w:pStyle w:val="BodyText"/>
        <w:jc w:val="both"/>
        <w:rPr>
          <w:rFonts w:ascii="Times New Roman" w:eastAsia="SimSun" w:hAnsi="Times New Roman" w:cs="Times New Roman"/>
          <w:b/>
          <w:bCs/>
          <w:lang w:eastAsia="zh-CN"/>
        </w:rPr>
      </w:pPr>
      <w:r w:rsidRPr="00A93169">
        <w:rPr>
          <w:rFonts w:ascii="Times New Roman" w:eastAsia="SimSun" w:hAnsi="Times New Roman" w:cs="Times New Roman"/>
          <w:b/>
          <w:bCs/>
          <w:lang w:eastAsia="zh-CN"/>
        </w:rPr>
        <w:t xml:space="preserve">2 </w:t>
      </w:r>
      <w:r w:rsidRPr="00A93169">
        <w:rPr>
          <w:rFonts w:ascii="Times New Roman" w:eastAsia="SimSun" w:hAnsi="Times New Roman" w:cs="Times New Roman"/>
          <w:b/>
          <w:bCs/>
          <w:lang w:eastAsia="zh-CN"/>
        </w:rPr>
        <w:tab/>
        <w:t>Progressive Download using ISOBMFF</w:t>
      </w:r>
    </w:p>
    <w:p w14:paraId="3CF1E66D" w14:textId="77777777" w:rsidR="00A93169" w:rsidRPr="00A93169" w:rsidRDefault="00A93169" w:rsidP="000838F6">
      <w:pPr>
        <w:pStyle w:val="BodyText"/>
        <w:jc w:val="both"/>
        <w:rPr>
          <w:rFonts w:ascii="Times New Roman" w:eastAsia="SimSun" w:hAnsi="Times New Roman" w:cs="Times New Roman"/>
          <w:lang w:eastAsia="zh-CN"/>
        </w:rPr>
      </w:pPr>
    </w:p>
    <w:p w14:paraId="2721C6CF"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 xml:space="preserve">To solve the above problem, we propose using the ISO Base Media File Format (ISOBMFF) as a container for ARF that is organized to support progressive, byte-range accessible content. </w:t>
      </w:r>
    </w:p>
    <w:p w14:paraId="55D4AA32" w14:textId="77777777" w:rsidR="00A93169" w:rsidRPr="00A93169" w:rsidRDefault="00A93169" w:rsidP="000838F6">
      <w:pPr>
        <w:pStyle w:val="BodyText"/>
        <w:jc w:val="both"/>
        <w:rPr>
          <w:rFonts w:ascii="Times New Roman" w:eastAsia="SimSun" w:hAnsi="Times New Roman" w:cs="Times New Roman"/>
          <w:lang w:eastAsia="zh-CN"/>
        </w:rPr>
      </w:pPr>
    </w:p>
    <w:p w14:paraId="5A922671"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The solution has several key components:</w:t>
      </w:r>
    </w:p>
    <w:p w14:paraId="33D99491" w14:textId="77777777" w:rsidR="00A93169" w:rsidRPr="00A93169" w:rsidRDefault="00A93169" w:rsidP="000838F6">
      <w:pPr>
        <w:pStyle w:val="BodyText"/>
        <w:numPr>
          <w:ilvl w:val="0"/>
          <w:numId w:val="66"/>
        </w:numPr>
        <w:jc w:val="both"/>
        <w:rPr>
          <w:rFonts w:ascii="Times New Roman" w:eastAsia="SimSun" w:hAnsi="Times New Roman" w:cs="Times New Roman"/>
          <w:lang w:eastAsia="zh-CN"/>
        </w:rPr>
      </w:pPr>
      <w:r w:rsidRPr="00A93169">
        <w:rPr>
          <w:rFonts w:ascii="Times New Roman" w:eastAsia="SimSun" w:hAnsi="Times New Roman" w:cs="Times New Roman"/>
          <w:lang w:eastAsia="zh-CN"/>
        </w:rPr>
        <w:t>ISOBMFF Container Structure for ARF with LoDs: We define an organization of the avatar data within an ISOBMFF file such that the ARF document comes first, followed by binary asset data grouped by increasing Level of Detail. All LoD asset data are stored sequentially in the file. This ordering ensures that a prefix of the file contains a complete low-detail avatar, and additional bytes correspond to higher details.</w:t>
      </w:r>
    </w:p>
    <w:p w14:paraId="3D255E82" w14:textId="77777777" w:rsidR="00A93169" w:rsidRPr="00A93169" w:rsidRDefault="00A93169" w:rsidP="000838F6">
      <w:pPr>
        <w:pStyle w:val="BodyText"/>
        <w:numPr>
          <w:ilvl w:val="0"/>
          <w:numId w:val="66"/>
        </w:numPr>
        <w:jc w:val="both"/>
        <w:rPr>
          <w:rFonts w:ascii="Times New Roman" w:eastAsia="SimSun" w:hAnsi="Times New Roman" w:cs="Times New Roman"/>
          <w:lang w:eastAsia="zh-CN"/>
        </w:rPr>
      </w:pPr>
      <w:r w:rsidRPr="00A93169">
        <w:rPr>
          <w:rFonts w:ascii="Times New Roman" w:eastAsia="SimSun" w:hAnsi="Times New Roman" w:cs="Times New Roman"/>
          <w:lang w:eastAsia="zh-CN"/>
        </w:rPr>
        <w:t>External Index (Manifest) File: We introduce a lightweight external index that enumerates the byte ranges within the ISOBMFF file for each significant component: the ARF document, and for each asset, each LoD’s data. This index allows a client to issue HTTP GET range requests for specific parts of the file without needing to download the whole file or parse it fully upfront.</w:t>
      </w:r>
    </w:p>
    <w:p w14:paraId="5DA78747" w14:textId="77777777" w:rsidR="00A93169" w:rsidRPr="00A93169" w:rsidRDefault="00A93169" w:rsidP="000838F6">
      <w:pPr>
        <w:pStyle w:val="BodyText"/>
        <w:numPr>
          <w:ilvl w:val="0"/>
          <w:numId w:val="66"/>
        </w:numPr>
        <w:jc w:val="both"/>
        <w:rPr>
          <w:rFonts w:ascii="Times New Roman" w:eastAsia="SimSun" w:hAnsi="Times New Roman" w:cs="Times New Roman"/>
          <w:lang w:eastAsia="zh-CN"/>
        </w:rPr>
      </w:pPr>
      <w:r w:rsidRPr="00A93169">
        <w:rPr>
          <w:rFonts w:ascii="Times New Roman" w:eastAsia="SimSun" w:hAnsi="Times New Roman" w:cs="Times New Roman"/>
          <w:lang w:eastAsia="zh-CN"/>
        </w:rPr>
        <w:t>Inter-dependency coding of LoDs: higher-detail assets may be encoded as dependent enhancements of lower-detail representations. Rather than storing completely separate meshes or textures for each LoD, the higher LoD data represents difference information (deltas or residuals) that refine the lower LoD. Thus, LoD0 provides a base layer that can stand on its own, LoD1 provides data that upgrades LoD0 to a finer quality, LoD2 upgrades further, and so on. This inter-dependent layering applies to both mesh geometry and texture images.</w:t>
      </w:r>
    </w:p>
    <w:p w14:paraId="7EFD97C4" w14:textId="77777777" w:rsidR="00A93169" w:rsidRPr="00A93169" w:rsidRDefault="00A93169" w:rsidP="000838F6">
      <w:pPr>
        <w:pStyle w:val="BodyText"/>
        <w:numPr>
          <w:ilvl w:val="0"/>
          <w:numId w:val="66"/>
        </w:numPr>
        <w:jc w:val="both"/>
        <w:rPr>
          <w:rFonts w:ascii="Times New Roman" w:eastAsia="SimSun" w:hAnsi="Times New Roman" w:cs="Times New Roman"/>
          <w:lang w:eastAsia="zh-CN"/>
        </w:rPr>
      </w:pPr>
      <w:r w:rsidRPr="00A93169">
        <w:rPr>
          <w:rFonts w:ascii="Times New Roman" w:eastAsia="SimSun" w:hAnsi="Times New Roman" w:cs="Times New Roman"/>
          <w:lang w:eastAsia="zh-CN"/>
        </w:rPr>
        <w:t>Progressive parsing and reconstruction: The container is structured to remain parsable even if not fully downloaded. The ARF document (at the start of the file) can be parsed independently and contains references or placeholders for the assets. As each additional chunk is downloaded, the client can incrementally integrate it to progressively enhance the avatar. Even with a partial file, the client will have a coherent, if lower-detail, avatar that can be displayed.</w:t>
      </w:r>
    </w:p>
    <w:p w14:paraId="61B42666" w14:textId="77777777" w:rsidR="00A93169" w:rsidRPr="00A93169" w:rsidRDefault="00A93169" w:rsidP="000838F6">
      <w:pPr>
        <w:pStyle w:val="BodyText"/>
        <w:jc w:val="both"/>
        <w:rPr>
          <w:rFonts w:ascii="Times New Roman" w:eastAsia="SimSun" w:hAnsi="Times New Roman" w:cs="Times New Roman"/>
          <w:lang w:eastAsia="zh-CN"/>
        </w:rPr>
      </w:pPr>
    </w:p>
    <w:p w14:paraId="5731FBFB"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 xml:space="preserve">3.1 </w:t>
      </w:r>
      <w:r w:rsidRPr="00A93169">
        <w:rPr>
          <w:rFonts w:ascii="Times New Roman" w:eastAsia="SimSun" w:hAnsi="Times New Roman" w:cs="Times New Roman"/>
          <w:lang w:eastAsia="zh-CN"/>
        </w:rPr>
        <w:tab/>
        <w:t>ISOBMFF File Structure for Progressive ARF</w:t>
      </w:r>
    </w:p>
    <w:p w14:paraId="339CBFB9" w14:textId="77777777" w:rsidR="00A93169" w:rsidRPr="00A93169" w:rsidRDefault="00A93169" w:rsidP="000838F6">
      <w:pPr>
        <w:pStyle w:val="BodyText"/>
        <w:jc w:val="both"/>
        <w:rPr>
          <w:rFonts w:ascii="Times New Roman" w:eastAsia="SimSun" w:hAnsi="Times New Roman" w:cs="Times New Roman"/>
          <w:lang w:eastAsia="zh-CN"/>
        </w:rPr>
      </w:pPr>
    </w:p>
    <w:p w14:paraId="1F73F97F"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 xml:space="preserve">The ISO Base Media File Format is a widely used container format, known for its flexibility in organizing media data and metadata. We leverage ISOBMFF to package the ARF base avatar such that progressive download is enabled. </w:t>
      </w:r>
    </w:p>
    <w:p w14:paraId="3F373615" w14:textId="77777777" w:rsidR="00A93169" w:rsidRPr="00A93169" w:rsidRDefault="00A93169" w:rsidP="000838F6">
      <w:pPr>
        <w:pStyle w:val="BodyText"/>
        <w:jc w:val="both"/>
        <w:rPr>
          <w:rFonts w:ascii="Times New Roman" w:eastAsia="SimSun" w:hAnsi="Times New Roman" w:cs="Times New Roman"/>
          <w:lang w:eastAsia="zh-CN"/>
        </w:rPr>
      </w:pPr>
    </w:p>
    <w:p w14:paraId="44229F44"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In the proposed file format layout, the content is arranged as follows:</w:t>
      </w:r>
    </w:p>
    <w:p w14:paraId="7F44D329" w14:textId="77777777" w:rsidR="00A93169" w:rsidRPr="00A93169" w:rsidRDefault="00A93169" w:rsidP="000838F6">
      <w:pPr>
        <w:pStyle w:val="BodyText"/>
        <w:numPr>
          <w:ilvl w:val="0"/>
          <w:numId w:val="66"/>
        </w:numPr>
        <w:jc w:val="both"/>
        <w:rPr>
          <w:rFonts w:ascii="Times New Roman" w:eastAsia="SimSun" w:hAnsi="Times New Roman" w:cs="Times New Roman"/>
          <w:lang w:eastAsia="zh-CN"/>
        </w:rPr>
      </w:pPr>
      <w:r w:rsidRPr="00A93169">
        <w:rPr>
          <w:rFonts w:ascii="Times New Roman" w:eastAsia="SimSun" w:hAnsi="Times New Roman" w:cs="Times New Roman"/>
          <w:lang w:eastAsia="zh-CN"/>
        </w:rPr>
        <w:t>File Header and Basic Boxes: An ftyp box identifies the file type, and a meta box at the beginning contains high-level metadata. This metadata includes either a manifest of item locations or track information that tells the structure of the file. Crucially, all metadata needed to find assets is at the front of the file, so that it can be read without reading the entire file.</w:t>
      </w:r>
    </w:p>
    <w:p w14:paraId="0E65B579" w14:textId="77777777" w:rsidR="00A93169" w:rsidRPr="00A93169" w:rsidRDefault="00A93169" w:rsidP="000838F6">
      <w:pPr>
        <w:pStyle w:val="BodyText"/>
        <w:numPr>
          <w:ilvl w:val="0"/>
          <w:numId w:val="66"/>
        </w:numPr>
        <w:jc w:val="both"/>
        <w:rPr>
          <w:rFonts w:ascii="Times New Roman" w:eastAsia="SimSun" w:hAnsi="Times New Roman" w:cs="Times New Roman"/>
          <w:lang w:eastAsia="zh-CN"/>
        </w:rPr>
      </w:pPr>
      <w:r w:rsidRPr="00A93169">
        <w:rPr>
          <w:rFonts w:ascii="Times New Roman" w:eastAsia="SimSun" w:hAnsi="Times New Roman" w:cs="Times New Roman"/>
          <w:lang w:eastAsia="zh-CN"/>
        </w:rPr>
        <w:t xml:space="preserve">ARF document: Immediately after the header/metadata, the ARF document is placed. The ARF document contains the avatar’s descriptive information. By placing it at the start, we ensure a client can retrieve and parse the avatar’s structure with minimal </w:t>
      </w:r>
      <w:r w:rsidRPr="00A93169">
        <w:rPr>
          <w:rFonts w:ascii="Times New Roman" w:eastAsia="SimSun" w:hAnsi="Times New Roman" w:cs="Times New Roman"/>
          <w:lang w:eastAsia="zh-CN"/>
        </w:rPr>
        <w:lastRenderedPageBreak/>
        <w:t xml:space="preserve">download. </w:t>
      </w:r>
    </w:p>
    <w:p w14:paraId="6EEF93E2" w14:textId="77777777" w:rsidR="00A93169" w:rsidRPr="00A93169" w:rsidRDefault="00A93169" w:rsidP="000838F6">
      <w:pPr>
        <w:pStyle w:val="BodyText"/>
        <w:numPr>
          <w:ilvl w:val="0"/>
          <w:numId w:val="66"/>
        </w:numPr>
        <w:jc w:val="both"/>
        <w:rPr>
          <w:rFonts w:ascii="Times New Roman" w:eastAsia="SimSun" w:hAnsi="Times New Roman" w:cs="Times New Roman"/>
          <w:lang w:eastAsia="zh-CN"/>
        </w:rPr>
      </w:pPr>
      <w:r w:rsidRPr="00A93169">
        <w:rPr>
          <w:rFonts w:ascii="Times New Roman" w:eastAsia="SimSun" w:hAnsi="Times New Roman" w:cs="Times New Roman"/>
          <w:lang w:eastAsia="zh-CN"/>
        </w:rPr>
        <w:t>For the key assets, such as head and body of the avatar:</w:t>
      </w:r>
    </w:p>
    <w:p w14:paraId="78093664" w14:textId="77777777" w:rsidR="00A93169" w:rsidRPr="00A93169" w:rsidRDefault="00A93169" w:rsidP="000838F6">
      <w:pPr>
        <w:pStyle w:val="BodyText"/>
        <w:numPr>
          <w:ilvl w:val="1"/>
          <w:numId w:val="66"/>
        </w:numPr>
        <w:jc w:val="both"/>
        <w:rPr>
          <w:rFonts w:ascii="Times New Roman" w:eastAsia="SimSun" w:hAnsi="Times New Roman" w:cs="Times New Roman"/>
          <w:lang w:eastAsia="zh-CN"/>
        </w:rPr>
      </w:pPr>
      <w:r w:rsidRPr="00A93169">
        <w:rPr>
          <w:rFonts w:ascii="Times New Roman" w:eastAsia="SimSun" w:hAnsi="Times New Roman" w:cs="Times New Roman"/>
          <w:lang w:eastAsia="zh-CN"/>
        </w:rPr>
        <w:t xml:space="preserve">Level of Detail 0 Assets (LoD0): Following the ARF document, the binary assets for the lowest level of detail are stored. LoD0 represents the base avatar, e.g. a simplified mesh (with relatively few vertices/triangles) and low-resolution texture images. These assets are encoded such that they can be used independently to render a recognizable avatar, albeit with reduced detail. </w:t>
      </w:r>
    </w:p>
    <w:p w14:paraId="14788CBF" w14:textId="77777777" w:rsidR="00A93169" w:rsidRPr="00A93169" w:rsidRDefault="00A93169" w:rsidP="000838F6">
      <w:pPr>
        <w:pStyle w:val="BodyText"/>
        <w:numPr>
          <w:ilvl w:val="1"/>
          <w:numId w:val="66"/>
        </w:numPr>
        <w:jc w:val="both"/>
        <w:rPr>
          <w:rFonts w:ascii="Times New Roman" w:eastAsia="SimSun" w:hAnsi="Times New Roman" w:cs="Times New Roman"/>
          <w:lang w:eastAsia="zh-CN"/>
        </w:rPr>
      </w:pPr>
      <w:r w:rsidRPr="00A93169">
        <w:rPr>
          <w:rFonts w:ascii="Times New Roman" w:eastAsia="SimSun" w:hAnsi="Times New Roman" w:cs="Times New Roman"/>
          <w:lang w:eastAsia="zh-CN"/>
        </w:rPr>
        <w:t>Level of Detail 1 Assets (LoD1): After LoD0, the next chunk of the file contains the LoD1 of the key avatar assets. LoD1 provides refinements that, when combined with LoD0, yields a higher-detail avatar. The data for LoD1 could include additional geometry information (e.g., vertices to increase mesh density, indices for additional triangles, or delta corrections to LoD0 vertex positions) and enhanced texture detail (e.g., higher resolution texture data or high-frequency details). LoD1’s data is placed immediately after LoD0’s bytes in the file.</w:t>
      </w:r>
    </w:p>
    <w:p w14:paraId="6FBC3CF2" w14:textId="77777777" w:rsidR="00A93169" w:rsidRPr="00A93169" w:rsidRDefault="00A93169" w:rsidP="000838F6">
      <w:pPr>
        <w:pStyle w:val="BodyText"/>
        <w:numPr>
          <w:ilvl w:val="1"/>
          <w:numId w:val="66"/>
        </w:numPr>
        <w:jc w:val="both"/>
        <w:rPr>
          <w:rFonts w:ascii="Times New Roman" w:eastAsia="SimSun" w:hAnsi="Times New Roman" w:cs="Times New Roman"/>
          <w:lang w:eastAsia="zh-CN"/>
        </w:rPr>
      </w:pPr>
      <w:r w:rsidRPr="00A93169">
        <w:rPr>
          <w:rFonts w:ascii="Times New Roman" w:eastAsia="SimSun" w:hAnsi="Times New Roman" w:cs="Times New Roman"/>
          <w:lang w:eastAsia="zh-CN"/>
        </w:rPr>
        <w:t>The same goes for higher LoD levels.</w:t>
      </w:r>
    </w:p>
    <w:p w14:paraId="237B0DA5" w14:textId="77777777" w:rsidR="00A93169" w:rsidRPr="00A93169" w:rsidRDefault="00A93169" w:rsidP="000838F6">
      <w:pPr>
        <w:pStyle w:val="BodyText"/>
        <w:numPr>
          <w:ilvl w:val="0"/>
          <w:numId w:val="66"/>
        </w:numPr>
        <w:jc w:val="both"/>
        <w:rPr>
          <w:rFonts w:ascii="Times New Roman" w:eastAsia="SimSun" w:hAnsi="Times New Roman" w:cs="Times New Roman"/>
          <w:lang w:eastAsia="zh-CN"/>
        </w:rPr>
      </w:pPr>
      <w:r w:rsidRPr="00A93169">
        <w:rPr>
          <w:rFonts w:ascii="Times New Roman" w:eastAsia="SimSun" w:hAnsi="Times New Roman" w:cs="Times New Roman"/>
          <w:lang w:eastAsia="zh-CN"/>
        </w:rPr>
        <w:t>Other assets such as garments may be interleaved or follow the LoDs of the main assets of the base avatar.</w:t>
      </w:r>
    </w:p>
    <w:p w14:paraId="42C744FD" w14:textId="77777777" w:rsidR="00A93169" w:rsidRPr="00A93169" w:rsidRDefault="00A93169" w:rsidP="000838F6">
      <w:pPr>
        <w:pStyle w:val="BodyText"/>
        <w:jc w:val="both"/>
        <w:rPr>
          <w:rFonts w:ascii="Times New Roman" w:eastAsia="SimSun" w:hAnsi="Times New Roman" w:cs="Times New Roman"/>
          <w:lang w:eastAsia="zh-CN"/>
        </w:rPr>
      </w:pPr>
    </w:p>
    <w:p w14:paraId="71AE73C6"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The following figure depicts how the file is laid out in increasing order of LoD levels.</w:t>
      </w:r>
    </w:p>
    <w:p w14:paraId="4C9C7947" w14:textId="54AF2AE4" w:rsidR="00A93169" w:rsidRPr="00A93169" w:rsidRDefault="00A93169" w:rsidP="000838F6">
      <w:pPr>
        <w:pStyle w:val="BodyText"/>
        <w:jc w:val="center"/>
        <w:rPr>
          <w:rFonts w:ascii="Times New Roman" w:eastAsia="SimSun" w:hAnsi="Times New Roman" w:cs="Times New Roman"/>
          <w:lang w:eastAsia="zh-CN"/>
        </w:rPr>
      </w:pPr>
      <w:r w:rsidRPr="00A93169">
        <w:rPr>
          <w:rFonts w:ascii="Times New Roman" w:eastAsia="SimSun" w:hAnsi="Times New Roman" w:cs="Times New Roman"/>
          <w:noProof/>
          <w:lang w:eastAsia="zh-CN"/>
        </w:rPr>
        <mc:AlternateContent>
          <mc:Choice Requires="wps">
            <w:drawing>
              <wp:inline distT="0" distB="0" distL="0" distR="0" wp14:anchorId="0AE23C19" wp14:editId="5A499A3E">
                <wp:extent cx="304800" cy="304800"/>
                <wp:effectExtent l="0" t="0" r="0" b="0"/>
                <wp:docPr id="330254463" name="Rectangle 7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46140C5" id="Rectangle 7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A93169">
        <w:rPr>
          <w:rFonts w:ascii="Times New Roman" w:eastAsia="SimSun" w:hAnsi="Times New Roman" w:cs="Times New Roman"/>
          <w:noProof/>
          <w:lang w:eastAsia="zh-CN"/>
        </w:rPr>
        <w:drawing>
          <wp:inline distT="0" distB="0" distL="0" distR="0" wp14:anchorId="37706010" wp14:editId="5348F3F6">
            <wp:extent cx="4818380" cy="986155"/>
            <wp:effectExtent l="0" t="0" r="1270" b="4445"/>
            <wp:docPr id="5556195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cstate="print">
                      <a:extLst>
                        <a:ext uri="{28A0092B-C50C-407E-A947-70E740481C1C}">
                          <a14:useLocalDpi xmlns:a14="http://schemas.microsoft.com/office/drawing/2010/main" val="0"/>
                        </a:ext>
                      </a:extLst>
                    </a:blip>
                    <a:srcRect b="14334"/>
                    <a:stretch>
                      <a:fillRect/>
                    </a:stretch>
                  </pic:blipFill>
                  <pic:spPr bwMode="auto">
                    <a:xfrm>
                      <a:off x="0" y="0"/>
                      <a:ext cx="4818380" cy="986155"/>
                    </a:xfrm>
                    <a:prstGeom prst="rect">
                      <a:avLst/>
                    </a:prstGeom>
                    <a:noFill/>
                    <a:ln>
                      <a:noFill/>
                    </a:ln>
                  </pic:spPr>
                </pic:pic>
              </a:graphicData>
            </a:graphic>
          </wp:inline>
        </w:drawing>
      </w:r>
    </w:p>
    <w:p w14:paraId="29E5667F" w14:textId="77777777" w:rsidR="00A93169" w:rsidRPr="00A93169" w:rsidRDefault="00A93169" w:rsidP="000838F6">
      <w:pPr>
        <w:pStyle w:val="BodyText"/>
        <w:jc w:val="center"/>
        <w:rPr>
          <w:rFonts w:ascii="Times New Roman" w:eastAsia="SimSun" w:hAnsi="Times New Roman" w:cs="Times New Roman"/>
          <w:lang w:eastAsia="zh-CN"/>
        </w:rPr>
      </w:pPr>
      <w:r w:rsidRPr="00A93169">
        <w:rPr>
          <w:rFonts w:ascii="Times New Roman" w:eastAsia="SimSun" w:hAnsi="Times New Roman" w:cs="Times New Roman"/>
          <w:lang w:eastAsia="zh-CN"/>
        </w:rPr>
        <w:t>Figure 1: ISOBMFF container layout for progressive ARF.</w:t>
      </w:r>
    </w:p>
    <w:p w14:paraId="6099D779" w14:textId="77777777" w:rsidR="00A93169" w:rsidRPr="00A93169" w:rsidRDefault="00A93169" w:rsidP="00A93169">
      <w:pPr>
        <w:pStyle w:val="BodyText"/>
        <w:rPr>
          <w:rFonts w:ascii="Times New Roman" w:eastAsia="SimSun" w:hAnsi="Times New Roman" w:cs="Times New Roman"/>
          <w:lang w:eastAsia="zh-CN"/>
        </w:rPr>
      </w:pPr>
    </w:p>
    <w:p w14:paraId="08EC25C9"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The ARF document is stored first (yellow segment), followed by assets grouped by Level of Detail: LoD0 (blue), LoD1 (pink), LoD2 (green). Each subsequent LoD’s data is appended after the previous. Byte offsets increase from left to right, so a client can stop downloading at any LoD boundary and still have a complete avatar at that level.</w:t>
      </w:r>
    </w:p>
    <w:p w14:paraId="667247EA" w14:textId="77777777" w:rsidR="00A93169" w:rsidRPr="00A93169" w:rsidRDefault="00A93169" w:rsidP="000838F6">
      <w:pPr>
        <w:pStyle w:val="BodyText"/>
        <w:jc w:val="both"/>
        <w:rPr>
          <w:rFonts w:ascii="Times New Roman" w:eastAsia="SimSun" w:hAnsi="Times New Roman" w:cs="Times New Roman"/>
          <w:lang w:eastAsia="zh-CN"/>
        </w:rPr>
      </w:pPr>
    </w:p>
    <w:p w14:paraId="493DC92E"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3.2 External Index File for Byte-Range Access</w:t>
      </w:r>
    </w:p>
    <w:p w14:paraId="625BB623" w14:textId="77777777" w:rsidR="00A93169" w:rsidRPr="00A93169" w:rsidRDefault="00A93169" w:rsidP="000838F6">
      <w:pPr>
        <w:pStyle w:val="BodyText"/>
        <w:jc w:val="both"/>
        <w:rPr>
          <w:rFonts w:ascii="Times New Roman" w:eastAsia="SimSun" w:hAnsi="Times New Roman" w:cs="Times New Roman"/>
          <w:lang w:eastAsia="zh-CN"/>
        </w:rPr>
      </w:pPr>
    </w:p>
    <w:p w14:paraId="7367410A"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While the container is self-describing to some extent, we propose an external index file (or manifest) in JSON format to make it easy for clients to access the ARF container progressively. This external index can be retrieved ahead of the ARF container download. Its purpose is to facilitate HTTP range requests by providing a map of component to byte range.</w:t>
      </w:r>
    </w:p>
    <w:p w14:paraId="5B372527"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A possible JSON index format could be as follows:</w:t>
      </w:r>
    </w:p>
    <w:tbl>
      <w:tblPr>
        <w:tblStyle w:val="TableGrid"/>
        <w:tblW w:w="0" w:type="auto"/>
        <w:tblLook w:val="04A0" w:firstRow="1" w:lastRow="0" w:firstColumn="1" w:lastColumn="0" w:noHBand="0" w:noVBand="1"/>
      </w:tblPr>
      <w:tblGrid>
        <w:gridCol w:w="9010"/>
      </w:tblGrid>
      <w:tr w:rsidR="00A93169" w:rsidRPr="00A93169" w14:paraId="5B455984" w14:textId="77777777" w:rsidTr="00A93169">
        <w:tc>
          <w:tcPr>
            <w:tcW w:w="9010" w:type="dxa"/>
            <w:tcBorders>
              <w:top w:val="single" w:sz="4" w:space="0" w:color="auto"/>
              <w:left w:val="single" w:sz="4" w:space="0" w:color="auto"/>
              <w:bottom w:val="single" w:sz="4" w:space="0" w:color="auto"/>
              <w:right w:val="single" w:sz="4" w:space="0" w:color="auto"/>
            </w:tcBorders>
            <w:hideMark/>
          </w:tcPr>
          <w:p w14:paraId="6D992135" w14:textId="77777777" w:rsidR="00A93169" w:rsidRPr="00A93169" w:rsidRDefault="00A93169" w:rsidP="00A93169">
            <w:pPr>
              <w:pStyle w:val="BodyText"/>
              <w:widowControl w:val="0"/>
              <w:rPr>
                <w:rFonts w:ascii="Times New Roman" w:eastAsia="SimSun" w:hAnsi="Times New Roman" w:cs="Times New Roman"/>
                <w:bCs/>
                <w:lang w:val="en-US" w:eastAsia="zh-CN"/>
              </w:rPr>
            </w:pPr>
            <w:r w:rsidRPr="00A93169">
              <w:rPr>
                <w:rFonts w:ascii="Times New Roman" w:eastAsia="SimSun" w:hAnsi="Times New Roman" w:cs="Times New Roman"/>
                <w:bCs/>
                <w:lang w:val="en-US" w:eastAsia="zh-CN"/>
              </w:rPr>
              <w:t>{</w:t>
            </w:r>
          </w:p>
          <w:p w14:paraId="269BD881" w14:textId="77777777" w:rsidR="00A93169" w:rsidRPr="00A93169" w:rsidRDefault="00A93169" w:rsidP="00A93169">
            <w:pPr>
              <w:pStyle w:val="BodyText"/>
              <w:widowControl w:val="0"/>
              <w:rPr>
                <w:rFonts w:ascii="Times New Roman" w:eastAsia="SimSun" w:hAnsi="Times New Roman" w:cs="Times New Roman"/>
                <w:bCs/>
                <w:lang w:val="en-US" w:eastAsia="zh-CN"/>
              </w:rPr>
            </w:pPr>
            <w:r w:rsidRPr="00A93169">
              <w:rPr>
                <w:rFonts w:ascii="Times New Roman" w:eastAsia="SimSun" w:hAnsi="Times New Roman" w:cs="Times New Roman"/>
                <w:bCs/>
                <w:lang w:val="en-US" w:eastAsia="zh-CN"/>
              </w:rPr>
              <w:t xml:space="preserve">  "file": "avatar123.progressive.arf", </w:t>
            </w:r>
          </w:p>
          <w:p w14:paraId="43CD9638" w14:textId="77777777" w:rsidR="00A93169" w:rsidRPr="00A93169" w:rsidRDefault="00A93169" w:rsidP="00A93169">
            <w:pPr>
              <w:pStyle w:val="BodyText"/>
              <w:widowControl w:val="0"/>
              <w:rPr>
                <w:rFonts w:ascii="Times New Roman" w:eastAsia="SimSun" w:hAnsi="Times New Roman" w:cs="Times New Roman"/>
                <w:bCs/>
                <w:lang w:val="en-US" w:eastAsia="zh-CN"/>
              </w:rPr>
            </w:pPr>
            <w:r w:rsidRPr="00A93169">
              <w:rPr>
                <w:rFonts w:ascii="Times New Roman" w:eastAsia="SimSun" w:hAnsi="Times New Roman" w:cs="Times New Roman"/>
                <w:bCs/>
                <w:lang w:val="en-US" w:eastAsia="zh-CN"/>
              </w:rPr>
              <w:t xml:space="preserve">  "components": [</w:t>
            </w:r>
          </w:p>
          <w:p w14:paraId="4108B584" w14:textId="77777777" w:rsidR="00A93169" w:rsidRPr="00A93169" w:rsidRDefault="00A93169" w:rsidP="00A93169">
            <w:pPr>
              <w:pStyle w:val="BodyText"/>
              <w:widowControl w:val="0"/>
              <w:rPr>
                <w:rFonts w:ascii="Times New Roman" w:eastAsia="SimSun" w:hAnsi="Times New Roman" w:cs="Times New Roman"/>
                <w:bCs/>
                <w:lang w:val="en-US" w:eastAsia="zh-CN"/>
              </w:rPr>
            </w:pPr>
            <w:r w:rsidRPr="00A93169">
              <w:rPr>
                <w:rFonts w:ascii="Times New Roman" w:eastAsia="SimSun" w:hAnsi="Times New Roman" w:cs="Times New Roman"/>
                <w:bCs/>
                <w:lang w:val="en-US" w:eastAsia="zh-CN"/>
              </w:rPr>
              <w:t xml:space="preserve">    { "name": "ARF_JSON", "offset": 0, "length": 5000 },</w:t>
            </w:r>
          </w:p>
          <w:p w14:paraId="06285443" w14:textId="77777777" w:rsidR="00A93169" w:rsidRPr="00A93169" w:rsidRDefault="00A93169" w:rsidP="00A93169">
            <w:pPr>
              <w:pStyle w:val="BodyText"/>
              <w:widowControl w:val="0"/>
              <w:rPr>
                <w:rFonts w:ascii="Times New Roman" w:eastAsia="SimSun" w:hAnsi="Times New Roman" w:cs="Times New Roman"/>
                <w:bCs/>
                <w:lang w:val="en-US" w:eastAsia="zh-CN"/>
              </w:rPr>
            </w:pPr>
            <w:r w:rsidRPr="00A93169">
              <w:rPr>
                <w:rFonts w:ascii="Times New Roman" w:eastAsia="SimSun" w:hAnsi="Times New Roman" w:cs="Times New Roman"/>
                <w:bCs/>
                <w:lang w:val="en-US" w:eastAsia="zh-CN"/>
              </w:rPr>
              <w:t xml:space="preserve">    { "name": "LoD0_Geometry", "offset": 5000, "length": 6000 },</w:t>
            </w:r>
          </w:p>
          <w:p w14:paraId="54353082" w14:textId="77777777" w:rsidR="00A93169" w:rsidRPr="00A93169" w:rsidRDefault="00A93169" w:rsidP="00A93169">
            <w:pPr>
              <w:pStyle w:val="BodyText"/>
              <w:widowControl w:val="0"/>
              <w:rPr>
                <w:rFonts w:ascii="Times New Roman" w:eastAsia="SimSun" w:hAnsi="Times New Roman" w:cs="Times New Roman"/>
                <w:bCs/>
                <w:lang w:val="en-US" w:eastAsia="zh-CN"/>
              </w:rPr>
            </w:pPr>
            <w:r w:rsidRPr="00A93169">
              <w:rPr>
                <w:rFonts w:ascii="Times New Roman" w:eastAsia="SimSun" w:hAnsi="Times New Roman" w:cs="Times New Roman"/>
                <w:bCs/>
                <w:lang w:val="en-US" w:eastAsia="zh-CN"/>
              </w:rPr>
              <w:t xml:space="preserve">    { "name": "LoD0_Textures", "offset": 11000, "length": 4000 },</w:t>
            </w:r>
          </w:p>
          <w:p w14:paraId="1792BE7A" w14:textId="77777777" w:rsidR="00A93169" w:rsidRPr="00A93169" w:rsidRDefault="00A93169" w:rsidP="00A93169">
            <w:pPr>
              <w:pStyle w:val="BodyText"/>
              <w:widowControl w:val="0"/>
              <w:rPr>
                <w:rFonts w:ascii="Times New Roman" w:eastAsia="SimSun" w:hAnsi="Times New Roman" w:cs="Times New Roman"/>
                <w:bCs/>
                <w:lang w:val="en-US" w:eastAsia="zh-CN"/>
              </w:rPr>
            </w:pPr>
            <w:r w:rsidRPr="00A93169">
              <w:rPr>
                <w:rFonts w:ascii="Times New Roman" w:eastAsia="SimSun" w:hAnsi="Times New Roman" w:cs="Times New Roman"/>
                <w:bCs/>
                <w:lang w:val="en-US" w:eastAsia="zh-CN"/>
              </w:rPr>
              <w:t xml:space="preserve">    { "name": "LoD1_GeometryDelta", "offset": 15000, "length": 12000 },</w:t>
            </w:r>
          </w:p>
          <w:p w14:paraId="73A1FA3A" w14:textId="77777777" w:rsidR="00A93169" w:rsidRPr="00A93169" w:rsidRDefault="00A93169" w:rsidP="00A93169">
            <w:pPr>
              <w:pStyle w:val="BodyText"/>
              <w:widowControl w:val="0"/>
              <w:rPr>
                <w:rFonts w:ascii="Times New Roman" w:eastAsia="SimSun" w:hAnsi="Times New Roman" w:cs="Times New Roman"/>
                <w:bCs/>
                <w:lang w:val="en-US" w:eastAsia="zh-CN"/>
              </w:rPr>
            </w:pPr>
            <w:r w:rsidRPr="00A93169">
              <w:rPr>
                <w:rFonts w:ascii="Times New Roman" w:eastAsia="SimSun" w:hAnsi="Times New Roman" w:cs="Times New Roman"/>
                <w:bCs/>
                <w:lang w:val="en-US" w:eastAsia="zh-CN"/>
              </w:rPr>
              <w:t xml:space="preserve">    { "name": "LoD1_TextureResidual", "offset": 27000, "length": 8000 },</w:t>
            </w:r>
          </w:p>
          <w:p w14:paraId="28096DD8" w14:textId="77777777" w:rsidR="00A93169" w:rsidRPr="00A93169" w:rsidRDefault="00A93169" w:rsidP="00A93169">
            <w:pPr>
              <w:pStyle w:val="BodyText"/>
              <w:widowControl w:val="0"/>
              <w:rPr>
                <w:rFonts w:ascii="Times New Roman" w:eastAsia="SimSun" w:hAnsi="Times New Roman" w:cs="Times New Roman"/>
                <w:bCs/>
                <w:lang w:val="en-US" w:eastAsia="zh-CN"/>
              </w:rPr>
            </w:pPr>
            <w:r w:rsidRPr="00A93169">
              <w:rPr>
                <w:rFonts w:ascii="Times New Roman" w:eastAsia="SimSun" w:hAnsi="Times New Roman" w:cs="Times New Roman"/>
                <w:bCs/>
                <w:lang w:val="en-US" w:eastAsia="zh-CN"/>
              </w:rPr>
              <w:t xml:space="preserve">    { "name": "LoD2_GeometryDelta", "offset": 35000, "length": 20000 },</w:t>
            </w:r>
          </w:p>
          <w:p w14:paraId="0CC7CB2B" w14:textId="77777777" w:rsidR="00A93169" w:rsidRPr="00A93169" w:rsidRDefault="00A93169" w:rsidP="00A93169">
            <w:pPr>
              <w:pStyle w:val="BodyText"/>
              <w:widowControl w:val="0"/>
              <w:rPr>
                <w:rFonts w:ascii="Times New Roman" w:eastAsia="SimSun" w:hAnsi="Times New Roman" w:cs="Times New Roman"/>
                <w:bCs/>
                <w:lang w:val="en-US" w:eastAsia="zh-CN"/>
              </w:rPr>
            </w:pPr>
            <w:r w:rsidRPr="00A93169">
              <w:rPr>
                <w:rFonts w:ascii="Times New Roman" w:eastAsia="SimSun" w:hAnsi="Times New Roman" w:cs="Times New Roman"/>
                <w:bCs/>
                <w:lang w:val="en-US" w:eastAsia="zh-CN"/>
              </w:rPr>
              <w:lastRenderedPageBreak/>
              <w:t xml:space="preserve">    { "name": "LoD2_TextureResidual", "offset": 55000, "length": 20000 }</w:t>
            </w:r>
          </w:p>
          <w:p w14:paraId="67C9DFF9" w14:textId="77777777" w:rsidR="00A93169" w:rsidRPr="00A93169" w:rsidRDefault="00A93169" w:rsidP="00A93169">
            <w:pPr>
              <w:pStyle w:val="BodyText"/>
              <w:widowControl w:val="0"/>
              <w:rPr>
                <w:rFonts w:ascii="Times New Roman" w:eastAsia="SimSun" w:hAnsi="Times New Roman" w:cs="Times New Roman"/>
                <w:bCs/>
                <w:lang w:val="en-US" w:eastAsia="zh-CN"/>
              </w:rPr>
            </w:pPr>
            <w:r w:rsidRPr="00A93169">
              <w:rPr>
                <w:rFonts w:ascii="Times New Roman" w:eastAsia="SimSun" w:hAnsi="Times New Roman" w:cs="Times New Roman"/>
                <w:bCs/>
                <w:lang w:val="en-US" w:eastAsia="zh-CN"/>
              </w:rPr>
              <w:t xml:space="preserve">  ]</w:t>
            </w:r>
          </w:p>
          <w:p w14:paraId="46A24BDE" w14:textId="77777777" w:rsidR="00A93169" w:rsidRPr="00A93169" w:rsidRDefault="00A93169" w:rsidP="00A93169">
            <w:pPr>
              <w:pStyle w:val="BodyText"/>
              <w:widowControl w:val="0"/>
              <w:rPr>
                <w:rFonts w:ascii="Times New Roman" w:eastAsia="SimSun" w:hAnsi="Times New Roman" w:cs="Times New Roman"/>
                <w:b/>
                <w:lang w:val="en-US" w:eastAsia="zh-CN"/>
              </w:rPr>
            </w:pPr>
            <w:r w:rsidRPr="00A93169">
              <w:rPr>
                <w:rFonts w:ascii="Times New Roman" w:eastAsia="SimSun" w:hAnsi="Times New Roman" w:cs="Times New Roman"/>
                <w:bCs/>
                <w:lang w:val="en-US" w:eastAsia="zh-CN"/>
              </w:rPr>
              <w:t>}</w:t>
            </w:r>
          </w:p>
        </w:tc>
      </w:tr>
    </w:tbl>
    <w:p w14:paraId="0E87FCF1" w14:textId="77777777" w:rsidR="00A93169" w:rsidRPr="00A93169" w:rsidRDefault="00A93169" w:rsidP="00A93169">
      <w:pPr>
        <w:pStyle w:val="BodyText"/>
        <w:rPr>
          <w:rFonts w:ascii="Times New Roman" w:eastAsia="SimSun" w:hAnsi="Times New Roman" w:cs="Times New Roman"/>
          <w:lang w:eastAsia="zh-CN"/>
        </w:rPr>
      </w:pPr>
    </w:p>
    <w:p w14:paraId="0ACC1C4C" w14:textId="077E9C4D" w:rsidR="00A93169" w:rsidRPr="00A93169" w:rsidRDefault="00A93169" w:rsidP="00A93169">
      <w:pPr>
        <w:pStyle w:val="BodyText"/>
        <w:rPr>
          <w:rFonts w:ascii="Times New Roman" w:eastAsia="SimSun" w:hAnsi="Times New Roman" w:cs="Times New Roman"/>
          <w:lang w:eastAsia="zh-CN"/>
        </w:rPr>
      </w:pPr>
      <w:r w:rsidRPr="00A93169">
        <w:rPr>
          <w:rFonts w:ascii="Times New Roman" w:eastAsia="SimSun" w:hAnsi="Times New Roman" w:cs="Times New Roman"/>
          <w:lang w:eastAsia="zh-CN"/>
        </w:rPr>
        <w:t>Hypothetical index for an ARF container.</w:t>
      </w:r>
    </w:p>
    <w:p w14:paraId="53665631" w14:textId="77777777" w:rsidR="00A93169" w:rsidRPr="00A93169" w:rsidRDefault="00A93169" w:rsidP="00A93169">
      <w:pPr>
        <w:pStyle w:val="BodyText"/>
        <w:rPr>
          <w:rFonts w:ascii="Times New Roman" w:eastAsia="SimSun" w:hAnsi="Times New Roman" w:cs="Times New Roman"/>
          <w:lang w:eastAsia="zh-CN"/>
        </w:rPr>
      </w:pPr>
    </w:p>
    <w:p w14:paraId="180573B0" w14:textId="77777777" w:rsidR="00A93169" w:rsidRPr="00A93169" w:rsidRDefault="00A93169" w:rsidP="00A93169">
      <w:pPr>
        <w:pStyle w:val="BodyText"/>
        <w:rPr>
          <w:rFonts w:ascii="Times New Roman" w:eastAsia="SimSun" w:hAnsi="Times New Roman" w:cs="Times New Roman"/>
          <w:b/>
          <w:bCs/>
          <w:lang w:eastAsia="zh-CN"/>
        </w:rPr>
      </w:pPr>
      <w:r w:rsidRPr="00A93169">
        <w:rPr>
          <w:rFonts w:ascii="Times New Roman" w:eastAsia="SimSun" w:hAnsi="Times New Roman" w:cs="Times New Roman"/>
          <w:b/>
          <w:bCs/>
          <w:lang w:eastAsia="zh-CN"/>
        </w:rPr>
        <w:t xml:space="preserve">4 </w:t>
      </w:r>
      <w:r w:rsidRPr="00A93169">
        <w:rPr>
          <w:rFonts w:ascii="Times New Roman" w:eastAsia="SimSun" w:hAnsi="Times New Roman" w:cs="Times New Roman"/>
          <w:b/>
          <w:bCs/>
          <w:lang w:eastAsia="zh-CN"/>
        </w:rPr>
        <w:tab/>
        <w:t>Conclusion and Proposal</w:t>
      </w:r>
    </w:p>
    <w:p w14:paraId="2433F145" w14:textId="77777777" w:rsidR="00A93169" w:rsidRPr="00A93169" w:rsidRDefault="00A93169" w:rsidP="00A93169">
      <w:pPr>
        <w:pStyle w:val="BodyText"/>
        <w:rPr>
          <w:rFonts w:ascii="Times New Roman" w:eastAsia="SimSun" w:hAnsi="Times New Roman" w:cs="Times New Roman"/>
          <w:lang w:eastAsia="zh-CN"/>
        </w:rPr>
      </w:pPr>
    </w:p>
    <w:p w14:paraId="77BB9EBB"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 xml:space="preserve">This contribution outlined a solution to support progressive download and rendering of MPEG-I ARF avatars using the ISOBMFF-based container and LoD-based layering of content. The solution addresses the issue of large base avatar downloading times by allowing partial, incremental data access and decoding. </w:t>
      </w:r>
    </w:p>
    <w:p w14:paraId="73C574C0" w14:textId="77777777" w:rsidR="00A93169" w:rsidRPr="00A93169" w:rsidRDefault="00A93169" w:rsidP="000838F6">
      <w:pPr>
        <w:pStyle w:val="BodyText"/>
        <w:jc w:val="both"/>
        <w:rPr>
          <w:rFonts w:ascii="Times New Roman" w:eastAsia="SimSun" w:hAnsi="Times New Roman" w:cs="Times New Roman"/>
          <w:lang w:eastAsia="zh-CN"/>
        </w:rPr>
      </w:pPr>
    </w:p>
    <w:p w14:paraId="791CDDA9"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 xml:space="preserve">We propose that this solution is documented as part of the EE on discovery and partial access and to perform further work to support partial progressive access to the ARF container. </w:t>
      </w:r>
    </w:p>
    <w:p w14:paraId="63709C98" w14:textId="77777777" w:rsidR="00A93169" w:rsidRPr="00A93169" w:rsidRDefault="00A93169" w:rsidP="00A93169">
      <w:pPr>
        <w:pStyle w:val="BodyText"/>
        <w:rPr>
          <w:rFonts w:ascii="Times New Roman" w:eastAsia="SimSun" w:hAnsi="Times New Roman" w:cs="Times New Roman"/>
          <w:lang w:eastAsia="zh-CN"/>
        </w:rPr>
      </w:pPr>
    </w:p>
    <w:p w14:paraId="72346B53" w14:textId="77777777" w:rsidR="00A93169" w:rsidRPr="00A93169" w:rsidRDefault="00A93169" w:rsidP="00A93169">
      <w:pPr>
        <w:pStyle w:val="BodyText"/>
        <w:rPr>
          <w:rFonts w:ascii="Times New Roman" w:eastAsia="SimSun" w:hAnsi="Times New Roman" w:cs="Times New Roman"/>
          <w:b/>
          <w:bCs/>
          <w:lang w:eastAsia="zh-CN"/>
        </w:rPr>
      </w:pPr>
      <w:r w:rsidRPr="00A93169">
        <w:rPr>
          <w:rFonts w:ascii="Times New Roman" w:eastAsia="SimSun" w:hAnsi="Times New Roman" w:cs="Times New Roman"/>
          <w:b/>
          <w:bCs/>
          <w:lang w:eastAsia="zh-CN"/>
        </w:rPr>
        <w:t xml:space="preserve">5 </w:t>
      </w:r>
      <w:r w:rsidRPr="00A93169">
        <w:rPr>
          <w:rFonts w:ascii="Times New Roman" w:eastAsia="SimSun" w:hAnsi="Times New Roman" w:cs="Times New Roman"/>
          <w:b/>
          <w:bCs/>
          <w:lang w:eastAsia="zh-CN"/>
        </w:rPr>
        <w:tab/>
        <w:t>References</w:t>
      </w:r>
    </w:p>
    <w:p w14:paraId="2D5C2937" w14:textId="600655DF" w:rsidR="00521848" w:rsidRDefault="00A93169" w:rsidP="00A93169">
      <w:pPr>
        <w:pStyle w:val="BodyText"/>
        <w:rPr>
          <w:rFonts w:ascii="Times New Roman" w:eastAsia="SimSun" w:hAnsi="Times New Roman" w:cs="Times New Roman"/>
          <w:lang w:eastAsia="zh-CN"/>
        </w:rPr>
      </w:pPr>
      <w:r w:rsidRPr="00A93169">
        <w:rPr>
          <w:rFonts w:ascii="Times New Roman" w:eastAsia="SimSun" w:hAnsi="Times New Roman" w:cs="Times New Roman"/>
          <w:lang w:eastAsia="zh-CN"/>
        </w:rPr>
        <w:t xml:space="preserve">[1] </w:t>
      </w:r>
      <w:r w:rsidRPr="00A93169">
        <w:rPr>
          <w:rFonts w:ascii="Times New Roman" w:eastAsia="SimSun" w:hAnsi="Times New Roman" w:cs="Times New Roman"/>
          <w:lang w:eastAsia="zh-CN"/>
        </w:rPr>
        <w:tab/>
        <w:t>ISO/IEC JTC1/SC29/WG03 N01453, “Text of CD ISO/IEC 23090-39 Avatar Representation Formats”, MPEG Meeting #149, Geneva, CH, February</w:t>
      </w:r>
    </w:p>
    <w:p w14:paraId="1113EC16" w14:textId="77777777" w:rsidR="00A93169" w:rsidRDefault="00A93169" w:rsidP="00A93169">
      <w:pPr>
        <w:pStyle w:val="BodyText"/>
        <w:rPr>
          <w:rFonts w:ascii="Times New Roman" w:eastAsia="SimSun" w:hAnsi="Times New Roman" w:cs="Times New Roman"/>
          <w:lang w:eastAsia="zh-CN"/>
        </w:rPr>
      </w:pPr>
    </w:p>
    <w:p w14:paraId="287EBA74" w14:textId="77777777" w:rsidR="00A93169" w:rsidRPr="000838F6" w:rsidRDefault="00A93169" w:rsidP="00A93169">
      <w:pPr>
        <w:pStyle w:val="BodyText"/>
        <w:rPr>
          <w:rFonts w:ascii="Times New Roman" w:eastAsia="SimSun" w:hAnsi="Times New Roman" w:cs="Times New Roman"/>
          <w:lang w:val="fr-FR" w:eastAsia="zh-CN"/>
        </w:rPr>
      </w:pPr>
    </w:p>
    <w:p w14:paraId="7010A5DF" w14:textId="77777777" w:rsidR="00735578" w:rsidRPr="00735578" w:rsidRDefault="00735578" w:rsidP="00735578">
      <w:pPr>
        <w:pStyle w:val="BodyText"/>
        <w:rPr>
          <w:rFonts w:ascii="Times New Roman" w:hAnsi="Times New Roman" w:cs="Times New Roman"/>
          <w:b/>
          <w:bCs/>
          <w:lang w:val="fr-FR"/>
        </w:rPr>
      </w:pPr>
    </w:p>
    <w:p w14:paraId="6007B6E8" w14:textId="77777777" w:rsidR="00735578" w:rsidRDefault="00735578" w:rsidP="00735578">
      <w:pPr>
        <w:pStyle w:val="BodyText"/>
        <w:rPr>
          <w:rFonts w:ascii="Times New Roman" w:hAnsi="Times New Roman" w:cs="Times New Roman"/>
          <w:b/>
          <w:bCs/>
          <w:lang w:val="fr-FR"/>
        </w:rPr>
      </w:pPr>
      <w:r w:rsidRPr="00735578">
        <w:rPr>
          <w:rFonts w:ascii="Times New Roman" w:hAnsi="Times New Roman" w:cs="Times New Roman"/>
          <w:b/>
          <w:bCs/>
          <w:lang w:val="fr-FR"/>
        </w:rPr>
        <w:t>m72371 Discovery and selection of assets from an ARF container</w:t>
      </w:r>
    </w:p>
    <w:p w14:paraId="06B4C166" w14:textId="309CCDFF" w:rsidR="00084A9A" w:rsidRPr="00C849A9" w:rsidRDefault="00084A9A" w:rsidP="00084A9A">
      <w:pPr>
        <w:pStyle w:val="BodyText"/>
        <w:rPr>
          <w:rFonts w:ascii="Times New Roman" w:hAnsi="Times New Roman" w:cs="Times New Roman"/>
          <w:lang w:val="fr-FR"/>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 xml:space="preserve">for inclusion in the EE document. </w:t>
      </w:r>
    </w:p>
    <w:p w14:paraId="67D6CE99" w14:textId="77777777" w:rsidR="006B14C7" w:rsidRPr="006B14C7" w:rsidRDefault="006B14C7" w:rsidP="000838F6">
      <w:pPr>
        <w:pStyle w:val="BodyText"/>
        <w:jc w:val="both"/>
        <w:rPr>
          <w:rFonts w:ascii="Times New Roman" w:hAnsi="Times New Roman" w:cs="Times New Roman"/>
          <w:b/>
          <w:bCs/>
        </w:rPr>
      </w:pPr>
      <w:r w:rsidRPr="006B14C7">
        <w:rPr>
          <w:rFonts w:ascii="Times New Roman" w:hAnsi="Times New Roman" w:cs="Times New Roman"/>
          <w:b/>
          <w:bCs/>
        </w:rPr>
        <w:t>1</w:t>
      </w:r>
      <w:r w:rsidRPr="006B14C7">
        <w:rPr>
          <w:rFonts w:ascii="Times New Roman" w:hAnsi="Times New Roman" w:cs="Times New Roman"/>
          <w:b/>
          <w:bCs/>
        </w:rPr>
        <w:tab/>
        <w:t>Introduction</w:t>
      </w:r>
    </w:p>
    <w:p w14:paraId="36C0C403" w14:textId="77777777" w:rsidR="006B14C7" w:rsidRPr="006B14C7" w:rsidRDefault="006B14C7" w:rsidP="000838F6">
      <w:pPr>
        <w:pStyle w:val="BodyText"/>
        <w:jc w:val="both"/>
        <w:rPr>
          <w:rFonts w:ascii="Times New Roman" w:hAnsi="Times New Roman" w:cs="Times New Roman"/>
        </w:rPr>
      </w:pPr>
    </w:p>
    <w:p w14:paraId="1C2C674E" w14:textId="77777777" w:rsidR="006B14C7" w:rsidRPr="006B14C7" w:rsidRDefault="006B14C7" w:rsidP="000838F6">
      <w:pPr>
        <w:pStyle w:val="BodyText"/>
        <w:jc w:val="both"/>
        <w:rPr>
          <w:rFonts w:ascii="Times New Roman" w:hAnsi="Times New Roman" w:cs="Times New Roman"/>
        </w:rPr>
      </w:pPr>
      <w:r w:rsidRPr="006B14C7">
        <w:rPr>
          <w:rFonts w:ascii="Times New Roman" w:hAnsi="Times New Roman" w:cs="Times New Roman"/>
        </w:rPr>
        <w:t>During the previous MPEG meeting, we formulated the problem of discovery and selection of assets within an ARF container. The problem arise in the following 2 scenarios:</w:t>
      </w:r>
    </w:p>
    <w:p w14:paraId="6E83E85C" w14:textId="77777777" w:rsidR="006B14C7" w:rsidRPr="006B14C7" w:rsidRDefault="006B14C7" w:rsidP="000838F6">
      <w:pPr>
        <w:pStyle w:val="BodyText"/>
        <w:numPr>
          <w:ilvl w:val="0"/>
          <w:numId w:val="67"/>
        </w:numPr>
        <w:jc w:val="both"/>
        <w:rPr>
          <w:rFonts w:ascii="Times New Roman" w:hAnsi="Times New Roman" w:cs="Times New Roman"/>
        </w:rPr>
      </w:pPr>
      <w:r w:rsidRPr="006B14C7">
        <w:rPr>
          <w:rFonts w:ascii="Times New Roman" w:hAnsi="Times New Roman" w:cs="Times New Roman"/>
        </w:rPr>
        <w:t>Avatar receiver wants to select from assets and LoDs available in an ARF container and then only download the selected assets,</w:t>
      </w:r>
    </w:p>
    <w:p w14:paraId="55760722" w14:textId="77777777" w:rsidR="006B14C7" w:rsidRPr="006B14C7" w:rsidRDefault="006B14C7" w:rsidP="000838F6">
      <w:pPr>
        <w:pStyle w:val="BodyText"/>
        <w:numPr>
          <w:ilvl w:val="0"/>
          <w:numId w:val="67"/>
        </w:numPr>
        <w:jc w:val="both"/>
        <w:rPr>
          <w:rFonts w:ascii="Times New Roman" w:hAnsi="Times New Roman" w:cs="Times New Roman"/>
        </w:rPr>
      </w:pPr>
      <w:r w:rsidRPr="006B14C7">
        <w:rPr>
          <w:rFonts w:ascii="Times New Roman" w:hAnsi="Times New Roman" w:cs="Times New Roman"/>
        </w:rPr>
        <w:t xml:space="preserve">Avatar sender wants to grant access rights to a subset of assets and LoDs to a particular receiver through a third-party server. </w:t>
      </w:r>
    </w:p>
    <w:p w14:paraId="2BFC8AFB" w14:textId="77777777" w:rsidR="006B14C7" w:rsidRPr="006B14C7" w:rsidRDefault="006B14C7" w:rsidP="000838F6">
      <w:pPr>
        <w:pStyle w:val="BodyText"/>
        <w:jc w:val="both"/>
        <w:rPr>
          <w:rFonts w:ascii="Times New Roman" w:hAnsi="Times New Roman" w:cs="Times New Roman"/>
        </w:rPr>
      </w:pPr>
    </w:p>
    <w:p w14:paraId="126C7AAE" w14:textId="77777777" w:rsidR="006B14C7" w:rsidRPr="006B14C7" w:rsidRDefault="006B14C7" w:rsidP="000838F6">
      <w:pPr>
        <w:pStyle w:val="BodyText"/>
        <w:jc w:val="both"/>
        <w:rPr>
          <w:rFonts w:ascii="Times New Roman" w:hAnsi="Times New Roman" w:cs="Times New Roman"/>
        </w:rPr>
      </w:pPr>
      <w:r w:rsidRPr="006B14C7">
        <w:rPr>
          <w:rFonts w:ascii="Times New Roman" w:hAnsi="Times New Roman" w:cs="Times New Roman"/>
        </w:rPr>
        <w:t xml:space="preserve">In both scenarios, means to discover the content of an ARF container and partially access them would be required. </w:t>
      </w:r>
    </w:p>
    <w:p w14:paraId="66AB213A" w14:textId="77777777" w:rsidR="006B14C7" w:rsidRPr="006B14C7" w:rsidRDefault="006B14C7" w:rsidP="000838F6">
      <w:pPr>
        <w:pStyle w:val="BodyText"/>
        <w:jc w:val="both"/>
        <w:rPr>
          <w:rFonts w:ascii="Times New Roman" w:hAnsi="Times New Roman" w:cs="Times New Roman"/>
        </w:rPr>
      </w:pPr>
    </w:p>
    <w:p w14:paraId="4E269ADE" w14:textId="77777777" w:rsidR="006B14C7" w:rsidRPr="006B14C7" w:rsidRDefault="006B14C7" w:rsidP="000838F6">
      <w:pPr>
        <w:pStyle w:val="BodyText"/>
        <w:jc w:val="both"/>
        <w:rPr>
          <w:rFonts w:ascii="Times New Roman" w:hAnsi="Times New Roman" w:cs="Times New Roman"/>
        </w:rPr>
      </w:pPr>
      <w:r w:rsidRPr="006B14C7">
        <w:rPr>
          <w:rFonts w:ascii="Times New Roman" w:hAnsi="Times New Roman" w:cs="Times New Roman"/>
        </w:rPr>
        <w:t>We propose the definition of an ARF Manifest, which is stored outside the ARF container, to address the problem of discoverability and partial access.</w:t>
      </w:r>
    </w:p>
    <w:p w14:paraId="3A100699" w14:textId="77777777" w:rsidR="006B14C7" w:rsidRPr="006B14C7" w:rsidRDefault="006B14C7" w:rsidP="000838F6">
      <w:pPr>
        <w:pStyle w:val="BodyText"/>
        <w:jc w:val="both"/>
        <w:rPr>
          <w:rFonts w:ascii="Times New Roman" w:hAnsi="Times New Roman" w:cs="Times New Roman"/>
        </w:rPr>
      </w:pPr>
    </w:p>
    <w:p w14:paraId="13D9EE28" w14:textId="77777777" w:rsidR="006B14C7" w:rsidRPr="006B14C7" w:rsidRDefault="006B14C7" w:rsidP="000838F6">
      <w:pPr>
        <w:pStyle w:val="BodyText"/>
        <w:jc w:val="both"/>
        <w:rPr>
          <w:rFonts w:ascii="Times New Roman" w:hAnsi="Times New Roman" w:cs="Times New Roman"/>
          <w:b/>
          <w:bCs/>
        </w:rPr>
      </w:pPr>
      <w:r w:rsidRPr="006B14C7">
        <w:rPr>
          <w:rFonts w:ascii="Times New Roman" w:hAnsi="Times New Roman" w:cs="Times New Roman"/>
          <w:b/>
          <w:bCs/>
        </w:rPr>
        <w:t>2</w:t>
      </w:r>
      <w:r w:rsidRPr="006B14C7">
        <w:rPr>
          <w:rFonts w:ascii="Times New Roman" w:hAnsi="Times New Roman" w:cs="Times New Roman"/>
          <w:b/>
          <w:bCs/>
        </w:rPr>
        <w:tab/>
        <w:t xml:space="preserve">ARF Manifest </w:t>
      </w:r>
    </w:p>
    <w:p w14:paraId="2A922E74" w14:textId="77777777" w:rsidR="006B14C7" w:rsidRPr="006B14C7" w:rsidRDefault="006B14C7" w:rsidP="000838F6">
      <w:pPr>
        <w:pStyle w:val="BodyText"/>
        <w:jc w:val="both"/>
        <w:rPr>
          <w:rFonts w:ascii="Times New Roman" w:hAnsi="Times New Roman" w:cs="Times New Roman"/>
          <w:b/>
        </w:rPr>
      </w:pPr>
    </w:p>
    <w:p w14:paraId="450CDB47" w14:textId="77777777" w:rsidR="006B14C7" w:rsidRPr="006B14C7" w:rsidRDefault="006B14C7" w:rsidP="000838F6">
      <w:pPr>
        <w:pStyle w:val="BodyText"/>
        <w:jc w:val="both"/>
        <w:rPr>
          <w:rFonts w:ascii="Times New Roman" w:hAnsi="Times New Roman" w:cs="Times New Roman"/>
        </w:rPr>
      </w:pPr>
      <w:r w:rsidRPr="006B14C7">
        <w:rPr>
          <w:rFonts w:ascii="Times New Roman" w:hAnsi="Times New Roman" w:cs="Times New Roman"/>
        </w:rPr>
        <w:t xml:space="preserve">The ARF Manifest is a much more light-weight version of the ARF document, which indexes the content of an ARF container. </w:t>
      </w:r>
    </w:p>
    <w:p w14:paraId="1945030B" w14:textId="77777777" w:rsidR="006B14C7" w:rsidRPr="006B14C7" w:rsidRDefault="006B14C7" w:rsidP="000838F6">
      <w:pPr>
        <w:pStyle w:val="BodyText"/>
        <w:jc w:val="both"/>
        <w:rPr>
          <w:rFonts w:ascii="Times New Roman" w:hAnsi="Times New Roman" w:cs="Times New Roman"/>
        </w:rPr>
      </w:pPr>
    </w:p>
    <w:p w14:paraId="07928515" w14:textId="77777777" w:rsidR="006B14C7" w:rsidRPr="006B14C7" w:rsidRDefault="006B14C7" w:rsidP="000838F6">
      <w:pPr>
        <w:pStyle w:val="BodyText"/>
        <w:jc w:val="both"/>
        <w:rPr>
          <w:rFonts w:ascii="Times New Roman" w:hAnsi="Times New Roman" w:cs="Times New Roman"/>
        </w:rPr>
      </w:pPr>
      <w:r w:rsidRPr="006B14C7">
        <w:rPr>
          <w:rFonts w:ascii="Times New Roman" w:hAnsi="Times New Roman" w:cs="Times New Roman"/>
        </w:rPr>
        <w:t>The ARF Manifest should contain the following information:</w:t>
      </w:r>
    </w:p>
    <w:p w14:paraId="1B082011" w14:textId="77777777" w:rsidR="006B14C7" w:rsidRPr="006B14C7" w:rsidRDefault="006B14C7" w:rsidP="000838F6">
      <w:pPr>
        <w:pStyle w:val="BodyText"/>
        <w:numPr>
          <w:ilvl w:val="0"/>
          <w:numId w:val="68"/>
        </w:numPr>
        <w:jc w:val="both"/>
        <w:rPr>
          <w:rFonts w:ascii="Times New Roman" w:hAnsi="Times New Roman" w:cs="Times New Roman"/>
        </w:rPr>
      </w:pPr>
      <w:r w:rsidRPr="006B14C7">
        <w:rPr>
          <w:rFonts w:ascii="Times New Roman" w:hAnsi="Times New Roman" w:cs="Times New Roman"/>
        </w:rPr>
        <w:t>User information: name, age, gender</w:t>
      </w:r>
    </w:p>
    <w:p w14:paraId="21C2F0D0" w14:textId="77777777" w:rsidR="006B14C7" w:rsidRPr="006B14C7" w:rsidRDefault="006B14C7" w:rsidP="000838F6">
      <w:pPr>
        <w:pStyle w:val="BodyText"/>
        <w:numPr>
          <w:ilvl w:val="0"/>
          <w:numId w:val="68"/>
        </w:numPr>
        <w:jc w:val="both"/>
        <w:rPr>
          <w:rFonts w:ascii="Times New Roman" w:hAnsi="Times New Roman" w:cs="Times New Roman"/>
        </w:rPr>
      </w:pPr>
      <w:r w:rsidRPr="006B14C7">
        <w:rPr>
          <w:rFonts w:ascii="Times New Roman" w:hAnsi="Times New Roman" w:cs="Times New Roman"/>
        </w:rPr>
        <w:t>Identifier of the main ARF container, e.g. a URI/URL to the ARF container</w:t>
      </w:r>
    </w:p>
    <w:p w14:paraId="4E9D1DB9" w14:textId="77777777" w:rsidR="006B14C7" w:rsidRPr="006B14C7" w:rsidRDefault="006B14C7" w:rsidP="000838F6">
      <w:pPr>
        <w:pStyle w:val="BodyText"/>
        <w:numPr>
          <w:ilvl w:val="0"/>
          <w:numId w:val="68"/>
        </w:numPr>
        <w:jc w:val="both"/>
        <w:rPr>
          <w:rFonts w:ascii="Times New Roman" w:hAnsi="Times New Roman" w:cs="Times New Roman"/>
        </w:rPr>
      </w:pPr>
      <w:r w:rsidRPr="006B14C7">
        <w:rPr>
          <w:rFonts w:ascii="Times New Roman" w:hAnsi="Times New Roman" w:cs="Times New Roman"/>
        </w:rPr>
        <w:t>List of asset identifiers, which must all be described in the main ARF container</w:t>
      </w:r>
    </w:p>
    <w:p w14:paraId="7C8A2AF4" w14:textId="77777777" w:rsidR="006B14C7" w:rsidRPr="006B14C7" w:rsidRDefault="006B14C7" w:rsidP="000838F6">
      <w:pPr>
        <w:pStyle w:val="BodyText"/>
        <w:numPr>
          <w:ilvl w:val="0"/>
          <w:numId w:val="68"/>
        </w:numPr>
        <w:jc w:val="both"/>
        <w:rPr>
          <w:rFonts w:ascii="Times New Roman" w:hAnsi="Times New Roman" w:cs="Times New Roman"/>
        </w:rPr>
      </w:pPr>
      <w:r w:rsidRPr="006B14C7">
        <w:rPr>
          <w:rFonts w:ascii="Times New Roman" w:hAnsi="Times New Roman" w:cs="Times New Roman"/>
        </w:rPr>
        <w:t>Subset of the level of details for these assets</w:t>
      </w:r>
    </w:p>
    <w:p w14:paraId="5B9ED04B" w14:textId="77777777" w:rsidR="006B14C7" w:rsidRPr="006B14C7" w:rsidRDefault="006B14C7" w:rsidP="000838F6">
      <w:pPr>
        <w:pStyle w:val="BodyText"/>
        <w:numPr>
          <w:ilvl w:val="0"/>
          <w:numId w:val="68"/>
        </w:numPr>
        <w:jc w:val="both"/>
        <w:rPr>
          <w:rFonts w:ascii="Times New Roman" w:hAnsi="Times New Roman" w:cs="Times New Roman"/>
        </w:rPr>
      </w:pPr>
      <w:r w:rsidRPr="006B14C7">
        <w:rPr>
          <w:rFonts w:ascii="Times New Roman" w:hAnsi="Times New Roman" w:cs="Times New Roman"/>
        </w:rPr>
        <w:lastRenderedPageBreak/>
        <w:t>List of compressors needed to decode the partial ARF container</w:t>
      </w:r>
    </w:p>
    <w:p w14:paraId="76A9BE9C" w14:textId="77777777" w:rsidR="006B14C7" w:rsidRPr="006B14C7" w:rsidRDefault="006B14C7" w:rsidP="000838F6">
      <w:pPr>
        <w:pStyle w:val="BodyText"/>
        <w:numPr>
          <w:ilvl w:val="0"/>
          <w:numId w:val="68"/>
        </w:numPr>
        <w:jc w:val="both"/>
        <w:rPr>
          <w:rFonts w:ascii="Times New Roman" w:hAnsi="Times New Roman" w:cs="Times New Roman"/>
        </w:rPr>
      </w:pPr>
      <w:r w:rsidRPr="006B14C7">
        <w:rPr>
          <w:rFonts w:ascii="Times New Roman" w:hAnsi="Times New Roman" w:cs="Times New Roman"/>
        </w:rPr>
        <w:t>DRM protection information to gain access to the components of the partial ARF container</w:t>
      </w:r>
    </w:p>
    <w:p w14:paraId="6902600E" w14:textId="77777777" w:rsidR="006B14C7" w:rsidRPr="006B14C7" w:rsidRDefault="006B14C7" w:rsidP="000838F6">
      <w:pPr>
        <w:pStyle w:val="BodyText"/>
        <w:jc w:val="both"/>
        <w:rPr>
          <w:rFonts w:ascii="Times New Roman" w:hAnsi="Times New Roman" w:cs="Times New Roman"/>
        </w:rPr>
      </w:pPr>
    </w:p>
    <w:p w14:paraId="1B2BDCD1" w14:textId="77777777" w:rsidR="006B14C7" w:rsidRPr="006B14C7" w:rsidRDefault="006B14C7" w:rsidP="000838F6">
      <w:pPr>
        <w:pStyle w:val="BodyText"/>
        <w:jc w:val="both"/>
        <w:rPr>
          <w:rFonts w:ascii="Times New Roman" w:hAnsi="Times New Roman" w:cs="Times New Roman"/>
        </w:rPr>
      </w:pPr>
      <w:r w:rsidRPr="006B14C7">
        <w:rPr>
          <w:rFonts w:ascii="Times New Roman" w:hAnsi="Times New Roman" w:cs="Times New Roman"/>
        </w:rPr>
        <w:t xml:space="preserve">The partial ARF container is a logical container that is created through partial access to the main ARF container. </w:t>
      </w:r>
    </w:p>
    <w:p w14:paraId="7CC30EB2" w14:textId="77777777" w:rsidR="006B14C7" w:rsidRPr="006B14C7" w:rsidRDefault="006B14C7" w:rsidP="000838F6">
      <w:pPr>
        <w:pStyle w:val="BodyText"/>
        <w:jc w:val="both"/>
        <w:rPr>
          <w:rFonts w:ascii="Times New Roman" w:hAnsi="Times New Roman" w:cs="Times New Roman"/>
        </w:rPr>
      </w:pPr>
    </w:p>
    <w:p w14:paraId="6217BB86" w14:textId="77777777" w:rsidR="006B14C7" w:rsidRPr="006B14C7" w:rsidRDefault="006B14C7" w:rsidP="000838F6">
      <w:pPr>
        <w:pStyle w:val="BodyText"/>
        <w:jc w:val="both"/>
        <w:rPr>
          <w:rFonts w:ascii="Times New Roman" w:hAnsi="Times New Roman" w:cs="Times New Roman"/>
        </w:rPr>
      </w:pPr>
      <w:r w:rsidRPr="006B14C7">
        <w:rPr>
          <w:rFonts w:ascii="Times New Roman" w:hAnsi="Times New Roman" w:cs="Times New Roman"/>
        </w:rPr>
        <w:t>Since the ARF Manifest is eventually an entitlement document, its integrity has to be protected through the usage of proper integrity protection mechanisms, such as the storage of an encrypted hash.</w:t>
      </w:r>
    </w:p>
    <w:p w14:paraId="4381DD12" w14:textId="77777777" w:rsidR="006B14C7" w:rsidRPr="006B14C7" w:rsidRDefault="006B14C7" w:rsidP="000838F6">
      <w:pPr>
        <w:pStyle w:val="BodyText"/>
        <w:jc w:val="both"/>
        <w:rPr>
          <w:rFonts w:ascii="Times New Roman" w:hAnsi="Times New Roman" w:cs="Times New Roman"/>
        </w:rPr>
      </w:pPr>
    </w:p>
    <w:p w14:paraId="680AC9C3" w14:textId="77777777" w:rsidR="006B14C7" w:rsidRPr="006B14C7" w:rsidRDefault="006B14C7" w:rsidP="000838F6">
      <w:pPr>
        <w:pStyle w:val="BodyText"/>
        <w:jc w:val="both"/>
        <w:rPr>
          <w:rFonts w:ascii="Times New Roman" w:hAnsi="Times New Roman" w:cs="Times New Roman"/>
          <w:b/>
          <w:bCs/>
        </w:rPr>
      </w:pPr>
      <w:r w:rsidRPr="006B14C7">
        <w:rPr>
          <w:rFonts w:ascii="Times New Roman" w:hAnsi="Times New Roman" w:cs="Times New Roman"/>
          <w:b/>
          <w:bCs/>
        </w:rPr>
        <w:t>3</w:t>
      </w:r>
      <w:r w:rsidRPr="006B14C7">
        <w:rPr>
          <w:rFonts w:ascii="Times New Roman" w:hAnsi="Times New Roman" w:cs="Times New Roman"/>
          <w:b/>
          <w:bCs/>
        </w:rPr>
        <w:tab/>
        <w:t>Proposal</w:t>
      </w:r>
    </w:p>
    <w:p w14:paraId="00EB2FF6" w14:textId="77777777" w:rsidR="006B14C7" w:rsidRPr="006B14C7" w:rsidRDefault="006B14C7" w:rsidP="000838F6">
      <w:pPr>
        <w:pStyle w:val="BodyText"/>
        <w:jc w:val="both"/>
        <w:rPr>
          <w:rFonts w:ascii="Times New Roman" w:hAnsi="Times New Roman" w:cs="Times New Roman"/>
          <w:b/>
        </w:rPr>
      </w:pPr>
    </w:p>
    <w:p w14:paraId="599B95FB" w14:textId="77777777" w:rsidR="006B14C7" w:rsidRPr="006B14C7" w:rsidRDefault="006B14C7" w:rsidP="000838F6">
      <w:pPr>
        <w:pStyle w:val="BodyText"/>
        <w:jc w:val="both"/>
        <w:rPr>
          <w:rFonts w:ascii="Times New Roman" w:hAnsi="Times New Roman" w:cs="Times New Roman"/>
        </w:rPr>
      </w:pPr>
      <w:r w:rsidRPr="006B14C7">
        <w:rPr>
          <w:rFonts w:ascii="Times New Roman" w:hAnsi="Times New Roman" w:cs="Times New Roman"/>
        </w:rPr>
        <w:t xml:space="preserve">We propose to define an ARF Manifest based on the content of section 2 to enable discovery and partial access to ARF containers. </w:t>
      </w:r>
    </w:p>
    <w:p w14:paraId="5A50AC40" w14:textId="77777777" w:rsidR="00735578" w:rsidRPr="000838F6" w:rsidRDefault="00735578" w:rsidP="00735578">
      <w:pPr>
        <w:pStyle w:val="BodyText"/>
        <w:rPr>
          <w:rFonts w:ascii="Times New Roman" w:hAnsi="Times New Roman" w:cs="Times New Roman"/>
          <w:lang w:val="fr-FR"/>
        </w:rPr>
      </w:pPr>
    </w:p>
    <w:p w14:paraId="3480AFB9" w14:textId="77777777" w:rsidR="00735578" w:rsidRPr="00735578" w:rsidRDefault="00735578" w:rsidP="00735578">
      <w:pPr>
        <w:pStyle w:val="BodyText"/>
        <w:rPr>
          <w:rFonts w:ascii="Times New Roman" w:hAnsi="Times New Roman" w:cs="Times New Roman"/>
          <w:b/>
          <w:bCs/>
          <w:lang w:val="fr-FR"/>
        </w:rPr>
      </w:pPr>
    </w:p>
    <w:p w14:paraId="1AF56A85" w14:textId="77777777" w:rsidR="00735578" w:rsidRPr="00735578" w:rsidRDefault="00735578" w:rsidP="00735578">
      <w:pPr>
        <w:pStyle w:val="BodyText"/>
        <w:rPr>
          <w:rFonts w:ascii="Times New Roman" w:hAnsi="Times New Roman" w:cs="Times New Roman"/>
          <w:b/>
          <w:bCs/>
          <w:lang w:val="fr-FR"/>
        </w:rPr>
      </w:pPr>
      <w:r w:rsidRPr="00735578">
        <w:rPr>
          <w:rFonts w:ascii="Times New Roman" w:hAnsi="Times New Roman" w:cs="Times New Roman"/>
          <w:b/>
          <w:bCs/>
          <w:lang w:val="fr-FR"/>
        </w:rPr>
        <w:t>m72383 [SD][AVATAR] Supporting Asset Selection in ISOBMFF ARF Containers</w:t>
      </w:r>
    </w:p>
    <w:p w14:paraId="1645C3E7" w14:textId="4D686346" w:rsidR="00084A9A" w:rsidRDefault="00084A9A" w:rsidP="00084A9A">
      <w:pPr>
        <w:pStyle w:val="BodyText"/>
        <w:rPr>
          <w:rFonts w:ascii="Times New Roman" w:eastAsia="SimSun" w:hAnsi="Times New Roman" w:cs="Times New Roman"/>
          <w:lang w:val="fr-FR" w:eastAsia="zh-CN"/>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for inclusion in</w:t>
      </w:r>
      <w:r w:rsidR="00C87FF5">
        <w:rPr>
          <w:rFonts w:ascii="Times New Roman" w:eastAsia="SimSun" w:hAnsi="Times New Roman" w:cs="Times New Roman" w:hint="eastAsia"/>
          <w:lang w:val="fr-FR" w:eastAsia="zh-CN"/>
        </w:rPr>
        <w:t>to the revised CD with the following comment:</w:t>
      </w:r>
    </w:p>
    <w:p w14:paraId="7B503EBC" w14:textId="77777777" w:rsidR="00C87FF5" w:rsidRDefault="00C87FF5" w:rsidP="00084A9A">
      <w:pPr>
        <w:pStyle w:val="BodyText"/>
        <w:rPr>
          <w:rFonts w:ascii="Times New Roman" w:eastAsia="SimSun" w:hAnsi="Times New Roman" w:cs="Times New Roman"/>
          <w:lang w:val="fr-FR" w:eastAsia="zh-CN"/>
        </w:rPr>
      </w:pPr>
    </w:p>
    <w:p w14:paraId="64D7EDAE" w14:textId="40F7D3C7" w:rsidR="00C87FF5" w:rsidRPr="00C87FF5" w:rsidRDefault="00C87FF5" w:rsidP="000838F6">
      <w:pPr>
        <w:pStyle w:val="BodyText"/>
        <w:numPr>
          <w:ilvl w:val="0"/>
          <w:numId w:val="29"/>
        </w:numPr>
        <w:jc w:val="both"/>
        <w:rPr>
          <w:rFonts w:ascii="Times New Roman" w:eastAsia="SimSun" w:hAnsi="Times New Roman" w:cs="Times New Roman"/>
          <w:lang w:val="fr-FR" w:eastAsia="zh-CN"/>
        </w:rPr>
      </w:pPr>
      <w:r>
        <w:rPr>
          <w:rFonts w:ascii="Times New Roman" w:eastAsia="SimSun" w:hAnsi="Times New Roman" w:cs="Times New Roman" w:hint="eastAsia"/>
          <w:lang w:val="fr-FR" w:eastAsia="zh-CN"/>
        </w:rPr>
        <w:t xml:space="preserve">Accepted </w:t>
      </w:r>
      <w:r w:rsidRPr="00C87FF5">
        <w:rPr>
          <w:rFonts w:ascii="Times New Roman" w:eastAsia="SimSun" w:hAnsi="Times New Roman" w:cs="Times New Roman"/>
          <w:lang w:val="fr-FR" w:eastAsia="zh-CN"/>
        </w:rPr>
        <w:t xml:space="preserve">but make the box in the discussion optional for now. Add a note to the text to study further whether this should be made mandatory here or it is something that applications can deal with. </w:t>
      </w:r>
    </w:p>
    <w:p w14:paraId="4AC60FCA" w14:textId="02BB6CAA" w:rsidR="00C87FF5" w:rsidRPr="00C87FF5" w:rsidRDefault="00C87FF5" w:rsidP="000838F6">
      <w:pPr>
        <w:pStyle w:val="BodyText"/>
        <w:numPr>
          <w:ilvl w:val="0"/>
          <w:numId w:val="29"/>
        </w:numPr>
        <w:jc w:val="both"/>
        <w:rPr>
          <w:rFonts w:ascii="Times New Roman" w:eastAsia="SimSun" w:hAnsi="Times New Roman" w:cs="Times New Roman"/>
          <w:lang w:val="fr-FR" w:eastAsia="zh-CN"/>
        </w:rPr>
      </w:pPr>
      <w:r w:rsidRPr="00C87FF5">
        <w:rPr>
          <w:rFonts w:ascii="Times New Roman" w:eastAsia="SimSun" w:hAnsi="Times New Roman" w:cs="Times New Roman"/>
          <w:lang w:val="fr-FR" w:eastAsia="zh-CN"/>
        </w:rPr>
        <w:t xml:space="preserve">We adopt the proposal in section 3 of this contribution for supporting selective access to avatar assets and associated animation streams in ISOBMFF-based ARF containers and to update future draft versions of ISO/IEC 23090-39 accordingly </w:t>
      </w:r>
    </w:p>
    <w:p w14:paraId="633140FD" w14:textId="4B2D97E6" w:rsidR="00C87FF5" w:rsidRDefault="00C87FF5" w:rsidP="000838F6">
      <w:pPr>
        <w:pStyle w:val="BodyText"/>
        <w:numPr>
          <w:ilvl w:val="0"/>
          <w:numId w:val="29"/>
        </w:numPr>
        <w:jc w:val="both"/>
        <w:rPr>
          <w:rFonts w:ascii="Times New Roman" w:eastAsia="SimSun" w:hAnsi="Times New Roman" w:cs="Times New Roman"/>
          <w:lang w:val="fr-FR" w:eastAsia="zh-CN"/>
        </w:rPr>
      </w:pPr>
      <w:r w:rsidRPr="00C87FF5">
        <w:rPr>
          <w:rFonts w:ascii="Times New Roman" w:eastAsia="SimSun" w:hAnsi="Times New Roman" w:cs="Times New Roman"/>
          <w:lang w:val="fr-FR" w:eastAsia="zh-CN"/>
        </w:rPr>
        <w:t>The author (</w:t>
      </w:r>
      <w:hyperlink r:id="rId142" w:history="1">
        <w:r w:rsidRPr="00C87FF5">
          <w:rPr>
            <w:rStyle w:val="Hyperlink"/>
            <w:rFonts w:ascii="Times New Roman" w:eastAsia="SimSun" w:hAnsi="Times New Roman" w:cs="Times New Roman"/>
            <w:lang w:val="fr-FR" w:eastAsia="zh-CN"/>
          </w:rPr>
          <w:t>@ahmedhamza</w:t>
        </w:r>
      </w:hyperlink>
      <w:r w:rsidRPr="00C87FF5">
        <w:rPr>
          <w:rFonts w:ascii="Times New Roman" w:eastAsia="SimSun" w:hAnsi="Times New Roman" w:cs="Times New Roman"/>
          <w:lang w:val="fr-FR" w:eastAsia="zh-CN"/>
        </w:rPr>
        <w:t>) works with the editor (</w:t>
      </w:r>
      <w:hyperlink r:id="rId143" w:tooltip="Imed Bouazizi" w:history="1">
        <w:r w:rsidRPr="00C87FF5">
          <w:rPr>
            <w:rStyle w:val="Hyperlink"/>
            <w:rFonts w:ascii="Times New Roman" w:eastAsia="SimSun" w:hAnsi="Times New Roman" w:cs="Times New Roman"/>
            <w:lang w:val="fr-FR" w:eastAsia="zh-CN"/>
          </w:rPr>
          <w:t>@ibouazizi</w:t>
        </w:r>
      </w:hyperlink>
      <w:r w:rsidRPr="00C87FF5">
        <w:rPr>
          <w:rFonts w:ascii="Times New Roman" w:eastAsia="SimSun" w:hAnsi="Times New Roman" w:cs="Times New Roman"/>
          <w:lang w:val="fr-FR" w:eastAsia="zh-CN"/>
        </w:rPr>
        <w:t>) to integrate the text into the standard doc.</w:t>
      </w:r>
    </w:p>
    <w:p w14:paraId="1C8FAB2F" w14:textId="77777777" w:rsidR="00C87FF5" w:rsidRPr="000838F6" w:rsidRDefault="00C87FF5" w:rsidP="00084A9A">
      <w:pPr>
        <w:pStyle w:val="BodyText"/>
        <w:rPr>
          <w:rFonts w:ascii="Times New Roman" w:eastAsia="SimSun" w:hAnsi="Times New Roman" w:cs="Times New Roman"/>
          <w:lang w:val="fr-FR" w:eastAsia="zh-CN"/>
        </w:rPr>
      </w:pPr>
    </w:p>
    <w:p w14:paraId="324AE559" w14:textId="579CB3CC" w:rsidR="00EE62C5" w:rsidRDefault="00B50E7A" w:rsidP="00C45143">
      <w:pPr>
        <w:pStyle w:val="BodyText"/>
        <w:rPr>
          <w:rFonts w:ascii="Times New Roman" w:eastAsia="SimSun" w:hAnsi="Times New Roman" w:cs="Times New Roman"/>
          <w:lang w:eastAsia="zh-CN"/>
        </w:rPr>
      </w:pPr>
      <w:r>
        <w:rPr>
          <w:rFonts w:ascii="Times New Roman" w:eastAsia="SimSun" w:hAnsi="Times New Roman" w:cs="Times New Roman"/>
          <w:lang w:eastAsia="zh-CN"/>
        </w:rPr>
        <w:t>The current version of the proposal is documented below.</w:t>
      </w:r>
    </w:p>
    <w:p w14:paraId="14BB823B" w14:textId="77777777" w:rsidR="00B50E7A" w:rsidRDefault="00B50E7A" w:rsidP="00C45143">
      <w:pPr>
        <w:pStyle w:val="BodyText"/>
        <w:rPr>
          <w:rFonts w:ascii="Times New Roman" w:eastAsia="SimSun" w:hAnsi="Times New Roman" w:cs="Times New Roman"/>
          <w:lang w:eastAsia="zh-CN"/>
        </w:rPr>
      </w:pPr>
    </w:p>
    <w:p w14:paraId="2BA36692" w14:textId="40EB1962" w:rsidR="00B50E7A" w:rsidRPr="00B50E7A" w:rsidRDefault="00B50E7A" w:rsidP="000838F6">
      <w:pPr>
        <w:pStyle w:val="BodyText"/>
        <w:jc w:val="both"/>
        <w:rPr>
          <w:rFonts w:ascii="Times New Roman" w:eastAsia="SimSun" w:hAnsi="Times New Roman" w:cs="Times New Roman"/>
          <w:b/>
          <w:bCs/>
          <w:lang w:val="en-CA" w:eastAsia="zh-CN"/>
        </w:rPr>
      </w:pPr>
      <w:r>
        <w:rPr>
          <w:rFonts w:ascii="Times New Roman" w:eastAsia="SimSun" w:hAnsi="Times New Roman" w:cs="Times New Roman"/>
          <w:b/>
          <w:bCs/>
          <w:lang w:val="en-CA" w:eastAsia="zh-CN"/>
        </w:rPr>
        <w:t xml:space="preserve">1. </w:t>
      </w:r>
      <w:r w:rsidRPr="00B50E7A">
        <w:rPr>
          <w:rFonts w:ascii="Times New Roman" w:eastAsia="SimSun" w:hAnsi="Times New Roman" w:cs="Times New Roman"/>
          <w:b/>
          <w:bCs/>
          <w:lang w:val="en-CA" w:eastAsia="zh-CN"/>
        </w:rPr>
        <w:t>Introduction</w:t>
      </w:r>
    </w:p>
    <w:p w14:paraId="36A2A67D" w14:textId="5029E7B0" w:rsidR="00B50E7A" w:rsidRPr="00B50E7A" w:rsidRDefault="00B50E7A" w:rsidP="000838F6">
      <w:pPr>
        <w:pStyle w:val="BodyText"/>
        <w:jc w:val="both"/>
        <w:rPr>
          <w:rFonts w:ascii="Times New Roman" w:eastAsia="SimSun" w:hAnsi="Times New Roman" w:cs="Times New Roman"/>
          <w:lang w:val="en-CA" w:eastAsia="zh-CN"/>
        </w:rPr>
      </w:pPr>
      <w:r w:rsidRPr="00B50E7A">
        <w:rPr>
          <w:rFonts w:ascii="Times New Roman" w:eastAsia="SimSun" w:hAnsi="Times New Roman" w:cs="Times New Roman"/>
          <w:lang w:val="en-CA" w:eastAsia="zh-CN"/>
        </w:rPr>
        <w:t xml:space="preserve">In the MPEG#137 meeting, the MPEG Systems workgroup (WG03) has agreed on creating a new specification (ISO/IEC 23090-39) for defining an MPEG Avatar Representation Format and the committee draft (CD) of the specification was published in </w:t>
      </w:r>
      <w:r w:rsidRPr="00B50E7A">
        <w:rPr>
          <w:rFonts w:ascii="Times New Roman" w:eastAsia="SimSun" w:hAnsi="Times New Roman" w:cs="Times New Roman"/>
          <w:lang w:val="en-CA" w:eastAsia="zh-CN"/>
        </w:rPr>
        <w:fldChar w:fldCharType="begin"/>
      </w:r>
      <w:r w:rsidRPr="00B50E7A">
        <w:rPr>
          <w:rFonts w:ascii="Times New Roman" w:eastAsia="SimSun" w:hAnsi="Times New Roman" w:cs="Times New Roman"/>
          <w:lang w:val="en-CA" w:eastAsia="zh-CN"/>
        </w:rPr>
        <w:instrText xml:space="preserve"> REF _Ref193870941 \r \h </w:instrText>
      </w:r>
      <w:r>
        <w:rPr>
          <w:rFonts w:ascii="Times New Roman" w:eastAsia="SimSun" w:hAnsi="Times New Roman" w:cs="Times New Roman"/>
          <w:lang w:val="en-CA" w:eastAsia="zh-CN"/>
        </w:rPr>
        <w:instrText xml:space="preserve"> \* MERGEFORMAT </w:instrText>
      </w:r>
      <w:r w:rsidRPr="00B50E7A">
        <w:rPr>
          <w:rFonts w:ascii="Times New Roman" w:eastAsia="SimSun" w:hAnsi="Times New Roman" w:cs="Times New Roman"/>
          <w:lang w:val="en-CA" w:eastAsia="zh-CN"/>
        </w:rPr>
      </w:r>
      <w:r w:rsidRPr="00B50E7A">
        <w:rPr>
          <w:rFonts w:ascii="Times New Roman" w:eastAsia="SimSun" w:hAnsi="Times New Roman" w:cs="Times New Roman"/>
          <w:lang w:val="en-CA" w:eastAsia="zh-CN"/>
        </w:rPr>
        <w:fldChar w:fldCharType="separate"/>
      </w:r>
      <w:r w:rsidRPr="00B50E7A">
        <w:rPr>
          <w:rFonts w:ascii="Times New Roman" w:eastAsia="SimSun" w:hAnsi="Times New Roman" w:cs="Times New Roman"/>
          <w:lang w:val="en-CA" w:eastAsia="zh-CN"/>
        </w:rPr>
        <w:t>[1]</w:t>
      </w:r>
      <w:r w:rsidRPr="00B50E7A">
        <w:rPr>
          <w:rFonts w:ascii="Times New Roman" w:eastAsia="SimSun" w:hAnsi="Times New Roman" w:cs="Times New Roman"/>
          <w:lang w:eastAsia="zh-CN"/>
        </w:rPr>
        <w:fldChar w:fldCharType="end"/>
      </w:r>
      <w:r w:rsidRPr="00B50E7A">
        <w:rPr>
          <w:rFonts w:ascii="Times New Roman" w:eastAsia="SimSun" w:hAnsi="Times New Roman" w:cs="Times New Roman"/>
          <w:lang w:val="en-CA" w:eastAsia="zh-CN"/>
        </w:rPr>
        <w:t xml:space="preserve">. A number of exploration experiments on different aspects related to the avatar representation format are also ongoing and documented in </w:t>
      </w:r>
      <w:r w:rsidRPr="00B50E7A">
        <w:rPr>
          <w:rFonts w:ascii="Times New Roman" w:eastAsia="SimSun" w:hAnsi="Times New Roman" w:cs="Times New Roman"/>
          <w:lang w:val="en-CA" w:eastAsia="zh-CN"/>
        </w:rPr>
        <w:fldChar w:fldCharType="begin"/>
      </w:r>
      <w:r w:rsidRPr="00B50E7A">
        <w:rPr>
          <w:rFonts w:ascii="Times New Roman" w:eastAsia="SimSun" w:hAnsi="Times New Roman" w:cs="Times New Roman"/>
          <w:lang w:val="en-CA" w:eastAsia="zh-CN"/>
        </w:rPr>
        <w:instrText xml:space="preserve"> REF _Ref193871600 \r \h </w:instrText>
      </w:r>
      <w:r>
        <w:rPr>
          <w:rFonts w:ascii="Times New Roman" w:eastAsia="SimSun" w:hAnsi="Times New Roman" w:cs="Times New Roman"/>
          <w:lang w:val="en-CA" w:eastAsia="zh-CN"/>
        </w:rPr>
        <w:instrText xml:space="preserve"> \* MERGEFORMAT </w:instrText>
      </w:r>
      <w:r w:rsidRPr="00B50E7A">
        <w:rPr>
          <w:rFonts w:ascii="Times New Roman" w:eastAsia="SimSun" w:hAnsi="Times New Roman" w:cs="Times New Roman"/>
          <w:lang w:val="en-CA" w:eastAsia="zh-CN"/>
        </w:rPr>
      </w:r>
      <w:r w:rsidRPr="00B50E7A">
        <w:rPr>
          <w:rFonts w:ascii="Times New Roman" w:eastAsia="SimSun" w:hAnsi="Times New Roman" w:cs="Times New Roman"/>
          <w:lang w:val="en-CA" w:eastAsia="zh-CN"/>
        </w:rPr>
        <w:fldChar w:fldCharType="separate"/>
      </w:r>
      <w:r w:rsidRPr="00B50E7A">
        <w:rPr>
          <w:rFonts w:ascii="Times New Roman" w:eastAsia="SimSun" w:hAnsi="Times New Roman" w:cs="Times New Roman"/>
          <w:lang w:val="en-CA" w:eastAsia="zh-CN"/>
        </w:rPr>
        <w:t>[2]</w:t>
      </w:r>
      <w:r w:rsidRPr="00B50E7A">
        <w:rPr>
          <w:rFonts w:ascii="Times New Roman" w:eastAsia="SimSun" w:hAnsi="Times New Roman" w:cs="Times New Roman"/>
          <w:lang w:eastAsia="zh-CN"/>
        </w:rPr>
        <w:fldChar w:fldCharType="end"/>
      </w:r>
      <w:r w:rsidRPr="00B50E7A">
        <w:rPr>
          <w:rFonts w:ascii="Times New Roman" w:eastAsia="SimSun" w:hAnsi="Times New Roman" w:cs="Times New Roman"/>
          <w:lang w:val="en-CA" w:eastAsia="zh-CN"/>
        </w:rPr>
        <w:t xml:space="preserve">, including EE4 on content discovery and partial access. </w:t>
      </w:r>
    </w:p>
    <w:p w14:paraId="18D9CCC6" w14:textId="77777777" w:rsidR="00B50E7A" w:rsidRDefault="00B50E7A" w:rsidP="00B50E7A">
      <w:pPr>
        <w:pStyle w:val="BodyText"/>
        <w:jc w:val="both"/>
        <w:rPr>
          <w:rFonts w:ascii="Times New Roman" w:eastAsia="SimSun" w:hAnsi="Times New Roman" w:cs="Times New Roman"/>
          <w:lang w:val="en-CA" w:eastAsia="zh-CN"/>
        </w:rPr>
      </w:pPr>
      <w:r w:rsidRPr="00B50E7A">
        <w:rPr>
          <w:rFonts w:ascii="Times New Roman" w:eastAsia="SimSun" w:hAnsi="Times New Roman" w:cs="Times New Roman"/>
          <w:lang w:val="en-CA" w:eastAsia="zh-CN"/>
        </w:rPr>
        <w:t>This contribution focuses on ISOBMFF-based ARF containers and proposes a solution to enable a player to select and access individual assets of a base avatar as well as any animation data associated with these assets.</w:t>
      </w:r>
    </w:p>
    <w:p w14:paraId="3902C429" w14:textId="77777777" w:rsidR="00B50E7A" w:rsidRPr="00B50E7A" w:rsidRDefault="00B50E7A" w:rsidP="000838F6">
      <w:pPr>
        <w:pStyle w:val="BodyText"/>
        <w:jc w:val="both"/>
        <w:rPr>
          <w:rFonts w:ascii="Times New Roman" w:eastAsia="SimSun" w:hAnsi="Times New Roman" w:cs="Times New Roman"/>
          <w:lang w:val="en-CA" w:eastAsia="zh-CN"/>
        </w:rPr>
      </w:pPr>
    </w:p>
    <w:p w14:paraId="769186B7" w14:textId="68B0FCC6" w:rsidR="00B50E7A" w:rsidRPr="00B50E7A" w:rsidRDefault="00B50E7A" w:rsidP="000838F6">
      <w:pPr>
        <w:pStyle w:val="BodyText"/>
        <w:jc w:val="both"/>
        <w:rPr>
          <w:rFonts w:ascii="Times New Roman" w:eastAsia="SimSun" w:hAnsi="Times New Roman" w:cs="Times New Roman"/>
          <w:b/>
          <w:bCs/>
          <w:lang w:val="en-CA" w:eastAsia="zh-CN"/>
        </w:rPr>
      </w:pPr>
      <w:r>
        <w:rPr>
          <w:rFonts w:ascii="Times New Roman" w:eastAsia="SimSun" w:hAnsi="Times New Roman" w:cs="Times New Roman"/>
          <w:b/>
          <w:bCs/>
          <w:lang w:val="en-CA" w:eastAsia="zh-CN"/>
        </w:rPr>
        <w:t xml:space="preserve">2. </w:t>
      </w:r>
      <w:r w:rsidRPr="00B50E7A">
        <w:rPr>
          <w:rFonts w:ascii="Times New Roman" w:eastAsia="SimSun" w:hAnsi="Times New Roman" w:cs="Times New Roman"/>
          <w:b/>
          <w:bCs/>
          <w:lang w:val="en-CA" w:eastAsia="zh-CN"/>
        </w:rPr>
        <w:t>Background</w:t>
      </w:r>
    </w:p>
    <w:p w14:paraId="47EA22ED"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val="en-CA" w:eastAsia="zh-CN"/>
        </w:rPr>
        <w:t xml:space="preserve">In </w:t>
      </w:r>
      <w:r w:rsidRPr="00B50E7A">
        <w:rPr>
          <w:rFonts w:ascii="Times New Roman" w:eastAsia="SimSun" w:hAnsi="Times New Roman" w:cs="Times New Roman"/>
          <w:lang w:val="en-CA" w:eastAsia="zh-CN"/>
        </w:rPr>
        <w:fldChar w:fldCharType="begin"/>
      </w:r>
      <w:r w:rsidRPr="00B50E7A">
        <w:rPr>
          <w:rFonts w:ascii="Times New Roman" w:eastAsia="SimSun" w:hAnsi="Times New Roman" w:cs="Times New Roman"/>
          <w:lang w:val="en-CA" w:eastAsia="zh-CN"/>
        </w:rPr>
        <w:instrText xml:space="preserve"> REF _Ref193870941 \r \h  \* MERGEFORMAT </w:instrText>
      </w:r>
      <w:r w:rsidRPr="00B50E7A">
        <w:rPr>
          <w:rFonts w:ascii="Times New Roman" w:eastAsia="SimSun" w:hAnsi="Times New Roman" w:cs="Times New Roman"/>
          <w:lang w:val="en-CA" w:eastAsia="zh-CN"/>
        </w:rPr>
      </w:r>
      <w:r w:rsidRPr="00B50E7A">
        <w:rPr>
          <w:rFonts w:ascii="Times New Roman" w:eastAsia="SimSun" w:hAnsi="Times New Roman" w:cs="Times New Roman"/>
          <w:lang w:val="en-CA" w:eastAsia="zh-CN"/>
        </w:rPr>
        <w:fldChar w:fldCharType="separate"/>
      </w:r>
      <w:r w:rsidRPr="00B50E7A">
        <w:rPr>
          <w:rFonts w:ascii="Times New Roman" w:eastAsia="SimSun" w:hAnsi="Times New Roman" w:cs="Times New Roman"/>
          <w:lang w:val="en-CA" w:eastAsia="zh-CN"/>
        </w:rPr>
        <w:t>[2]</w:t>
      </w:r>
      <w:r w:rsidRPr="00B50E7A">
        <w:rPr>
          <w:rFonts w:ascii="Times New Roman" w:eastAsia="SimSun" w:hAnsi="Times New Roman" w:cs="Times New Roman"/>
          <w:lang w:eastAsia="zh-CN"/>
        </w:rPr>
        <w:fldChar w:fldCharType="end"/>
      </w:r>
      <w:r w:rsidRPr="00B50E7A">
        <w:rPr>
          <w:rFonts w:ascii="Times New Roman" w:eastAsia="SimSun" w:hAnsi="Times New Roman" w:cs="Times New Roman"/>
          <w:lang w:val="en-CA" w:eastAsia="zh-CN"/>
        </w:rPr>
        <w:t xml:space="preserve">, the user’s base avatar model in ISOBMFF-based containers is stored as metadata items with the </w:t>
      </w:r>
      <w:r w:rsidRPr="00B50E7A">
        <w:rPr>
          <w:rFonts w:ascii="Times New Roman" w:eastAsia="SimSun" w:hAnsi="Times New Roman" w:cs="Times New Roman"/>
          <w:lang w:eastAsia="zh-CN"/>
        </w:rPr>
        <w:t>MetaBox</w:t>
      </w:r>
      <w:r w:rsidRPr="00B50E7A">
        <w:rPr>
          <w:rFonts w:ascii="Times New Roman" w:eastAsia="SimSun" w:hAnsi="Times New Roman" w:cs="Times New Roman"/>
          <w:lang w:val="en-CA" w:eastAsia="zh-CN"/>
        </w:rPr>
        <w:t xml:space="preserve"> being declared at the file level. A </w:t>
      </w:r>
      <w:r w:rsidRPr="00B50E7A">
        <w:rPr>
          <w:rFonts w:ascii="Times New Roman" w:eastAsia="SimSun" w:hAnsi="Times New Roman" w:cs="Times New Roman"/>
          <w:lang w:eastAsia="zh-CN"/>
        </w:rPr>
        <w:t xml:space="preserve">PrimaryItemBox </w:t>
      </w:r>
      <w:r w:rsidRPr="00B50E7A">
        <w:rPr>
          <w:rFonts w:ascii="Times New Roman" w:eastAsia="SimSun" w:hAnsi="Times New Roman" w:cs="Times New Roman"/>
          <w:lang w:val="en-CA" w:eastAsia="zh-CN"/>
        </w:rPr>
        <w:t>shall be present and shall contain the item identifier of the item that contains the ARF document.</w:t>
      </w:r>
    </w:p>
    <w:p w14:paraId="7C4AAF17" w14:textId="77777777" w:rsidR="00B50E7A" w:rsidRPr="00B50E7A" w:rsidRDefault="00B50E7A" w:rsidP="000838F6">
      <w:pPr>
        <w:pStyle w:val="BodyText"/>
        <w:jc w:val="both"/>
        <w:rPr>
          <w:rFonts w:ascii="Times New Roman" w:eastAsia="SimSun" w:hAnsi="Times New Roman" w:cs="Times New Roman"/>
          <w:lang w:val="en-CA" w:eastAsia="zh-CN"/>
        </w:rPr>
      </w:pPr>
      <w:r w:rsidRPr="00B50E7A">
        <w:rPr>
          <w:rFonts w:ascii="Times New Roman" w:eastAsia="SimSun" w:hAnsi="Times New Roman" w:cs="Times New Roman"/>
          <w:lang w:val="en-CA" w:eastAsia="zh-CN"/>
        </w:rPr>
        <w:t>The following requirements are also defined:</w:t>
      </w:r>
    </w:p>
    <w:p w14:paraId="582C131E" w14:textId="77777777" w:rsidR="00B50E7A" w:rsidRPr="00B50E7A" w:rsidRDefault="00B50E7A" w:rsidP="000838F6">
      <w:pPr>
        <w:pStyle w:val="BodyText"/>
        <w:numPr>
          <w:ilvl w:val="0"/>
          <w:numId w:val="69"/>
        </w:numPr>
        <w:jc w:val="both"/>
        <w:rPr>
          <w:rFonts w:ascii="Times New Roman" w:eastAsia="SimSun" w:hAnsi="Times New Roman" w:cs="Times New Roman"/>
          <w:lang w:eastAsia="zh-CN"/>
        </w:rPr>
      </w:pPr>
      <w:r w:rsidRPr="00B50E7A">
        <w:rPr>
          <w:rFonts w:ascii="Times New Roman" w:eastAsia="SimSun" w:hAnsi="Times New Roman" w:cs="Times New Roman"/>
          <w:lang w:val="en-CA" w:eastAsia="zh-CN"/>
        </w:rPr>
        <w:t xml:space="preserve">The </w:t>
      </w:r>
      <w:r w:rsidRPr="00B50E7A">
        <w:rPr>
          <w:rFonts w:ascii="Times New Roman" w:eastAsia="SimSun" w:hAnsi="Times New Roman" w:cs="Times New Roman"/>
          <w:lang w:eastAsia="zh-CN"/>
        </w:rPr>
        <w:t xml:space="preserve">HandlerBox </w:t>
      </w:r>
      <w:r w:rsidRPr="00B50E7A">
        <w:rPr>
          <w:rFonts w:ascii="Times New Roman" w:eastAsia="SimSun" w:hAnsi="Times New Roman" w:cs="Times New Roman"/>
          <w:lang w:val="en-CA" w:eastAsia="zh-CN"/>
        </w:rPr>
        <w:t xml:space="preserve">shall have a </w:t>
      </w:r>
      <w:r w:rsidRPr="00B50E7A">
        <w:rPr>
          <w:rFonts w:ascii="Times New Roman" w:eastAsia="SimSun" w:hAnsi="Times New Roman" w:cs="Times New Roman"/>
          <w:lang w:eastAsia="zh-CN"/>
        </w:rPr>
        <w:t xml:space="preserve">handler_type </w:t>
      </w:r>
      <w:r w:rsidRPr="00B50E7A">
        <w:rPr>
          <w:rFonts w:ascii="Times New Roman" w:eastAsia="SimSun" w:hAnsi="Times New Roman" w:cs="Times New Roman"/>
          <w:lang w:val="en-CA" w:eastAsia="zh-CN"/>
        </w:rPr>
        <w:t xml:space="preserve">set to </w:t>
      </w:r>
      <w:r w:rsidRPr="00B50E7A">
        <w:rPr>
          <w:rFonts w:ascii="Times New Roman" w:eastAsia="SimSun" w:hAnsi="Times New Roman" w:cs="Times New Roman"/>
          <w:lang w:eastAsia="zh-CN"/>
        </w:rPr>
        <w:t>'AVRF'</w:t>
      </w:r>
    </w:p>
    <w:p w14:paraId="2DE65937" w14:textId="77777777" w:rsidR="00B50E7A" w:rsidRPr="00B50E7A" w:rsidRDefault="00B50E7A" w:rsidP="000838F6">
      <w:pPr>
        <w:pStyle w:val="BodyText"/>
        <w:numPr>
          <w:ilvl w:val="0"/>
          <w:numId w:val="69"/>
        </w:numPr>
        <w:jc w:val="both"/>
        <w:rPr>
          <w:rFonts w:ascii="Times New Roman" w:eastAsia="SimSun" w:hAnsi="Times New Roman" w:cs="Times New Roman"/>
          <w:lang w:eastAsia="zh-CN"/>
        </w:rPr>
      </w:pPr>
      <w:r w:rsidRPr="00B50E7A">
        <w:rPr>
          <w:rFonts w:ascii="Times New Roman" w:eastAsia="SimSun" w:hAnsi="Times New Roman" w:cs="Times New Roman"/>
          <w:lang w:val="en-CA" w:eastAsia="zh-CN"/>
        </w:rPr>
        <w:t xml:space="preserve">The primary item shall declare </w:t>
      </w:r>
      <w:r w:rsidRPr="00B50E7A">
        <w:rPr>
          <w:rFonts w:ascii="Times New Roman" w:eastAsia="SimSun" w:hAnsi="Times New Roman" w:cs="Times New Roman"/>
          <w:lang w:eastAsia="zh-CN"/>
        </w:rPr>
        <w:t xml:space="preserve">content_type </w:t>
      </w:r>
      <w:r w:rsidRPr="00B50E7A">
        <w:rPr>
          <w:rFonts w:ascii="Times New Roman" w:eastAsia="SimSun" w:hAnsi="Times New Roman" w:cs="Times New Roman"/>
          <w:lang w:val="en-CA" w:eastAsia="zh-CN"/>
        </w:rPr>
        <w:t xml:space="preserve">of </w:t>
      </w:r>
      <w:r w:rsidRPr="00B50E7A">
        <w:rPr>
          <w:rFonts w:ascii="Times New Roman" w:eastAsia="SimSun" w:hAnsi="Times New Roman" w:cs="Times New Roman"/>
          <w:lang w:eastAsia="zh-CN"/>
        </w:rPr>
        <w:t>"model/ARF+json"</w:t>
      </w:r>
    </w:p>
    <w:p w14:paraId="78F95B5C" w14:textId="77777777" w:rsidR="00B50E7A" w:rsidRPr="00B50E7A" w:rsidRDefault="00B50E7A" w:rsidP="000838F6">
      <w:pPr>
        <w:pStyle w:val="BodyText"/>
        <w:numPr>
          <w:ilvl w:val="0"/>
          <w:numId w:val="69"/>
        </w:numPr>
        <w:jc w:val="both"/>
        <w:rPr>
          <w:rFonts w:ascii="Times New Roman" w:eastAsia="SimSun" w:hAnsi="Times New Roman" w:cs="Times New Roman"/>
          <w:lang w:val="en-CA" w:eastAsia="zh-CN"/>
        </w:rPr>
      </w:pPr>
      <w:r w:rsidRPr="00B50E7A">
        <w:rPr>
          <w:rFonts w:ascii="Times New Roman" w:eastAsia="SimSun" w:hAnsi="Times New Roman" w:cs="Times New Roman"/>
          <w:lang w:val="en-CA" w:eastAsia="zh-CN"/>
        </w:rPr>
        <w:lastRenderedPageBreak/>
        <w:t>It may contain an item protection box that defines the encryption for the components of the base avatar model that are protected.</w:t>
      </w:r>
    </w:p>
    <w:p w14:paraId="1132C419" w14:textId="77777777" w:rsidR="00B50E7A" w:rsidRDefault="00B50E7A" w:rsidP="00B50E7A">
      <w:pPr>
        <w:pStyle w:val="BodyText"/>
        <w:numPr>
          <w:ilvl w:val="0"/>
          <w:numId w:val="69"/>
        </w:numPr>
        <w:jc w:val="both"/>
        <w:rPr>
          <w:rFonts w:ascii="Times New Roman" w:eastAsia="SimSun" w:hAnsi="Times New Roman" w:cs="Times New Roman"/>
          <w:lang w:val="en-CA" w:eastAsia="zh-CN"/>
        </w:rPr>
      </w:pPr>
      <w:r w:rsidRPr="00B50E7A">
        <w:rPr>
          <w:rFonts w:ascii="Times New Roman" w:eastAsia="SimSun" w:hAnsi="Times New Roman" w:cs="Times New Roman"/>
          <w:lang w:val="en-CA" w:eastAsia="zh-CN"/>
        </w:rPr>
        <w:t>each component of the base avatar model, including the different LoD variants, shall be stored as an independent item.</w:t>
      </w:r>
    </w:p>
    <w:p w14:paraId="02441069" w14:textId="77777777" w:rsidR="00B50E7A" w:rsidRPr="00B50E7A" w:rsidRDefault="00B50E7A" w:rsidP="000838F6">
      <w:pPr>
        <w:pStyle w:val="BodyText"/>
        <w:ind w:left="360"/>
        <w:jc w:val="both"/>
        <w:rPr>
          <w:rFonts w:ascii="Times New Roman" w:eastAsia="SimSun" w:hAnsi="Times New Roman" w:cs="Times New Roman"/>
          <w:lang w:val="en-CA" w:eastAsia="zh-CN"/>
        </w:rPr>
      </w:pPr>
    </w:p>
    <w:p w14:paraId="6399A74E" w14:textId="28524397" w:rsidR="00B50E7A" w:rsidRPr="00B50E7A" w:rsidRDefault="00B50E7A" w:rsidP="000838F6">
      <w:pPr>
        <w:pStyle w:val="BodyText"/>
        <w:numPr>
          <w:ilvl w:val="0"/>
          <w:numId w:val="64"/>
        </w:numPr>
        <w:jc w:val="both"/>
        <w:rPr>
          <w:rFonts w:ascii="Times New Roman" w:eastAsia="SimSun" w:hAnsi="Times New Roman" w:cs="Times New Roman"/>
          <w:b/>
          <w:bCs/>
          <w:lang w:val="en-CA" w:eastAsia="zh-CN"/>
        </w:rPr>
      </w:pPr>
      <w:r w:rsidRPr="00B50E7A">
        <w:rPr>
          <w:rFonts w:ascii="Times New Roman" w:eastAsia="SimSun" w:hAnsi="Times New Roman" w:cs="Times New Roman"/>
          <w:b/>
          <w:bCs/>
          <w:lang w:val="en-CA" w:eastAsia="zh-CN"/>
        </w:rPr>
        <w:t>Proposal</w:t>
      </w:r>
    </w:p>
    <w:p w14:paraId="18B44C55" w14:textId="77777777" w:rsidR="00B50E7A" w:rsidRPr="00B50E7A" w:rsidRDefault="00B50E7A" w:rsidP="000838F6">
      <w:pPr>
        <w:pStyle w:val="BodyText"/>
        <w:numPr>
          <w:ilvl w:val="1"/>
          <w:numId w:val="64"/>
        </w:numPr>
        <w:jc w:val="both"/>
        <w:rPr>
          <w:rFonts w:ascii="Times New Roman" w:eastAsia="SimSun" w:hAnsi="Times New Roman" w:cs="Times New Roman"/>
          <w:b/>
          <w:bCs/>
          <w:lang w:val="en-CA" w:eastAsia="zh-CN"/>
        </w:rPr>
      </w:pPr>
      <w:r w:rsidRPr="00B50E7A">
        <w:rPr>
          <w:rFonts w:ascii="Times New Roman" w:eastAsia="SimSun" w:hAnsi="Times New Roman" w:cs="Times New Roman"/>
          <w:b/>
          <w:bCs/>
          <w:lang w:val="en-CA" w:eastAsia="zh-CN"/>
        </w:rPr>
        <w:t>Selecting Avatar Assets</w:t>
      </w:r>
    </w:p>
    <w:p w14:paraId="57E1090F"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To select an asset from an ISOBMFF ARF container, a player first needs to retrieve the ARF document from the primary item in the ISOBMFF container and identify which asset and level-of-detail it needs. The player then identifies the set of items that correspond to the components of that asset and LoD combination.</w:t>
      </w:r>
    </w:p>
    <w:p w14:paraId="6F25566B"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 xml:space="preserve">Each component item is associated with an AvatarComponentInfoProperty that describes which avatar, asset, and level-of-detail the component is associated with. A corresponding AvatarComponenatInfoProperty instance shall be present in the ItemPropertyContainerBox of the ItemPropertiesBox, defined in ISO/IEC 14496-12, for each component item. </w:t>
      </w:r>
    </w:p>
    <w:p w14:paraId="06713C23"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The AvatarComponentInfoProperty is defined as follows.</w:t>
      </w:r>
    </w:p>
    <w:p w14:paraId="411CC888" w14:textId="77777777" w:rsidR="00B50E7A" w:rsidRPr="00B50E7A" w:rsidRDefault="00B50E7A" w:rsidP="000838F6">
      <w:pPr>
        <w:pStyle w:val="BodyText"/>
        <w:jc w:val="both"/>
        <w:rPr>
          <w:rFonts w:ascii="Times New Roman" w:eastAsia="SimSun" w:hAnsi="Times New Roman" w:cs="Times New Roman"/>
          <w:lang w:eastAsia="zh-CN"/>
        </w:rPr>
      </w:pPr>
    </w:p>
    <w:p w14:paraId="0845DDA1"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 xml:space="preserve">Aligned(8) class AvatarComponentInfoProperty </w:t>
      </w:r>
    </w:p>
    <w:p w14:paraId="7B542341"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b/>
        <w:t>extends ItemProperty(‘avcp’) {</w:t>
      </w:r>
    </w:p>
    <w:p w14:paraId="65D97689"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b/>
        <w:t>unsigned int(1) static_association_flag;</w:t>
      </w:r>
    </w:p>
    <w:p w14:paraId="62A564C5"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b/>
        <w:t>bit(7) reserved = 0;</w:t>
      </w:r>
    </w:p>
    <w:p w14:paraId="7E17D532"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b/>
        <w:t>if (static_association_flag) {</w:t>
      </w:r>
    </w:p>
    <w:p w14:paraId="735AD420"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b/>
      </w:r>
      <w:r w:rsidRPr="00B50E7A">
        <w:rPr>
          <w:rFonts w:ascii="Times New Roman" w:eastAsia="SimSun" w:hAnsi="Times New Roman" w:cs="Times New Roman"/>
          <w:lang w:val="en-GB" w:eastAsia="zh-CN"/>
        </w:rPr>
        <w:tab/>
        <w:t>unsigned int(8) avatar_id;</w:t>
      </w:r>
    </w:p>
    <w:p w14:paraId="7E88BE4A"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b/>
      </w:r>
      <w:r w:rsidRPr="00B50E7A">
        <w:rPr>
          <w:rFonts w:ascii="Times New Roman" w:eastAsia="SimSun" w:hAnsi="Times New Roman" w:cs="Times New Roman"/>
          <w:lang w:val="en-GB" w:eastAsia="zh-CN"/>
        </w:rPr>
        <w:tab/>
        <w:t>unsigned int(8) asset_id;</w:t>
      </w:r>
    </w:p>
    <w:p w14:paraId="5EF92806"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b/>
        <w:t>}</w:t>
      </w:r>
    </w:p>
    <w:p w14:paraId="178153DC"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b/>
        <w:t>unsigned int(4) component_type;</w:t>
      </w:r>
    </w:p>
    <w:p w14:paraId="577AE50E"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b/>
        <w:t>unsigned int(4) level_of_detail;</w:t>
      </w:r>
    </w:p>
    <w:p w14:paraId="20B22487"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 xml:space="preserve">} </w:t>
      </w:r>
    </w:p>
    <w:p w14:paraId="6D300BBC" w14:textId="77777777" w:rsidR="00B50E7A" w:rsidRPr="00B50E7A" w:rsidRDefault="00B50E7A" w:rsidP="000838F6">
      <w:pPr>
        <w:pStyle w:val="BodyText"/>
        <w:jc w:val="both"/>
        <w:rPr>
          <w:rFonts w:ascii="Times New Roman" w:eastAsia="SimSun" w:hAnsi="Times New Roman" w:cs="Times New Roman"/>
          <w:lang w:val="en-GB" w:eastAsia="zh-CN"/>
        </w:rPr>
      </w:pPr>
    </w:p>
    <w:p w14:paraId="673F0A14"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eastAsia="zh-CN"/>
        </w:rPr>
        <w:t>The semantics of the fields of AvatarComponentInfoProperty are as follows:</w:t>
      </w:r>
    </w:p>
    <w:p w14:paraId="787298EC"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static_association_flag is a flag indicating if the component is associated with a single avatar. Value 0 indicates that the component may be associated with more than one avatar. Value 1 indicates that the component is associated with a single avatar whose identifier is given by the avatar_id field.</w:t>
      </w:r>
    </w:p>
    <w:p w14:paraId="5F619902"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avatar_id is the unique identifier for the avatar that this component is associated with. This field is only present if static_association_flag is set to 1.</w:t>
      </w:r>
    </w:p>
    <w:p w14:paraId="3E37C48F"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asset_id is the unique identifier for the avatar asset that this component is associated with. This field is only present if static_association_flag is set to 1.</w:t>
      </w:r>
    </w:p>
    <w:p w14:paraId="7C7C6BD3"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component_type is an integer indicating the type of the component. Values 0 to 5 designate the component types: skeleton, skin, mesh, node, blend shape set, and landmark set, respectively. Other values are reserved for future use.</w:t>
      </w:r>
    </w:p>
    <w:p w14:paraId="4C41819A"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level_of_detail indicates the level of detail of the asset to which the component is associated.</w:t>
      </w:r>
    </w:p>
    <w:p w14:paraId="0815C5D8" w14:textId="77777777" w:rsidR="00B50E7A" w:rsidRPr="00B50E7A" w:rsidRDefault="00B50E7A" w:rsidP="000838F6">
      <w:pPr>
        <w:pStyle w:val="BodyText"/>
        <w:jc w:val="both"/>
        <w:rPr>
          <w:rFonts w:ascii="Times New Roman" w:eastAsia="SimSun" w:hAnsi="Times New Roman" w:cs="Times New Roman"/>
          <w:lang w:val="en-GB" w:eastAsia="zh-CN"/>
        </w:rPr>
      </w:pPr>
    </w:p>
    <w:p w14:paraId="46539B3A"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eastAsia="zh-CN"/>
        </w:rPr>
        <w:t>The association between each component item and its AvatarComponentInfoProperty is done using the ItemPropertyAssociationBox, defined in ISO/IEC 14496-12. The essential bit flag shall be set to 1 for each property entry in the</w:t>
      </w:r>
      <w:r w:rsidRPr="00B50E7A">
        <w:rPr>
          <w:rFonts w:ascii="Times New Roman" w:eastAsia="SimSun" w:hAnsi="Times New Roman" w:cs="Times New Roman"/>
          <w:lang w:val="en-GB" w:eastAsia="zh-CN"/>
        </w:rPr>
        <w:t xml:space="preserve"> </w:t>
      </w:r>
      <w:r w:rsidRPr="00B50E7A">
        <w:rPr>
          <w:rFonts w:ascii="Times New Roman" w:eastAsia="SimSun" w:hAnsi="Times New Roman" w:cs="Times New Roman"/>
          <w:lang w:eastAsia="zh-CN"/>
        </w:rPr>
        <w:t>ItemPropertyAssociationBox</w:t>
      </w:r>
      <w:r w:rsidRPr="00B50E7A">
        <w:rPr>
          <w:rFonts w:ascii="Times New Roman" w:eastAsia="SimSun" w:hAnsi="Times New Roman" w:cs="Times New Roman"/>
          <w:lang w:val="en-GB" w:eastAsia="zh-CN"/>
        </w:rPr>
        <w:t xml:space="preserve"> </w:t>
      </w:r>
      <w:r w:rsidRPr="00B50E7A">
        <w:rPr>
          <w:rFonts w:ascii="Times New Roman" w:eastAsia="SimSun" w:hAnsi="Times New Roman" w:cs="Times New Roman"/>
          <w:lang w:eastAsia="zh-CN"/>
        </w:rPr>
        <w:t>referring to an AvatarComponentInfoProperty, signalling that it is an essential property of the item.</w:t>
      </w:r>
    </w:p>
    <w:p w14:paraId="1076DCE9"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 xml:space="preserve">To identify all the components that relate to a particular avatar model in the container, a SingleItemTypeReferenceBox with reference type ‘avcr’ shall be present in the </w:t>
      </w:r>
      <w:r w:rsidRPr="00B50E7A">
        <w:rPr>
          <w:rFonts w:ascii="Times New Roman" w:eastAsia="SimSun" w:hAnsi="Times New Roman" w:cs="Times New Roman"/>
          <w:lang w:eastAsia="zh-CN"/>
        </w:rPr>
        <w:lastRenderedPageBreak/>
        <w:t>ItemReferenceBox, where the from_item_ID field is set to the item_ID of the avatar item and list of to_item_IDs corresponding to each component item.</w:t>
      </w:r>
    </w:p>
    <w:p w14:paraId="3B058C25" w14:textId="77777777" w:rsidR="00B50E7A" w:rsidRPr="00B50E7A" w:rsidRDefault="00B50E7A" w:rsidP="000838F6">
      <w:pPr>
        <w:pStyle w:val="BodyText"/>
        <w:numPr>
          <w:ilvl w:val="1"/>
          <w:numId w:val="64"/>
        </w:numPr>
        <w:jc w:val="both"/>
        <w:rPr>
          <w:rFonts w:ascii="Times New Roman" w:eastAsia="SimSun" w:hAnsi="Times New Roman" w:cs="Times New Roman"/>
          <w:b/>
          <w:bCs/>
          <w:lang w:val="en-CA" w:eastAsia="zh-CN"/>
        </w:rPr>
      </w:pPr>
      <w:r w:rsidRPr="00B50E7A">
        <w:rPr>
          <w:rFonts w:ascii="Times New Roman" w:eastAsia="SimSun" w:hAnsi="Times New Roman" w:cs="Times New Roman"/>
          <w:b/>
          <w:bCs/>
          <w:lang w:val="en-CA" w:eastAsia="zh-CN"/>
        </w:rPr>
        <w:t>Association of Assets with Avatar Animation Tracks</w:t>
      </w:r>
    </w:p>
    <w:p w14:paraId="5EDE3571"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 xml:space="preserve">The set of avatar animation tracks associated with an asset shall be grouped with the asset using an </w:t>
      </w:r>
      <w:r w:rsidRPr="00B50E7A">
        <w:rPr>
          <w:rFonts w:ascii="Times New Roman" w:eastAsia="SimSun" w:hAnsi="Times New Roman" w:cs="Times New Roman"/>
          <w:lang w:val="en-GB" w:eastAsia="zh-CN"/>
        </w:rPr>
        <w:t>AvatarAssetAnimationGroupBox</w:t>
      </w:r>
      <w:r w:rsidRPr="00B50E7A">
        <w:rPr>
          <w:rFonts w:ascii="Times New Roman" w:eastAsia="SimSun" w:hAnsi="Times New Roman" w:cs="Times New Roman"/>
          <w:lang w:eastAsia="zh-CN"/>
        </w:rPr>
        <w:t xml:space="preserve"> defined as follows.</w:t>
      </w:r>
    </w:p>
    <w:p w14:paraId="0DB50D44" w14:textId="77777777" w:rsidR="00B50E7A" w:rsidRPr="00B50E7A" w:rsidRDefault="00B50E7A" w:rsidP="000838F6">
      <w:pPr>
        <w:pStyle w:val="BodyText"/>
        <w:jc w:val="both"/>
        <w:rPr>
          <w:rFonts w:ascii="Times New Roman" w:eastAsia="SimSun" w:hAnsi="Times New Roman" w:cs="Times New Roman"/>
          <w:lang w:eastAsia="zh-CN"/>
        </w:rPr>
      </w:pPr>
    </w:p>
    <w:p w14:paraId="75CA9BAD"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aligned(8) class AvatarAssetAnimationGroupBox()</w:t>
      </w:r>
      <w:r w:rsidRPr="00B50E7A">
        <w:rPr>
          <w:rFonts w:ascii="Times New Roman" w:eastAsia="SimSun" w:hAnsi="Times New Roman" w:cs="Times New Roman"/>
          <w:lang w:val="en-GB" w:eastAsia="zh-CN"/>
        </w:rPr>
        <w:br/>
        <w:t xml:space="preserve">    extends EntityToGroupBox('avag', version=0, flags) {</w:t>
      </w:r>
    </w:p>
    <w:p w14:paraId="78C341F7"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 xml:space="preserve">    </w:t>
      </w:r>
      <w:r w:rsidRPr="00B50E7A">
        <w:rPr>
          <w:rFonts w:ascii="Times New Roman" w:eastAsia="SimSun" w:hAnsi="Times New Roman" w:cs="Times New Roman"/>
          <w:lang w:val="en-GB" w:eastAsia="zh-CN"/>
        </w:rPr>
        <w:tab/>
        <w:t>unsigned int(8) avatar_id;</w:t>
      </w:r>
    </w:p>
    <w:p w14:paraId="75C6A653"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b/>
      </w:r>
      <w:r w:rsidRPr="00B50E7A">
        <w:rPr>
          <w:rFonts w:ascii="Times New Roman" w:eastAsia="SimSun" w:hAnsi="Times New Roman" w:cs="Times New Roman"/>
          <w:lang w:val="en-GB" w:eastAsia="zh-CN"/>
        </w:rPr>
        <w:tab/>
        <w:t>unsigned int(8) asset_id;</w:t>
      </w:r>
    </w:p>
    <w:p w14:paraId="60E7B942"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b/>
      </w:r>
      <w:r w:rsidRPr="00B50E7A">
        <w:rPr>
          <w:rFonts w:ascii="Times New Roman" w:eastAsia="SimSun" w:hAnsi="Times New Roman" w:cs="Times New Roman"/>
          <w:lang w:val="en-GB" w:eastAsia="zh-CN"/>
        </w:rPr>
        <w:tab/>
        <w:t>unsigned int(4) level_of_detail;</w:t>
      </w:r>
      <w:r w:rsidRPr="00B50E7A">
        <w:rPr>
          <w:rFonts w:ascii="Times New Roman" w:eastAsia="SimSun" w:hAnsi="Times New Roman" w:cs="Times New Roman"/>
          <w:lang w:val="en-GB" w:eastAsia="zh-CN"/>
        </w:rPr>
        <w:br/>
        <w:t>}</w:t>
      </w:r>
    </w:p>
    <w:p w14:paraId="34BB039A" w14:textId="77777777" w:rsidR="00B50E7A" w:rsidRPr="00B50E7A" w:rsidRDefault="00B50E7A" w:rsidP="000838F6">
      <w:pPr>
        <w:pStyle w:val="BodyText"/>
        <w:jc w:val="both"/>
        <w:rPr>
          <w:rFonts w:ascii="Times New Roman" w:eastAsia="SimSun" w:hAnsi="Times New Roman" w:cs="Times New Roman"/>
          <w:lang w:eastAsia="zh-CN"/>
        </w:rPr>
      </w:pPr>
    </w:p>
    <w:p w14:paraId="0585F0A2"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eastAsia="zh-CN"/>
        </w:rPr>
        <w:t xml:space="preserve">The semantics of the fields of </w:t>
      </w:r>
      <w:r w:rsidRPr="00B50E7A">
        <w:rPr>
          <w:rFonts w:ascii="Times New Roman" w:eastAsia="SimSun" w:hAnsi="Times New Roman" w:cs="Times New Roman"/>
          <w:lang w:val="en-GB" w:eastAsia="zh-CN"/>
        </w:rPr>
        <w:t>AvatarAssetAnimationGroupBox</w:t>
      </w:r>
      <w:r w:rsidRPr="00B50E7A">
        <w:rPr>
          <w:rFonts w:ascii="Times New Roman" w:eastAsia="SimSun" w:hAnsi="Times New Roman" w:cs="Times New Roman"/>
          <w:lang w:eastAsia="zh-CN"/>
        </w:rPr>
        <w:t xml:space="preserve"> are as follows:</w:t>
      </w:r>
    </w:p>
    <w:p w14:paraId="7E6D277A"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 xml:space="preserve">avatar_id is the unique identifier for the avatar associated with this entity group. </w:t>
      </w:r>
    </w:p>
    <w:p w14:paraId="3C906F1A"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asset_id is the unique identifier for the avatar asset that this entity group is associated with.</w:t>
      </w:r>
    </w:p>
    <w:p w14:paraId="0C0314FC"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level_of_detail indicates the level of detail of the asset to which the component is associated.</w:t>
      </w:r>
    </w:p>
    <w:p w14:paraId="6D48C788" w14:textId="77777777" w:rsidR="00B50E7A" w:rsidRPr="00B50E7A" w:rsidRDefault="00B50E7A" w:rsidP="000838F6">
      <w:pPr>
        <w:pStyle w:val="BodyText"/>
        <w:jc w:val="both"/>
        <w:rPr>
          <w:rFonts w:ascii="Times New Roman" w:eastAsia="SimSun" w:hAnsi="Times New Roman" w:cs="Times New Roman"/>
          <w:lang w:eastAsia="zh-CN"/>
        </w:rPr>
      </w:pPr>
    </w:p>
    <w:p w14:paraId="1C1BB142" w14:textId="72AA3243" w:rsid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b/>
          <w:bCs/>
          <w:lang w:eastAsia="zh-CN"/>
        </w:rPr>
        <w:t>Note</w:t>
      </w:r>
      <w:r w:rsidRPr="00B50E7A">
        <w:rPr>
          <w:rFonts w:ascii="Times New Roman" w:eastAsia="SimSun" w:hAnsi="Times New Roman" w:cs="Times New Roman"/>
          <w:lang w:eastAsia="zh-CN"/>
        </w:rPr>
        <w:t xml:space="preserve"> that in </w:t>
      </w:r>
      <w:r w:rsidRPr="00B50E7A">
        <w:rPr>
          <w:rFonts w:ascii="Times New Roman" w:eastAsia="SimSun" w:hAnsi="Times New Roman" w:cs="Times New Roman"/>
          <w:lang w:eastAsia="zh-CN"/>
        </w:rPr>
        <w:fldChar w:fldCharType="begin"/>
      </w:r>
      <w:r w:rsidRPr="00B50E7A">
        <w:rPr>
          <w:rFonts w:ascii="Times New Roman" w:eastAsia="SimSun" w:hAnsi="Times New Roman" w:cs="Times New Roman"/>
          <w:lang w:eastAsia="zh-CN"/>
        </w:rPr>
        <w:instrText xml:space="preserve"> REF _Ref193895939 \r \h </w:instrText>
      </w:r>
      <w:r>
        <w:rPr>
          <w:rFonts w:ascii="Times New Roman" w:eastAsia="SimSun" w:hAnsi="Times New Roman" w:cs="Times New Roman"/>
          <w:lang w:eastAsia="zh-CN"/>
        </w:rPr>
        <w:instrText xml:space="preserve"> \* MERGEFORMAT </w:instrText>
      </w:r>
      <w:r w:rsidRPr="00B50E7A">
        <w:rPr>
          <w:rFonts w:ascii="Times New Roman" w:eastAsia="SimSun" w:hAnsi="Times New Roman" w:cs="Times New Roman"/>
          <w:lang w:eastAsia="zh-CN"/>
        </w:rPr>
      </w:r>
      <w:r w:rsidRPr="00B50E7A">
        <w:rPr>
          <w:rFonts w:ascii="Times New Roman" w:eastAsia="SimSun" w:hAnsi="Times New Roman" w:cs="Times New Roman"/>
          <w:lang w:eastAsia="zh-CN"/>
        </w:rPr>
        <w:fldChar w:fldCharType="separate"/>
      </w:r>
      <w:r w:rsidRPr="00B50E7A">
        <w:rPr>
          <w:rFonts w:ascii="Times New Roman" w:eastAsia="SimSun" w:hAnsi="Times New Roman" w:cs="Times New Roman"/>
          <w:lang w:eastAsia="zh-CN"/>
        </w:rPr>
        <w:t>[3]</w:t>
      </w:r>
      <w:r w:rsidRPr="00B50E7A">
        <w:rPr>
          <w:rFonts w:ascii="Times New Roman" w:eastAsia="SimSun" w:hAnsi="Times New Roman" w:cs="Times New Roman"/>
          <w:lang w:eastAsia="zh-CN"/>
        </w:rPr>
        <w:fldChar w:fldCharType="end"/>
      </w:r>
      <w:r w:rsidRPr="00B50E7A">
        <w:rPr>
          <w:rFonts w:ascii="Times New Roman" w:eastAsia="SimSun" w:hAnsi="Times New Roman" w:cs="Times New Roman"/>
          <w:lang w:eastAsia="zh-CN"/>
        </w:rPr>
        <w:t xml:space="preserve"> we proposed an </w:t>
      </w:r>
      <w:r w:rsidRPr="00B50E7A">
        <w:rPr>
          <w:rFonts w:ascii="Times New Roman" w:eastAsia="SimSun" w:hAnsi="Times New Roman" w:cs="Times New Roman"/>
          <w:lang w:val="en-GB" w:eastAsia="zh-CN"/>
        </w:rPr>
        <w:t>AvatarAnimationGroupBox</w:t>
      </w:r>
      <w:r w:rsidRPr="00B50E7A">
        <w:rPr>
          <w:rFonts w:ascii="Times New Roman" w:eastAsia="SimSun" w:hAnsi="Times New Roman" w:cs="Times New Roman"/>
          <w:lang w:eastAsia="zh-CN"/>
        </w:rPr>
        <w:t xml:space="preserve"> to group the avatar animation tracks associated with an avatar model. That entity group included only one field for the </w:t>
      </w:r>
      <w:r w:rsidRPr="00B50E7A">
        <w:rPr>
          <w:rFonts w:ascii="Times New Roman" w:eastAsia="SimSun" w:hAnsi="Times New Roman" w:cs="Times New Roman"/>
          <w:lang w:val="en-GB" w:eastAsia="zh-CN"/>
        </w:rPr>
        <w:t>avatar_id</w:t>
      </w:r>
      <w:r w:rsidRPr="00B50E7A">
        <w:rPr>
          <w:rFonts w:ascii="Times New Roman" w:eastAsia="SimSun" w:hAnsi="Times New Roman" w:cs="Times New Roman"/>
          <w:lang w:eastAsia="zh-CN"/>
        </w:rPr>
        <w:t xml:space="preserve">. It is possible to extend that entity group to include the </w:t>
      </w:r>
      <w:r w:rsidRPr="00B50E7A">
        <w:rPr>
          <w:rFonts w:ascii="Times New Roman" w:eastAsia="SimSun" w:hAnsi="Times New Roman" w:cs="Times New Roman"/>
          <w:lang w:val="en-GB" w:eastAsia="zh-CN"/>
        </w:rPr>
        <w:t>asset_id</w:t>
      </w:r>
      <w:r w:rsidRPr="00B50E7A">
        <w:rPr>
          <w:rFonts w:ascii="Times New Roman" w:eastAsia="SimSun" w:hAnsi="Times New Roman" w:cs="Times New Roman"/>
          <w:lang w:eastAsia="zh-CN"/>
        </w:rPr>
        <w:t xml:space="preserve"> and </w:t>
      </w:r>
      <w:r w:rsidRPr="00B50E7A">
        <w:rPr>
          <w:rFonts w:ascii="Times New Roman" w:eastAsia="SimSun" w:hAnsi="Times New Roman" w:cs="Times New Roman"/>
          <w:lang w:val="en-GB" w:eastAsia="zh-CN"/>
        </w:rPr>
        <w:t>level_of_detail</w:t>
      </w:r>
      <w:r w:rsidRPr="00B50E7A">
        <w:rPr>
          <w:rFonts w:ascii="Times New Roman" w:eastAsia="SimSun" w:hAnsi="Times New Roman" w:cs="Times New Roman"/>
          <w:lang w:eastAsia="zh-CN"/>
        </w:rPr>
        <w:t xml:space="preserve"> fields instead of defining two separate entity groups one for the association with the avatar and one for association with an avatar asset.</w:t>
      </w:r>
    </w:p>
    <w:p w14:paraId="2BA1DDDF" w14:textId="77777777" w:rsidR="00B50E7A" w:rsidRPr="00B50E7A" w:rsidRDefault="00B50E7A" w:rsidP="000838F6">
      <w:pPr>
        <w:pStyle w:val="BodyText"/>
        <w:jc w:val="both"/>
        <w:rPr>
          <w:rFonts w:ascii="Times New Roman" w:eastAsia="SimSun" w:hAnsi="Times New Roman" w:cs="Times New Roman"/>
          <w:lang w:eastAsia="zh-CN"/>
        </w:rPr>
      </w:pPr>
    </w:p>
    <w:p w14:paraId="6D6BE666" w14:textId="77777777" w:rsidR="00B50E7A" w:rsidRPr="00B50E7A" w:rsidRDefault="00B50E7A" w:rsidP="000838F6">
      <w:pPr>
        <w:pStyle w:val="BodyText"/>
        <w:numPr>
          <w:ilvl w:val="0"/>
          <w:numId w:val="64"/>
        </w:numPr>
        <w:jc w:val="both"/>
        <w:rPr>
          <w:rFonts w:ascii="Times New Roman" w:eastAsia="SimSun" w:hAnsi="Times New Roman" w:cs="Times New Roman"/>
          <w:b/>
          <w:bCs/>
          <w:lang w:val="en-CA" w:eastAsia="zh-CN"/>
        </w:rPr>
      </w:pPr>
      <w:r w:rsidRPr="00B50E7A">
        <w:rPr>
          <w:rFonts w:ascii="Times New Roman" w:eastAsia="SimSun" w:hAnsi="Times New Roman" w:cs="Times New Roman"/>
          <w:b/>
          <w:bCs/>
          <w:lang w:val="en-CA" w:eastAsia="zh-CN"/>
        </w:rPr>
        <w:t>Recommendations</w:t>
      </w:r>
    </w:p>
    <w:p w14:paraId="5F72C473" w14:textId="77777777" w:rsidR="00B50E7A" w:rsidRDefault="00B50E7A" w:rsidP="000838F6">
      <w:pPr>
        <w:pStyle w:val="BodyText"/>
        <w:jc w:val="both"/>
        <w:rPr>
          <w:rFonts w:ascii="Times New Roman" w:eastAsia="SimSun" w:hAnsi="Times New Roman" w:cs="Times New Roman"/>
          <w:lang w:val="en-CA" w:eastAsia="zh-CN"/>
        </w:rPr>
      </w:pPr>
      <w:r w:rsidRPr="00B50E7A">
        <w:rPr>
          <w:rFonts w:ascii="Times New Roman" w:eastAsia="SimSun" w:hAnsi="Times New Roman" w:cs="Times New Roman"/>
          <w:lang w:val="en-CA" w:eastAsia="zh-CN"/>
        </w:rPr>
        <w:t>It is proposed to adopt the proposal in section 3 of this contribution for supporting selective access to avatar assets and associated animation streams in ISOBMFF-based ARF containers and to update future draft versions of ISO/IEC 23090-39 accordingly.</w:t>
      </w:r>
    </w:p>
    <w:p w14:paraId="6B0B223F" w14:textId="77777777" w:rsidR="00B50E7A" w:rsidRPr="00B50E7A" w:rsidRDefault="00B50E7A" w:rsidP="000838F6">
      <w:pPr>
        <w:pStyle w:val="BodyText"/>
        <w:jc w:val="both"/>
        <w:rPr>
          <w:rFonts w:ascii="Times New Roman" w:eastAsia="SimSun" w:hAnsi="Times New Roman" w:cs="Times New Roman"/>
          <w:lang w:val="en-CA" w:eastAsia="zh-CN"/>
        </w:rPr>
      </w:pPr>
    </w:p>
    <w:p w14:paraId="50E7511C" w14:textId="77777777" w:rsidR="00B50E7A" w:rsidRPr="00B50E7A" w:rsidRDefault="00B50E7A" w:rsidP="000838F6">
      <w:pPr>
        <w:pStyle w:val="BodyText"/>
        <w:numPr>
          <w:ilvl w:val="0"/>
          <w:numId w:val="64"/>
        </w:numPr>
        <w:jc w:val="both"/>
        <w:rPr>
          <w:rFonts w:ascii="Times New Roman" w:eastAsia="SimSun" w:hAnsi="Times New Roman" w:cs="Times New Roman"/>
          <w:b/>
          <w:bCs/>
          <w:lang w:val="en-CA" w:eastAsia="zh-CN"/>
        </w:rPr>
      </w:pPr>
      <w:r w:rsidRPr="00B50E7A">
        <w:rPr>
          <w:rFonts w:ascii="Times New Roman" w:eastAsia="SimSun" w:hAnsi="Times New Roman" w:cs="Times New Roman"/>
          <w:b/>
          <w:bCs/>
          <w:lang w:val="en-CA" w:eastAsia="zh-CN"/>
        </w:rPr>
        <w:t>References</w:t>
      </w:r>
    </w:p>
    <w:p w14:paraId="551F7723" w14:textId="77777777" w:rsidR="00B50E7A" w:rsidRPr="00B50E7A" w:rsidRDefault="00B50E7A" w:rsidP="000838F6">
      <w:pPr>
        <w:pStyle w:val="BodyText"/>
        <w:numPr>
          <w:ilvl w:val="0"/>
          <w:numId w:val="62"/>
        </w:numPr>
        <w:jc w:val="both"/>
        <w:rPr>
          <w:rFonts w:ascii="Times New Roman" w:eastAsia="SimSun" w:hAnsi="Times New Roman" w:cs="Times New Roman"/>
          <w:lang w:val="en-CA" w:eastAsia="zh-CN"/>
        </w:rPr>
      </w:pPr>
      <w:r w:rsidRPr="00B50E7A">
        <w:rPr>
          <w:rFonts w:ascii="Times New Roman" w:eastAsia="SimSun" w:hAnsi="Times New Roman" w:cs="Times New Roman"/>
          <w:lang w:val="en-CA" w:eastAsia="zh-CN"/>
        </w:rPr>
        <w:t xml:space="preserve">WG03N01453, “Text of ISO/IEC CD 23090-39 Avatar Representation Formats”, MPEG#149, Geneva, Switzerland, January 2025. </w:t>
      </w:r>
    </w:p>
    <w:p w14:paraId="332A5CFF" w14:textId="77777777" w:rsidR="00B50E7A" w:rsidRPr="00B50E7A" w:rsidRDefault="00B50E7A" w:rsidP="000838F6">
      <w:pPr>
        <w:pStyle w:val="BodyText"/>
        <w:numPr>
          <w:ilvl w:val="0"/>
          <w:numId w:val="62"/>
        </w:numPr>
        <w:jc w:val="both"/>
        <w:rPr>
          <w:rFonts w:ascii="Times New Roman" w:eastAsia="SimSun" w:hAnsi="Times New Roman" w:cs="Times New Roman"/>
          <w:lang w:val="en-CA" w:eastAsia="zh-CN"/>
        </w:rPr>
      </w:pPr>
      <w:r w:rsidRPr="00B50E7A">
        <w:rPr>
          <w:rFonts w:ascii="Times New Roman" w:eastAsia="SimSun" w:hAnsi="Times New Roman" w:cs="Times New Roman"/>
          <w:lang w:val="en-CA" w:eastAsia="zh-CN"/>
        </w:rPr>
        <w:t>WG03N01468, “EE Description for Avatar Representation Formats”, MPEG#149, Geneva, Switzerland, January 2025.</w:t>
      </w:r>
    </w:p>
    <w:p w14:paraId="7B3E6FF6" w14:textId="77777777" w:rsidR="00B50E7A" w:rsidRPr="00B50E7A" w:rsidRDefault="00B50E7A" w:rsidP="000838F6">
      <w:pPr>
        <w:pStyle w:val="BodyText"/>
        <w:numPr>
          <w:ilvl w:val="0"/>
          <w:numId w:val="62"/>
        </w:numPr>
        <w:jc w:val="both"/>
        <w:rPr>
          <w:rFonts w:ascii="Times New Roman" w:eastAsia="SimSun" w:hAnsi="Times New Roman" w:cs="Times New Roman"/>
          <w:lang w:val="en-CA" w:eastAsia="zh-CN"/>
        </w:rPr>
      </w:pPr>
      <w:bookmarkStart w:id="590" w:name="_Ref193895939"/>
      <w:r w:rsidRPr="00B50E7A">
        <w:rPr>
          <w:rFonts w:ascii="Times New Roman" w:eastAsia="SimSun" w:hAnsi="Times New Roman" w:cs="Times New Roman"/>
          <w:lang w:val="en-CA" w:eastAsia="zh-CN"/>
        </w:rPr>
        <w:t>m72382, “[SD][AVATAR] Carriage of Avatar Animation Streams in ISOBMFF ARF Containers”, MPEG#150, Online, April 2025.</w:t>
      </w:r>
      <w:bookmarkEnd w:id="590"/>
    </w:p>
    <w:p w14:paraId="255A1B97" w14:textId="77777777" w:rsidR="00B50E7A" w:rsidRPr="00B50E7A" w:rsidRDefault="00B50E7A" w:rsidP="00B50E7A">
      <w:pPr>
        <w:pStyle w:val="BodyText"/>
        <w:rPr>
          <w:rFonts w:ascii="Times New Roman" w:eastAsia="SimSun" w:hAnsi="Times New Roman" w:cs="Times New Roman"/>
          <w:lang w:val="en-CA" w:eastAsia="zh-CN"/>
        </w:rPr>
      </w:pPr>
    </w:p>
    <w:p w14:paraId="68C0842C" w14:textId="77777777" w:rsidR="007C359C" w:rsidRPr="009819F2" w:rsidRDefault="007C359C" w:rsidP="007C359C">
      <w:pPr>
        <w:rPr>
          <w:rFonts w:ascii="Times New Roman" w:hAnsi="Times New Roman" w:cs="Times New Roman"/>
          <w:b/>
          <w:bCs/>
          <w:sz w:val="24"/>
          <w:szCs w:val="24"/>
        </w:rPr>
      </w:pPr>
      <w:r w:rsidRPr="00E6614D">
        <w:rPr>
          <w:rFonts w:ascii="Times New Roman" w:hAnsi="Times New Roman" w:cs="Times New Roman"/>
          <w:b/>
          <w:bCs/>
          <w:sz w:val="24"/>
          <w:szCs w:val="24"/>
        </w:rPr>
        <w:t>Meeting #1</w:t>
      </w:r>
      <w:r>
        <w:rPr>
          <w:rFonts w:ascii="Times New Roman" w:hAnsi="Times New Roman" w:cs="Times New Roman"/>
          <w:b/>
          <w:bCs/>
          <w:sz w:val="24"/>
          <w:szCs w:val="24"/>
        </w:rPr>
        <w:t>51</w:t>
      </w:r>
    </w:p>
    <w:p w14:paraId="3B06FEFA" w14:textId="77777777" w:rsidR="007C359C" w:rsidRDefault="007C359C" w:rsidP="007C359C">
      <w:pPr>
        <w:pStyle w:val="BodyText"/>
        <w:jc w:val="both"/>
        <w:rPr>
          <w:rFonts w:ascii="Times New Roman" w:eastAsia="SimSun" w:hAnsi="Times New Roman" w:cs="Times New Roman"/>
          <w:b/>
          <w:bCs/>
          <w:lang w:val="fr-FR" w:eastAsia="zh-CN"/>
        </w:rPr>
      </w:pPr>
      <w:r w:rsidRPr="007C359C">
        <w:rPr>
          <w:rFonts w:ascii="Times New Roman" w:eastAsia="SimSun" w:hAnsi="Times New Roman" w:cs="Times New Roman"/>
          <w:b/>
          <w:bCs/>
          <w:lang w:val="fr-FR" w:eastAsia="zh-CN"/>
        </w:rPr>
        <w:t>m73553 Asset discovery and extraction in ARF container</w:t>
      </w:r>
    </w:p>
    <w:p w14:paraId="339D9ECC" w14:textId="6ED7ACA8" w:rsidR="007C359C" w:rsidRDefault="007C359C" w:rsidP="007C359C">
      <w:pPr>
        <w:pStyle w:val="BodyText"/>
        <w:jc w:val="both"/>
        <w:rPr>
          <w:rFonts w:ascii="Times New Roman" w:eastAsia="SimSun" w:hAnsi="Times New Roman" w:cs="Times New Roman"/>
          <w:lang w:val="fr-FR" w:eastAsia="zh-CN"/>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for inclusion in</w:t>
      </w:r>
      <w:r>
        <w:rPr>
          <w:rFonts w:ascii="Times New Roman" w:eastAsia="SimSun" w:hAnsi="Times New Roman" w:cs="Times New Roman" w:hint="eastAsia"/>
          <w:lang w:val="fr-FR" w:eastAsia="zh-CN"/>
        </w:rPr>
        <w:t xml:space="preserve">to </w:t>
      </w:r>
      <w:r>
        <w:rPr>
          <w:rFonts w:ascii="Times New Roman" w:hAnsi="Times New Roman" w:cs="Times New Roman"/>
          <w:lang w:val="fr-FR"/>
        </w:rPr>
        <w:t xml:space="preserve">the </w:t>
      </w:r>
      <w:r>
        <w:rPr>
          <w:rFonts w:ascii="Times New Roman" w:eastAsia="SimSun" w:hAnsi="Times New Roman" w:cs="Times New Roman"/>
          <w:lang w:val="fr-FR" w:eastAsia="zh-CN"/>
        </w:rPr>
        <w:t>EE4 with the following comments:</w:t>
      </w:r>
    </w:p>
    <w:p w14:paraId="1631454B" w14:textId="2F293277" w:rsidR="007C359C" w:rsidRPr="007C359C" w:rsidRDefault="007C359C" w:rsidP="007C359C">
      <w:pPr>
        <w:pStyle w:val="BodyText"/>
        <w:jc w:val="both"/>
        <w:rPr>
          <w:rFonts w:ascii="Times New Roman" w:eastAsia="SimSun" w:hAnsi="Times New Roman" w:cs="Times New Roman"/>
          <w:lang w:val="fr-FR" w:eastAsia="zh-CN"/>
        </w:rPr>
      </w:pPr>
      <w:hyperlink r:id="rId144" w:tooltip="Joao Pedro Cova Regateiro" w:history="1">
        <w:r w:rsidRPr="007C359C">
          <w:rPr>
            <w:rStyle w:val="Hyperlink"/>
            <w:rFonts w:ascii="Times New Roman" w:eastAsia="SimSun" w:hAnsi="Times New Roman" w:cs="Times New Roman"/>
            <w:lang w:val="fr-FR" w:eastAsia="zh-CN"/>
          </w:rPr>
          <w:t>@joao.regateiro</w:t>
        </w:r>
      </w:hyperlink>
      <w:r w:rsidRPr="007C359C">
        <w:rPr>
          <w:rFonts w:ascii="Times New Roman" w:eastAsia="SimSun" w:hAnsi="Times New Roman" w:cs="Times New Roman"/>
          <w:lang w:val="fr-FR" w:eastAsia="zh-CN"/>
        </w:rPr>
        <w:t xml:space="preserve"> goes into right direction, need to define details. </w:t>
      </w:r>
    </w:p>
    <w:p w14:paraId="7B3C1D38" w14:textId="77777777" w:rsidR="007C359C" w:rsidRPr="007C359C" w:rsidRDefault="007C359C" w:rsidP="007C359C">
      <w:pPr>
        <w:pStyle w:val="BodyText"/>
        <w:numPr>
          <w:ilvl w:val="0"/>
          <w:numId w:val="72"/>
        </w:numPr>
        <w:jc w:val="both"/>
        <w:rPr>
          <w:rFonts w:ascii="Times New Roman" w:eastAsia="SimSun" w:hAnsi="Times New Roman" w:cs="Times New Roman"/>
          <w:lang w:val="fr-FR" w:eastAsia="zh-CN"/>
        </w:rPr>
      </w:pPr>
      <w:r w:rsidRPr="007C359C">
        <w:rPr>
          <w:rFonts w:ascii="Times New Roman" w:eastAsia="SimSun" w:hAnsi="Times New Roman" w:cs="Times New Roman"/>
          <w:lang w:val="fr-FR" w:eastAsia="zh-CN"/>
        </w:rPr>
        <w:t xml:space="preserve">do we have to repeat the metadata? </w:t>
      </w:r>
    </w:p>
    <w:p w14:paraId="4C39D86A" w14:textId="48946438" w:rsidR="007C359C" w:rsidRPr="007C359C" w:rsidRDefault="007C359C" w:rsidP="007C359C">
      <w:pPr>
        <w:pStyle w:val="BodyText"/>
        <w:numPr>
          <w:ilvl w:val="1"/>
          <w:numId w:val="72"/>
        </w:numPr>
        <w:jc w:val="both"/>
        <w:rPr>
          <w:rFonts w:ascii="Times New Roman" w:eastAsia="SimSun" w:hAnsi="Times New Roman" w:cs="Times New Roman"/>
          <w:lang w:val="fr-FR" w:eastAsia="zh-CN"/>
        </w:rPr>
      </w:pPr>
      <w:hyperlink r:id="rId145" w:tooltip="Imed Bouazizi" w:history="1">
        <w:r w:rsidRPr="007C359C">
          <w:rPr>
            <w:rStyle w:val="Hyperlink"/>
            <w:rFonts w:ascii="Times New Roman" w:eastAsia="SimSun" w:hAnsi="Times New Roman" w:cs="Times New Roman"/>
            <w:lang w:val="fr-FR" w:eastAsia="zh-CN"/>
          </w:rPr>
          <w:t>@ibouazizi</w:t>
        </w:r>
      </w:hyperlink>
      <w:r w:rsidRPr="007C359C">
        <w:rPr>
          <w:rFonts w:ascii="Times New Roman" w:eastAsia="SimSun" w:hAnsi="Times New Roman" w:cs="Times New Roman"/>
          <w:lang w:val="fr-FR" w:eastAsia="zh-CN"/>
        </w:rPr>
        <w:t xml:space="preserve"> need to set requirements properly</w:t>
      </w:r>
    </w:p>
    <w:p w14:paraId="62304A13" w14:textId="77777777" w:rsidR="007C359C" w:rsidRPr="007C359C" w:rsidRDefault="007C359C" w:rsidP="007C359C">
      <w:pPr>
        <w:pStyle w:val="BodyText"/>
        <w:numPr>
          <w:ilvl w:val="1"/>
          <w:numId w:val="72"/>
        </w:numPr>
        <w:jc w:val="both"/>
        <w:rPr>
          <w:rFonts w:ascii="Times New Roman" w:eastAsia="SimSun" w:hAnsi="Times New Roman" w:cs="Times New Roman"/>
          <w:lang w:val="fr-FR" w:eastAsia="zh-CN"/>
        </w:rPr>
      </w:pPr>
      <w:r w:rsidRPr="007C359C">
        <w:rPr>
          <w:rFonts w:ascii="Times New Roman" w:eastAsia="SimSun" w:hAnsi="Times New Roman" w:cs="Times New Roman"/>
          <w:lang w:val="fr-FR" w:eastAsia="zh-CN"/>
        </w:rPr>
        <w:t>we some issues on rights management in 3GPP, 3GPP may define this</w:t>
      </w:r>
    </w:p>
    <w:p w14:paraId="7196A67F" w14:textId="77777777" w:rsidR="007C359C" w:rsidRPr="007C359C" w:rsidRDefault="007C359C" w:rsidP="007C359C">
      <w:pPr>
        <w:pStyle w:val="BodyText"/>
        <w:numPr>
          <w:ilvl w:val="1"/>
          <w:numId w:val="72"/>
        </w:numPr>
        <w:jc w:val="both"/>
        <w:rPr>
          <w:rFonts w:ascii="Times New Roman" w:eastAsia="SimSun" w:hAnsi="Times New Roman" w:cs="Times New Roman"/>
          <w:lang w:val="fr-FR" w:eastAsia="zh-CN"/>
        </w:rPr>
      </w:pPr>
      <w:r w:rsidRPr="007C359C">
        <w:rPr>
          <w:rFonts w:ascii="Times New Roman" w:eastAsia="SimSun" w:hAnsi="Times New Roman" w:cs="Times New Roman"/>
          <w:lang w:val="fr-FR" w:eastAsia="zh-CN"/>
        </w:rPr>
        <w:t>if we do the work here, would 3GPP accept or refer to another groups.</w:t>
      </w:r>
    </w:p>
    <w:p w14:paraId="3B7E500C" w14:textId="63926EA9" w:rsidR="007C359C" w:rsidRPr="007C359C" w:rsidRDefault="007C359C" w:rsidP="007C359C">
      <w:pPr>
        <w:pStyle w:val="BodyText"/>
        <w:numPr>
          <w:ilvl w:val="1"/>
          <w:numId w:val="72"/>
        </w:numPr>
        <w:jc w:val="both"/>
        <w:rPr>
          <w:rFonts w:ascii="Times New Roman" w:eastAsia="SimSun" w:hAnsi="Times New Roman" w:cs="Times New Roman"/>
          <w:lang w:val="fr-FR" w:eastAsia="zh-CN"/>
        </w:rPr>
      </w:pPr>
      <w:hyperlink r:id="rId146" w:tooltip="Thomas Stockhammer" w:history="1">
        <w:r w:rsidRPr="007C359C">
          <w:rPr>
            <w:rStyle w:val="Hyperlink"/>
            <w:rFonts w:ascii="Times New Roman" w:eastAsia="SimSun" w:hAnsi="Times New Roman" w:cs="Times New Roman"/>
            <w:lang w:val="fr-FR" w:eastAsia="zh-CN"/>
          </w:rPr>
          <w:t>@haudiobe</w:t>
        </w:r>
      </w:hyperlink>
      <w:r w:rsidRPr="007C359C">
        <w:rPr>
          <w:rFonts w:ascii="Times New Roman" w:eastAsia="SimSun" w:hAnsi="Times New Roman" w:cs="Times New Roman"/>
          <w:lang w:val="fr-FR" w:eastAsia="zh-CN"/>
        </w:rPr>
        <w:t xml:space="preserve"> explains what was done for DASH. Provisioning for putting it inline and also to resolve it through a link.</w:t>
      </w:r>
    </w:p>
    <w:p w14:paraId="3B0FC066" w14:textId="77777777" w:rsidR="007C359C" w:rsidRPr="007C359C" w:rsidRDefault="007C359C" w:rsidP="007C359C">
      <w:pPr>
        <w:pStyle w:val="BodyText"/>
        <w:jc w:val="both"/>
        <w:rPr>
          <w:rFonts w:ascii="Times New Roman" w:eastAsia="SimSun" w:hAnsi="Times New Roman" w:cs="Times New Roman"/>
          <w:lang w:val="fr-FR" w:eastAsia="zh-CN"/>
        </w:rPr>
      </w:pPr>
      <w:r w:rsidRPr="007C359C">
        <w:rPr>
          <w:rFonts w:ascii="Times New Roman" w:eastAsia="SimSun" w:hAnsi="Times New Roman" w:cs="Times New Roman"/>
          <w:lang w:val="fr-FR" w:eastAsia="zh-CN"/>
        </w:rPr>
        <w:t>Disposition:</w:t>
      </w:r>
    </w:p>
    <w:p w14:paraId="6654DE3F" w14:textId="5A50E53A" w:rsidR="007C359C" w:rsidRPr="007C359C" w:rsidRDefault="007C359C" w:rsidP="007C359C">
      <w:pPr>
        <w:pStyle w:val="BodyText"/>
        <w:numPr>
          <w:ilvl w:val="0"/>
          <w:numId w:val="73"/>
        </w:numPr>
        <w:jc w:val="both"/>
        <w:rPr>
          <w:rFonts w:ascii="Times New Roman" w:eastAsia="SimSun" w:hAnsi="Times New Roman" w:cs="Times New Roman"/>
          <w:lang w:val="fr-FR" w:eastAsia="zh-CN"/>
        </w:rPr>
      </w:pPr>
      <w:r w:rsidRPr="007C359C">
        <w:rPr>
          <w:rFonts w:ascii="Times New Roman" w:eastAsia="SimSun" w:hAnsi="Times New Roman" w:cs="Times New Roman"/>
          <w:lang w:val="fr-FR" w:eastAsia="zh-CN"/>
        </w:rPr>
        <w:t xml:space="preserve">add to the EE description for </w:t>
      </w:r>
      <w:hyperlink r:id="rId147" w:history="1">
        <w:r w:rsidRPr="007C359C">
          <w:rPr>
            <w:rStyle w:val="Hyperlink"/>
            <w:rFonts w:ascii="Times New Roman" w:eastAsia="SimSun" w:hAnsi="Times New Roman" w:cs="Times New Roman"/>
            <w:lang w:val="fr-FR" w:eastAsia="zh-CN"/>
          </w:rPr>
          <w:t>EE-4-Discovery</w:t>
        </w:r>
      </w:hyperlink>
      <w:r w:rsidRPr="007C359C">
        <w:rPr>
          <w:rFonts w:ascii="Times New Roman" w:eastAsia="SimSun" w:hAnsi="Times New Roman" w:cs="Times New Roman"/>
          <w:lang w:val="fr-FR" w:eastAsia="zh-CN"/>
        </w:rPr>
        <w:t xml:space="preserve"> taking into account comments from </w:t>
      </w:r>
      <w:r w:rsidRPr="007C359C">
        <w:rPr>
          <w:rFonts w:ascii="Times New Roman" w:eastAsia="SimSun" w:hAnsi="Times New Roman" w:cs="Times New Roman"/>
          <w:lang w:val="fr-FR" w:eastAsia="zh-CN"/>
        </w:rPr>
        <w:lastRenderedPageBreak/>
        <w:t xml:space="preserve">above, </w:t>
      </w:r>
      <w:hyperlink r:id="rId148" w:tooltip="The associated document has a formal disposition of 'Accepted'. (Chair use only)." w:history="1">
        <w:r w:rsidRPr="007C359C">
          <w:rPr>
            <w:rStyle w:val="Hyperlink"/>
            <w:rFonts w:ascii="Times New Roman" w:eastAsia="SimSun" w:hAnsi="Times New Roman" w:cs="Times New Roman"/>
            <w:lang w:val="fr-FR" w:eastAsia="zh-CN"/>
          </w:rPr>
          <w:t>Accepted</w:t>
        </w:r>
      </w:hyperlink>
      <w:r w:rsidRPr="007C359C">
        <w:rPr>
          <w:rFonts w:ascii="Times New Roman" w:eastAsia="SimSun" w:hAnsi="Times New Roman" w:cs="Times New Roman"/>
          <w:lang w:val="fr-FR" w:eastAsia="zh-CN"/>
        </w:rPr>
        <w:t xml:space="preserve"> </w:t>
      </w:r>
    </w:p>
    <w:p w14:paraId="60DF04E1" w14:textId="77777777" w:rsidR="007C359C" w:rsidRPr="007C359C" w:rsidRDefault="007C359C" w:rsidP="007C359C">
      <w:pPr>
        <w:pStyle w:val="BodyText"/>
        <w:numPr>
          <w:ilvl w:val="0"/>
          <w:numId w:val="73"/>
        </w:numPr>
        <w:jc w:val="both"/>
        <w:rPr>
          <w:rFonts w:ascii="Times New Roman" w:eastAsia="SimSun" w:hAnsi="Times New Roman" w:cs="Times New Roman"/>
          <w:lang w:val="fr-FR" w:eastAsia="zh-CN"/>
        </w:rPr>
      </w:pPr>
      <w:r w:rsidRPr="007C359C">
        <w:rPr>
          <w:rFonts w:ascii="Times New Roman" w:eastAsia="SimSun" w:hAnsi="Times New Roman" w:cs="Times New Roman"/>
          <w:lang w:val="fr-FR" w:eastAsia="zh-CN"/>
        </w:rPr>
        <w:t>do not add anything in DIS now, but keep the option open to possibly add this if progress is sufficient</w:t>
      </w:r>
    </w:p>
    <w:p w14:paraId="554ADDCE" w14:textId="77777777" w:rsidR="007C359C" w:rsidRDefault="007C359C" w:rsidP="007C359C">
      <w:pPr>
        <w:pStyle w:val="BodyText"/>
        <w:jc w:val="both"/>
        <w:rPr>
          <w:rFonts w:ascii="Times New Roman" w:eastAsia="SimSun" w:hAnsi="Times New Roman" w:cs="Times New Roman"/>
          <w:lang w:val="fr-FR" w:eastAsia="zh-CN"/>
        </w:rPr>
      </w:pPr>
    </w:p>
    <w:p w14:paraId="1FD40CE6" w14:textId="77777777" w:rsidR="007C359C" w:rsidRPr="007C359C" w:rsidRDefault="007C359C" w:rsidP="007C359C">
      <w:pPr>
        <w:pStyle w:val="BodyText"/>
        <w:jc w:val="both"/>
        <w:rPr>
          <w:rFonts w:ascii="Times New Roman" w:eastAsia="SimSun" w:hAnsi="Times New Roman" w:cs="Times New Roman"/>
          <w:b/>
          <w:lang w:eastAsia="zh-CN"/>
        </w:rPr>
      </w:pPr>
    </w:p>
    <w:p w14:paraId="24FFA2AE"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1</w:t>
      </w:r>
      <w:r w:rsidRPr="007C359C">
        <w:rPr>
          <w:rFonts w:ascii="Times New Roman" w:eastAsia="SimSun" w:hAnsi="Times New Roman" w:cs="Times New Roman"/>
          <w:b/>
          <w:bCs/>
          <w:lang w:eastAsia="zh-CN"/>
        </w:rPr>
        <w:tab/>
        <w:t>Introduction</w:t>
      </w:r>
    </w:p>
    <w:p w14:paraId="7E10BFDA" w14:textId="77777777" w:rsidR="007C359C" w:rsidRPr="007C359C" w:rsidRDefault="007C359C" w:rsidP="007C359C">
      <w:pPr>
        <w:pStyle w:val="BodyText"/>
        <w:jc w:val="both"/>
        <w:rPr>
          <w:rFonts w:ascii="Times New Roman" w:eastAsia="SimSun" w:hAnsi="Times New Roman" w:cs="Times New Roman"/>
          <w:b/>
          <w:lang w:eastAsia="zh-CN"/>
        </w:rPr>
      </w:pPr>
    </w:p>
    <w:p w14:paraId="639D1BCF" w14:textId="77777777" w:rsidR="007C359C" w:rsidRPr="007C359C" w:rsidRDefault="007C359C" w:rsidP="007C359C">
      <w:pPr>
        <w:pStyle w:val="BodyText"/>
        <w:jc w:val="both"/>
        <w:rPr>
          <w:rFonts w:ascii="Times New Roman" w:eastAsia="SimSun" w:hAnsi="Times New Roman" w:cs="Times New Roman"/>
          <w:bCs/>
          <w:lang w:eastAsia="zh-CN"/>
        </w:rPr>
      </w:pPr>
      <w:r w:rsidRPr="007C359C">
        <w:rPr>
          <w:rFonts w:ascii="Times New Roman" w:eastAsia="SimSun" w:hAnsi="Times New Roman" w:cs="Times New Roman"/>
          <w:bCs/>
          <w:lang w:eastAsia="zh-CN"/>
        </w:rPr>
        <w:t>Asset discovery and selection within Avatar Representation Format (ARF) containers is essential for flexible and efficient usage of ARF-based avatars across diverse applications and scenarios. Current ARF implementations assume a priori knowledge of avatar container contents, limiting dynamic discovery and selection of individual assets. This contribution elaborates a mechanism for asset discovery by extending the ARF Manifest approach. The proposal enhances ARF usability by enabling efficient discovery and selective access of avatar assets, including additional metadata such as visual renditions (screenshots) for enhanced asset selection.</w:t>
      </w:r>
    </w:p>
    <w:p w14:paraId="1D40B9BB" w14:textId="77777777" w:rsidR="007C359C" w:rsidRPr="007C359C" w:rsidRDefault="007C359C" w:rsidP="007C359C">
      <w:pPr>
        <w:pStyle w:val="BodyText"/>
        <w:jc w:val="both"/>
        <w:rPr>
          <w:rFonts w:ascii="Times New Roman" w:eastAsia="SimSun" w:hAnsi="Times New Roman" w:cs="Times New Roman"/>
          <w:bCs/>
          <w:lang w:eastAsia="zh-CN"/>
        </w:rPr>
      </w:pPr>
    </w:p>
    <w:p w14:paraId="5721F321"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2</w:t>
      </w:r>
      <w:r w:rsidRPr="007C359C">
        <w:rPr>
          <w:rFonts w:ascii="Times New Roman" w:eastAsia="SimSun" w:hAnsi="Times New Roman" w:cs="Times New Roman"/>
          <w:b/>
          <w:bCs/>
          <w:lang w:eastAsia="zh-CN"/>
        </w:rPr>
        <w:tab/>
        <w:t>Asset Discovery and Selection Requirements</w:t>
      </w:r>
    </w:p>
    <w:p w14:paraId="4C791BAB"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The process of asset discovery and selection addresses two primary use cases:</w:t>
      </w:r>
    </w:p>
    <w:p w14:paraId="5D27516D" w14:textId="77777777" w:rsidR="007C359C" w:rsidRPr="007C359C" w:rsidRDefault="007C359C" w:rsidP="007C359C">
      <w:pPr>
        <w:pStyle w:val="BodyText"/>
        <w:numPr>
          <w:ilvl w:val="0"/>
          <w:numId w:val="74"/>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Selective Asset Download: Users wish to select specific assets and levels of detail (LoD) from ARF containers, optimizing resource usage and user experience.</w:t>
      </w:r>
    </w:p>
    <w:p w14:paraId="486BA86D" w14:textId="77777777" w:rsidR="007C359C" w:rsidRPr="007C359C" w:rsidRDefault="007C359C" w:rsidP="007C359C">
      <w:pPr>
        <w:pStyle w:val="BodyText"/>
        <w:numPr>
          <w:ilvl w:val="0"/>
          <w:numId w:val="74"/>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Access Management: Content providers or asset owners need the capability to selectively grant access rights to subsets of ARF container assets through external authorization mechanisms.</w:t>
      </w:r>
    </w:p>
    <w:p w14:paraId="652931AA"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3</w:t>
      </w:r>
      <w:r w:rsidRPr="007C359C">
        <w:rPr>
          <w:rFonts w:ascii="Times New Roman" w:eastAsia="SimSun" w:hAnsi="Times New Roman" w:cs="Times New Roman"/>
          <w:b/>
          <w:bCs/>
          <w:lang w:eastAsia="zh-CN"/>
        </w:rPr>
        <w:tab/>
        <w:t>Extended ARF Manifest</w:t>
      </w:r>
    </w:p>
    <w:p w14:paraId="78633F50"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To address the aforementioned scenarios, we propose an enhanced ARF Manifest that indexes ARF container content. This manifest is maintained separately and references the main ARF container to enable partial and selective access.</w:t>
      </w:r>
    </w:p>
    <w:p w14:paraId="1280EA3C"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3.1</w:t>
      </w:r>
      <w:r w:rsidRPr="007C359C">
        <w:rPr>
          <w:rFonts w:ascii="Times New Roman" w:eastAsia="SimSun" w:hAnsi="Times New Roman" w:cs="Times New Roman"/>
          <w:lang w:eastAsia="zh-CN"/>
        </w:rPr>
        <w:tab/>
        <w:t>Manifest Components</w:t>
      </w:r>
    </w:p>
    <w:p w14:paraId="76A6B12C"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The ARF Manifest shall include the following extended set of components:</w:t>
      </w:r>
    </w:p>
    <w:p w14:paraId="73E7D9B8" w14:textId="77777777" w:rsidR="007C359C" w:rsidRPr="007C359C" w:rsidRDefault="007C359C" w:rsidP="007C359C">
      <w:pPr>
        <w:pStyle w:val="BodyText"/>
        <w:numPr>
          <w:ilvl w:val="0"/>
          <w:numId w:val="75"/>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User Metadata: name, age, gender.</w:t>
      </w:r>
    </w:p>
    <w:p w14:paraId="2098680C" w14:textId="77777777" w:rsidR="007C359C" w:rsidRPr="007C359C" w:rsidRDefault="007C359C" w:rsidP="007C359C">
      <w:pPr>
        <w:pStyle w:val="BodyText"/>
        <w:numPr>
          <w:ilvl w:val="0"/>
          <w:numId w:val="75"/>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Container Identifier: Unique identifier (e.g., URI) referencing the main ARF container.</w:t>
      </w:r>
    </w:p>
    <w:p w14:paraId="11DC661C" w14:textId="77777777" w:rsidR="007C359C" w:rsidRPr="007C359C" w:rsidRDefault="007C359C" w:rsidP="007C359C">
      <w:pPr>
        <w:pStyle w:val="BodyText"/>
        <w:numPr>
          <w:ilvl w:val="0"/>
          <w:numId w:val="75"/>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Asset List: Identifiers for each asset stored within the ARF container, detailed sufficiently to allow independent selection.</w:t>
      </w:r>
    </w:p>
    <w:p w14:paraId="4F45FA2A" w14:textId="77777777" w:rsidR="007C359C" w:rsidRPr="007C359C" w:rsidRDefault="007C359C" w:rsidP="007C359C">
      <w:pPr>
        <w:pStyle w:val="BodyText"/>
        <w:numPr>
          <w:ilvl w:val="0"/>
          <w:numId w:val="75"/>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Level of Detail (LoD): Supported LoD descriptions per asset, specifying visual complexity and performance trade-offs.</w:t>
      </w:r>
    </w:p>
    <w:p w14:paraId="4A9B0DBA" w14:textId="77777777" w:rsidR="007C359C" w:rsidRPr="007C359C" w:rsidRDefault="007C359C" w:rsidP="007C359C">
      <w:pPr>
        <w:pStyle w:val="BodyText"/>
        <w:numPr>
          <w:ilvl w:val="0"/>
          <w:numId w:val="75"/>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Compressor Dependencies: List of compression schemes necessary for decoding selected assets.</w:t>
      </w:r>
    </w:p>
    <w:p w14:paraId="396A64B3" w14:textId="77777777" w:rsidR="007C359C" w:rsidRPr="007C359C" w:rsidRDefault="007C359C" w:rsidP="007C359C">
      <w:pPr>
        <w:pStyle w:val="BodyText"/>
        <w:numPr>
          <w:ilvl w:val="0"/>
          <w:numId w:val="75"/>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DRM and Access Control Information: Metadata for digital rights management, specifying permissions for accessing individual assets or LoDs.</w:t>
      </w:r>
    </w:p>
    <w:p w14:paraId="41A5EF7C" w14:textId="77777777" w:rsidR="007C359C" w:rsidRPr="007C359C" w:rsidRDefault="007C359C" w:rsidP="007C359C">
      <w:pPr>
        <w:pStyle w:val="BodyText"/>
        <w:numPr>
          <w:ilvl w:val="0"/>
          <w:numId w:val="75"/>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Asset Renditions: Visual renditions (screenshots or thumbnails) associated with assets, aiding in intuitive user selection.</w:t>
      </w:r>
    </w:p>
    <w:p w14:paraId="15E13454"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3.2</w:t>
      </w:r>
      <w:r w:rsidRPr="007C359C">
        <w:rPr>
          <w:rFonts w:ascii="Times New Roman" w:eastAsia="SimSun" w:hAnsi="Times New Roman" w:cs="Times New Roman"/>
          <w:lang w:eastAsia="zh-CN"/>
        </w:rPr>
        <w:tab/>
        <w:t>Asset Renditions for Enhanced Selection</w:t>
      </w:r>
    </w:p>
    <w:p w14:paraId="7BA12A8B"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To improve user experience during asset selection, the manifest includes renditions, which are visual previews (images or thumbnails) of the assets. These renditions provide immediate visual feedback, significantly streamlining asset selection, particularly beneficial when dealing with extensive asset libraries or multiple similar assets.</w:t>
      </w:r>
    </w:p>
    <w:p w14:paraId="70EA00E4"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Each rendition is stored externally or embedded within the manifest document. The manifest contains a structured link associating each rendition explicitly with its corresponding asset </w:t>
      </w:r>
      <w:r w:rsidRPr="007C359C">
        <w:rPr>
          <w:rFonts w:ascii="Times New Roman" w:eastAsia="SimSun" w:hAnsi="Times New Roman" w:cs="Times New Roman"/>
          <w:lang w:eastAsia="zh-CN"/>
        </w:rPr>
        <w:lastRenderedPageBreak/>
        <w:t>identifier.</w:t>
      </w:r>
    </w:p>
    <w:p w14:paraId="5C312855"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Example rendition entry:</w:t>
      </w:r>
    </w:p>
    <w:p w14:paraId="64E5284F"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w:t>
      </w:r>
    </w:p>
    <w:p w14:paraId="464839F6"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  "assetId": "avatar_shirt_001",</w:t>
      </w:r>
    </w:p>
    <w:p w14:paraId="5BE47559"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  "renditions": [</w:t>
      </w:r>
    </w:p>
    <w:p w14:paraId="6676AF25"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    {</w:t>
      </w:r>
    </w:p>
    <w:p w14:paraId="722A1A25"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      "type": "thumbnail",</w:t>
      </w:r>
    </w:p>
    <w:p w14:paraId="5439F95F"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      "uri": "http://example.com/assets/renditions/shirt_thumb.jpg"</w:t>
      </w:r>
    </w:p>
    <w:p w14:paraId="4F209C22"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    },</w:t>
      </w:r>
    </w:p>
    <w:p w14:paraId="3112B066"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    {</w:t>
      </w:r>
    </w:p>
    <w:p w14:paraId="3506100C"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      "type": "preview",</w:t>
      </w:r>
    </w:p>
    <w:p w14:paraId="44A271C7"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      "uri": "http://example.com/assets/renditions/shirt_preview.jpg"</w:t>
      </w:r>
    </w:p>
    <w:p w14:paraId="26F3BBD5"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    }</w:t>
      </w:r>
    </w:p>
    <w:p w14:paraId="6F799A5D"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  ]</w:t>
      </w:r>
    </w:p>
    <w:p w14:paraId="2723E6A3"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w:t>
      </w:r>
    </w:p>
    <w:p w14:paraId="2753B0A4"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3.3</w:t>
      </w:r>
      <w:r w:rsidRPr="007C359C">
        <w:rPr>
          <w:rFonts w:ascii="Times New Roman" w:eastAsia="SimSun" w:hAnsi="Times New Roman" w:cs="Times New Roman"/>
          <w:lang w:eastAsia="zh-CN"/>
        </w:rPr>
        <w:tab/>
        <w:t>Integrity and Security</w:t>
      </w:r>
    </w:p>
    <w:p w14:paraId="50AC4A9C"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To maintain integrity and prevent unauthorized modifications, the manifest document includes cryptographic integrity protection. This mechanism utilizes an encrypted hash or digital signature scheme ensuring the manifest content is authenticated and unaltered.</w:t>
      </w:r>
    </w:p>
    <w:p w14:paraId="7CB72400" w14:textId="77777777" w:rsidR="007C359C" w:rsidRPr="007C359C" w:rsidRDefault="007C359C" w:rsidP="007C359C">
      <w:pPr>
        <w:pStyle w:val="BodyText"/>
        <w:jc w:val="both"/>
        <w:rPr>
          <w:rFonts w:ascii="Times New Roman" w:eastAsia="SimSun" w:hAnsi="Times New Roman" w:cs="Times New Roman"/>
          <w:lang w:eastAsia="zh-CN"/>
        </w:rPr>
      </w:pPr>
    </w:p>
    <w:p w14:paraId="18ED1255"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4</w:t>
      </w:r>
      <w:r w:rsidRPr="007C359C">
        <w:rPr>
          <w:rFonts w:ascii="Times New Roman" w:eastAsia="SimSun" w:hAnsi="Times New Roman" w:cs="Times New Roman"/>
          <w:b/>
          <w:bCs/>
          <w:lang w:eastAsia="zh-CN"/>
        </w:rPr>
        <w:tab/>
        <w:t>Manifest-based Subset Extraction</w:t>
      </w:r>
    </w:p>
    <w:p w14:paraId="59E503F2" w14:textId="77777777" w:rsidR="007C359C" w:rsidRPr="007C359C" w:rsidRDefault="007C359C" w:rsidP="007C359C">
      <w:pPr>
        <w:pStyle w:val="BodyText"/>
        <w:jc w:val="both"/>
        <w:rPr>
          <w:rFonts w:ascii="Times New Roman" w:eastAsia="SimSun" w:hAnsi="Times New Roman" w:cs="Times New Roman"/>
          <w:lang w:eastAsia="zh-CN"/>
        </w:rPr>
      </w:pPr>
    </w:p>
    <w:p w14:paraId="41D5362D"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The ARF Manifest can also facilitate extracting subsets of the ARF container content, which can be beneficial during communication sessions. The sender/hosting server utilizes the manifest to determine and compile only the necessary assets and LoDs required for a specific interaction, significantly optimizing bandwidth usage and minimizing latency for receivers.</w:t>
      </w:r>
    </w:p>
    <w:p w14:paraId="2B8C3F54"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The process involves the following steps:</w:t>
      </w:r>
    </w:p>
    <w:p w14:paraId="3E665155" w14:textId="77777777" w:rsidR="007C359C" w:rsidRPr="007C359C" w:rsidRDefault="007C359C" w:rsidP="007C359C">
      <w:pPr>
        <w:pStyle w:val="BodyText"/>
        <w:numPr>
          <w:ilvl w:val="0"/>
          <w:numId w:val="76"/>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Manifest Parsing: The sender/owner parses the manifest document to identify relevant assets and associated metadata.</w:t>
      </w:r>
    </w:p>
    <w:p w14:paraId="764AFF38" w14:textId="77777777" w:rsidR="007C359C" w:rsidRPr="007C359C" w:rsidRDefault="007C359C" w:rsidP="007C359C">
      <w:pPr>
        <w:pStyle w:val="BodyText"/>
        <w:numPr>
          <w:ilvl w:val="0"/>
          <w:numId w:val="76"/>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Asset Selection: Based on visual renditions and asset descriptions, the sender selects a suitable subset of assets and LoDs to be used during the upcoming communication session.</w:t>
      </w:r>
    </w:p>
    <w:p w14:paraId="362E0347" w14:textId="77777777" w:rsidR="007C359C" w:rsidRPr="007C359C" w:rsidRDefault="007C359C" w:rsidP="007C359C">
      <w:pPr>
        <w:pStyle w:val="BodyText"/>
        <w:numPr>
          <w:ilvl w:val="0"/>
          <w:numId w:val="76"/>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Selective Retrieval: The receiver downloads only the identified assets and associated dependencies, effectively creating a tailored, partial ARF container for immediate use.</w:t>
      </w:r>
    </w:p>
    <w:p w14:paraId="1E407F0E"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This subset extraction significantly enhances the flexibility of ARF-based communication systems, enabling efficient real-time interactions. The ARF document needs to be re-authored to remove pruned assets and LoDs and any unreferenced data items and components.</w:t>
      </w:r>
    </w:p>
    <w:p w14:paraId="2B5701C5" w14:textId="77777777" w:rsidR="007C359C" w:rsidRPr="007C359C" w:rsidRDefault="007C359C" w:rsidP="007C359C">
      <w:pPr>
        <w:pStyle w:val="BodyText"/>
        <w:jc w:val="both"/>
        <w:rPr>
          <w:rFonts w:ascii="Times New Roman" w:eastAsia="SimSun" w:hAnsi="Times New Roman" w:cs="Times New Roman"/>
          <w:b/>
          <w:lang w:eastAsia="zh-CN"/>
        </w:rPr>
      </w:pPr>
    </w:p>
    <w:p w14:paraId="43EBB98F"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5</w:t>
      </w:r>
      <w:r w:rsidRPr="007C359C">
        <w:rPr>
          <w:rFonts w:ascii="Times New Roman" w:eastAsia="SimSun" w:hAnsi="Times New Roman" w:cs="Times New Roman"/>
          <w:b/>
          <w:bCs/>
          <w:lang w:eastAsia="zh-CN"/>
        </w:rPr>
        <w:tab/>
        <w:t>Conclusions</w:t>
      </w:r>
    </w:p>
    <w:p w14:paraId="453A785E" w14:textId="77777777" w:rsidR="007C359C" w:rsidRPr="007C359C" w:rsidRDefault="007C359C" w:rsidP="007C359C">
      <w:pPr>
        <w:pStyle w:val="BodyText"/>
        <w:jc w:val="both"/>
        <w:rPr>
          <w:rFonts w:ascii="Times New Roman" w:eastAsia="SimSun" w:hAnsi="Times New Roman" w:cs="Times New Roman"/>
          <w:lang w:eastAsia="zh-CN"/>
        </w:rPr>
      </w:pPr>
    </w:p>
    <w:p w14:paraId="6F288AAF"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This contribution proposes extending the ARF Manifest concept described previously to include asset renditions for improved asset discoverability and user interaction. Implementing this proposal will enhance ARF’s flexibility, usability, and interoperability, supporting broader deployment in avatar-centric applications.</w:t>
      </w:r>
    </w:p>
    <w:p w14:paraId="015D41EE" w14:textId="77777777" w:rsidR="007C359C" w:rsidRPr="007C359C" w:rsidRDefault="007C359C" w:rsidP="007C359C">
      <w:pPr>
        <w:pStyle w:val="BodyText"/>
        <w:jc w:val="both"/>
        <w:rPr>
          <w:rFonts w:ascii="Times New Roman" w:eastAsia="SimSun" w:hAnsi="Times New Roman" w:cs="Times New Roman"/>
          <w:lang w:eastAsia="zh-CN"/>
        </w:rPr>
      </w:pPr>
    </w:p>
    <w:p w14:paraId="71B6FFBB"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We propose to document the ARF Manifest as an Annex of the ARF specification.</w:t>
      </w:r>
    </w:p>
    <w:p w14:paraId="147D9296" w14:textId="77777777" w:rsidR="007C359C" w:rsidRPr="007C359C" w:rsidRDefault="007C359C" w:rsidP="007C359C">
      <w:pPr>
        <w:pStyle w:val="BodyText"/>
        <w:jc w:val="both"/>
        <w:rPr>
          <w:rFonts w:ascii="Times New Roman" w:eastAsia="SimSun" w:hAnsi="Times New Roman" w:cs="Times New Roman"/>
          <w:b/>
          <w:lang w:eastAsia="zh-CN"/>
        </w:rPr>
      </w:pPr>
    </w:p>
    <w:p w14:paraId="306D47DB"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6</w:t>
      </w:r>
      <w:r w:rsidRPr="007C359C">
        <w:rPr>
          <w:rFonts w:ascii="Times New Roman" w:eastAsia="SimSun" w:hAnsi="Times New Roman" w:cs="Times New Roman"/>
          <w:b/>
          <w:bCs/>
          <w:lang w:eastAsia="zh-CN"/>
        </w:rPr>
        <w:tab/>
        <w:t>References</w:t>
      </w:r>
    </w:p>
    <w:p w14:paraId="6B6A5B59"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[1]</w:t>
      </w:r>
      <w:r w:rsidRPr="007C359C">
        <w:rPr>
          <w:rFonts w:ascii="Times New Roman" w:eastAsia="SimSun" w:hAnsi="Times New Roman" w:cs="Times New Roman"/>
          <w:lang w:eastAsia="zh-CN"/>
        </w:rPr>
        <w:tab/>
        <w:t>ISO/IEC 23090-39:2025, Avatar Representation Format (ARF).</w:t>
      </w:r>
    </w:p>
    <w:p w14:paraId="0CAAD466" w14:textId="77777777" w:rsidR="007C359C" w:rsidRPr="007C359C" w:rsidRDefault="007C359C" w:rsidP="007C359C">
      <w:pPr>
        <w:pStyle w:val="BodyText"/>
        <w:jc w:val="both"/>
        <w:rPr>
          <w:rFonts w:ascii="Times New Roman" w:eastAsia="SimSun" w:hAnsi="Times New Roman" w:cs="Times New Roman"/>
          <w:b/>
          <w:bCs/>
          <w:lang w:val="fr-FR" w:eastAsia="zh-CN"/>
        </w:rPr>
      </w:pPr>
      <w:r w:rsidRPr="007C359C">
        <w:rPr>
          <w:rFonts w:ascii="Times New Roman" w:eastAsia="SimSun" w:hAnsi="Times New Roman" w:cs="Times New Roman"/>
          <w:b/>
          <w:bCs/>
          <w:lang w:val="fr-FR" w:eastAsia="zh-CN"/>
        </w:rPr>
        <w:lastRenderedPageBreak/>
        <w:t>m73425 [ARF][EE4] Progressive Download for ARF container using ISOBMFF</w:t>
      </w:r>
    </w:p>
    <w:p w14:paraId="57784709" w14:textId="77777777" w:rsidR="007C359C" w:rsidRDefault="007C359C" w:rsidP="007C359C">
      <w:pPr>
        <w:pStyle w:val="BodyText"/>
        <w:jc w:val="both"/>
        <w:rPr>
          <w:rFonts w:ascii="Times New Roman" w:eastAsia="SimSun" w:hAnsi="Times New Roman" w:cs="Times New Roman"/>
          <w:lang w:val="fr-FR" w:eastAsia="zh-CN"/>
        </w:rPr>
      </w:pPr>
    </w:p>
    <w:p w14:paraId="152A8ECF" w14:textId="355B5765" w:rsidR="007C359C" w:rsidRDefault="007C359C" w:rsidP="007C359C">
      <w:pPr>
        <w:pStyle w:val="BodyText"/>
        <w:jc w:val="both"/>
        <w:rPr>
          <w:rFonts w:ascii="Times New Roman" w:eastAsia="SimSun" w:hAnsi="Times New Roman" w:cs="Times New Roman"/>
          <w:lang w:val="fr-FR" w:eastAsia="zh-CN"/>
        </w:rPr>
      </w:pPr>
      <w:r>
        <w:rPr>
          <w:rFonts w:ascii="Times New Roman" w:eastAsia="SimSun" w:hAnsi="Times New Roman" w:cs="Times New Roman"/>
          <w:lang w:val="fr-FR" w:eastAsia="zh-CN"/>
        </w:rPr>
        <w:t>The following contribution was accepted for inclusion into EE4 for additional study.</w:t>
      </w:r>
    </w:p>
    <w:p w14:paraId="747A5573" w14:textId="77777777" w:rsidR="007C359C" w:rsidRDefault="007C359C" w:rsidP="007C359C">
      <w:pPr>
        <w:pStyle w:val="BodyText"/>
        <w:jc w:val="both"/>
        <w:rPr>
          <w:rFonts w:ascii="Times New Roman" w:eastAsia="SimSun" w:hAnsi="Times New Roman" w:cs="Times New Roman"/>
          <w:lang w:val="fr-FR" w:eastAsia="zh-CN"/>
        </w:rPr>
      </w:pPr>
    </w:p>
    <w:p w14:paraId="6F935FC6" w14:textId="77777777" w:rsidR="007C359C" w:rsidRPr="007C359C" w:rsidRDefault="007C359C" w:rsidP="007C359C">
      <w:pPr>
        <w:pStyle w:val="BodyText"/>
        <w:jc w:val="both"/>
        <w:rPr>
          <w:rFonts w:ascii="Times New Roman" w:eastAsia="SimSun" w:hAnsi="Times New Roman" w:cs="Times New Roman"/>
          <w:b/>
          <w:lang w:val="fr-FR" w:eastAsia="zh-CN"/>
        </w:rPr>
      </w:pPr>
    </w:p>
    <w:p w14:paraId="03CE3488" w14:textId="77777777" w:rsidR="007C359C" w:rsidRPr="007C359C" w:rsidRDefault="007C359C" w:rsidP="007C359C">
      <w:pPr>
        <w:pStyle w:val="BodyText"/>
        <w:jc w:val="both"/>
        <w:rPr>
          <w:rFonts w:ascii="Times New Roman" w:eastAsia="SimSun" w:hAnsi="Times New Roman" w:cs="Times New Roman"/>
          <w:b/>
          <w:lang w:val="fr-FR" w:eastAsia="zh-CN"/>
        </w:rPr>
      </w:pPr>
    </w:p>
    <w:p w14:paraId="18C1F3CA"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 xml:space="preserve">1 </w:t>
      </w:r>
      <w:r w:rsidRPr="007C359C">
        <w:rPr>
          <w:rFonts w:ascii="Times New Roman" w:eastAsia="SimSun" w:hAnsi="Times New Roman" w:cs="Times New Roman"/>
          <w:b/>
          <w:bCs/>
          <w:lang w:eastAsia="zh-CN"/>
        </w:rPr>
        <w:tab/>
        <w:t>Introduction</w:t>
      </w:r>
    </w:p>
    <w:p w14:paraId="63B25091" w14:textId="77777777" w:rsidR="007C359C" w:rsidRPr="007C359C" w:rsidRDefault="007C359C" w:rsidP="007C359C">
      <w:pPr>
        <w:pStyle w:val="BodyText"/>
        <w:jc w:val="both"/>
        <w:rPr>
          <w:rFonts w:ascii="Times New Roman" w:eastAsia="SimSun" w:hAnsi="Times New Roman" w:cs="Times New Roman"/>
          <w:lang w:eastAsia="zh-CN"/>
        </w:rPr>
      </w:pPr>
    </w:p>
    <w:p w14:paraId="4AC9AFC1"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 xml:space="preserve">The ISO/IEC 23090-39 Avatar Representation Format (ARF) is a developing standard for representing realistic 3D human avatars in the MPEG-I framework​. ARF uses a JSON-based description of an avatar’s structure (geometry, textures, animations, etc.) along with associated binary asset data (mesh files, image textures, etc.). High-fidelity avatars can be quite large in size, which poses challenges for timely transmission and rendering in real-time applications. </w:t>
      </w:r>
    </w:p>
    <w:p w14:paraId="36685A3A" w14:textId="77777777" w:rsidR="007C359C" w:rsidRPr="007C359C" w:rsidRDefault="007C359C" w:rsidP="007C359C">
      <w:pPr>
        <w:pStyle w:val="BodyText"/>
        <w:rPr>
          <w:rFonts w:ascii="Times New Roman" w:eastAsia="SimSun" w:hAnsi="Times New Roman" w:cs="Times New Roman"/>
          <w:lang w:eastAsia="zh-CN"/>
        </w:rPr>
      </w:pPr>
    </w:p>
    <w:p w14:paraId="5C5A381D"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Contribution m72366 “Progressive ARF” proposes to realize progressive download for ARF avatars by leveraging the ISO Base Media File Format (ISOBMFF) container structure and HTTP byte-range requests. It also presents the idea of an external index file for byte-range access within the ARF container.</w:t>
      </w:r>
    </w:p>
    <w:p w14:paraId="0C279099" w14:textId="77777777" w:rsidR="007C359C" w:rsidRPr="007C359C" w:rsidRDefault="007C359C" w:rsidP="007C359C">
      <w:pPr>
        <w:pStyle w:val="BodyText"/>
        <w:rPr>
          <w:rFonts w:ascii="Times New Roman" w:eastAsia="SimSun" w:hAnsi="Times New Roman" w:cs="Times New Roman"/>
          <w:lang w:eastAsia="zh-CN"/>
        </w:rPr>
      </w:pPr>
    </w:p>
    <w:p w14:paraId="64E2EBD0"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This contribution proposes a complete technical solution for signaling the access of avatar data in an ARF container, including procedures to update this data to higher levels of detail.</w:t>
      </w:r>
    </w:p>
    <w:p w14:paraId="707D672C" w14:textId="77777777" w:rsidR="007C359C" w:rsidRPr="007C359C" w:rsidRDefault="007C359C" w:rsidP="007C359C">
      <w:pPr>
        <w:pStyle w:val="BodyText"/>
        <w:jc w:val="both"/>
        <w:rPr>
          <w:rFonts w:ascii="Times New Roman" w:eastAsia="SimSun" w:hAnsi="Times New Roman" w:cs="Times New Roman"/>
          <w:lang w:eastAsia="zh-CN"/>
        </w:rPr>
      </w:pPr>
    </w:p>
    <w:p w14:paraId="15EBF04F"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 xml:space="preserve">2 </w:t>
      </w:r>
      <w:r w:rsidRPr="007C359C">
        <w:rPr>
          <w:rFonts w:ascii="Times New Roman" w:eastAsia="SimSun" w:hAnsi="Times New Roman" w:cs="Times New Roman"/>
          <w:b/>
          <w:bCs/>
          <w:lang w:eastAsia="zh-CN"/>
        </w:rPr>
        <w:tab/>
        <w:t>Avatar Partial Access Format (APAF)</w:t>
      </w:r>
    </w:p>
    <w:p w14:paraId="176EBAC7" w14:textId="77777777" w:rsidR="007C359C" w:rsidRPr="007C359C" w:rsidRDefault="007C359C" w:rsidP="007C359C">
      <w:pPr>
        <w:pStyle w:val="BodyText"/>
        <w:jc w:val="both"/>
        <w:rPr>
          <w:rFonts w:ascii="Times New Roman" w:eastAsia="SimSun" w:hAnsi="Times New Roman" w:cs="Times New Roman"/>
          <w:lang w:eastAsia="zh-CN"/>
        </w:rPr>
      </w:pPr>
    </w:p>
    <w:p w14:paraId="0E0020FD"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To solve the above problem, we introduce a format for retrieving avatar data named “Avatar Partial Access Format (APAF)”. The role of this format is to provide a client with all the information required to retrieve avatar data, like mesh, image textures, etc.</w:t>
      </w:r>
    </w:p>
    <w:p w14:paraId="35FE4255" w14:textId="77777777" w:rsidR="007C359C" w:rsidRPr="007C359C" w:rsidRDefault="007C359C" w:rsidP="007C359C">
      <w:pPr>
        <w:pStyle w:val="BodyText"/>
        <w:rPr>
          <w:rFonts w:ascii="Times New Roman" w:eastAsia="SimSun" w:hAnsi="Times New Roman" w:cs="Times New Roman"/>
          <w:lang w:eastAsia="zh-CN"/>
        </w:rPr>
      </w:pPr>
    </w:p>
    <w:p w14:paraId="76438819"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 xml:space="preserve">In the following, we use the verb “retrieve” to denote any procedure that can get an array of bytes. Depending on the use case, “retrieve” can mean to “load a file”, “download a file”, “stream content from source”, “get through an API”, etc. The data retrieval can also be for a part of a byte array, like “load Z bytes from offset X”. </w:t>
      </w:r>
    </w:p>
    <w:p w14:paraId="17C92364" w14:textId="77777777" w:rsidR="007C359C" w:rsidRPr="007C359C" w:rsidRDefault="007C359C" w:rsidP="007C359C">
      <w:pPr>
        <w:pStyle w:val="BodyText"/>
        <w:rPr>
          <w:rFonts w:ascii="Times New Roman" w:eastAsia="SimSun" w:hAnsi="Times New Roman" w:cs="Times New Roman"/>
          <w:lang w:eastAsia="zh-CN"/>
        </w:rPr>
      </w:pPr>
    </w:p>
    <w:p w14:paraId="1A5F73FE"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The proposed solution assumes that each data part of the avatar container is uniquely identified by a URI. For instance, the URI of the main ARF description file is “arf.json”. Then, the data source of data items in the ARF JSON is the data that can be retrieved using the APAF file. For instance, if a data item of type “model/gltf-binary" has a URI “mesh.glb”, then a APAF file can provide the information to retrieve the content of “mesh.glb”.</w:t>
      </w:r>
    </w:p>
    <w:p w14:paraId="5AF1A7BF" w14:textId="77777777" w:rsidR="007C359C" w:rsidRPr="007C359C" w:rsidRDefault="007C359C" w:rsidP="007C359C">
      <w:pPr>
        <w:pStyle w:val="BodyText"/>
        <w:rPr>
          <w:rFonts w:ascii="Times New Roman" w:eastAsia="SimSun" w:hAnsi="Times New Roman" w:cs="Times New Roman"/>
          <w:lang w:eastAsia="zh-CN"/>
        </w:rPr>
      </w:pPr>
    </w:p>
    <w:p w14:paraId="03BD2760"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The proposed solution can also provide information to retrieve data incrementally. The data to retrieve can be the result of data from another accessor to which a patch is applied. For example, the APAF file can provide information to retrieve a “sd.glb” file with a low-quality mesh and a “hd.glb” file with high quality mesh. For “sd.glb”, the APAF file describes how to retrieve the whole file. For “hd.glb”, the APAF file describes how to retrieve a patch file that updates “sd.glb” to “hd.glb”. The patch being smaller than “hd.glb”, memory bandwidth is saved.</w:t>
      </w:r>
    </w:p>
    <w:p w14:paraId="0A9C5150" w14:textId="77777777" w:rsidR="007C359C" w:rsidRPr="007C359C" w:rsidRDefault="007C359C" w:rsidP="007C359C">
      <w:pPr>
        <w:pStyle w:val="BodyText"/>
        <w:rPr>
          <w:rFonts w:ascii="Times New Roman" w:eastAsia="SimSun" w:hAnsi="Times New Roman" w:cs="Times New Roman"/>
          <w:lang w:eastAsia="zh-CN"/>
        </w:rPr>
      </w:pPr>
    </w:p>
    <w:p w14:paraId="29E82FD3"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 xml:space="preserve">The proposed solution can also define versions of each data depending on the Level of Detail </w:t>
      </w:r>
      <w:r w:rsidRPr="007C359C">
        <w:rPr>
          <w:rFonts w:ascii="Times New Roman" w:eastAsia="SimSun" w:hAnsi="Times New Roman" w:cs="Times New Roman"/>
          <w:lang w:eastAsia="zh-CN"/>
        </w:rPr>
        <w:lastRenderedPageBreak/>
        <w:t>(LoD). As a result, the same URI can be present several times in the APAF file but with different LoDs. For example, the description of “arf.json” retrieval can be present for LoD 0 and LoDs 0,1. The client can then retrieve two versions of “arf.json”: one that only handles LoD 0 and another one that handles LoDs 0 and 1. If the client only needs LoD 0, it only retrieves data related to LoD 0. If later the client also needs LoD 1, it can use the descriptions in the APAF to retrieve the version of “arf.json” that handles the two LoDs.</w:t>
      </w:r>
    </w:p>
    <w:p w14:paraId="4B7F6940" w14:textId="77777777" w:rsidR="007C359C" w:rsidRPr="007C359C" w:rsidRDefault="007C359C" w:rsidP="007C359C">
      <w:pPr>
        <w:pStyle w:val="BodyText"/>
        <w:rPr>
          <w:rFonts w:ascii="Times New Roman" w:eastAsia="SimSun" w:hAnsi="Times New Roman" w:cs="Times New Roman"/>
          <w:lang w:eastAsia="zh-CN"/>
        </w:rPr>
      </w:pPr>
    </w:p>
    <w:p w14:paraId="71F58D8B"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The proposed solution Is mainly based on a list of accessors. Each accessor defines how an avatar data (e.g., a URI) can be retrieved, possibly given one or more LoDs. Depending on what the client needs, it parses all the accessors and uses the ones that correspond to the avatar data it is looking for.</w:t>
      </w:r>
    </w:p>
    <w:p w14:paraId="744410C5" w14:textId="77777777" w:rsidR="007C359C" w:rsidRPr="007C359C" w:rsidRDefault="007C359C" w:rsidP="007C359C">
      <w:pPr>
        <w:pStyle w:val="BodyText"/>
        <w:jc w:val="both"/>
        <w:rPr>
          <w:rFonts w:ascii="Times New Roman" w:eastAsia="SimSun" w:hAnsi="Times New Roman" w:cs="Times New Roman"/>
          <w:lang w:eastAsia="zh-CN"/>
        </w:rPr>
      </w:pPr>
    </w:p>
    <w:p w14:paraId="72443865"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3</w:t>
      </w:r>
      <w:r w:rsidRPr="007C359C">
        <w:rPr>
          <w:rFonts w:ascii="Times New Roman" w:eastAsia="SimSun" w:hAnsi="Times New Roman" w:cs="Times New Roman"/>
          <w:b/>
          <w:bCs/>
          <w:lang w:eastAsia="zh-CN"/>
        </w:rPr>
        <w:tab/>
        <w:t>APAF Root</w:t>
      </w:r>
    </w:p>
    <w:p w14:paraId="3E346B02" w14:textId="77777777" w:rsidR="007C359C" w:rsidRPr="007C359C" w:rsidRDefault="007C359C" w:rsidP="007C359C">
      <w:pPr>
        <w:pStyle w:val="BodyText"/>
        <w:jc w:val="both"/>
        <w:rPr>
          <w:rFonts w:ascii="Times New Roman" w:eastAsia="SimSun" w:hAnsi="Times New Roman" w:cs="Times New Roman"/>
          <w:lang w:eastAsia="zh-CN"/>
        </w:rPr>
      </w:pPr>
    </w:p>
    <w:p w14:paraId="7BFA105A"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The APAF file has the following root:</w:t>
      </w:r>
    </w:p>
    <w:p w14:paraId="43524ABA" w14:textId="77777777" w:rsidR="007C359C" w:rsidRPr="007C359C" w:rsidRDefault="007C359C" w:rsidP="007C359C">
      <w:pPr>
        <w:pStyle w:val="BodyText"/>
        <w:jc w:val="both"/>
        <w:rPr>
          <w:rFonts w:ascii="Times New Roman" w:eastAsia="SimSun" w:hAnsi="Times New Roman" w:cs="Times New Roman"/>
          <w:lang w:eastAsia="zh-CN"/>
        </w:rPr>
      </w:pPr>
    </w:p>
    <w:p w14:paraId="47098920" w14:textId="77777777" w:rsidR="007C359C" w:rsidRPr="007C359C" w:rsidRDefault="007C359C" w:rsidP="007C359C">
      <w:pPr>
        <w:pStyle w:val="BodyText"/>
        <w:jc w:val="both"/>
        <w:rPr>
          <w:rFonts w:ascii="Times New Roman" w:eastAsia="SimSun" w:hAnsi="Times New Roman" w:cs="Times New Roman"/>
          <w:b/>
          <w:bCs/>
          <w:lang w:eastAsia="zh-CN"/>
        </w:rPr>
      </w:pPr>
      <w:bookmarkStart w:id="591" w:name="_Ref189042265"/>
      <w:r w:rsidRPr="007C359C">
        <w:rPr>
          <w:rFonts w:ascii="Times New Roman" w:eastAsia="SimSun" w:hAnsi="Times New Roman" w:cs="Times New Roman"/>
          <w:b/>
          <w:bCs/>
          <w:lang w:eastAsia="zh-CN"/>
        </w:rPr>
        <w:t xml:space="preserve">Table </w:t>
      </w:r>
      <w:r w:rsidRPr="007C359C">
        <w:rPr>
          <w:rFonts w:ascii="Times New Roman" w:eastAsia="SimSun" w:hAnsi="Times New Roman" w:cs="Times New Roman"/>
          <w:b/>
          <w:bCs/>
          <w:lang w:eastAsia="zh-CN"/>
        </w:rPr>
        <w:fldChar w:fldCharType="begin"/>
      </w:r>
      <w:r w:rsidRPr="007C359C">
        <w:rPr>
          <w:rFonts w:ascii="Times New Roman" w:eastAsia="SimSun" w:hAnsi="Times New Roman" w:cs="Times New Roman"/>
          <w:b/>
          <w:bCs/>
          <w:lang w:eastAsia="zh-CN"/>
        </w:rPr>
        <w:instrText xml:space="preserve"> SEQ Table \* ARABIC </w:instrText>
      </w:r>
      <w:r w:rsidRPr="007C359C">
        <w:rPr>
          <w:rFonts w:ascii="Times New Roman" w:eastAsia="SimSun" w:hAnsi="Times New Roman" w:cs="Times New Roman"/>
          <w:b/>
          <w:bCs/>
          <w:lang w:eastAsia="zh-CN"/>
        </w:rPr>
        <w:fldChar w:fldCharType="separate"/>
      </w:r>
      <w:r w:rsidRPr="007C359C">
        <w:rPr>
          <w:rFonts w:ascii="Times New Roman" w:eastAsia="SimSun" w:hAnsi="Times New Roman" w:cs="Times New Roman"/>
          <w:b/>
          <w:bCs/>
          <w:lang w:eastAsia="zh-CN"/>
        </w:rPr>
        <w:t>1</w:t>
      </w:r>
      <w:r w:rsidRPr="007C359C">
        <w:rPr>
          <w:rFonts w:ascii="Times New Roman" w:eastAsia="SimSun" w:hAnsi="Times New Roman" w:cs="Times New Roman"/>
          <w:lang w:val="fr-FR" w:eastAsia="zh-CN"/>
        </w:rPr>
        <w:fldChar w:fldCharType="end"/>
      </w:r>
      <w:bookmarkEnd w:id="591"/>
      <w:r w:rsidRPr="007C359C">
        <w:rPr>
          <w:rFonts w:ascii="Times New Roman" w:eastAsia="SimSun" w:hAnsi="Times New Roman" w:cs="Times New Roman"/>
          <w:b/>
          <w:bCs/>
          <w:lang w:eastAsia="zh-CN"/>
        </w:rPr>
        <w:t xml:space="preserve"> - Root properties of the APAF document</w:t>
      </w:r>
    </w:p>
    <w:tbl>
      <w:tblPr>
        <w:tblStyle w:val="TableGrid"/>
        <w:tblW w:w="892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97"/>
        <w:gridCol w:w="1298"/>
        <w:gridCol w:w="683"/>
        <w:gridCol w:w="5647"/>
      </w:tblGrid>
      <w:tr w:rsidR="007C359C" w:rsidRPr="007C359C" w14:paraId="78482C09" w14:textId="77777777" w:rsidTr="007C359C">
        <w:trPr>
          <w:jc w:val="center"/>
        </w:trPr>
        <w:tc>
          <w:tcPr>
            <w:tcW w:w="1297" w:type="dxa"/>
            <w:tcBorders>
              <w:top w:val="single" w:sz="8" w:space="0" w:color="auto"/>
              <w:left w:val="single" w:sz="8" w:space="0" w:color="auto"/>
              <w:bottom w:val="single" w:sz="8" w:space="0" w:color="auto"/>
              <w:right w:val="single" w:sz="8" w:space="0" w:color="auto"/>
            </w:tcBorders>
            <w:hideMark/>
          </w:tcPr>
          <w:p w14:paraId="53DE7C5F"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Name</w:t>
            </w:r>
          </w:p>
        </w:tc>
        <w:tc>
          <w:tcPr>
            <w:tcW w:w="1297" w:type="dxa"/>
            <w:tcBorders>
              <w:top w:val="single" w:sz="8" w:space="0" w:color="auto"/>
              <w:left w:val="single" w:sz="8" w:space="0" w:color="auto"/>
              <w:bottom w:val="single" w:sz="8" w:space="0" w:color="auto"/>
              <w:right w:val="single" w:sz="8" w:space="0" w:color="auto"/>
            </w:tcBorders>
            <w:hideMark/>
          </w:tcPr>
          <w:p w14:paraId="195629FF"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Type</w:t>
            </w:r>
          </w:p>
        </w:tc>
        <w:tc>
          <w:tcPr>
            <w:tcW w:w="683" w:type="dxa"/>
            <w:tcBorders>
              <w:top w:val="single" w:sz="8" w:space="0" w:color="auto"/>
              <w:left w:val="single" w:sz="8" w:space="0" w:color="auto"/>
              <w:bottom w:val="single" w:sz="8" w:space="0" w:color="auto"/>
              <w:right w:val="single" w:sz="8" w:space="0" w:color="auto"/>
            </w:tcBorders>
            <w:hideMark/>
          </w:tcPr>
          <w:p w14:paraId="1995DB2E"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Use</w:t>
            </w:r>
          </w:p>
        </w:tc>
        <w:tc>
          <w:tcPr>
            <w:tcW w:w="5644" w:type="dxa"/>
            <w:tcBorders>
              <w:top w:val="single" w:sz="8" w:space="0" w:color="auto"/>
              <w:left w:val="single" w:sz="8" w:space="0" w:color="auto"/>
              <w:bottom w:val="single" w:sz="8" w:space="0" w:color="auto"/>
              <w:right w:val="single" w:sz="8" w:space="0" w:color="auto"/>
            </w:tcBorders>
            <w:hideMark/>
          </w:tcPr>
          <w:p w14:paraId="25062863"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Description</w:t>
            </w:r>
          </w:p>
        </w:tc>
      </w:tr>
      <w:tr w:rsidR="007C359C" w:rsidRPr="007C359C" w14:paraId="19CC2E9C" w14:textId="77777777" w:rsidTr="007C359C">
        <w:trPr>
          <w:jc w:val="center"/>
        </w:trPr>
        <w:tc>
          <w:tcPr>
            <w:tcW w:w="1297" w:type="dxa"/>
            <w:tcBorders>
              <w:top w:val="single" w:sz="8" w:space="0" w:color="auto"/>
              <w:left w:val="single" w:sz="8" w:space="0" w:color="auto"/>
              <w:bottom w:val="single" w:sz="8" w:space="0" w:color="auto"/>
              <w:right w:val="single" w:sz="8" w:space="0" w:color="auto"/>
            </w:tcBorders>
            <w:hideMark/>
          </w:tcPr>
          <w:p w14:paraId="03CE5FD1"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preamble</w:t>
            </w:r>
          </w:p>
        </w:tc>
        <w:tc>
          <w:tcPr>
            <w:tcW w:w="1297" w:type="dxa"/>
            <w:tcBorders>
              <w:top w:val="single" w:sz="8" w:space="0" w:color="auto"/>
              <w:left w:val="single" w:sz="8" w:space="0" w:color="auto"/>
              <w:bottom w:val="single" w:sz="8" w:space="0" w:color="auto"/>
              <w:right w:val="single" w:sz="8" w:space="0" w:color="auto"/>
            </w:tcBorders>
            <w:hideMark/>
          </w:tcPr>
          <w:p w14:paraId="1F3E82DC"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Preamble</w:t>
            </w:r>
          </w:p>
        </w:tc>
        <w:tc>
          <w:tcPr>
            <w:tcW w:w="683" w:type="dxa"/>
            <w:tcBorders>
              <w:top w:val="single" w:sz="8" w:space="0" w:color="auto"/>
              <w:left w:val="single" w:sz="8" w:space="0" w:color="auto"/>
              <w:bottom w:val="single" w:sz="8" w:space="0" w:color="auto"/>
              <w:right w:val="single" w:sz="8" w:space="0" w:color="auto"/>
            </w:tcBorders>
            <w:hideMark/>
          </w:tcPr>
          <w:p w14:paraId="3C2EF2A9"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5644" w:type="dxa"/>
            <w:tcBorders>
              <w:top w:val="single" w:sz="8" w:space="0" w:color="auto"/>
              <w:left w:val="single" w:sz="8" w:space="0" w:color="auto"/>
              <w:bottom w:val="single" w:sz="8" w:space="0" w:color="auto"/>
              <w:right w:val="single" w:sz="8" w:space="0" w:color="auto"/>
            </w:tcBorders>
            <w:hideMark/>
          </w:tcPr>
          <w:p w14:paraId="702014D5"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Specifies data that uniquely identifies the format and characteristics of the APAF container.</w:t>
            </w:r>
          </w:p>
        </w:tc>
      </w:tr>
      <w:tr w:rsidR="007C359C" w:rsidRPr="007C359C" w14:paraId="3EABB6E7" w14:textId="77777777" w:rsidTr="007C359C">
        <w:trPr>
          <w:jc w:val="center"/>
        </w:trPr>
        <w:tc>
          <w:tcPr>
            <w:tcW w:w="1297" w:type="dxa"/>
            <w:tcBorders>
              <w:top w:val="single" w:sz="8" w:space="0" w:color="auto"/>
              <w:left w:val="single" w:sz="8" w:space="0" w:color="auto"/>
              <w:bottom w:val="single" w:sz="8" w:space="0" w:color="auto"/>
              <w:right w:val="single" w:sz="8" w:space="0" w:color="auto"/>
            </w:tcBorders>
            <w:hideMark/>
          </w:tcPr>
          <w:p w14:paraId="4924DAA2"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access </w:t>
            </w:r>
          </w:p>
        </w:tc>
        <w:tc>
          <w:tcPr>
            <w:tcW w:w="1297" w:type="dxa"/>
            <w:tcBorders>
              <w:top w:val="single" w:sz="8" w:space="0" w:color="auto"/>
              <w:left w:val="single" w:sz="8" w:space="0" w:color="auto"/>
              <w:bottom w:val="single" w:sz="8" w:space="0" w:color="auto"/>
              <w:right w:val="single" w:sz="8" w:space="0" w:color="auto"/>
            </w:tcBorders>
            <w:hideMark/>
          </w:tcPr>
          <w:p w14:paraId="25E44907"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Access</w:t>
            </w:r>
          </w:p>
        </w:tc>
        <w:tc>
          <w:tcPr>
            <w:tcW w:w="683" w:type="dxa"/>
            <w:tcBorders>
              <w:top w:val="single" w:sz="8" w:space="0" w:color="auto"/>
              <w:left w:val="single" w:sz="8" w:space="0" w:color="auto"/>
              <w:bottom w:val="single" w:sz="8" w:space="0" w:color="auto"/>
              <w:right w:val="single" w:sz="8" w:space="0" w:color="auto"/>
            </w:tcBorders>
            <w:hideMark/>
          </w:tcPr>
          <w:p w14:paraId="41D252A8"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5644" w:type="dxa"/>
            <w:tcBorders>
              <w:top w:val="single" w:sz="8" w:space="0" w:color="auto"/>
              <w:left w:val="single" w:sz="8" w:space="0" w:color="auto"/>
              <w:bottom w:val="single" w:sz="8" w:space="0" w:color="auto"/>
              <w:right w:val="single" w:sz="8" w:space="0" w:color="auto"/>
            </w:tcBorders>
            <w:hideMark/>
          </w:tcPr>
          <w:p w14:paraId="3CB9CAF4"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Contains information allowing the retrieval of data.</w:t>
            </w:r>
          </w:p>
        </w:tc>
      </w:tr>
      <w:tr w:rsidR="007C359C" w:rsidRPr="007C359C" w14:paraId="5ECF179B" w14:textId="77777777" w:rsidTr="007C359C">
        <w:trPr>
          <w:jc w:val="center"/>
        </w:trPr>
        <w:tc>
          <w:tcPr>
            <w:tcW w:w="8921" w:type="dxa"/>
            <w:gridSpan w:val="4"/>
            <w:tcBorders>
              <w:top w:val="single" w:sz="8" w:space="0" w:color="auto"/>
              <w:left w:val="single" w:sz="8" w:space="0" w:color="auto"/>
              <w:bottom w:val="single" w:sz="8" w:space="0" w:color="auto"/>
              <w:right w:val="single" w:sz="8" w:space="0" w:color="auto"/>
            </w:tcBorders>
            <w:hideMark/>
          </w:tcPr>
          <w:p w14:paraId="5C94819A"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b/>
                <w:bCs/>
                <w:lang w:val="en-US" w:eastAsia="zh-CN"/>
              </w:rPr>
              <w:t>Legend</w:t>
            </w:r>
            <w:r w:rsidRPr="007C359C">
              <w:rPr>
                <w:rFonts w:ascii="Times New Roman" w:eastAsia="SimSun" w:hAnsi="Times New Roman" w:cs="Times New Roman"/>
                <w:lang w:val="en-US" w:eastAsia="zh-CN"/>
              </w:rPr>
              <w:t>:</w:t>
            </w:r>
          </w:p>
          <w:p w14:paraId="483CC7F0"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For Use: M=mandatory, O=optional, OD=optional with default value, CM=conditionally mandatory.</w:t>
            </w:r>
          </w:p>
        </w:tc>
      </w:tr>
    </w:tbl>
    <w:p w14:paraId="49C971D8" w14:textId="77777777" w:rsidR="007C359C" w:rsidRPr="007C359C" w:rsidRDefault="007C359C" w:rsidP="007C359C">
      <w:pPr>
        <w:pStyle w:val="BodyText"/>
        <w:jc w:val="both"/>
        <w:rPr>
          <w:rFonts w:ascii="Times New Roman" w:eastAsia="SimSun" w:hAnsi="Times New Roman" w:cs="Times New Roman"/>
          <w:lang w:eastAsia="zh-CN"/>
        </w:rPr>
      </w:pPr>
    </w:p>
    <w:p w14:paraId="502151D2" w14:textId="77777777" w:rsidR="007C359C" w:rsidRPr="007C359C" w:rsidRDefault="007C359C" w:rsidP="007C359C">
      <w:pPr>
        <w:pStyle w:val="BodyText"/>
        <w:jc w:val="both"/>
        <w:rPr>
          <w:rFonts w:ascii="Times New Roman" w:eastAsia="SimSun" w:hAnsi="Times New Roman" w:cs="Times New Roman"/>
          <w:lang w:eastAsia="zh-CN"/>
        </w:rPr>
      </w:pPr>
    </w:p>
    <w:p w14:paraId="294CC3C6"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4</w:t>
      </w:r>
      <w:r w:rsidRPr="007C359C">
        <w:rPr>
          <w:rFonts w:ascii="Times New Roman" w:eastAsia="SimSun" w:hAnsi="Times New Roman" w:cs="Times New Roman"/>
          <w:b/>
          <w:bCs/>
          <w:lang w:eastAsia="zh-CN"/>
        </w:rPr>
        <w:tab/>
        <w:t>APAF Preamble</w:t>
      </w:r>
    </w:p>
    <w:p w14:paraId="00FF5EA5" w14:textId="77777777" w:rsidR="007C359C" w:rsidRPr="007C359C" w:rsidRDefault="007C359C" w:rsidP="007C359C">
      <w:pPr>
        <w:pStyle w:val="BodyText"/>
        <w:jc w:val="both"/>
        <w:rPr>
          <w:rFonts w:ascii="Times New Roman" w:eastAsia="SimSun" w:hAnsi="Times New Roman" w:cs="Times New Roman"/>
          <w:lang w:eastAsia="zh-CN"/>
        </w:rPr>
      </w:pPr>
    </w:p>
    <w:p w14:paraId="5FDEA001" w14:textId="77777777" w:rsidR="007C359C" w:rsidRPr="007C359C" w:rsidRDefault="007C359C" w:rsidP="007C359C">
      <w:pPr>
        <w:pStyle w:val="BodyText"/>
        <w:jc w:val="both"/>
        <w:rPr>
          <w:rFonts w:ascii="Times New Roman" w:eastAsia="SimSun" w:hAnsi="Times New Roman" w:cs="Times New Roman"/>
          <w:b/>
          <w:bCs/>
          <w:lang w:eastAsia="zh-CN"/>
        </w:rPr>
      </w:pPr>
      <w:bookmarkStart w:id="592" w:name="_Ref189043696"/>
      <w:r w:rsidRPr="007C359C">
        <w:rPr>
          <w:rFonts w:ascii="Times New Roman" w:eastAsia="SimSun" w:hAnsi="Times New Roman" w:cs="Times New Roman"/>
          <w:b/>
          <w:bCs/>
          <w:lang w:eastAsia="zh-CN"/>
        </w:rPr>
        <w:t xml:space="preserve">Table </w:t>
      </w:r>
      <w:r w:rsidRPr="007C359C">
        <w:rPr>
          <w:rFonts w:ascii="Times New Roman" w:eastAsia="SimSun" w:hAnsi="Times New Roman" w:cs="Times New Roman"/>
          <w:b/>
          <w:bCs/>
          <w:lang w:eastAsia="zh-CN"/>
        </w:rPr>
        <w:fldChar w:fldCharType="begin"/>
      </w:r>
      <w:r w:rsidRPr="007C359C">
        <w:rPr>
          <w:rFonts w:ascii="Times New Roman" w:eastAsia="SimSun" w:hAnsi="Times New Roman" w:cs="Times New Roman"/>
          <w:b/>
          <w:bCs/>
          <w:lang w:eastAsia="zh-CN"/>
        </w:rPr>
        <w:instrText xml:space="preserve"> SEQ Table \* ARABIC </w:instrText>
      </w:r>
      <w:r w:rsidRPr="007C359C">
        <w:rPr>
          <w:rFonts w:ascii="Times New Roman" w:eastAsia="SimSun" w:hAnsi="Times New Roman" w:cs="Times New Roman"/>
          <w:b/>
          <w:bCs/>
          <w:lang w:eastAsia="zh-CN"/>
        </w:rPr>
        <w:fldChar w:fldCharType="separate"/>
      </w:r>
      <w:r w:rsidRPr="007C359C">
        <w:rPr>
          <w:rFonts w:ascii="Times New Roman" w:eastAsia="SimSun" w:hAnsi="Times New Roman" w:cs="Times New Roman"/>
          <w:b/>
          <w:bCs/>
          <w:lang w:eastAsia="zh-CN"/>
        </w:rPr>
        <w:t>2</w:t>
      </w:r>
      <w:r w:rsidRPr="007C359C">
        <w:rPr>
          <w:rFonts w:ascii="Times New Roman" w:eastAsia="SimSun" w:hAnsi="Times New Roman" w:cs="Times New Roman"/>
          <w:lang w:val="fr-FR" w:eastAsia="zh-CN"/>
        </w:rPr>
        <w:fldChar w:fldCharType="end"/>
      </w:r>
      <w:bookmarkEnd w:id="592"/>
      <w:r w:rsidRPr="007C359C">
        <w:rPr>
          <w:rFonts w:ascii="Times New Roman" w:eastAsia="SimSun" w:hAnsi="Times New Roman" w:cs="Times New Roman"/>
          <w:b/>
          <w:bCs/>
          <w:lang w:eastAsia="zh-CN"/>
        </w:rPr>
        <w:t xml:space="preserve"> - Preamble object</w:t>
      </w:r>
    </w:p>
    <w:tbl>
      <w:tblPr>
        <w:tblStyle w:val="TableGrid"/>
        <w:tblW w:w="892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18"/>
        <w:gridCol w:w="1057"/>
        <w:gridCol w:w="672"/>
        <w:gridCol w:w="5778"/>
      </w:tblGrid>
      <w:tr w:rsidR="007C359C" w:rsidRPr="007C359C" w14:paraId="48ABAE26" w14:textId="77777777" w:rsidTr="007C359C">
        <w:trPr>
          <w:trHeight w:val="20"/>
          <w:jc w:val="center"/>
        </w:trPr>
        <w:tc>
          <w:tcPr>
            <w:tcW w:w="141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7AAD2BD0"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Name</w:t>
            </w:r>
          </w:p>
        </w:tc>
        <w:tc>
          <w:tcPr>
            <w:tcW w:w="105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6076D3FB"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Type</w:t>
            </w:r>
          </w:p>
        </w:tc>
        <w:tc>
          <w:tcPr>
            <w:tcW w:w="672"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49AF231E"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Use</w:t>
            </w:r>
          </w:p>
        </w:tc>
        <w:tc>
          <w:tcPr>
            <w:tcW w:w="5775"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5EE3150E"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Description</w:t>
            </w:r>
          </w:p>
        </w:tc>
      </w:tr>
      <w:tr w:rsidR="007C359C" w:rsidRPr="007C359C" w14:paraId="4701D68F" w14:textId="77777777" w:rsidTr="007C359C">
        <w:trPr>
          <w:trHeight w:val="20"/>
          <w:jc w:val="center"/>
        </w:trPr>
        <w:tc>
          <w:tcPr>
            <w:tcW w:w="141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7D44CF81"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signature</w:t>
            </w:r>
          </w:p>
        </w:tc>
        <w:tc>
          <w:tcPr>
            <w:tcW w:w="105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53D970B0"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string</w:t>
            </w:r>
          </w:p>
        </w:tc>
        <w:tc>
          <w:tcPr>
            <w:tcW w:w="672"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57C4EE45"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5775"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38F5C135"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Specifies a unique identifier of this object within APAF document.</w:t>
            </w:r>
          </w:p>
        </w:tc>
      </w:tr>
      <w:tr w:rsidR="007C359C" w:rsidRPr="007C359C" w14:paraId="2B684B1E" w14:textId="77777777" w:rsidTr="007C359C">
        <w:trPr>
          <w:trHeight w:val="20"/>
          <w:jc w:val="center"/>
        </w:trPr>
        <w:tc>
          <w:tcPr>
            <w:tcW w:w="141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2C9110A8"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version</w:t>
            </w:r>
          </w:p>
        </w:tc>
        <w:tc>
          <w:tcPr>
            <w:tcW w:w="105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5438B54D"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string</w:t>
            </w:r>
          </w:p>
        </w:tc>
        <w:tc>
          <w:tcPr>
            <w:tcW w:w="672"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E9034A0"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5775"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D3F95F3"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Specifies the version of the APAF document.</w:t>
            </w:r>
          </w:p>
        </w:tc>
      </w:tr>
      <w:tr w:rsidR="007C359C" w:rsidRPr="007C359C" w14:paraId="057FEED4" w14:textId="77777777" w:rsidTr="007C359C">
        <w:trPr>
          <w:jc w:val="center"/>
        </w:trPr>
        <w:tc>
          <w:tcPr>
            <w:tcW w:w="8921" w:type="dxa"/>
            <w:gridSpan w:val="4"/>
            <w:tcBorders>
              <w:top w:val="single" w:sz="8" w:space="0" w:color="auto"/>
              <w:left w:val="single" w:sz="8" w:space="0" w:color="auto"/>
              <w:bottom w:val="single" w:sz="8" w:space="0" w:color="auto"/>
              <w:right w:val="single" w:sz="8" w:space="0" w:color="auto"/>
            </w:tcBorders>
            <w:hideMark/>
          </w:tcPr>
          <w:p w14:paraId="5B168E72"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b/>
                <w:bCs/>
                <w:lang w:val="en-US" w:eastAsia="zh-CN"/>
              </w:rPr>
              <w:t>Legend</w:t>
            </w:r>
            <w:r w:rsidRPr="007C359C">
              <w:rPr>
                <w:rFonts w:ascii="Times New Roman" w:eastAsia="SimSun" w:hAnsi="Times New Roman" w:cs="Times New Roman"/>
                <w:lang w:val="en-US" w:eastAsia="zh-CN"/>
              </w:rPr>
              <w:t>:</w:t>
            </w:r>
          </w:p>
          <w:p w14:paraId="0B638F5F"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For Use: M=mandatory, O=optional, OD=optional with default value, CM=conditionally mandatory.</w:t>
            </w:r>
          </w:p>
        </w:tc>
      </w:tr>
    </w:tbl>
    <w:p w14:paraId="17FA0127" w14:textId="77777777" w:rsidR="007C359C" w:rsidRPr="007C359C" w:rsidRDefault="007C359C" w:rsidP="007C359C">
      <w:pPr>
        <w:pStyle w:val="BodyText"/>
        <w:jc w:val="both"/>
        <w:rPr>
          <w:rFonts w:ascii="Times New Roman" w:eastAsia="SimSun" w:hAnsi="Times New Roman" w:cs="Times New Roman"/>
          <w:lang w:eastAsia="zh-CN"/>
        </w:rPr>
      </w:pPr>
    </w:p>
    <w:p w14:paraId="6D0AE93E" w14:textId="77777777" w:rsidR="007C359C" w:rsidRPr="007C359C" w:rsidRDefault="007C359C" w:rsidP="007C359C">
      <w:pPr>
        <w:pStyle w:val="BodyText"/>
        <w:jc w:val="both"/>
        <w:rPr>
          <w:rFonts w:ascii="Times New Roman" w:eastAsia="SimSun" w:hAnsi="Times New Roman" w:cs="Times New Roman"/>
          <w:lang w:eastAsia="zh-CN"/>
        </w:rPr>
      </w:pPr>
    </w:p>
    <w:p w14:paraId="56A2D294"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5</w:t>
      </w:r>
      <w:r w:rsidRPr="007C359C">
        <w:rPr>
          <w:rFonts w:ascii="Times New Roman" w:eastAsia="SimSun" w:hAnsi="Times New Roman" w:cs="Times New Roman"/>
          <w:b/>
          <w:bCs/>
          <w:lang w:eastAsia="zh-CN"/>
        </w:rPr>
        <w:tab/>
        <w:t>APAF Access</w:t>
      </w:r>
    </w:p>
    <w:p w14:paraId="3F7556B3" w14:textId="77777777" w:rsidR="007C359C" w:rsidRPr="007C359C" w:rsidRDefault="007C359C" w:rsidP="007C359C">
      <w:pPr>
        <w:pStyle w:val="BodyText"/>
        <w:jc w:val="both"/>
        <w:rPr>
          <w:rFonts w:ascii="Times New Roman" w:eastAsia="SimSun" w:hAnsi="Times New Roman" w:cs="Times New Roman"/>
          <w:lang w:eastAsia="zh-CN"/>
        </w:rPr>
      </w:pPr>
    </w:p>
    <w:p w14:paraId="138BF030"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 xml:space="preserve">Table </w:t>
      </w:r>
      <w:r w:rsidRPr="007C359C">
        <w:rPr>
          <w:rFonts w:ascii="Times New Roman" w:eastAsia="SimSun" w:hAnsi="Times New Roman" w:cs="Times New Roman"/>
          <w:b/>
          <w:bCs/>
          <w:lang w:eastAsia="zh-CN"/>
        </w:rPr>
        <w:fldChar w:fldCharType="begin"/>
      </w:r>
      <w:r w:rsidRPr="007C359C">
        <w:rPr>
          <w:rFonts w:ascii="Times New Roman" w:eastAsia="SimSun" w:hAnsi="Times New Roman" w:cs="Times New Roman"/>
          <w:b/>
          <w:bCs/>
          <w:lang w:eastAsia="zh-CN"/>
        </w:rPr>
        <w:instrText xml:space="preserve"> SEQ Table \* ARABIC </w:instrText>
      </w:r>
      <w:r w:rsidRPr="007C359C">
        <w:rPr>
          <w:rFonts w:ascii="Times New Roman" w:eastAsia="SimSun" w:hAnsi="Times New Roman" w:cs="Times New Roman"/>
          <w:b/>
          <w:bCs/>
          <w:lang w:eastAsia="zh-CN"/>
        </w:rPr>
        <w:fldChar w:fldCharType="separate"/>
      </w:r>
      <w:r w:rsidRPr="007C359C">
        <w:rPr>
          <w:rFonts w:ascii="Times New Roman" w:eastAsia="SimSun" w:hAnsi="Times New Roman" w:cs="Times New Roman"/>
          <w:b/>
          <w:bCs/>
          <w:lang w:eastAsia="zh-CN"/>
        </w:rPr>
        <w:t>3</w:t>
      </w:r>
      <w:r w:rsidRPr="007C359C">
        <w:rPr>
          <w:rFonts w:ascii="Times New Roman" w:eastAsia="SimSun" w:hAnsi="Times New Roman" w:cs="Times New Roman"/>
          <w:lang w:val="fr-FR" w:eastAsia="zh-CN"/>
        </w:rPr>
        <w:fldChar w:fldCharType="end"/>
      </w:r>
      <w:r w:rsidRPr="007C359C">
        <w:rPr>
          <w:rFonts w:ascii="Times New Roman" w:eastAsia="SimSun" w:hAnsi="Times New Roman" w:cs="Times New Roman"/>
          <w:b/>
          <w:bCs/>
          <w:lang w:eastAsia="zh-CN"/>
        </w:rPr>
        <w:t xml:space="preserve"> - Access object</w:t>
      </w:r>
    </w:p>
    <w:tbl>
      <w:tblPr>
        <w:tblStyle w:val="TableGrid"/>
        <w:tblW w:w="892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38"/>
        <w:gridCol w:w="2282"/>
        <w:gridCol w:w="708"/>
        <w:gridCol w:w="4397"/>
      </w:tblGrid>
      <w:tr w:rsidR="007C359C" w:rsidRPr="007C359C" w14:paraId="4B9FFB09" w14:textId="77777777" w:rsidTr="007C359C">
        <w:trPr>
          <w:jc w:val="center"/>
        </w:trPr>
        <w:tc>
          <w:tcPr>
            <w:tcW w:w="1537" w:type="dxa"/>
            <w:tcBorders>
              <w:top w:val="single" w:sz="8" w:space="0" w:color="auto"/>
              <w:left w:val="single" w:sz="8" w:space="0" w:color="auto"/>
              <w:bottom w:val="single" w:sz="8" w:space="0" w:color="auto"/>
              <w:right w:val="single" w:sz="8" w:space="0" w:color="auto"/>
            </w:tcBorders>
            <w:hideMark/>
          </w:tcPr>
          <w:p w14:paraId="7A8A2F23"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Name</w:t>
            </w:r>
          </w:p>
        </w:tc>
        <w:tc>
          <w:tcPr>
            <w:tcW w:w="2281" w:type="dxa"/>
            <w:tcBorders>
              <w:top w:val="single" w:sz="8" w:space="0" w:color="auto"/>
              <w:left w:val="single" w:sz="8" w:space="0" w:color="auto"/>
              <w:bottom w:val="single" w:sz="8" w:space="0" w:color="auto"/>
              <w:right w:val="single" w:sz="8" w:space="0" w:color="auto"/>
            </w:tcBorders>
            <w:hideMark/>
          </w:tcPr>
          <w:p w14:paraId="223F396B"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Type</w:t>
            </w:r>
          </w:p>
        </w:tc>
        <w:tc>
          <w:tcPr>
            <w:tcW w:w="708" w:type="dxa"/>
            <w:tcBorders>
              <w:top w:val="single" w:sz="8" w:space="0" w:color="auto"/>
              <w:left w:val="single" w:sz="8" w:space="0" w:color="auto"/>
              <w:bottom w:val="single" w:sz="8" w:space="0" w:color="auto"/>
              <w:right w:val="single" w:sz="8" w:space="0" w:color="auto"/>
            </w:tcBorders>
            <w:hideMark/>
          </w:tcPr>
          <w:p w14:paraId="6E8A8054"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Use</w:t>
            </w:r>
          </w:p>
        </w:tc>
        <w:tc>
          <w:tcPr>
            <w:tcW w:w="4395" w:type="dxa"/>
            <w:tcBorders>
              <w:top w:val="single" w:sz="8" w:space="0" w:color="auto"/>
              <w:left w:val="single" w:sz="8" w:space="0" w:color="auto"/>
              <w:bottom w:val="single" w:sz="8" w:space="0" w:color="auto"/>
              <w:right w:val="single" w:sz="8" w:space="0" w:color="auto"/>
            </w:tcBorders>
            <w:hideMark/>
          </w:tcPr>
          <w:p w14:paraId="526A1B23"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Description</w:t>
            </w:r>
          </w:p>
        </w:tc>
      </w:tr>
      <w:tr w:rsidR="007C359C" w:rsidRPr="007C359C" w14:paraId="46D18F24" w14:textId="77777777" w:rsidTr="007C359C">
        <w:trPr>
          <w:jc w:val="center"/>
        </w:trPr>
        <w:tc>
          <w:tcPr>
            <w:tcW w:w="1537" w:type="dxa"/>
            <w:tcBorders>
              <w:top w:val="single" w:sz="8" w:space="0" w:color="auto"/>
              <w:left w:val="single" w:sz="8" w:space="0" w:color="auto"/>
              <w:bottom w:val="single" w:sz="8" w:space="0" w:color="auto"/>
              <w:right w:val="single" w:sz="8" w:space="0" w:color="auto"/>
            </w:tcBorders>
            <w:hideMark/>
          </w:tcPr>
          <w:p w14:paraId="536E62A2"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source </w:t>
            </w:r>
          </w:p>
        </w:tc>
        <w:tc>
          <w:tcPr>
            <w:tcW w:w="2281" w:type="dxa"/>
            <w:tcBorders>
              <w:top w:val="single" w:sz="8" w:space="0" w:color="auto"/>
              <w:left w:val="single" w:sz="8" w:space="0" w:color="auto"/>
              <w:bottom w:val="single" w:sz="8" w:space="0" w:color="auto"/>
              <w:right w:val="single" w:sz="8" w:space="0" w:color="auto"/>
            </w:tcBorders>
            <w:hideMark/>
          </w:tcPr>
          <w:p w14:paraId="4CCABCF0"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string</w:t>
            </w:r>
          </w:p>
        </w:tc>
        <w:tc>
          <w:tcPr>
            <w:tcW w:w="708" w:type="dxa"/>
            <w:tcBorders>
              <w:top w:val="single" w:sz="8" w:space="0" w:color="auto"/>
              <w:left w:val="single" w:sz="8" w:space="0" w:color="auto"/>
              <w:bottom w:val="single" w:sz="8" w:space="0" w:color="auto"/>
              <w:right w:val="single" w:sz="8" w:space="0" w:color="auto"/>
            </w:tcBorders>
            <w:hideMark/>
          </w:tcPr>
          <w:p w14:paraId="18BF2618"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4395" w:type="dxa"/>
            <w:tcBorders>
              <w:top w:val="single" w:sz="8" w:space="0" w:color="auto"/>
              <w:left w:val="single" w:sz="8" w:space="0" w:color="auto"/>
              <w:bottom w:val="single" w:sz="8" w:space="0" w:color="auto"/>
              <w:right w:val="single" w:sz="8" w:space="0" w:color="auto"/>
            </w:tcBorders>
            <w:hideMark/>
          </w:tcPr>
          <w:p w14:paraId="78253790"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Defines the default source of data.</w:t>
            </w:r>
          </w:p>
        </w:tc>
      </w:tr>
      <w:tr w:rsidR="007C359C" w:rsidRPr="007C359C" w14:paraId="6249F631" w14:textId="77777777" w:rsidTr="007C359C">
        <w:trPr>
          <w:jc w:val="center"/>
        </w:trPr>
        <w:tc>
          <w:tcPr>
            <w:tcW w:w="1537" w:type="dxa"/>
            <w:tcBorders>
              <w:top w:val="single" w:sz="8" w:space="0" w:color="auto"/>
              <w:left w:val="single" w:sz="8" w:space="0" w:color="auto"/>
              <w:bottom w:val="single" w:sz="8" w:space="0" w:color="auto"/>
              <w:right w:val="single" w:sz="8" w:space="0" w:color="auto"/>
            </w:tcBorders>
            <w:hideMark/>
          </w:tcPr>
          <w:p w14:paraId="706D2D6B"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accessors </w:t>
            </w:r>
          </w:p>
        </w:tc>
        <w:tc>
          <w:tcPr>
            <w:tcW w:w="2281" w:type="dxa"/>
            <w:tcBorders>
              <w:top w:val="single" w:sz="8" w:space="0" w:color="auto"/>
              <w:left w:val="single" w:sz="8" w:space="0" w:color="auto"/>
              <w:bottom w:val="single" w:sz="8" w:space="0" w:color="auto"/>
              <w:right w:val="single" w:sz="8" w:space="0" w:color="auto"/>
            </w:tcBorders>
            <w:hideMark/>
          </w:tcPr>
          <w:p w14:paraId="27745DCE"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array(Accessor)</w:t>
            </w:r>
          </w:p>
        </w:tc>
        <w:tc>
          <w:tcPr>
            <w:tcW w:w="708" w:type="dxa"/>
            <w:tcBorders>
              <w:top w:val="single" w:sz="8" w:space="0" w:color="auto"/>
              <w:left w:val="single" w:sz="8" w:space="0" w:color="auto"/>
              <w:bottom w:val="single" w:sz="8" w:space="0" w:color="auto"/>
              <w:right w:val="single" w:sz="8" w:space="0" w:color="auto"/>
            </w:tcBorders>
            <w:hideMark/>
          </w:tcPr>
          <w:p w14:paraId="363F6C19"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4395" w:type="dxa"/>
            <w:tcBorders>
              <w:top w:val="single" w:sz="8" w:space="0" w:color="auto"/>
              <w:left w:val="single" w:sz="8" w:space="0" w:color="auto"/>
              <w:bottom w:val="single" w:sz="8" w:space="0" w:color="auto"/>
              <w:right w:val="single" w:sz="8" w:space="0" w:color="auto"/>
            </w:tcBorders>
            <w:hideMark/>
          </w:tcPr>
          <w:p w14:paraId="3A22C0C4"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Contains information allowing the retrieval of data.</w:t>
            </w:r>
          </w:p>
        </w:tc>
      </w:tr>
      <w:tr w:rsidR="007C359C" w:rsidRPr="007C359C" w14:paraId="56ECC91C" w14:textId="77777777" w:rsidTr="007C359C">
        <w:trPr>
          <w:jc w:val="center"/>
        </w:trPr>
        <w:tc>
          <w:tcPr>
            <w:tcW w:w="8921" w:type="dxa"/>
            <w:gridSpan w:val="4"/>
            <w:tcBorders>
              <w:top w:val="single" w:sz="8" w:space="0" w:color="auto"/>
              <w:left w:val="single" w:sz="8" w:space="0" w:color="auto"/>
              <w:bottom w:val="single" w:sz="8" w:space="0" w:color="auto"/>
              <w:right w:val="single" w:sz="8" w:space="0" w:color="auto"/>
            </w:tcBorders>
            <w:hideMark/>
          </w:tcPr>
          <w:p w14:paraId="4A76B195"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b/>
                <w:bCs/>
                <w:lang w:val="en-US" w:eastAsia="zh-CN"/>
              </w:rPr>
              <w:t>Legend</w:t>
            </w:r>
            <w:r w:rsidRPr="007C359C">
              <w:rPr>
                <w:rFonts w:ascii="Times New Roman" w:eastAsia="SimSun" w:hAnsi="Times New Roman" w:cs="Times New Roman"/>
                <w:lang w:val="en-US" w:eastAsia="zh-CN"/>
              </w:rPr>
              <w:t>:</w:t>
            </w:r>
          </w:p>
          <w:p w14:paraId="46877DAA"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lastRenderedPageBreak/>
              <w:t>For Use: M=mandatory, O=optional, OD=optional with default value, CM=conditionally mandatory.</w:t>
            </w:r>
          </w:p>
        </w:tc>
      </w:tr>
    </w:tbl>
    <w:p w14:paraId="54EC15A8" w14:textId="77777777" w:rsidR="007C359C" w:rsidRPr="007C359C" w:rsidRDefault="007C359C" w:rsidP="007C359C">
      <w:pPr>
        <w:pStyle w:val="BodyText"/>
        <w:jc w:val="both"/>
        <w:rPr>
          <w:rFonts w:ascii="Times New Roman" w:eastAsia="SimSun" w:hAnsi="Times New Roman" w:cs="Times New Roman"/>
          <w:lang w:eastAsia="zh-CN"/>
        </w:rPr>
      </w:pPr>
    </w:p>
    <w:p w14:paraId="0007A9BF"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The “source” property is a URI that defines where data can be retrieved by default, like a file path (like “avatardata.bin”), a URL (like “</w:t>
      </w:r>
      <w:hyperlink r:id="rId149" w:history="1">
        <w:r w:rsidRPr="007C359C">
          <w:rPr>
            <w:rStyle w:val="Hyperlink"/>
            <w:rFonts w:ascii="Times New Roman" w:eastAsia="SimSun" w:hAnsi="Times New Roman" w:cs="Times New Roman"/>
            <w:lang w:eastAsia="zh-CN"/>
          </w:rPr>
          <w:t>https://www.avatar.com/data</w:t>
        </w:r>
      </w:hyperlink>
      <w:r w:rsidRPr="007C359C">
        <w:rPr>
          <w:rFonts w:ascii="Times New Roman" w:eastAsia="SimSun" w:hAnsi="Times New Roman" w:cs="Times New Roman"/>
          <w:lang w:eastAsia="zh-CN"/>
        </w:rPr>
        <w:t>”), a web service definition (like “</w:t>
      </w:r>
      <w:hyperlink r:id="rId150" w:history="1">
        <w:r w:rsidRPr="007C359C">
          <w:rPr>
            <w:rStyle w:val="Hyperlink"/>
            <w:rFonts w:ascii="Times New Roman" w:eastAsia="SimSun" w:hAnsi="Times New Roman" w:cs="Times New Roman"/>
            <w:lang w:eastAsia="zh-CN"/>
          </w:rPr>
          <w:t>avatar_swagger.json</w:t>
        </w:r>
      </w:hyperlink>
      <w:r w:rsidRPr="007C359C">
        <w:rPr>
          <w:rFonts w:ascii="Times New Roman" w:eastAsia="SimSun" w:hAnsi="Times New Roman" w:cs="Times New Roman"/>
          <w:lang w:eastAsia="zh-CN"/>
        </w:rPr>
        <w:t>”) or an API (like “mpeg:avatar:apaf:api”).</w:t>
      </w:r>
    </w:p>
    <w:p w14:paraId="4107C473" w14:textId="77777777" w:rsidR="007C359C" w:rsidRPr="007C359C" w:rsidRDefault="007C359C" w:rsidP="007C359C">
      <w:pPr>
        <w:pStyle w:val="BodyText"/>
        <w:rPr>
          <w:rFonts w:ascii="Times New Roman" w:eastAsia="SimSun" w:hAnsi="Times New Roman" w:cs="Times New Roman"/>
          <w:lang w:eastAsia="zh-CN"/>
        </w:rPr>
      </w:pPr>
    </w:p>
    <w:p w14:paraId="6208553B"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The “accessors” list contains Accessor items which provide information on how to retrieve data.</w:t>
      </w:r>
    </w:p>
    <w:p w14:paraId="74BA9DA9" w14:textId="77777777" w:rsidR="007C359C" w:rsidRPr="007C359C" w:rsidRDefault="007C359C" w:rsidP="007C359C">
      <w:pPr>
        <w:pStyle w:val="BodyText"/>
        <w:jc w:val="both"/>
        <w:rPr>
          <w:rFonts w:ascii="Times New Roman" w:eastAsia="SimSun" w:hAnsi="Times New Roman" w:cs="Times New Roman"/>
          <w:lang w:eastAsia="zh-CN"/>
        </w:rPr>
      </w:pPr>
    </w:p>
    <w:p w14:paraId="363F4572"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6</w:t>
      </w:r>
      <w:r w:rsidRPr="007C359C">
        <w:rPr>
          <w:rFonts w:ascii="Times New Roman" w:eastAsia="SimSun" w:hAnsi="Times New Roman" w:cs="Times New Roman"/>
          <w:b/>
          <w:bCs/>
          <w:lang w:eastAsia="zh-CN"/>
        </w:rPr>
        <w:tab/>
        <w:t>APAF Accessor</w:t>
      </w:r>
    </w:p>
    <w:p w14:paraId="3457F35E" w14:textId="77777777" w:rsidR="007C359C" w:rsidRPr="007C359C" w:rsidRDefault="007C359C" w:rsidP="007C359C">
      <w:pPr>
        <w:pStyle w:val="BodyText"/>
        <w:jc w:val="both"/>
        <w:rPr>
          <w:rFonts w:ascii="Times New Roman" w:eastAsia="SimSun" w:hAnsi="Times New Roman" w:cs="Times New Roman"/>
          <w:lang w:eastAsia="zh-CN"/>
        </w:rPr>
      </w:pPr>
    </w:p>
    <w:p w14:paraId="2D202588"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 xml:space="preserve">Table </w:t>
      </w:r>
      <w:r w:rsidRPr="007C359C">
        <w:rPr>
          <w:rFonts w:ascii="Times New Roman" w:eastAsia="SimSun" w:hAnsi="Times New Roman" w:cs="Times New Roman"/>
          <w:b/>
          <w:bCs/>
          <w:lang w:eastAsia="zh-CN"/>
        </w:rPr>
        <w:fldChar w:fldCharType="begin"/>
      </w:r>
      <w:r w:rsidRPr="007C359C">
        <w:rPr>
          <w:rFonts w:ascii="Times New Roman" w:eastAsia="SimSun" w:hAnsi="Times New Roman" w:cs="Times New Roman"/>
          <w:b/>
          <w:bCs/>
          <w:lang w:eastAsia="zh-CN"/>
        </w:rPr>
        <w:instrText xml:space="preserve"> SEQ Table \* ARABIC </w:instrText>
      </w:r>
      <w:r w:rsidRPr="007C359C">
        <w:rPr>
          <w:rFonts w:ascii="Times New Roman" w:eastAsia="SimSun" w:hAnsi="Times New Roman" w:cs="Times New Roman"/>
          <w:b/>
          <w:bCs/>
          <w:lang w:eastAsia="zh-CN"/>
        </w:rPr>
        <w:fldChar w:fldCharType="separate"/>
      </w:r>
      <w:r w:rsidRPr="007C359C">
        <w:rPr>
          <w:rFonts w:ascii="Times New Roman" w:eastAsia="SimSun" w:hAnsi="Times New Roman" w:cs="Times New Roman"/>
          <w:b/>
          <w:bCs/>
          <w:lang w:eastAsia="zh-CN"/>
        </w:rPr>
        <w:t>4</w:t>
      </w:r>
      <w:r w:rsidRPr="007C359C">
        <w:rPr>
          <w:rFonts w:ascii="Times New Roman" w:eastAsia="SimSun" w:hAnsi="Times New Roman" w:cs="Times New Roman"/>
          <w:lang w:val="fr-FR" w:eastAsia="zh-CN"/>
        </w:rPr>
        <w:fldChar w:fldCharType="end"/>
      </w:r>
      <w:r w:rsidRPr="007C359C">
        <w:rPr>
          <w:rFonts w:ascii="Times New Roman" w:eastAsia="SimSun" w:hAnsi="Times New Roman" w:cs="Times New Roman"/>
          <w:b/>
          <w:bCs/>
          <w:lang w:eastAsia="zh-CN"/>
        </w:rPr>
        <w:t xml:space="preserve"> - Accessor object</w:t>
      </w:r>
    </w:p>
    <w:tbl>
      <w:tblPr>
        <w:tblStyle w:val="TableGrid"/>
        <w:tblW w:w="877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690"/>
        <w:gridCol w:w="1700"/>
        <w:gridCol w:w="567"/>
        <w:gridCol w:w="4818"/>
      </w:tblGrid>
      <w:tr w:rsidR="007C359C" w:rsidRPr="007C359C" w14:paraId="0473C408"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454C97B7"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Name</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266521FF"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Type</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0D5F74D"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Use</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7B7CF945"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Description</w:t>
            </w:r>
          </w:p>
        </w:tc>
      </w:tr>
      <w:tr w:rsidR="007C359C" w:rsidRPr="007C359C" w14:paraId="4D28D48C"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68341309"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id</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30CB3FF3"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number</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0061148A"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275D9BA5"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Uniquely identifies this accessor.</w:t>
            </w:r>
          </w:p>
        </w:tc>
      </w:tr>
      <w:tr w:rsidR="007C359C" w:rsidRPr="007C359C" w14:paraId="7B6CA6C8"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326ECB4A"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uri</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5F7993D9"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string</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5629CDFD"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CD03ACE"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Defines the data that can be retrieved using this accessor.</w:t>
            </w:r>
          </w:p>
        </w:tc>
      </w:tr>
      <w:tr w:rsidR="007C359C" w:rsidRPr="007C359C" w14:paraId="00CDB087"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2473E78"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lods</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52344627"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number[]</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3A7427BA"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O</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tcPr>
          <w:p w14:paraId="1524D115"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Defines the Levels of Detail handled by this version of data.</w:t>
            </w:r>
          </w:p>
          <w:p w14:paraId="4075C32F" w14:textId="77777777" w:rsidR="007C359C" w:rsidRPr="007C359C" w:rsidRDefault="007C359C" w:rsidP="007C359C">
            <w:pPr>
              <w:pStyle w:val="BodyText"/>
              <w:jc w:val="both"/>
              <w:rPr>
                <w:rFonts w:ascii="Times New Roman" w:eastAsia="SimSun" w:hAnsi="Times New Roman" w:cs="Times New Roman"/>
                <w:lang w:val="en-US" w:eastAsia="zh-CN"/>
              </w:rPr>
            </w:pPr>
          </w:p>
        </w:tc>
      </w:tr>
      <w:tr w:rsidR="007C359C" w:rsidRPr="007C359C" w14:paraId="1CC92810"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6DF9E556"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source</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26DFFA39"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string</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798F23F6"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O</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03638A9C"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Defines the source where data or patch data can be retrieved. If missing, the default source is used.</w:t>
            </w:r>
          </w:p>
        </w:tc>
      </w:tr>
      <w:tr w:rsidR="007C359C" w:rsidRPr="007C359C" w14:paraId="7E6845A9"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6C12B9CA"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byteOffset</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256E5B44"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number</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5B0144D"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F078439"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Defines where within the source the data or patch data begins (in bytes).</w:t>
            </w:r>
          </w:p>
        </w:tc>
      </w:tr>
      <w:tr w:rsidR="007C359C" w:rsidRPr="007C359C" w14:paraId="03CB4ED0"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01456520"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byteLength</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5E45327F"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number</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FAF22FB"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CDDCB41"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Defines the length (in bytes) of the data or patch data.</w:t>
            </w:r>
          </w:p>
        </w:tc>
      </w:tr>
      <w:tr w:rsidR="007C359C" w:rsidRPr="007C359C" w14:paraId="123185F1"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299B3F01"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patch</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43CCE11B"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string</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25E4972F"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O</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4D88BFC3"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If present, the content referenced by this accessor is not the data to be retrieved, but patch data. The value of “patch” defines the patching method and the type of patch data.</w:t>
            </w:r>
          </w:p>
        </w:tc>
      </w:tr>
      <w:tr w:rsidR="007C359C" w:rsidRPr="007C359C" w14:paraId="108465CB"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0EC29D2"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base</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4F0D2AC4"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number</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472E7400"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CM</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5C24F2D3"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References an accessor in the “accessors” list in “access” root property. Mandatory if “patch” is present.</w:t>
            </w:r>
          </w:p>
        </w:tc>
      </w:tr>
      <w:tr w:rsidR="007C359C" w:rsidRPr="007C359C" w14:paraId="70991AFD" w14:textId="77777777" w:rsidTr="007C359C">
        <w:trPr>
          <w:trHeight w:val="20"/>
          <w:jc w:val="center"/>
        </w:trPr>
        <w:tc>
          <w:tcPr>
            <w:tcW w:w="8779" w:type="dxa"/>
            <w:gridSpan w:val="4"/>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4241C7C1"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if (“patch” == “application/mpeg.apaf.patch.glb”) {</w:t>
            </w:r>
          </w:p>
        </w:tc>
      </w:tr>
      <w:tr w:rsidR="007C359C" w:rsidRPr="007C359C" w14:paraId="62E2DC5B"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3CAD60FC"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glbPatch</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626E6DCD"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GlbPatch</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41772B89"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3CE0D59"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Defines the patch for updating a GLB file.</w:t>
            </w:r>
          </w:p>
        </w:tc>
      </w:tr>
      <w:tr w:rsidR="007C359C" w:rsidRPr="007C359C" w14:paraId="2AEE611E" w14:textId="77777777" w:rsidTr="007C359C">
        <w:trPr>
          <w:trHeight w:val="20"/>
          <w:jc w:val="center"/>
        </w:trPr>
        <w:tc>
          <w:tcPr>
            <w:tcW w:w="8779" w:type="dxa"/>
            <w:gridSpan w:val="4"/>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342C84C6"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else if (“patch” == “application/mpeg.apaf.patch.mesh”) {</w:t>
            </w:r>
          </w:p>
        </w:tc>
      </w:tr>
      <w:tr w:rsidR="007C359C" w:rsidRPr="007C359C" w14:paraId="7B096029"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61096CA"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lastRenderedPageBreak/>
              <w:t>meshPatch</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5758386"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MeshPatch</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584371BD"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2E6F3322"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Defines the patch for updating a mesh.</w:t>
            </w:r>
          </w:p>
        </w:tc>
      </w:tr>
      <w:tr w:rsidR="007C359C" w:rsidRPr="007C359C" w14:paraId="6F6EB9DD" w14:textId="77777777" w:rsidTr="007C359C">
        <w:trPr>
          <w:trHeight w:val="20"/>
          <w:jc w:val="center"/>
        </w:trPr>
        <w:tc>
          <w:tcPr>
            <w:tcW w:w="8779" w:type="dxa"/>
            <w:gridSpan w:val="4"/>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31BB09AB"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else if (“patch” == “application/mpeg.apaf.patch.skin”) {</w:t>
            </w:r>
          </w:p>
        </w:tc>
      </w:tr>
      <w:tr w:rsidR="007C359C" w:rsidRPr="007C359C" w14:paraId="67C24183"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05DD3DD6"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skinPatch</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399F99C"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SkinPatch</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509985C"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2C26CE3A"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Defines the patch for updating a skin.</w:t>
            </w:r>
          </w:p>
        </w:tc>
      </w:tr>
      <w:tr w:rsidR="007C359C" w:rsidRPr="007C359C" w14:paraId="2C9658A1" w14:textId="77777777" w:rsidTr="007C359C">
        <w:trPr>
          <w:trHeight w:val="20"/>
          <w:jc w:val="center"/>
        </w:trPr>
        <w:tc>
          <w:tcPr>
            <w:tcW w:w="8779" w:type="dxa"/>
            <w:gridSpan w:val="4"/>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22583282"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else if (“patch” == “application/mpeg.apaf.patch.texture”) {</w:t>
            </w:r>
          </w:p>
        </w:tc>
      </w:tr>
      <w:tr w:rsidR="007C359C" w:rsidRPr="007C359C" w14:paraId="43A200BD"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ED2E332"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texturePatch</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B62AC50"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TexturePatch</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337946EA"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4EA24E48"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Defines the patch for updating a texture.</w:t>
            </w:r>
          </w:p>
        </w:tc>
      </w:tr>
      <w:tr w:rsidR="007C359C" w:rsidRPr="007C359C" w14:paraId="4A95533F" w14:textId="77777777" w:rsidTr="007C359C">
        <w:trPr>
          <w:trHeight w:val="20"/>
          <w:jc w:val="center"/>
        </w:trPr>
        <w:tc>
          <w:tcPr>
            <w:tcW w:w="8779" w:type="dxa"/>
            <w:gridSpan w:val="4"/>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390331AC"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w:t>
            </w:r>
          </w:p>
        </w:tc>
      </w:tr>
      <w:tr w:rsidR="007C359C" w:rsidRPr="007C359C" w14:paraId="0C2D2FA9" w14:textId="77777777" w:rsidTr="007C359C">
        <w:trPr>
          <w:jc w:val="center"/>
        </w:trPr>
        <w:tc>
          <w:tcPr>
            <w:tcW w:w="8779" w:type="dxa"/>
            <w:gridSpan w:val="4"/>
            <w:tcBorders>
              <w:top w:val="single" w:sz="8" w:space="0" w:color="auto"/>
              <w:left w:val="single" w:sz="8" w:space="0" w:color="auto"/>
              <w:bottom w:val="single" w:sz="8" w:space="0" w:color="auto"/>
              <w:right w:val="single" w:sz="8" w:space="0" w:color="auto"/>
            </w:tcBorders>
            <w:hideMark/>
          </w:tcPr>
          <w:p w14:paraId="5DA787D4"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b/>
                <w:bCs/>
                <w:lang w:val="en-US" w:eastAsia="zh-CN"/>
              </w:rPr>
              <w:t>Legend</w:t>
            </w:r>
            <w:r w:rsidRPr="007C359C">
              <w:rPr>
                <w:rFonts w:ascii="Times New Roman" w:eastAsia="SimSun" w:hAnsi="Times New Roman" w:cs="Times New Roman"/>
                <w:lang w:val="en-US" w:eastAsia="zh-CN"/>
              </w:rPr>
              <w:t>:</w:t>
            </w:r>
          </w:p>
          <w:p w14:paraId="7F12B816"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For Use: M=mandatory, O=optional, OD=optional with default value, CM=conditionally mandatory.</w:t>
            </w:r>
          </w:p>
        </w:tc>
      </w:tr>
    </w:tbl>
    <w:p w14:paraId="3C8A300D" w14:textId="77777777" w:rsidR="007C359C" w:rsidRPr="007C359C" w:rsidRDefault="007C359C" w:rsidP="007C359C">
      <w:pPr>
        <w:pStyle w:val="BodyText"/>
        <w:jc w:val="both"/>
        <w:rPr>
          <w:rFonts w:ascii="Times New Roman" w:eastAsia="SimSun" w:hAnsi="Times New Roman" w:cs="Times New Roman"/>
          <w:lang w:eastAsia="zh-CN"/>
        </w:rPr>
      </w:pPr>
    </w:p>
    <w:p w14:paraId="1C622B68" w14:textId="77777777" w:rsidR="007C359C" w:rsidRPr="007C359C" w:rsidRDefault="007C359C" w:rsidP="007C359C">
      <w:pPr>
        <w:pStyle w:val="BodyText"/>
        <w:numPr>
          <w:ilvl w:val="0"/>
          <w:numId w:val="77"/>
        </w:numPr>
        <w:rPr>
          <w:rFonts w:ascii="Times New Roman" w:eastAsia="SimSun" w:hAnsi="Times New Roman" w:cs="Times New Roman"/>
          <w:lang w:eastAsia="zh-CN"/>
        </w:rPr>
      </w:pPr>
      <w:r w:rsidRPr="007C359C">
        <w:rPr>
          <w:rFonts w:ascii="Times New Roman" w:eastAsia="SimSun" w:hAnsi="Times New Roman" w:cs="Times New Roman"/>
          <w:lang w:eastAsia="zh-CN"/>
        </w:rPr>
        <w:t>The “id” property uniquely identifies the accessor.</w:t>
      </w:r>
    </w:p>
    <w:p w14:paraId="7D27EF99" w14:textId="77777777" w:rsidR="007C359C" w:rsidRPr="007C359C" w:rsidRDefault="007C359C" w:rsidP="007C359C">
      <w:pPr>
        <w:pStyle w:val="BodyText"/>
        <w:numPr>
          <w:ilvl w:val="0"/>
          <w:numId w:val="77"/>
        </w:numPr>
        <w:rPr>
          <w:rFonts w:ascii="Times New Roman" w:eastAsia="SimSun" w:hAnsi="Times New Roman" w:cs="Times New Roman"/>
          <w:lang w:eastAsia="zh-CN"/>
        </w:rPr>
      </w:pPr>
      <w:r w:rsidRPr="007C359C">
        <w:rPr>
          <w:rFonts w:ascii="Times New Roman" w:eastAsia="SimSun" w:hAnsi="Times New Roman" w:cs="Times New Roman"/>
          <w:lang w:eastAsia="zh-CN"/>
        </w:rPr>
        <w:t xml:space="preserve">The “uri” property defines the data that can be retrieved using this accessor. The value of “uri” can be, for example, any file found in a ARF file (zip encoding), like “arf.json” or “mesh.glb”. </w:t>
      </w:r>
    </w:p>
    <w:p w14:paraId="001FB0FB" w14:textId="77777777" w:rsidR="007C359C" w:rsidRPr="007C359C" w:rsidRDefault="007C359C" w:rsidP="007C359C">
      <w:pPr>
        <w:pStyle w:val="BodyText"/>
        <w:numPr>
          <w:ilvl w:val="0"/>
          <w:numId w:val="77"/>
        </w:numPr>
        <w:rPr>
          <w:rFonts w:ascii="Times New Roman" w:eastAsia="SimSun" w:hAnsi="Times New Roman" w:cs="Times New Roman"/>
          <w:lang w:eastAsia="zh-CN"/>
        </w:rPr>
      </w:pPr>
      <w:r w:rsidRPr="007C359C">
        <w:rPr>
          <w:rFonts w:ascii="Times New Roman" w:eastAsia="SimSun" w:hAnsi="Times New Roman" w:cs="Times New Roman"/>
          <w:lang w:eastAsia="zh-CN"/>
        </w:rPr>
        <w:t>The “lods” property defines all the Levels of Details handled by this data. For instance, if “lods” is [0, 1], the data can handle LoDs 0 and 1.</w:t>
      </w:r>
    </w:p>
    <w:p w14:paraId="5AD52BFA" w14:textId="77777777" w:rsidR="007C359C" w:rsidRPr="007C359C" w:rsidRDefault="007C359C" w:rsidP="007C359C">
      <w:pPr>
        <w:pStyle w:val="BodyText"/>
        <w:numPr>
          <w:ilvl w:val="0"/>
          <w:numId w:val="77"/>
        </w:numPr>
        <w:rPr>
          <w:rFonts w:ascii="Times New Roman" w:eastAsia="SimSun" w:hAnsi="Times New Roman" w:cs="Times New Roman"/>
          <w:lang w:eastAsia="zh-CN"/>
        </w:rPr>
      </w:pPr>
      <w:r w:rsidRPr="007C359C">
        <w:rPr>
          <w:rFonts w:ascii="Times New Roman" w:eastAsia="SimSun" w:hAnsi="Times New Roman" w:cs="Times New Roman"/>
          <w:lang w:eastAsia="zh-CN"/>
        </w:rPr>
        <w:t>The “source” property can be defined to replace the default source URI defined in Access.</w:t>
      </w:r>
    </w:p>
    <w:p w14:paraId="3F0508C3" w14:textId="77777777" w:rsidR="007C359C" w:rsidRPr="007C359C" w:rsidRDefault="007C359C" w:rsidP="007C359C">
      <w:pPr>
        <w:pStyle w:val="BodyText"/>
        <w:numPr>
          <w:ilvl w:val="0"/>
          <w:numId w:val="77"/>
        </w:numPr>
        <w:rPr>
          <w:rFonts w:ascii="Times New Roman" w:eastAsia="SimSun" w:hAnsi="Times New Roman" w:cs="Times New Roman"/>
          <w:lang w:eastAsia="zh-CN"/>
        </w:rPr>
      </w:pPr>
      <w:r w:rsidRPr="007C359C">
        <w:rPr>
          <w:rFonts w:ascii="Times New Roman" w:eastAsia="SimSun" w:hAnsi="Times New Roman" w:cs="Times New Roman"/>
          <w:lang w:eastAsia="zh-CN"/>
        </w:rPr>
        <w:t>The “byteOffset” and “byteLength” properties defines the byte range where data (the one to retrieve or patch) can be found within the source.</w:t>
      </w:r>
    </w:p>
    <w:p w14:paraId="3F2DFB21" w14:textId="77777777" w:rsidR="007C359C" w:rsidRPr="007C359C" w:rsidRDefault="007C359C" w:rsidP="007C359C">
      <w:pPr>
        <w:pStyle w:val="BodyText"/>
        <w:numPr>
          <w:ilvl w:val="0"/>
          <w:numId w:val="77"/>
        </w:numPr>
        <w:rPr>
          <w:rFonts w:ascii="Times New Roman" w:eastAsia="SimSun" w:hAnsi="Times New Roman" w:cs="Times New Roman"/>
          <w:lang w:eastAsia="zh-CN"/>
        </w:rPr>
      </w:pPr>
      <w:r w:rsidRPr="007C359C">
        <w:rPr>
          <w:rFonts w:ascii="Times New Roman" w:eastAsia="SimSun" w:hAnsi="Times New Roman" w:cs="Times New Roman"/>
          <w:lang w:eastAsia="zh-CN"/>
        </w:rPr>
        <w:t>If the “patch” property is not present, then the data identified by “uri” is the one retrieved by this accessor.</w:t>
      </w:r>
    </w:p>
    <w:p w14:paraId="6207F61B" w14:textId="77777777" w:rsidR="007C359C" w:rsidRPr="007C359C" w:rsidRDefault="007C359C" w:rsidP="007C359C">
      <w:pPr>
        <w:pStyle w:val="BodyText"/>
        <w:numPr>
          <w:ilvl w:val="0"/>
          <w:numId w:val="77"/>
        </w:numPr>
        <w:rPr>
          <w:rFonts w:ascii="Times New Roman" w:eastAsia="SimSun" w:hAnsi="Times New Roman" w:cs="Times New Roman"/>
          <w:lang w:eastAsia="zh-CN"/>
        </w:rPr>
      </w:pPr>
      <w:r w:rsidRPr="007C359C">
        <w:rPr>
          <w:rFonts w:ascii="Times New Roman" w:eastAsia="SimSun" w:hAnsi="Times New Roman" w:cs="Times New Roman"/>
          <w:lang w:eastAsia="zh-CN"/>
        </w:rPr>
        <w:t>If the “patch” property is present, then the data identified by “uri” must be built, and “patch” defines the patching method, like “application/json-patch+json”. In this case, the “base” property is mandatory and indicates the base data. Furthermore, the data retrieved by this accessor is the patch data to apply to this base data.</w:t>
      </w:r>
    </w:p>
    <w:p w14:paraId="667950D5" w14:textId="77777777" w:rsidR="007C359C" w:rsidRPr="007C359C" w:rsidRDefault="007C359C" w:rsidP="007C359C">
      <w:pPr>
        <w:pStyle w:val="BodyText"/>
        <w:numPr>
          <w:ilvl w:val="0"/>
          <w:numId w:val="77"/>
        </w:numPr>
        <w:rPr>
          <w:rFonts w:ascii="Times New Roman" w:eastAsia="SimSun" w:hAnsi="Times New Roman" w:cs="Times New Roman"/>
          <w:lang w:eastAsia="zh-CN"/>
        </w:rPr>
      </w:pPr>
      <w:r w:rsidRPr="007C359C">
        <w:rPr>
          <w:rFonts w:ascii="Times New Roman" w:eastAsia="SimSun" w:hAnsi="Times New Roman" w:cs="Times New Roman"/>
          <w:lang w:eastAsia="zh-CN"/>
        </w:rPr>
        <w:t xml:space="preserve">The “glbPatch”, “meshPatch”, “skinPatch” and “texturePatch” are properties required when the “patch” property has some specific value. They illustrate the possibility to provide more detailed patch information when needed. </w:t>
      </w:r>
    </w:p>
    <w:p w14:paraId="571EF237" w14:textId="77777777" w:rsidR="007C359C" w:rsidRPr="007C359C" w:rsidRDefault="007C359C" w:rsidP="007C359C">
      <w:pPr>
        <w:pStyle w:val="BodyText"/>
        <w:jc w:val="both"/>
        <w:rPr>
          <w:rFonts w:ascii="Times New Roman" w:eastAsia="SimSun" w:hAnsi="Times New Roman" w:cs="Times New Roman"/>
          <w:lang w:eastAsia="zh-CN"/>
        </w:rPr>
      </w:pPr>
    </w:p>
    <w:p w14:paraId="593F04F7"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7</w:t>
      </w:r>
      <w:r w:rsidRPr="007C359C">
        <w:rPr>
          <w:rFonts w:ascii="Times New Roman" w:eastAsia="SimSun" w:hAnsi="Times New Roman" w:cs="Times New Roman"/>
          <w:b/>
          <w:bCs/>
          <w:lang w:eastAsia="zh-CN"/>
        </w:rPr>
        <w:tab/>
        <w:t>Example</w:t>
      </w:r>
    </w:p>
    <w:p w14:paraId="61AE6187" w14:textId="77777777" w:rsidR="007C359C" w:rsidRPr="007C359C" w:rsidRDefault="007C359C" w:rsidP="007C359C">
      <w:pPr>
        <w:pStyle w:val="BodyText"/>
        <w:jc w:val="both"/>
        <w:rPr>
          <w:rFonts w:ascii="Times New Roman" w:eastAsia="SimSun" w:hAnsi="Times New Roman" w:cs="Times New Roman"/>
          <w:lang w:eastAsia="zh-CN"/>
        </w:rPr>
      </w:pPr>
    </w:p>
    <w:p w14:paraId="79E06429"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We consider an avatar represented by the following ARF file:</w:t>
      </w:r>
    </w:p>
    <w:p w14:paraId="306F7D38" w14:textId="77777777" w:rsidR="007C359C" w:rsidRPr="007C359C" w:rsidRDefault="007C359C" w:rsidP="007C359C">
      <w:pPr>
        <w:pStyle w:val="BodyText"/>
        <w:jc w:val="both"/>
        <w:rPr>
          <w:rFonts w:ascii="Times New Roman" w:eastAsia="SimSun" w:hAnsi="Times New Roman" w:cs="Times New Roman"/>
          <w:lang w:eastAsia="zh-CN"/>
        </w:rPr>
      </w:pPr>
    </w:p>
    <w:p w14:paraId="40239ECB" w14:textId="77777777" w:rsidR="007C359C" w:rsidRPr="007C359C" w:rsidRDefault="007C359C" w:rsidP="007C359C">
      <w:pPr>
        <w:pStyle w:val="BodyText"/>
        <w:jc w:val="both"/>
        <w:rPr>
          <w:rFonts w:ascii="Times New Roman" w:eastAsia="SimSun" w:hAnsi="Times New Roman" w:cs="Times New Roman"/>
          <w:b/>
          <w:bCs/>
          <w:lang w:eastAsia="zh-CN"/>
        </w:rPr>
      </w:pPr>
      <w:bookmarkStart w:id="593" w:name="_Ref198628880"/>
      <w:bookmarkStart w:id="594" w:name="_Ref198628948"/>
      <w:bookmarkStart w:id="595" w:name="_Ref198628757"/>
      <w:r w:rsidRPr="007C359C">
        <w:rPr>
          <w:rFonts w:ascii="Times New Roman" w:eastAsia="SimSun" w:hAnsi="Times New Roman" w:cs="Times New Roman"/>
          <w:b/>
          <w:bCs/>
          <w:lang w:eastAsia="zh-CN"/>
        </w:rPr>
        <w:t>Table</w:t>
      </w:r>
      <w:bookmarkEnd w:id="593"/>
      <w:r w:rsidRPr="007C359C">
        <w:rPr>
          <w:rFonts w:ascii="Times New Roman" w:eastAsia="SimSun" w:hAnsi="Times New Roman" w:cs="Times New Roman"/>
          <w:b/>
          <w:bCs/>
          <w:lang w:eastAsia="zh-CN"/>
        </w:rPr>
        <w:t xml:space="preserve"> </w:t>
      </w:r>
      <w:r w:rsidRPr="007C359C">
        <w:rPr>
          <w:rFonts w:ascii="Times New Roman" w:eastAsia="SimSun" w:hAnsi="Times New Roman" w:cs="Times New Roman"/>
          <w:b/>
          <w:bCs/>
          <w:lang w:eastAsia="zh-CN"/>
        </w:rPr>
        <w:fldChar w:fldCharType="begin"/>
      </w:r>
      <w:r w:rsidRPr="007C359C">
        <w:rPr>
          <w:rFonts w:ascii="Times New Roman" w:eastAsia="SimSun" w:hAnsi="Times New Roman" w:cs="Times New Roman"/>
          <w:b/>
          <w:bCs/>
          <w:lang w:eastAsia="zh-CN"/>
        </w:rPr>
        <w:instrText xml:space="preserve"> SEQ Table \* ARABIC </w:instrText>
      </w:r>
      <w:r w:rsidRPr="007C359C">
        <w:rPr>
          <w:rFonts w:ascii="Times New Roman" w:eastAsia="SimSun" w:hAnsi="Times New Roman" w:cs="Times New Roman"/>
          <w:b/>
          <w:bCs/>
          <w:lang w:eastAsia="zh-CN"/>
        </w:rPr>
        <w:fldChar w:fldCharType="separate"/>
      </w:r>
      <w:r w:rsidRPr="007C359C">
        <w:rPr>
          <w:rFonts w:ascii="Times New Roman" w:eastAsia="SimSun" w:hAnsi="Times New Roman" w:cs="Times New Roman"/>
          <w:b/>
          <w:bCs/>
          <w:lang w:eastAsia="zh-CN"/>
        </w:rPr>
        <w:t>5</w:t>
      </w:r>
      <w:r w:rsidRPr="007C359C">
        <w:rPr>
          <w:rFonts w:ascii="Times New Roman" w:eastAsia="SimSun" w:hAnsi="Times New Roman" w:cs="Times New Roman"/>
          <w:lang w:val="fr-FR" w:eastAsia="zh-CN"/>
        </w:rPr>
        <w:fldChar w:fldCharType="end"/>
      </w:r>
      <w:bookmarkEnd w:id="594"/>
      <w:r w:rsidRPr="007C359C">
        <w:rPr>
          <w:rFonts w:ascii="Times New Roman" w:eastAsia="SimSun" w:hAnsi="Times New Roman" w:cs="Times New Roman"/>
          <w:b/>
          <w:bCs/>
          <w:lang w:eastAsia="zh-CN"/>
        </w:rPr>
        <w:t xml:space="preserve"> - arf.json with LoD = 0 and LoD = 1</w:t>
      </w:r>
      <w:bookmarkEnd w:id="595"/>
    </w:p>
    <w:tbl>
      <w:tblPr>
        <w:tblStyle w:val="TableGrid"/>
        <w:tblW w:w="0" w:type="auto"/>
        <w:tblLook w:val="04A0" w:firstRow="1" w:lastRow="0" w:firstColumn="1" w:lastColumn="0" w:noHBand="0" w:noVBand="1"/>
      </w:tblPr>
      <w:tblGrid>
        <w:gridCol w:w="9010"/>
      </w:tblGrid>
      <w:tr w:rsidR="007C359C" w:rsidRPr="007C359C" w14:paraId="1EFD317E" w14:textId="77777777" w:rsidTr="007C359C">
        <w:tc>
          <w:tcPr>
            <w:tcW w:w="9016" w:type="dxa"/>
            <w:tcBorders>
              <w:top w:val="single" w:sz="4" w:space="0" w:color="auto"/>
              <w:left w:val="single" w:sz="4" w:space="0" w:color="auto"/>
              <w:bottom w:val="single" w:sz="4" w:space="0" w:color="auto"/>
              <w:right w:val="single" w:sz="4" w:space="0" w:color="auto"/>
            </w:tcBorders>
            <w:hideMark/>
          </w:tcPr>
          <w:p w14:paraId="318F963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w:t>
            </w:r>
          </w:p>
          <w:p w14:paraId="6C83300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"preamble": {</w:t>
            </w:r>
          </w:p>
          <w:p w14:paraId="7FD620CE"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"signature": "MPEG-ARF-2025",</w:t>
            </w:r>
          </w:p>
          <w:p w14:paraId="54B57BBE"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"version": "1.0.0",</w:t>
            </w:r>
          </w:p>
          <w:p w14:paraId="5158FA1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"supportedAnimation": {</w:t>
            </w:r>
          </w:p>
          <w:p w14:paraId="5D7E5A68"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"faceAnimation": [],</w:t>
            </w:r>
          </w:p>
          <w:p w14:paraId="535F27C3"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"bodyAnimation": [],</w:t>
            </w:r>
          </w:p>
          <w:p w14:paraId="048557D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"handAnimation": []</w:t>
            </w:r>
          </w:p>
          <w:p w14:paraId="0A8740C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01CBCC56"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lastRenderedPageBreak/>
              <w:t xml:space="preserve">  },</w:t>
            </w:r>
          </w:p>
          <w:p w14:paraId="026AB6C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"metadata": {</w:t>
            </w:r>
          </w:p>
          <w:p w14:paraId="52F2478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"Morgan",</w:t>
            </w:r>
          </w:p>
          <w:p w14:paraId="33AF247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"morgan-avatar",</w:t>
            </w:r>
          </w:p>
          <w:p w14:paraId="6115AE6F"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"age": 33,</w:t>
            </w:r>
          </w:p>
          <w:p w14:paraId="17D1B8AF"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"gender": "male"</w:t>
            </w:r>
          </w:p>
          <w:p w14:paraId="63A6DBAD"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13466E5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"structure": {</w:t>
            </w:r>
          </w:p>
          <w:p w14:paraId="1003C81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"assets": [</w:t>
            </w:r>
          </w:p>
          <w:p w14:paraId="7C1EDA16"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46A17ABF"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"body",</w:t>
            </w:r>
          </w:p>
          <w:p w14:paraId="3BEEDBD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"lods": [</w:t>
            </w:r>
          </w:p>
          <w:p w14:paraId="55756508"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13B1C32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"low_quality",</w:t>
            </w:r>
          </w:p>
          <w:p w14:paraId="259810C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"meshes": [1]</w:t>
            </w:r>
          </w:p>
          <w:p w14:paraId="55C752F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5AC6B6EE"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1464A334"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"high_quality",</w:t>
            </w:r>
          </w:p>
          <w:p w14:paraId="73D5B41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"meshes": [2]</w:t>
            </w:r>
          </w:p>
          <w:p w14:paraId="686ACB04"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63FB519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3B76C2D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561E4F0F"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63CBC3D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1B24332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"components": {</w:t>
            </w:r>
          </w:p>
          <w:p w14:paraId="56CBD754"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"meshes": [</w:t>
            </w:r>
          </w:p>
          <w:p w14:paraId="6510A22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4A28CC6A"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"path": "full_body",</w:t>
            </w:r>
          </w:p>
          <w:p w14:paraId="1A36E516"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"data": [1],</w:t>
            </w:r>
          </w:p>
          <w:p w14:paraId="46FF4A0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"sd",</w:t>
            </w:r>
          </w:p>
          <w:p w14:paraId="4AC7712A"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1</w:t>
            </w:r>
          </w:p>
          <w:p w14:paraId="604D3FCF"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0E95C31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226A097F"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"path": "full_body",</w:t>
            </w:r>
          </w:p>
          <w:p w14:paraId="58FB133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"data": [2],</w:t>
            </w:r>
          </w:p>
          <w:p w14:paraId="331C38A3"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"hd",</w:t>
            </w:r>
          </w:p>
          <w:p w14:paraId="5CB5860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2</w:t>
            </w:r>
          </w:p>
          <w:p w14:paraId="3AE398F4"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486F9D6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7CF5A32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7680CDE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"data": [</w:t>
            </w:r>
          </w:p>
          <w:p w14:paraId="4667324A"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00011CF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"type": "model/gltf-binary",</w:t>
            </w:r>
          </w:p>
          <w:p w14:paraId="45C1390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"uri": "morgan_sd.glb",</w:t>
            </w:r>
          </w:p>
          <w:p w14:paraId="20B485DA"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"sd",</w:t>
            </w:r>
          </w:p>
          <w:p w14:paraId="487FBD28"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1</w:t>
            </w:r>
          </w:p>
          <w:p w14:paraId="678893E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7D9DEB3D"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2E566E7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"type": "model/gltf-binary",</w:t>
            </w:r>
          </w:p>
          <w:p w14:paraId="44D85C8A"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lastRenderedPageBreak/>
              <w:t xml:space="preserve">      "uri": "morgan_hd.glb",</w:t>
            </w:r>
          </w:p>
          <w:p w14:paraId="3B62F266"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"hd",</w:t>
            </w:r>
          </w:p>
          <w:p w14:paraId="5DFA0BD8"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2</w:t>
            </w:r>
          </w:p>
          <w:p w14:paraId="5CA540A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4AAEF334"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34B5013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w:t>
            </w:r>
          </w:p>
        </w:tc>
      </w:tr>
    </w:tbl>
    <w:p w14:paraId="72606851" w14:textId="77777777" w:rsidR="007C359C" w:rsidRPr="007C359C" w:rsidRDefault="007C359C" w:rsidP="007C359C">
      <w:pPr>
        <w:pStyle w:val="BodyText"/>
        <w:jc w:val="both"/>
        <w:rPr>
          <w:rFonts w:ascii="Times New Roman" w:eastAsia="SimSun" w:hAnsi="Times New Roman" w:cs="Times New Roman"/>
          <w:lang w:eastAsia="zh-CN"/>
        </w:rPr>
      </w:pPr>
    </w:p>
    <w:p w14:paraId="778ED872"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It defines two LoD 0 and 1, each one with a different mesh. </w:t>
      </w:r>
    </w:p>
    <w:p w14:paraId="3E127258"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The “morgan_sd.glb” file encodes the low-quality morgan mesh:</w:t>
      </w:r>
    </w:p>
    <w:p w14:paraId="64B96738" w14:textId="16A55981"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noProof/>
          <w:lang w:eastAsia="zh-CN"/>
        </w:rPr>
        <w:drawing>
          <wp:inline distT="0" distB="0" distL="0" distR="0" wp14:anchorId="325B1307" wp14:editId="42BECB9C">
            <wp:extent cx="2695575" cy="2929255"/>
            <wp:effectExtent l="0" t="0" r="9525" b="4445"/>
            <wp:docPr id="377388886" name="Picture 6" descr="A low poly person with arms spread ou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3" descr="A low poly person with arms spread out&#10;&#10;AI-generated content may be incorrect."/>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695575" cy="2929255"/>
                    </a:xfrm>
                    <a:prstGeom prst="rect">
                      <a:avLst/>
                    </a:prstGeom>
                    <a:noFill/>
                    <a:ln>
                      <a:noFill/>
                    </a:ln>
                  </pic:spPr>
                </pic:pic>
              </a:graphicData>
            </a:graphic>
          </wp:inline>
        </w:drawing>
      </w:r>
    </w:p>
    <w:p w14:paraId="37B9B399"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The “morgan_hd.glb” file encodes the high-quality morgan mesh:</w:t>
      </w:r>
    </w:p>
    <w:p w14:paraId="6A2BCFC4" w14:textId="2D2A29D6"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noProof/>
          <w:lang w:eastAsia="zh-CN"/>
        </w:rPr>
        <w:drawing>
          <wp:inline distT="0" distB="0" distL="0" distR="0" wp14:anchorId="6AF5B7A7" wp14:editId="12B1F948">
            <wp:extent cx="2971800" cy="3181350"/>
            <wp:effectExtent l="0" t="0" r="0" b="0"/>
            <wp:docPr id="999534562" name="Picture 5" descr="A white human body with arms spread ou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white human body with arms spread out&#10;&#10;AI-generated content may be incorrect."/>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971800" cy="3181350"/>
                    </a:xfrm>
                    <a:prstGeom prst="rect">
                      <a:avLst/>
                    </a:prstGeom>
                    <a:noFill/>
                    <a:ln>
                      <a:noFill/>
                    </a:ln>
                  </pic:spPr>
                </pic:pic>
              </a:graphicData>
            </a:graphic>
          </wp:inline>
        </w:drawing>
      </w:r>
    </w:p>
    <w:p w14:paraId="2DCE9494" w14:textId="77777777" w:rsidR="007C359C" w:rsidRPr="007C359C" w:rsidRDefault="007C359C" w:rsidP="007C359C">
      <w:pPr>
        <w:pStyle w:val="BodyText"/>
        <w:jc w:val="both"/>
        <w:rPr>
          <w:rFonts w:ascii="Times New Roman" w:eastAsia="SimSun" w:hAnsi="Times New Roman" w:cs="Times New Roman"/>
          <w:lang w:eastAsia="zh-CN"/>
        </w:rPr>
      </w:pPr>
    </w:p>
    <w:p w14:paraId="6926CDB3"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This “arf.json” file and all its dependencies (“morgan_sd.glb” and “morgan_hd.glb”) are used to create a ARF Container with the following content: </w:t>
      </w:r>
    </w:p>
    <w:p w14:paraId="10AE475D" w14:textId="77777777" w:rsidR="007C359C" w:rsidRPr="007C359C" w:rsidRDefault="007C359C" w:rsidP="007C359C">
      <w:pPr>
        <w:pStyle w:val="BodyText"/>
        <w:numPr>
          <w:ilvl w:val="0"/>
          <w:numId w:val="78"/>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Bytes 0-822: the content of a “arf.json” with only LoD 0.</w:t>
      </w:r>
    </w:p>
    <w:p w14:paraId="08F46D84" w14:textId="77777777" w:rsidR="007C359C" w:rsidRPr="007C359C" w:rsidRDefault="007C359C" w:rsidP="007C359C">
      <w:pPr>
        <w:pStyle w:val="BodyText"/>
        <w:numPr>
          <w:ilvl w:val="0"/>
          <w:numId w:val="78"/>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lastRenderedPageBreak/>
        <w:t>Bytes 822-1324: patch data which upgrades “arf.json” with only LoD 0 to a version with LoDs 0 and 1.</w:t>
      </w:r>
    </w:p>
    <w:p w14:paraId="241A134F" w14:textId="77777777" w:rsidR="007C359C" w:rsidRPr="007C359C" w:rsidRDefault="007C359C" w:rsidP="007C359C">
      <w:pPr>
        <w:pStyle w:val="BodyText"/>
        <w:numPr>
          <w:ilvl w:val="0"/>
          <w:numId w:val="78"/>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Bytes 1324-190744: content of “morgan_sd.glb”.</w:t>
      </w:r>
    </w:p>
    <w:p w14:paraId="17637393" w14:textId="77777777" w:rsidR="007C359C" w:rsidRPr="007C359C" w:rsidRDefault="007C359C" w:rsidP="007C359C">
      <w:pPr>
        <w:pStyle w:val="BodyText"/>
        <w:numPr>
          <w:ilvl w:val="0"/>
          <w:numId w:val="78"/>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Bytes 190744-2119284: content of “morgan_hd.glb”.</w:t>
      </w:r>
    </w:p>
    <w:p w14:paraId="5D5598E1" w14:textId="77777777" w:rsidR="007C359C" w:rsidRPr="007C359C" w:rsidRDefault="007C359C" w:rsidP="007C359C">
      <w:pPr>
        <w:pStyle w:val="BodyText"/>
        <w:jc w:val="both"/>
        <w:rPr>
          <w:rFonts w:ascii="Times New Roman" w:eastAsia="SimSun" w:hAnsi="Times New Roman" w:cs="Times New Roman"/>
          <w:lang w:eastAsia="zh-CN"/>
        </w:rPr>
      </w:pPr>
    </w:p>
    <w:p w14:paraId="37D6DEB5"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The following APAF file is created to index this data:</w:t>
      </w:r>
    </w:p>
    <w:p w14:paraId="492A9FF8"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 xml:space="preserve">Table </w:t>
      </w:r>
      <w:r w:rsidRPr="007C359C">
        <w:rPr>
          <w:rFonts w:ascii="Times New Roman" w:eastAsia="SimSun" w:hAnsi="Times New Roman" w:cs="Times New Roman"/>
          <w:b/>
          <w:bCs/>
          <w:lang w:eastAsia="zh-CN"/>
        </w:rPr>
        <w:fldChar w:fldCharType="begin"/>
      </w:r>
      <w:r w:rsidRPr="007C359C">
        <w:rPr>
          <w:rFonts w:ascii="Times New Roman" w:eastAsia="SimSun" w:hAnsi="Times New Roman" w:cs="Times New Roman"/>
          <w:b/>
          <w:bCs/>
          <w:lang w:eastAsia="zh-CN"/>
        </w:rPr>
        <w:instrText xml:space="preserve"> SEQ Table \* ARABIC </w:instrText>
      </w:r>
      <w:r w:rsidRPr="007C359C">
        <w:rPr>
          <w:rFonts w:ascii="Times New Roman" w:eastAsia="SimSun" w:hAnsi="Times New Roman" w:cs="Times New Roman"/>
          <w:b/>
          <w:bCs/>
          <w:lang w:eastAsia="zh-CN"/>
        </w:rPr>
        <w:fldChar w:fldCharType="separate"/>
      </w:r>
      <w:r w:rsidRPr="007C359C">
        <w:rPr>
          <w:rFonts w:ascii="Times New Roman" w:eastAsia="SimSun" w:hAnsi="Times New Roman" w:cs="Times New Roman"/>
          <w:b/>
          <w:bCs/>
          <w:lang w:eastAsia="zh-CN"/>
        </w:rPr>
        <w:t>7</w:t>
      </w:r>
      <w:r w:rsidRPr="007C359C">
        <w:rPr>
          <w:rFonts w:ascii="Times New Roman" w:eastAsia="SimSun" w:hAnsi="Times New Roman" w:cs="Times New Roman"/>
          <w:lang w:val="fr-FR" w:eastAsia="zh-CN"/>
        </w:rPr>
        <w:fldChar w:fldCharType="end"/>
      </w:r>
      <w:r w:rsidRPr="007C359C">
        <w:rPr>
          <w:rFonts w:ascii="Times New Roman" w:eastAsia="SimSun" w:hAnsi="Times New Roman" w:cs="Times New Roman"/>
          <w:b/>
          <w:bCs/>
          <w:lang w:eastAsia="zh-CN"/>
        </w:rPr>
        <w:t xml:space="preserve"> - apaf.json</w:t>
      </w:r>
    </w:p>
    <w:tbl>
      <w:tblPr>
        <w:tblStyle w:val="TableGrid"/>
        <w:tblW w:w="0" w:type="auto"/>
        <w:tblLook w:val="04A0" w:firstRow="1" w:lastRow="0" w:firstColumn="1" w:lastColumn="0" w:noHBand="0" w:noVBand="1"/>
      </w:tblPr>
      <w:tblGrid>
        <w:gridCol w:w="9010"/>
      </w:tblGrid>
      <w:tr w:rsidR="007C359C" w:rsidRPr="007C359C" w14:paraId="0C870533" w14:textId="77777777" w:rsidTr="007C359C">
        <w:tc>
          <w:tcPr>
            <w:tcW w:w="9016" w:type="dxa"/>
            <w:tcBorders>
              <w:top w:val="single" w:sz="4" w:space="0" w:color="auto"/>
              <w:left w:val="single" w:sz="4" w:space="0" w:color="auto"/>
              <w:bottom w:val="single" w:sz="4" w:space="0" w:color="auto"/>
              <w:right w:val="single" w:sz="4" w:space="0" w:color="auto"/>
            </w:tcBorders>
            <w:hideMark/>
          </w:tcPr>
          <w:p w14:paraId="0347BB3F"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w:t>
            </w:r>
          </w:p>
          <w:p w14:paraId="71E724A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"preamble": {</w:t>
            </w:r>
          </w:p>
          <w:p w14:paraId="4B76AA96"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"signature": "MPEG-APAF-2025",</w:t>
            </w:r>
          </w:p>
          <w:p w14:paraId="227B0DA4"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"version": "1.0.0"</w:t>
            </w:r>
          </w:p>
          <w:p w14:paraId="65C71B8D"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2278DB4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"access": {</w:t>
            </w:r>
          </w:p>
          <w:p w14:paraId="1181BBBE"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"source": "https://www.avatar.com/container",</w:t>
            </w:r>
          </w:p>
          <w:p w14:paraId="390C264A"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"accessors": [</w:t>
            </w:r>
          </w:p>
          <w:p w14:paraId="2225BC8D"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1CBF34A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1,</w:t>
            </w:r>
          </w:p>
          <w:p w14:paraId="6E52E24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"uri": "arf.json",</w:t>
            </w:r>
          </w:p>
          <w:p w14:paraId="7CC06754"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"lods": [0],</w:t>
            </w:r>
          </w:p>
          <w:p w14:paraId="7C490D1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"byteOffset": 0,</w:t>
            </w:r>
          </w:p>
          <w:p w14:paraId="1988ADF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"byteLength": 822</w:t>
            </w:r>
          </w:p>
          <w:p w14:paraId="2B857DA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3B32ECC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2BB2581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2,</w:t>
            </w:r>
          </w:p>
          <w:p w14:paraId="73EA8DB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"uri": "arf.json",</w:t>
            </w:r>
          </w:p>
          <w:p w14:paraId="084AE4F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"lods": [0, 1],</w:t>
            </w:r>
          </w:p>
          <w:p w14:paraId="3C3EC8F3"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"byteOffset": 822,</w:t>
            </w:r>
          </w:p>
          <w:p w14:paraId="4FAFD75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"byteLength": 502,</w:t>
            </w:r>
          </w:p>
          <w:p w14:paraId="27E5D06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"patch": "application/json-patch+json",</w:t>
            </w:r>
          </w:p>
          <w:p w14:paraId="367882B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"base": 1</w:t>
            </w:r>
          </w:p>
          <w:p w14:paraId="483B800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2DAB1BF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185D2FB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3,</w:t>
            </w:r>
          </w:p>
          <w:p w14:paraId="49FB8C64"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"uri": "morgan_sd.glb",</w:t>
            </w:r>
          </w:p>
          <w:p w14:paraId="5245B22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"lods": [0],</w:t>
            </w:r>
          </w:p>
          <w:p w14:paraId="56D0ED4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"byteOffset": 1324,</w:t>
            </w:r>
          </w:p>
          <w:p w14:paraId="282C2FA3"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"byteLength": 189420</w:t>
            </w:r>
          </w:p>
          <w:p w14:paraId="422C4E7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38CA10CE"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3AF37AD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4,</w:t>
            </w:r>
          </w:p>
          <w:p w14:paraId="29BB5E7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"uri": "morgan_hd.glb",</w:t>
            </w:r>
          </w:p>
          <w:p w14:paraId="14230FF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"lods": [1],</w:t>
            </w:r>
          </w:p>
          <w:p w14:paraId="20271978"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"byteOffset": 190744,</w:t>
            </w:r>
          </w:p>
          <w:p w14:paraId="1708DBAD"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"byteLength": 1928540</w:t>
            </w:r>
          </w:p>
          <w:p w14:paraId="49E02F7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388A149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2443CFD3"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5888A0A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w:t>
            </w:r>
          </w:p>
        </w:tc>
      </w:tr>
    </w:tbl>
    <w:p w14:paraId="32DF3EA9" w14:textId="77777777" w:rsidR="007C359C" w:rsidRPr="007C359C" w:rsidRDefault="007C359C" w:rsidP="007C359C">
      <w:pPr>
        <w:pStyle w:val="BodyText"/>
        <w:jc w:val="both"/>
        <w:rPr>
          <w:rFonts w:ascii="Times New Roman" w:eastAsia="SimSun" w:hAnsi="Times New Roman" w:cs="Times New Roman"/>
          <w:lang w:eastAsia="zh-CN"/>
        </w:rPr>
      </w:pPr>
    </w:p>
    <w:p w14:paraId="397397A9"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lastRenderedPageBreak/>
        <w:t>The “preamble” root properties indicates that this is a APAF file with version 1.0.0.</w:t>
      </w:r>
    </w:p>
    <w:p w14:paraId="228E0610" w14:textId="77777777" w:rsidR="007C359C" w:rsidRPr="007C359C" w:rsidRDefault="007C359C" w:rsidP="007C359C">
      <w:pPr>
        <w:pStyle w:val="BodyText"/>
        <w:rPr>
          <w:rFonts w:ascii="Times New Roman" w:eastAsia="SimSun" w:hAnsi="Times New Roman" w:cs="Times New Roman"/>
          <w:lang w:eastAsia="zh-CN"/>
        </w:rPr>
      </w:pPr>
    </w:p>
    <w:p w14:paraId="3D8B5B38"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The “source” property of the “access” root property is a URL to the ARF container.</w:t>
      </w:r>
    </w:p>
    <w:p w14:paraId="26375128" w14:textId="77777777" w:rsidR="007C359C" w:rsidRPr="007C359C" w:rsidRDefault="007C359C" w:rsidP="007C359C">
      <w:pPr>
        <w:pStyle w:val="BodyText"/>
        <w:rPr>
          <w:rFonts w:ascii="Times New Roman" w:eastAsia="SimSun" w:hAnsi="Times New Roman" w:cs="Times New Roman"/>
          <w:lang w:eastAsia="zh-CN"/>
        </w:rPr>
      </w:pPr>
    </w:p>
    <w:p w14:paraId="33312EE5"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At this stage, the client is not forced to retrieve data in a specific order. Two use cases are presented in the following, where different retrieval orders are presented.</w:t>
      </w:r>
    </w:p>
    <w:p w14:paraId="00E0C5FC" w14:textId="77777777" w:rsidR="007C359C" w:rsidRPr="007C359C" w:rsidRDefault="007C359C" w:rsidP="007C359C">
      <w:pPr>
        <w:pStyle w:val="BodyText"/>
        <w:jc w:val="both"/>
        <w:rPr>
          <w:rFonts w:ascii="Times New Roman" w:eastAsia="SimSun" w:hAnsi="Times New Roman" w:cs="Times New Roman"/>
          <w:lang w:eastAsia="zh-CN"/>
        </w:rPr>
      </w:pPr>
    </w:p>
    <w:p w14:paraId="4A181044"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b/>
          <w:bCs/>
          <w:lang w:eastAsia="zh-CN"/>
        </w:rPr>
        <w:t>Use case 1: LoD 0 is first retrieved</w:t>
      </w:r>
      <w:r w:rsidRPr="007C359C">
        <w:rPr>
          <w:rFonts w:ascii="Times New Roman" w:eastAsia="SimSun" w:hAnsi="Times New Roman" w:cs="Times New Roman"/>
          <w:lang w:eastAsia="zh-CN"/>
        </w:rPr>
        <w:br/>
      </w:r>
    </w:p>
    <w:p w14:paraId="1834D1A1"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In a first use case, the client is first interested in the avatar data of LoD 0. As a result, it retrieves all data of accessors where “lods” contains 0 (the ones of id “1” and “3”). The data retrieved by the accessor of “id” 1 is the following one:</w:t>
      </w:r>
    </w:p>
    <w:p w14:paraId="3D5AD306" w14:textId="77777777" w:rsidR="007C359C" w:rsidRPr="007C359C" w:rsidRDefault="007C359C" w:rsidP="007C359C">
      <w:pPr>
        <w:pStyle w:val="BodyText"/>
        <w:jc w:val="both"/>
        <w:rPr>
          <w:rFonts w:ascii="Times New Roman" w:eastAsia="SimSun" w:hAnsi="Times New Roman" w:cs="Times New Roman"/>
          <w:lang w:eastAsia="zh-CN"/>
        </w:rPr>
      </w:pPr>
    </w:p>
    <w:p w14:paraId="605E563C" w14:textId="77777777" w:rsidR="007C359C" w:rsidRPr="007C359C" w:rsidRDefault="007C359C" w:rsidP="007C359C">
      <w:pPr>
        <w:pStyle w:val="BodyText"/>
        <w:jc w:val="both"/>
        <w:rPr>
          <w:rFonts w:ascii="Times New Roman" w:eastAsia="SimSun" w:hAnsi="Times New Roman" w:cs="Times New Roman"/>
          <w:b/>
          <w:bCs/>
          <w:lang w:eastAsia="zh-CN"/>
        </w:rPr>
      </w:pPr>
      <w:bookmarkStart w:id="596" w:name="_Ref197503905"/>
      <w:r w:rsidRPr="007C359C">
        <w:rPr>
          <w:rFonts w:ascii="Times New Roman" w:eastAsia="SimSun" w:hAnsi="Times New Roman" w:cs="Times New Roman"/>
          <w:b/>
          <w:bCs/>
          <w:lang w:eastAsia="zh-CN"/>
        </w:rPr>
        <w:t xml:space="preserve">Table </w:t>
      </w:r>
      <w:r w:rsidRPr="007C359C">
        <w:rPr>
          <w:rFonts w:ascii="Times New Roman" w:eastAsia="SimSun" w:hAnsi="Times New Roman" w:cs="Times New Roman"/>
          <w:b/>
          <w:bCs/>
          <w:lang w:eastAsia="zh-CN"/>
        </w:rPr>
        <w:fldChar w:fldCharType="begin"/>
      </w:r>
      <w:r w:rsidRPr="007C359C">
        <w:rPr>
          <w:rFonts w:ascii="Times New Roman" w:eastAsia="SimSun" w:hAnsi="Times New Roman" w:cs="Times New Roman"/>
          <w:b/>
          <w:bCs/>
          <w:lang w:eastAsia="zh-CN"/>
        </w:rPr>
        <w:instrText xml:space="preserve"> SEQ Table \* ARABIC </w:instrText>
      </w:r>
      <w:r w:rsidRPr="007C359C">
        <w:rPr>
          <w:rFonts w:ascii="Times New Roman" w:eastAsia="SimSun" w:hAnsi="Times New Roman" w:cs="Times New Roman"/>
          <w:b/>
          <w:bCs/>
          <w:lang w:eastAsia="zh-CN"/>
        </w:rPr>
        <w:fldChar w:fldCharType="separate"/>
      </w:r>
      <w:r w:rsidRPr="007C359C">
        <w:rPr>
          <w:rFonts w:ascii="Times New Roman" w:eastAsia="SimSun" w:hAnsi="Times New Roman" w:cs="Times New Roman"/>
          <w:b/>
          <w:bCs/>
          <w:lang w:eastAsia="zh-CN"/>
        </w:rPr>
        <w:t>8</w:t>
      </w:r>
      <w:r w:rsidRPr="007C359C">
        <w:rPr>
          <w:rFonts w:ascii="Times New Roman" w:eastAsia="SimSun" w:hAnsi="Times New Roman" w:cs="Times New Roman"/>
          <w:lang w:val="fr-FR" w:eastAsia="zh-CN"/>
        </w:rPr>
        <w:fldChar w:fldCharType="end"/>
      </w:r>
      <w:bookmarkEnd w:id="596"/>
      <w:r w:rsidRPr="007C359C">
        <w:rPr>
          <w:rFonts w:ascii="Times New Roman" w:eastAsia="SimSun" w:hAnsi="Times New Roman" w:cs="Times New Roman"/>
          <w:b/>
          <w:bCs/>
          <w:lang w:eastAsia="zh-CN"/>
        </w:rPr>
        <w:t xml:space="preserve"> - arf.json with LoD = 0</w:t>
      </w:r>
    </w:p>
    <w:tbl>
      <w:tblPr>
        <w:tblStyle w:val="TableGrid"/>
        <w:tblW w:w="0" w:type="auto"/>
        <w:tblLook w:val="04A0" w:firstRow="1" w:lastRow="0" w:firstColumn="1" w:lastColumn="0" w:noHBand="0" w:noVBand="1"/>
      </w:tblPr>
      <w:tblGrid>
        <w:gridCol w:w="9010"/>
      </w:tblGrid>
      <w:tr w:rsidR="007C359C" w:rsidRPr="007C359C" w14:paraId="6AB6D257" w14:textId="77777777" w:rsidTr="007C359C">
        <w:tc>
          <w:tcPr>
            <w:tcW w:w="9016" w:type="dxa"/>
            <w:tcBorders>
              <w:top w:val="single" w:sz="4" w:space="0" w:color="auto"/>
              <w:left w:val="single" w:sz="4" w:space="0" w:color="auto"/>
              <w:bottom w:val="single" w:sz="4" w:space="0" w:color="auto"/>
              <w:right w:val="single" w:sz="4" w:space="0" w:color="auto"/>
            </w:tcBorders>
            <w:hideMark/>
          </w:tcPr>
          <w:p w14:paraId="1E1F1976"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w:t>
            </w:r>
          </w:p>
          <w:p w14:paraId="2A20794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"preamble": {</w:t>
            </w:r>
          </w:p>
          <w:p w14:paraId="3AD9F94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"signature": "MPEG-ARF-2025",</w:t>
            </w:r>
          </w:p>
          <w:p w14:paraId="573CFA2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"version": "1.0.0",</w:t>
            </w:r>
          </w:p>
          <w:p w14:paraId="5954759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"supportedAnimation": {</w:t>
            </w:r>
          </w:p>
          <w:p w14:paraId="18300523"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"faceAnimation": [],</w:t>
            </w:r>
          </w:p>
          <w:p w14:paraId="0541DD0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"bodyAnimation": [],</w:t>
            </w:r>
          </w:p>
          <w:p w14:paraId="4AC9B3D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"handAnimation": []</w:t>
            </w:r>
          </w:p>
          <w:p w14:paraId="3705AFA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702F698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65EF9F0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"metadata": {</w:t>
            </w:r>
          </w:p>
          <w:p w14:paraId="34B3D01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"Morgan",</w:t>
            </w:r>
          </w:p>
          <w:p w14:paraId="7142DD5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"morgan-avatar",</w:t>
            </w:r>
          </w:p>
          <w:p w14:paraId="2D3159E6"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"age": 33,</w:t>
            </w:r>
          </w:p>
          <w:p w14:paraId="59528E9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"gender": "male"</w:t>
            </w:r>
          </w:p>
          <w:p w14:paraId="4F342B7D"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1F7539F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"structure": {</w:t>
            </w:r>
          </w:p>
          <w:p w14:paraId="6F3CC31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"assets": [</w:t>
            </w:r>
          </w:p>
          <w:p w14:paraId="091542D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0FB1105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"body",</w:t>
            </w:r>
          </w:p>
          <w:p w14:paraId="16CC86DD"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"lods": [</w:t>
            </w:r>
          </w:p>
          <w:p w14:paraId="3F5E9B0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2B6E7E7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"low_quality",</w:t>
            </w:r>
          </w:p>
          <w:p w14:paraId="48F5642E"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"meshes": [1]</w:t>
            </w:r>
          </w:p>
          <w:p w14:paraId="09111C38"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70744C3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389C927A"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69AC2AA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0CED7528"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0CB4384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"components": {</w:t>
            </w:r>
          </w:p>
          <w:p w14:paraId="78DEDC58"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"meshes": [</w:t>
            </w:r>
          </w:p>
          <w:p w14:paraId="18B807C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670FB8E8"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"path": "full_body",</w:t>
            </w:r>
          </w:p>
          <w:p w14:paraId="61358508"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"data": [1],</w:t>
            </w:r>
          </w:p>
          <w:p w14:paraId="5D3D5B3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"sd",</w:t>
            </w:r>
          </w:p>
          <w:p w14:paraId="15E07E7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lastRenderedPageBreak/>
              <w:t xml:space="preserve">        "id": 1</w:t>
            </w:r>
          </w:p>
          <w:p w14:paraId="60601A8E"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61E7A16F"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0E29161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5941200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"data": [</w:t>
            </w:r>
          </w:p>
          <w:p w14:paraId="3275DAA6"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6E51D7B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"type": "model/gltf-binary",</w:t>
            </w:r>
          </w:p>
          <w:p w14:paraId="54CC5C6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"uri": "morgan_sd.glb",</w:t>
            </w:r>
          </w:p>
          <w:p w14:paraId="3F025AD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"sd",</w:t>
            </w:r>
          </w:p>
          <w:p w14:paraId="586418D6"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1</w:t>
            </w:r>
          </w:p>
          <w:p w14:paraId="1319BA1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5D03B60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726A150F"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w:t>
            </w:r>
          </w:p>
        </w:tc>
      </w:tr>
    </w:tbl>
    <w:p w14:paraId="02B0310C" w14:textId="77777777" w:rsidR="007C359C" w:rsidRPr="007C359C" w:rsidRDefault="007C359C" w:rsidP="007C359C">
      <w:pPr>
        <w:pStyle w:val="BodyText"/>
        <w:jc w:val="both"/>
        <w:rPr>
          <w:rFonts w:ascii="Times New Roman" w:eastAsia="SimSun" w:hAnsi="Times New Roman" w:cs="Times New Roman"/>
          <w:lang w:eastAsia="zh-CN"/>
        </w:rPr>
      </w:pPr>
    </w:p>
    <w:p w14:paraId="3C5639E1"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This is an ARF file with only definitions for LoD 0. </w:t>
      </w:r>
    </w:p>
    <w:p w14:paraId="52F74023"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The client can use it to render an avatar of low quality.</w:t>
      </w:r>
    </w:p>
    <w:p w14:paraId="72644F8F" w14:textId="77777777" w:rsidR="007C359C" w:rsidRPr="007C359C" w:rsidRDefault="007C359C" w:rsidP="007C359C">
      <w:pPr>
        <w:pStyle w:val="BodyText"/>
        <w:jc w:val="both"/>
        <w:rPr>
          <w:rFonts w:ascii="Times New Roman" w:eastAsia="SimSun" w:hAnsi="Times New Roman" w:cs="Times New Roman"/>
          <w:lang w:eastAsia="zh-CN"/>
        </w:rPr>
      </w:pPr>
    </w:p>
    <w:p w14:paraId="0D4D20C8"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Then, the client needs the complete ARF file with all LoDs: it retrieves all data of accessors where “lods” contains 1 (the ones of id “2” and “4”). The data retrieved by the accessor of “id” 2 is the following one (Step 17 in </w:t>
      </w:r>
      <w:r w:rsidRPr="007C359C">
        <w:rPr>
          <w:rFonts w:ascii="Times New Roman" w:eastAsia="SimSun" w:hAnsi="Times New Roman" w:cs="Times New Roman"/>
          <w:lang w:eastAsia="zh-CN"/>
        </w:rPr>
        <w:fldChar w:fldCharType="begin"/>
      </w:r>
      <w:r w:rsidRPr="007C359C">
        <w:rPr>
          <w:rFonts w:ascii="Times New Roman" w:eastAsia="SimSun" w:hAnsi="Times New Roman" w:cs="Times New Roman"/>
          <w:lang w:eastAsia="zh-CN"/>
        </w:rPr>
        <w:instrText xml:space="preserve"> REF _Ref198219636 \h  \* MERGEFORMAT </w:instrText>
      </w:r>
      <w:r w:rsidRPr="007C359C">
        <w:rPr>
          <w:rFonts w:ascii="Times New Roman" w:eastAsia="SimSun" w:hAnsi="Times New Roman" w:cs="Times New Roman"/>
          <w:lang w:eastAsia="zh-CN"/>
        </w:rPr>
      </w:r>
      <w:r w:rsidRPr="007C359C">
        <w:rPr>
          <w:rFonts w:ascii="Times New Roman" w:eastAsia="SimSun" w:hAnsi="Times New Roman" w:cs="Times New Roman"/>
          <w:lang w:eastAsia="zh-CN"/>
        </w:rPr>
        <w:fldChar w:fldCharType="separate"/>
      </w:r>
      <w:r w:rsidRPr="007C359C">
        <w:rPr>
          <w:rFonts w:ascii="Times New Roman" w:eastAsia="SimSun" w:hAnsi="Times New Roman" w:cs="Times New Roman"/>
          <w:lang w:eastAsia="zh-CN"/>
        </w:rPr>
        <w:t>Figure 1</w:t>
      </w:r>
      <w:r w:rsidRPr="007C359C">
        <w:rPr>
          <w:rFonts w:ascii="Times New Roman" w:eastAsia="SimSun" w:hAnsi="Times New Roman" w:cs="Times New Roman"/>
          <w:lang w:val="fr-FR" w:eastAsia="zh-CN"/>
        </w:rPr>
        <w:fldChar w:fldCharType="end"/>
      </w:r>
      <w:r w:rsidRPr="007C359C">
        <w:rPr>
          <w:rFonts w:ascii="Times New Roman" w:eastAsia="SimSun" w:hAnsi="Times New Roman" w:cs="Times New Roman"/>
          <w:lang w:eastAsia="zh-CN"/>
        </w:rPr>
        <w:t>):</w:t>
      </w:r>
    </w:p>
    <w:p w14:paraId="62EF47A2" w14:textId="77777777" w:rsidR="007C359C" w:rsidRPr="007C359C" w:rsidRDefault="007C359C" w:rsidP="007C359C">
      <w:pPr>
        <w:pStyle w:val="BodyText"/>
        <w:jc w:val="both"/>
        <w:rPr>
          <w:rFonts w:ascii="Times New Roman" w:eastAsia="SimSun" w:hAnsi="Times New Roman" w:cs="Times New Roman"/>
          <w:lang w:eastAsia="zh-CN"/>
        </w:rPr>
      </w:pPr>
    </w:p>
    <w:p w14:paraId="109C0DC9" w14:textId="77777777" w:rsidR="007C359C" w:rsidRPr="007C359C" w:rsidRDefault="007C359C" w:rsidP="007C359C">
      <w:pPr>
        <w:pStyle w:val="BodyText"/>
        <w:jc w:val="both"/>
        <w:rPr>
          <w:rFonts w:ascii="Times New Roman" w:eastAsia="SimSun" w:hAnsi="Times New Roman" w:cs="Times New Roman"/>
          <w:b/>
          <w:bCs/>
          <w:lang w:eastAsia="zh-CN"/>
        </w:rPr>
      </w:pPr>
      <w:bookmarkStart w:id="597" w:name="_Ref197504072"/>
      <w:r w:rsidRPr="007C359C">
        <w:rPr>
          <w:rFonts w:ascii="Times New Roman" w:eastAsia="SimSun" w:hAnsi="Times New Roman" w:cs="Times New Roman"/>
          <w:b/>
          <w:bCs/>
          <w:lang w:eastAsia="zh-CN"/>
        </w:rPr>
        <w:t xml:space="preserve">Table </w:t>
      </w:r>
      <w:r w:rsidRPr="007C359C">
        <w:rPr>
          <w:rFonts w:ascii="Times New Roman" w:eastAsia="SimSun" w:hAnsi="Times New Roman" w:cs="Times New Roman"/>
          <w:b/>
          <w:bCs/>
          <w:lang w:eastAsia="zh-CN"/>
        </w:rPr>
        <w:fldChar w:fldCharType="begin"/>
      </w:r>
      <w:r w:rsidRPr="007C359C">
        <w:rPr>
          <w:rFonts w:ascii="Times New Roman" w:eastAsia="SimSun" w:hAnsi="Times New Roman" w:cs="Times New Roman"/>
          <w:b/>
          <w:bCs/>
          <w:lang w:eastAsia="zh-CN"/>
        </w:rPr>
        <w:instrText xml:space="preserve"> SEQ Table \* ARABIC </w:instrText>
      </w:r>
      <w:r w:rsidRPr="007C359C">
        <w:rPr>
          <w:rFonts w:ascii="Times New Roman" w:eastAsia="SimSun" w:hAnsi="Times New Roman" w:cs="Times New Roman"/>
          <w:b/>
          <w:bCs/>
          <w:lang w:eastAsia="zh-CN"/>
        </w:rPr>
        <w:fldChar w:fldCharType="separate"/>
      </w:r>
      <w:r w:rsidRPr="007C359C">
        <w:rPr>
          <w:rFonts w:ascii="Times New Roman" w:eastAsia="SimSun" w:hAnsi="Times New Roman" w:cs="Times New Roman"/>
          <w:b/>
          <w:bCs/>
          <w:lang w:eastAsia="zh-CN"/>
        </w:rPr>
        <w:t>9</w:t>
      </w:r>
      <w:r w:rsidRPr="007C359C">
        <w:rPr>
          <w:rFonts w:ascii="Times New Roman" w:eastAsia="SimSun" w:hAnsi="Times New Roman" w:cs="Times New Roman"/>
          <w:lang w:val="fr-FR" w:eastAsia="zh-CN"/>
        </w:rPr>
        <w:fldChar w:fldCharType="end"/>
      </w:r>
      <w:bookmarkEnd w:id="597"/>
      <w:r w:rsidRPr="007C359C">
        <w:rPr>
          <w:rFonts w:ascii="Times New Roman" w:eastAsia="SimSun" w:hAnsi="Times New Roman" w:cs="Times New Roman"/>
          <w:b/>
          <w:bCs/>
          <w:lang w:eastAsia="zh-CN"/>
        </w:rPr>
        <w:t xml:space="preserve"> - json patch to upgrade arf.json with LoD = 0 to arf.json with LoD = 0 and LoD = 1</w:t>
      </w:r>
    </w:p>
    <w:tbl>
      <w:tblPr>
        <w:tblStyle w:val="TableGrid"/>
        <w:tblW w:w="0" w:type="auto"/>
        <w:tblLook w:val="04A0" w:firstRow="1" w:lastRow="0" w:firstColumn="1" w:lastColumn="0" w:noHBand="0" w:noVBand="1"/>
      </w:tblPr>
      <w:tblGrid>
        <w:gridCol w:w="9010"/>
      </w:tblGrid>
      <w:tr w:rsidR="007C359C" w:rsidRPr="007C359C" w14:paraId="082179ED" w14:textId="77777777" w:rsidTr="007C359C">
        <w:tc>
          <w:tcPr>
            <w:tcW w:w="9016" w:type="dxa"/>
            <w:tcBorders>
              <w:top w:val="single" w:sz="4" w:space="0" w:color="auto"/>
              <w:left w:val="single" w:sz="4" w:space="0" w:color="auto"/>
              <w:bottom w:val="single" w:sz="4" w:space="0" w:color="auto"/>
              <w:right w:val="single" w:sz="4" w:space="0" w:color="auto"/>
            </w:tcBorders>
            <w:hideMark/>
          </w:tcPr>
          <w:p w14:paraId="4DC99C2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w:t>
            </w:r>
          </w:p>
          <w:p w14:paraId="4A777C1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64E0AA5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"op": "add",</w:t>
            </w:r>
          </w:p>
          <w:p w14:paraId="19F2BA1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"path": "/data/1",</w:t>
            </w:r>
          </w:p>
          <w:p w14:paraId="0FDA0E4D"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"value": {</w:t>
            </w:r>
          </w:p>
          <w:p w14:paraId="3B6362CF"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"type": "model/gltf-binary",</w:t>
            </w:r>
          </w:p>
          <w:p w14:paraId="6ED279EF"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"uri": "morgan_hd.glb",</w:t>
            </w:r>
          </w:p>
          <w:p w14:paraId="1B9CC4C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"hd",</w:t>
            </w:r>
          </w:p>
          <w:p w14:paraId="6834EE9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2</w:t>
            </w:r>
          </w:p>
          <w:p w14:paraId="51B0EAF8"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0B331213"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41491E8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2D25AAD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"op": "add",</w:t>
            </w:r>
          </w:p>
          <w:p w14:paraId="1916D21E"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"path": "/structure/assets/0/lods/1",</w:t>
            </w:r>
          </w:p>
          <w:p w14:paraId="1B87999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"value": {</w:t>
            </w:r>
          </w:p>
          <w:p w14:paraId="3C1C4E1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"high_quality",</w:t>
            </w:r>
          </w:p>
          <w:p w14:paraId="24ED659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"meshes": [2]</w:t>
            </w:r>
          </w:p>
          <w:p w14:paraId="425FD88E"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720392FA"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0E2A876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1098E9DD"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"op": "add",</w:t>
            </w:r>
          </w:p>
          <w:p w14:paraId="5550714A"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"path": "/components/meshes/1",</w:t>
            </w:r>
          </w:p>
          <w:p w14:paraId="0A1711F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"value": {</w:t>
            </w:r>
          </w:p>
          <w:p w14:paraId="321890F6"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"path": "full_body",</w:t>
            </w:r>
          </w:p>
          <w:p w14:paraId="737E069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"data": [2],</w:t>
            </w:r>
          </w:p>
          <w:p w14:paraId="44D04EF6"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"hd",</w:t>
            </w:r>
          </w:p>
          <w:p w14:paraId="06720784"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lastRenderedPageBreak/>
              <w:t xml:space="preserve">      "id": 2</w:t>
            </w:r>
          </w:p>
          <w:p w14:paraId="5F9705C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3FC49CC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74C0163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w:t>
            </w:r>
          </w:p>
        </w:tc>
      </w:tr>
    </w:tbl>
    <w:p w14:paraId="074F3E43" w14:textId="77777777" w:rsidR="007C359C" w:rsidRPr="007C359C" w:rsidRDefault="007C359C" w:rsidP="007C359C">
      <w:pPr>
        <w:pStyle w:val="BodyText"/>
        <w:jc w:val="both"/>
        <w:rPr>
          <w:rFonts w:ascii="Times New Roman" w:eastAsia="SimSun" w:hAnsi="Times New Roman" w:cs="Times New Roman"/>
          <w:lang w:eastAsia="zh-CN"/>
        </w:rPr>
      </w:pPr>
    </w:p>
    <w:p w14:paraId="0614368F"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This is not a ARF file, but a JSON patch, as indicated in the “patch” property of accessor 2 of apaf.json. Once applied to the data of accessor 1 (as indicated by the “base” property of accessor 2), the full ARF file with all LoDs can be built.</w:t>
      </w:r>
    </w:p>
    <w:p w14:paraId="507DB17D" w14:textId="77777777" w:rsidR="007C359C" w:rsidRPr="007C359C" w:rsidRDefault="007C359C" w:rsidP="007C359C">
      <w:pPr>
        <w:pStyle w:val="BodyText"/>
        <w:rPr>
          <w:rFonts w:ascii="Times New Roman" w:eastAsia="SimSun" w:hAnsi="Times New Roman" w:cs="Times New Roman"/>
          <w:lang w:eastAsia="zh-CN"/>
        </w:rPr>
      </w:pPr>
    </w:p>
    <w:p w14:paraId="010EE254" w14:textId="77777777" w:rsidR="007C359C" w:rsidRPr="007C359C" w:rsidRDefault="007C359C" w:rsidP="007C359C">
      <w:pPr>
        <w:pStyle w:val="BodyText"/>
        <w:rPr>
          <w:rFonts w:ascii="Times New Roman" w:eastAsia="SimSun" w:hAnsi="Times New Roman" w:cs="Times New Roman"/>
          <w:b/>
          <w:lang w:eastAsia="zh-CN"/>
        </w:rPr>
      </w:pPr>
      <w:r w:rsidRPr="007C359C">
        <w:rPr>
          <w:rFonts w:ascii="Times New Roman" w:eastAsia="SimSun" w:hAnsi="Times New Roman" w:cs="Times New Roman"/>
          <w:lang w:eastAsia="zh-CN"/>
        </w:rPr>
        <w:t>Using this final ARF file, the client can render the avatar with low and high quality.</w:t>
      </w:r>
      <w:r w:rsidRPr="007C359C">
        <w:rPr>
          <w:rFonts w:ascii="Times New Roman" w:eastAsia="SimSun" w:hAnsi="Times New Roman" w:cs="Times New Roman"/>
          <w:lang w:eastAsia="zh-CN"/>
        </w:rPr>
        <w:br/>
      </w:r>
    </w:p>
    <w:p w14:paraId="330D62CB"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b/>
          <w:bCs/>
          <w:lang w:eastAsia="zh-CN"/>
        </w:rPr>
        <w:t xml:space="preserve">Use case 2: </w:t>
      </w:r>
      <w:r w:rsidRPr="007C359C">
        <w:rPr>
          <w:rFonts w:ascii="Times New Roman" w:eastAsia="SimSun" w:hAnsi="Times New Roman" w:cs="Times New Roman"/>
          <w:b/>
          <w:lang w:eastAsia="zh-CN"/>
        </w:rPr>
        <w:t>LoD 1 is first retrieved</w:t>
      </w:r>
      <w:r w:rsidRPr="007C359C">
        <w:rPr>
          <w:rFonts w:ascii="Times New Roman" w:eastAsia="SimSun" w:hAnsi="Times New Roman" w:cs="Times New Roman"/>
          <w:b/>
          <w:lang w:eastAsia="zh-CN"/>
        </w:rPr>
        <w:br/>
      </w:r>
    </w:p>
    <w:p w14:paraId="2393DB05"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 xml:space="preserve">In a second use case, the client is first interested in the avatar data of LoD 1. As a result, it retrieves all data of accessors where “lods” contains 1 (the ones of id “2” and “4”). As a result, it retrieves “arf.json” with all LoDs and “morgan_hd.glb”. Note that, throughout this retrieval procedure, “arf.json” with only LoD = 0 is first retrieved and then patched. </w:t>
      </w:r>
    </w:p>
    <w:p w14:paraId="7A46028D" w14:textId="77777777" w:rsidR="007C359C" w:rsidRPr="007C359C" w:rsidRDefault="007C359C" w:rsidP="007C359C">
      <w:pPr>
        <w:pStyle w:val="BodyText"/>
        <w:rPr>
          <w:rFonts w:ascii="Times New Roman" w:eastAsia="SimSun" w:hAnsi="Times New Roman" w:cs="Times New Roman"/>
          <w:lang w:eastAsia="zh-CN"/>
        </w:rPr>
      </w:pPr>
    </w:p>
    <w:p w14:paraId="6ADCD877"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There are all the data needed to use of the avatar with LoD = 1, but not with LoD = 0, since “morgan_sd.glb” was not retrieved. If the client wants to also use the avatar with LoD = 0, it still can retrieve it thanks to accessor 3. Indeed, when trying to get “morgan_sd.glb” during the parsing of “arf.json”, the client sees it is missing. Then, it parses “apaf.json” to see if there is an accessor with the uri “morgan_sd.glb”. In this case, there is only one, so there is no ambiguity. If there were several accessors with the same uri, the client chooses the one with the same lod of the “arf.json” it retrieved (here, LoD 1) to ensure consistency. Finally, the client retrieves “morgan_sd.glb” and can also use the avatar with LoD 0.</w:t>
      </w:r>
    </w:p>
    <w:p w14:paraId="35692B6B" w14:textId="77777777" w:rsidR="007C359C" w:rsidRPr="007C359C" w:rsidRDefault="007C359C" w:rsidP="007C359C">
      <w:pPr>
        <w:pStyle w:val="BodyText"/>
        <w:jc w:val="both"/>
        <w:rPr>
          <w:rFonts w:ascii="Times New Roman" w:eastAsia="SimSun" w:hAnsi="Times New Roman" w:cs="Times New Roman"/>
          <w:lang w:eastAsia="zh-CN"/>
        </w:rPr>
      </w:pPr>
    </w:p>
    <w:p w14:paraId="1EB367CA" w14:textId="77777777" w:rsidR="007C359C" w:rsidRPr="007C359C" w:rsidRDefault="007C359C" w:rsidP="007C359C">
      <w:pPr>
        <w:pStyle w:val="BodyText"/>
        <w:jc w:val="both"/>
        <w:rPr>
          <w:rFonts w:ascii="Times New Roman" w:eastAsia="SimSun" w:hAnsi="Times New Roman" w:cs="Times New Roman"/>
          <w:lang w:eastAsia="zh-CN"/>
        </w:rPr>
      </w:pPr>
    </w:p>
    <w:p w14:paraId="63A16189"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 xml:space="preserve">8 </w:t>
      </w:r>
      <w:r w:rsidRPr="007C359C">
        <w:rPr>
          <w:rFonts w:ascii="Times New Roman" w:eastAsia="SimSun" w:hAnsi="Times New Roman" w:cs="Times New Roman"/>
          <w:b/>
          <w:bCs/>
          <w:lang w:eastAsia="zh-CN"/>
        </w:rPr>
        <w:tab/>
        <w:t>Conclusion and Proposal</w:t>
      </w:r>
    </w:p>
    <w:p w14:paraId="4127A49A" w14:textId="77777777" w:rsidR="007C359C" w:rsidRPr="007C359C" w:rsidRDefault="007C359C" w:rsidP="007C359C">
      <w:pPr>
        <w:pStyle w:val="BodyText"/>
        <w:jc w:val="both"/>
        <w:rPr>
          <w:rFonts w:ascii="Times New Roman" w:eastAsia="SimSun" w:hAnsi="Times New Roman" w:cs="Times New Roman"/>
          <w:lang w:eastAsia="zh-CN"/>
        </w:rPr>
      </w:pPr>
    </w:p>
    <w:p w14:paraId="28E28E00"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 xml:space="preserve">This contribution outlined a solution to index data in a ARF container. The solution addresses the issue of large base avatar downloading times by allowing partial, incremental data access and decoding. </w:t>
      </w:r>
    </w:p>
    <w:p w14:paraId="166E589D" w14:textId="77777777" w:rsidR="007C359C" w:rsidRPr="007C359C" w:rsidRDefault="007C359C" w:rsidP="007C359C">
      <w:pPr>
        <w:pStyle w:val="BodyText"/>
        <w:jc w:val="both"/>
        <w:rPr>
          <w:rFonts w:ascii="Times New Roman" w:eastAsia="SimSun" w:hAnsi="Times New Roman" w:cs="Times New Roman"/>
          <w:lang w:eastAsia="zh-CN"/>
        </w:rPr>
      </w:pPr>
    </w:p>
    <w:p w14:paraId="224A44DF" w14:textId="77777777" w:rsidR="007C359C" w:rsidRPr="007C359C" w:rsidRDefault="007C359C" w:rsidP="007C359C">
      <w:pPr>
        <w:pStyle w:val="BodyText"/>
        <w:jc w:val="both"/>
        <w:rPr>
          <w:rFonts w:ascii="Times New Roman" w:eastAsia="SimSun" w:hAnsi="Times New Roman" w:cs="Times New Roman"/>
          <w:lang w:eastAsia="zh-CN"/>
        </w:rPr>
      </w:pPr>
    </w:p>
    <w:p w14:paraId="1640DD94" w14:textId="77777777" w:rsidR="007C359C" w:rsidRPr="007C359C" w:rsidRDefault="007C359C" w:rsidP="007C359C">
      <w:pPr>
        <w:pStyle w:val="BodyText"/>
        <w:jc w:val="both"/>
        <w:rPr>
          <w:rFonts w:ascii="Times New Roman" w:eastAsia="SimSun" w:hAnsi="Times New Roman" w:cs="Times New Roman"/>
          <w:lang w:eastAsia="zh-CN"/>
        </w:rPr>
      </w:pPr>
    </w:p>
    <w:p w14:paraId="518143F1"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 xml:space="preserve">5 </w:t>
      </w:r>
      <w:r w:rsidRPr="007C359C">
        <w:rPr>
          <w:rFonts w:ascii="Times New Roman" w:eastAsia="SimSun" w:hAnsi="Times New Roman" w:cs="Times New Roman"/>
          <w:b/>
          <w:bCs/>
          <w:lang w:eastAsia="zh-CN"/>
        </w:rPr>
        <w:tab/>
        <w:t>References</w:t>
      </w:r>
    </w:p>
    <w:p w14:paraId="671851D6"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[1] </w:t>
      </w:r>
      <w:r w:rsidRPr="007C359C">
        <w:rPr>
          <w:rFonts w:ascii="Times New Roman" w:eastAsia="SimSun" w:hAnsi="Times New Roman" w:cs="Times New Roman"/>
          <w:lang w:eastAsia="zh-CN"/>
        </w:rPr>
        <w:tab/>
        <w:t>ISO/IEC JTC1/SC29/WG03 N01453, “Text of CD ISO/IEC 23090-39 Avatar Representation Formats”, MPEG Meeting #149, Geneva, CH, February 2025.​</w:t>
      </w:r>
    </w:p>
    <w:p w14:paraId="68C39615" w14:textId="77777777" w:rsidR="007C359C" w:rsidRDefault="007C359C" w:rsidP="007C359C">
      <w:pPr>
        <w:pStyle w:val="BodyText"/>
        <w:jc w:val="both"/>
        <w:rPr>
          <w:rFonts w:ascii="Times New Roman" w:eastAsia="SimSun" w:hAnsi="Times New Roman" w:cs="Times New Roman"/>
          <w:lang w:val="fr-FR" w:eastAsia="zh-CN"/>
        </w:rPr>
      </w:pPr>
    </w:p>
    <w:p w14:paraId="6A26423B" w14:textId="77777777" w:rsidR="00B50E7A" w:rsidRPr="000838F6" w:rsidRDefault="00B50E7A" w:rsidP="00C45143">
      <w:pPr>
        <w:pStyle w:val="BodyText"/>
        <w:rPr>
          <w:rFonts w:ascii="Times New Roman" w:eastAsia="SimSun" w:hAnsi="Times New Roman" w:cs="Times New Roman"/>
          <w:lang w:eastAsia="zh-CN"/>
        </w:rPr>
      </w:pPr>
    </w:p>
    <w:p w14:paraId="66694F8A" w14:textId="77777777" w:rsidR="00C45143" w:rsidRPr="009819F2" w:rsidRDefault="00C45143" w:rsidP="00C45143">
      <w:pPr>
        <w:pStyle w:val="BodyText"/>
        <w:rPr>
          <w:rFonts w:ascii="Times New Roman" w:hAnsi="Times New Roman" w:cs="Times New Roman"/>
        </w:rPr>
      </w:pPr>
    </w:p>
    <w:p w14:paraId="711D3D11"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1.9 Extracted from TuC</w:t>
      </w:r>
    </w:p>
    <w:p w14:paraId="09BCB083"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 </w:t>
      </w:r>
    </w:p>
    <w:p w14:paraId="26CC4478"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1.10 Test cases </w:t>
      </w:r>
    </w:p>
    <w:p w14:paraId="056B6FE3"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The EE may define test cases for which the evaluation criteria will be analyzed. For instance, a first test case can be with live content while another in the on-demand content.</w:t>
      </w:r>
    </w:p>
    <w:p w14:paraId="05B0051A"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1.11 Evaluation criteria</w:t>
      </w:r>
    </w:p>
    <w:p w14:paraId="4CC05B4F" w14:textId="54F4613E"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 xml:space="preserve">List of criteria that will allow to compare the different technical solutions and converge to a </w:t>
      </w:r>
      <w:r w:rsidR="009819F2" w:rsidRPr="009819F2">
        <w:rPr>
          <w:rFonts w:ascii="Times New Roman" w:hAnsi="Times New Roman" w:cs="Times New Roman"/>
        </w:rPr>
        <w:lastRenderedPageBreak/>
        <w:t>unique solution</w:t>
      </w:r>
      <w:r w:rsidRPr="009819F2">
        <w:rPr>
          <w:rFonts w:ascii="Times New Roman" w:hAnsi="Times New Roman" w:cs="Times New Roman"/>
        </w:rPr>
        <w:t xml:space="preserve">. Criteria can be objective like memory efficiency, bitrate or subjective flexibility, compatibility with legacy solution, </w:t>
      </w:r>
      <w:r w:rsidR="009819F2" w:rsidRPr="009819F2">
        <w:rPr>
          <w:rFonts w:ascii="Times New Roman" w:hAnsi="Times New Roman" w:cs="Times New Roman"/>
        </w:rPr>
        <w:t>etc.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90"/>
        <w:gridCol w:w="2463"/>
        <w:gridCol w:w="4747"/>
      </w:tblGrid>
      <w:tr w:rsidR="00C45143" w:rsidRPr="009819F2" w14:paraId="7B04AF6A" w14:textId="77777777" w:rsidTr="00C45143">
        <w:trPr>
          <w:trHeight w:val="360"/>
        </w:trPr>
        <w:tc>
          <w:tcPr>
            <w:tcW w:w="1790" w:type="dxa"/>
            <w:tcBorders>
              <w:top w:val="single" w:sz="8" w:space="0" w:color="000000"/>
              <w:left w:val="single" w:sz="8" w:space="0" w:color="000000"/>
              <w:bottom w:val="single" w:sz="4" w:space="0" w:color="auto"/>
              <w:right w:val="single" w:sz="8" w:space="0" w:color="000000"/>
            </w:tcBorders>
            <w:noWrap/>
            <w:hideMark/>
          </w:tcPr>
          <w:p w14:paraId="0A7BCDA1"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Criteria</w:t>
            </w:r>
          </w:p>
        </w:tc>
        <w:tc>
          <w:tcPr>
            <w:tcW w:w="2463" w:type="dxa"/>
            <w:tcBorders>
              <w:top w:val="single" w:sz="8" w:space="0" w:color="000000"/>
              <w:left w:val="nil"/>
              <w:bottom w:val="single" w:sz="4" w:space="0" w:color="auto"/>
              <w:right w:val="single" w:sz="8" w:space="0" w:color="000000"/>
            </w:tcBorders>
            <w:noWrap/>
            <w:hideMark/>
          </w:tcPr>
          <w:p w14:paraId="4A8C4A7E"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Description</w:t>
            </w:r>
          </w:p>
        </w:tc>
        <w:tc>
          <w:tcPr>
            <w:tcW w:w="4747" w:type="dxa"/>
            <w:tcBorders>
              <w:top w:val="single" w:sz="8" w:space="0" w:color="000000"/>
              <w:left w:val="nil"/>
              <w:bottom w:val="single" w:sz="4" w:space="0" w:color="auto"/>
              <w:right w:val="single" w:sz="8" w:space="0" w:color="000000"/>
            </w:tcBorders>
            <w:hideMark/>
          </w:tcPr>
          <w:p w14:paraId="031295AD"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Evaluation</w:t>
            </w:r>
          </w:p>
        </w:tc>
      </w:tr>
      <w:tr w:rsidR="00C45143" w:rsidRPr="009819F2" w14:paraId="23295393" w14:textId="77777777" w:rsidTr="00C45143">
        <w:trPr>
          <w:trHeight w:val="360"/>
        </w:trPr>
        <w:tc>
          <w:tcPr>
            <w:tcW w:w="1790" w:type="dxa"/>
            <w:tcBorders>
              <w:top w:val="single" w:sz="4" w:space="0" w:color="auto"/>
              <w:left w:val="single" w:sz="4" w:space="0" w:color="auto"/>
              <w:bottom w:val="single" w:sz="4" w:space="0" w:color="auto"/>
              <w:right w:val="single" w:sz="4" w:space="0" w:color="auto"/>
            </w:tcBorders>
            <w:noWrap/>
            <w:hideMark/>
          </w:tcPr>
          <w:p w14:paraId="7DCA5DBB"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Criteria #1</w:t>
            </w:r>
          </w:p>
        </w:tc>
        <w:tc>
          <w:tcPr>
            <w:tcW w:w="2463" w:type="dxa"/>
            <w:tcBorders>
              <w:top w:val="single" w:sz="4" w:space="0" w:color="auto"/>
              <w:left w:val="single" w:sz="4" w:space="0" w:color="auto"/>
              <w:bottom w:val="single" w:sz="4" w:space="0" w:color="auto"/>
              <w:right w:val="single" w:sz="4" w:space="0" w:color="auto"/>
            </w:tcBorders>
            <w:noWrap/>
            <w:hideMark/>
          </w:tcPr>
          <w:p w14:paraId="577AD92D"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Discovery</w:t>
            </w:r>
          </w:p>
        </w:tc>
        <w:tc>
          <w:tcPr>
            <w:tcW w:w="4747" w:type="dxa"/>
            <w:tcBorders>
              <w:top w:val="single" w:sz="4" w:space="0" w:color="auto"/>
              <w:left w:val="single" w:sz="4" w:space="0" w:color="auto"/>
              <w:bottom w:val="single" w:sz="4" w:space="0" w:color="auto"/>
              <w:right w:val="single" w:sz="4" w:space="0" w:color="auto"/>
            </w:tcBorders>
            <w:hideMark/>
          </w:tcPr>
          <w:p w14:paraId="1EEA7222"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The technical solution should facilitate the discovery of the content of an ARF container.</w:t>
            </w:r>
          </w:p>
        </w:tc>
      </w:tr>
      <w:tr w:rsidR="00C45143" w:rsidRPr="009819F2" w14:paraId="358F8A45" w14:textId="77777777" w:rsidTr="00C45143">
        <w:trPr>
          <w:trHeight w:val="360"/>
        </w:trPr>
        <w:tc>
          <w:tcPr>
            <w:tcW w:w="1790" w:type="dxa"/>
            <w:tcBorders>
              <w:top w:val="single" w:sz="4" w:space="0" w:color="auto"/>
              <w:left w:val="single" w:sz="4" w:space="0" w:color="auto"/>
              <w:bottom w:val="single" w:sz="4" w:space="0" w:color="auto"/>
              <w:right w:val="single" w:sz="4" w:space="0" w:color="auto"/>
            </w:tcBorders>
            <w:noWrap/>
            <w:hideMark/>
          </w:tcPr>
          <w:p w14:paraId="03780459"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Criteria #2</w:t>
            </w:r>
          </w:p>
        </w:tc>
        <w:tc>
          <w:tcPr>
            <w:tcW w:w="2463" w:type="dxa"/>
            <w:tcBorders>
              <w:top w:val="single" w:sz="4" w:space="0" w:color="auto"/>
              <w:left w:val="single" w:sz="4" w:space="0" w:color="auto"/>
              <w:bottom w:val="single" w:sz="4" w:space="0" w:color="auto"/>
              <w:right w:val="single" w:sz="4" w:space="0" w:color="auto"/>
            </w:tcBorders>
            <w:noWrap/>
            <w:hideMark/>
          </w:tcPr>
          <w:p w14:paraId="2E4B8AEC"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Partial Access</w:t>
            </w:r>
          </w:p>
        </w:tc>
        <w:tc>
          <w:tcPr>
            <w:tcW w:w="4747" w:type="dxa"/>
            <w:tcBorders>
              <w:top w:val="single" w:sz="4" w:space="0" w:color="auto"/>
              <w:left w:val="single" w:sz="4" w:space="0" w:color="auto"/>
              <w:bottom w:val="single" w:sz="4" w:space="0" w:color="auto"/>
              <w:right w:val="single" w:sz="4" w:space="0" w:color="auto"/>
            </w:tcBorders>
            <w:hideMark/>
          </w:tcPr>
          <w:p w14:paraId="231D493E"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The technical solution should enable the partial access to the ARF container.</w:t>
            </w:r>
          </w:p>
        </w:tc>
      </w:tr>
      <w:tr w:rsidR="00C45143" w:rsidRPr="009819F2" w14:paraId="7B24DC7D" w14:textId="77777777" w:rsidTr="00C45143">
        <w:trPr>
          <w:trHeight w:val="360"/>
        </w:trPr>
        <w:tc>
          <w:tcPr>
            <w:tcW w:w="1790" w:type="dxa"/>
            <w:tcBorders>
              <w:top w:val="single" w:sz="4" w:space="0" w:color="auto"/>
              <w:left w:val="single" w:sz="4" w:space="0" w:color="auto"/>
              <w:bottom w:val="single" w:sz="4" w:space="0" w:color="auto"/>
              <w:right w:val="single" w:sz="4" w:space="0" w:color="auto"/>
            </w:tcBorders>
            <w:noWrap/>
            <w:hideMark/>
          </w:tcPr>
          <w:p w14:paraId="5EB83C20"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Criteria #3</w:t>
            </w:r>
          </w:p>
        </w:tc>
        <w:tc>
          <w:tcPr>
            <w:tcW w:w="2463" w:type="dxa"/>
            <w:tcBorders>
              <w:top w:val="single" w:sz="4" w:space="0" w:color="auto"/>
              <w:left w:val="single" w:sz="4" w:space="0" w:color="auto"/>
              <w:bottom w:val="single" w:sz="4" w:space="0" w:color="auto"/>
              <w:right w:val="single" w:sz="4" w:space="0" w:color="auto"/>
            </w:tcBorders>
            <w:noWrap/>
            <w:hideMark/>
          </w:tcPr>
          <w:p w14:paraId="5CE78744"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Authorization</w:t>
            </w:r>
          </w:p>
        </w:tc>
        <w:tc>
          <w:tcPr>
            <w:tcW w:w="4747" w:type="dxa"/>
            <w:tcBorders>
              <w:top w:val="single" w:sz="4" w:space="0" w:color="auto"/>
              <w:left w:val="single" w:sz="4" w:space="0" w:color="auto"/>
              <w:bottom w:val="single" w:sz="4" w:space="0" w:color="auto"/>
              <w:right w:val="single" w:sz="4" w:space="0" w:color="auto"/>
            </w:tcBorders>
            <w:hideMark/>
          </w:tcPr>
          <w:p w14:paraId="393D2E45"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The technical solution should enable the ARF owner to grant partial access to ARF container.</w:t>
            </w:r>
          </w:p>
        </w:tc>
      </w:tr>
    </w:tbl>
    <w:p w14:paraId="502B95EE"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 </w:t>
      </w:r>
    </w:p>
    <w:p w14:paraId="3323A24E"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1.12 Timeline</w:t>
      </w:r>
    </w:p>
    <w:p w14:paraId="791651D0" w14:textId="3E436CAD"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MPEG #150: Document solutions and evaluation results and recommend changes to the CD text.</w:t>
      </w:r>
    </w:p>
    <w:p w14:paraId="684DA3B4" w14:textId="77777777" w:rsidR="00C45143" w:rsidRPr="009819F2" w:rsidRDefault="00C45143" w:rsidP="00C45143">
      <w:pPr>
        <w:pStyle w:val="BodyText"/>
        <w:rPr>
          <w:rFonts w:ascii="Times New Roman" w:hAnsi="Times New Roman" w:cs="Times New Roman"/>
          <w:b/>
          <w:bCs/>
        </w:rPr>
      </w:pPr>
    </w:p>
    <w:p w14:paraId="058E1612"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1.13 References</w:t>
      </w:r>
    </w:p>
    <w:p w14:paraId="36F176AC"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 xml:space="preserve">[1] </w:t>
      </w:r>
      <w:r w:rsidRPr="009819F2">
        <w:rPr>
          <w:rFonts w:ascii="Times New Roman" w:hAnsi="Times New Roman" w:cs="Times New Roman"/>
        </w:rPr>
        <w:tab/>
        <w:t xml:space="preserve">WG03 N01316, “Procedures and Test Scenario for MPEG Avatar Representation”, MPEG#147, Sapporo, Japan, July 2024. </w:t>
      </w:r>
    </w:p>
    <w:p w14:paraId="68627EEC"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 xml:space="preserve">[2] </w:t>
      </w:r>
      <w:r w:rsidRPr="009819F2">
        <w:rPr>
          <w:rFonts w:ascii="Times New Roman" w:hAnsi="Times New Roman" w:cs="Times New Roman"/>
        </w:rPr>
        <w:tab/>
        <w:t xml:space="preserve">WG02 N00359, “Draft of MPEG-I Phase 3 requirements”, MPEG#146, Rennes, France, April 2024. </w:t>
      </w:r>
    </w:p>
    <w:p w14:paraId="25AC06CB"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 xml:space="preserve">[3] </w:t>
      </w:r>
      <w:r w:rsidRPr="009819F2">
        <w:rPr>
          <w:rFonts w:ascii="Times New Roman" w:hAnsi="Times New Roman" w:cs="Times New Roman"/>
        </w:rPr>
        <w:tab/>
        <w:t>WG03 N01398, “WD of ISO/IEC 23090-39 Avatar representation formats”, Kemer, Turkey, December 2024.</w:t>
      </w:r>
    </w:p>
    <w:p w14:paraId="7F3789BB" w14:textId="3BAD0AEE" w:rsidR="00032793" w:rsidRDefault="00C45143" w:rsidP="00C45143">
      <w:pPr>
        <w:pStyle w:val="BodyText"/>
        <w:rPr>
          <w:rFonts w:ascii="Times New Roman" w:hAnsi="Times New Roman" w:cs="Times New Roman"/>
        </w:rPr>
      </w:pPr>
      <w:r w:rsidRPr="009819F2">
        <w:rPr>
          <w:rFonts w:ascii="Times New Roman" w:hAnsi="Times New Roman" w:cs="Times New Roman"/>
        </w:rPr>
        <w:t xml:space="preserve">[4] </w:t>
      </w:r>
      <w:r w:rsidRPr="009819F2">
        <w:rPr>
          <w:rFonts w:ascii="Times New Roman" w:hAnsi="Times New Roman" w:cs="Times New Roman"/>
        </w:rPr>
        <w:tab/>
        <w:t xml:space="preserve">WG02 m64008 “Use Cases for MPEG Media Avatar”, Hanover, Germany, October 2023. </w:t>
      </w:r>
    </w:p>
    <w:p w14:paraId="5259D088" w14:textId="77777777" w:rsidR="00032793" w:rsidRPr="009819F2" w:rsidRDefault="00032793" w:rsidP="00C45143">
      <w:pPr>
        <w:pStyle w:val="BodyText"/>
        <w:rPr>
          <w:rFonts w:ascii="Times New Roman" w:hAnsi="Times New Roman" w:cs="Times New Roman"/>
        </w:rPr>
      </w:pPr>
    </w:p>
    <w:p w14:paraId="700A4730" w14:textId="77777777" w:rsidR="00FE21D5" w:rsidRPr="00E20C3E" w:rsidRDefault="00FE21D5" w:rsidP="00E6614D">
      <w:pPr>
        <w:pStyle w:val="BodyText"/>
        <w:rPr>
          <w:rFonts w:ascii="Times New Roman" w:hAnsi="Times New Roman" w:cs="Times New Roman"/>
          <w:sz w:val="22"/>
          <w:szCs w:val="22"/>
        </w:rPr>
      </w:pPr>
      <w:r w:rsidRPr="00E20C3E">
        <w:rPr>
          <w:rFonts w:ascii="Times New Roman" w:hAnsi="Times New Roman" w:cs="Times New Roman"/>
          <w:sz w:val="22"/>
          <w:szCs w:val="22"/>
        </w:rPr>
        <w:t>Meeting #152</w:t>
      </w:r>
    </w:p>
    <w:p w14:paraId="0A8ECCC8" w14:textId="77777777" w:rsidR="00FE21D5" w:rsidRDefault="00FE21D5" w:rsidP="00FE21D5">
      <w:pPr>
        <w:pStyle w:val="BodyText"/>
        <w:rPr>
          <w:rFonts w:ascii="Times New Roman" w:hAnsi="Times New Roman" w:cs="Times New Roman"/>
          <w:b/>
          <w:bCs/>
          <w:lang w:val="fr-FR"/>
        </w:rPr>
      </w:pPr>
      <w:r w:rsidRPr="00E20C3E">
        <w:rPr>
          <w:rFonts w:ascii="Times New Roman" w:hAnsi="Times New Roman" w:cs="Times New Roman"/>
          <w:b/>
          <w:bCs/>
          <w:lang w:val="fr-FR"/>
        </w:rPr>
        <w:t>m74481 [ARF] Avatar Scene Integration</w:t>
      </w:r>
    </w:p>
    <w:p w14:paraId="10346141" w14:textId="77777777" w:rsidR="00FE21D5" w:rsidRDefault="00FE21D5" w:rsidP="00FE21D5">
      <w:pPr>
        <w:pStyle w:val="BodyText"/>
        <w:rPr>
          <w:rFonts w:ascii="Times New Roman" w:hAnsi="Times New Roman" w:cs="Times New Roman"/>
          <w:b/>
          <w:bCs/>
          <w:lang w:val="fr-FR"/>
        </w:rPr>
      </w:pPr>
    </w:p>
    <w:p w14:paraId="4FFDCEE3" w14:textId="77777777" w:rsidR="00FE21D5" w:rsidRPr="00044048" w:rsidRDefault="00FE21D5" w:rsidP="00FE21D5">
      <w:pPr>
        <w:pStyle w:val="Heading1"/>
      </w:pPr>
      <w:bookmarkStart w:id="598" w:name="_Toc211523116"/>
      <w:r>
        <w:t>Resume</w:t>
      </w:r>
      <w:bookmarkEnd w:id="598"/>
    </w:p>
    <w:p w14:paraId="56F6B6DA" w14:textId="77777777" w:rsidR="00FE21D5" w:rsidRDefault="00FE21D5" w:rsidP="00FE21D5">
      <w:pPr>
        <w:jc w:val="both"/>
        <w:rPr>
          <w:lang w:eastAsia="zh-CN"/>
        </w:rPr>
      </w:pPr>
      <w:r w:rsidRPr="7A1F672B">
        <w:rPr>
          <w:lang w:eastAsia="zh-CN"/>
        </w:rPr>
        <w:t xml:space="preserve">The ISO/IEC 23090-39 Avatar Representation Format (ARF) [1] is a developing standard for representing realistic 3D human avatars in the MPEG-I framework​. Annex B presents a solution to integrate an avatar into a 3D scene using the </w:t>
      </w:r>
      <w:r w:rsidRPr="7A1F672B">
        <w:rPr>
          <w:i/>
          <w:iCs/>
          <w:lang w:eastAsia="zh-CN"/>
        </w:rPr>
        <w:t xml:space="preserve">MPEG_node_avatar </w:t>
      </w:r>
      <w:r w:rsidRPr="7A1F672B">
        <w:rPr>
          <w:lang w:eastAsia="zh-CN"/>
        </w:rPr>
        <w:t>glTF extension [2]. It allows the encoding of references to an ARF container and the storage of animation data. However, it does not tell which assets, levels of details or elements the scene should be used. This contribution proposes a solution to encode this information.</w:t>
      </w:r>
    </w:p>
    <w:p w14:paraId="51D1A19C" w14:textId="77777777" w:rsidR="00FE21D5" w:rsidRDefault="00FE21D5" w:rsidP="00FE21D5">
      <w:pPr>
        <w:jc w:val="both"/>
        <w:rPr>
          <w:lang w:eastAsia="zh-CN"/>
        </w:rPr>
      </w:pPr>
    </w:p>
    <w:p w14:paraId="7231C465" w14:textId="77777777" w:rsidR="00FE21D5" w:rsidRDefault="00FE21D5" w:rsidP="00FE21D5">
      <w:pPr>
        <w:jc w:val="both"/>
        <w:rPr>
          <w:lang w:eastAsia="zh-CN"/>
        </w:rPr>
      </w:pPr>
      <w:r w:rsidRPr="7A1F672B">
        <w:rPr>
          <w:lang w:eastAsia="zh-CN"/>
        </w:rPr>
        <w:t>This contribution partially relies on the content proposed in contribution mXXXXX “Avatar Composition in ARF”.</w:t>
      </w:r>
    </w:p>
    <w:p w14:paraId="7A485804" w14:textId="77777777" w:rsidR="00FE21D5" w:rsidRDefault="00FE21D5" w:rsidP="00FE21D5">
      <w:pPr>
        <w:pStyle w:val="Heading1"/>
      </w:pPr>
      <w:bookmarkStart w:id="599" w:name="_Toc211523117"/>
      <w:r>
        <w:t>MPEG_node_avatar extension</w:t>
      </w:r>
      <w:bookmarkEnd w:id="599"/>
    </w:p>
    <w:p w14:paraId="44657F13" w14:textId="77777777" w:rsidR="00FE21D5" w:rsidRDefault="00FE21D5" w:rsidP="00FE21D5">
      <w:r>
        <w:t xml:space="preserve">The </w:t>
      </w:r>
      <w:r w:rsidRPr="76A7504E">
        <w:rPr>
          <w:i/>
          <w:iCs/>
        </w:rPr>
        <w:t xml:space="preserve">MPEG_node_avatar </w:t>
      </w:r>
      <w:r>
        <w:t>extension of glTF is modified in the following way:</w:t>
      </w:r>
    </w:p>
    <w:p w14:paraId="04C8CBDB" w14:textId="77777777" w:rsidR="00FE21D5" w:rsidRDefault="00FE21D5" w:rsidP="00FE21D5"/>
    <w:p w14:paraId="26413CC5" w14:textId="77777777" w:rsidR="00FE21D5" w:rsidRDefault="00FE21D5" w:rsidP="00FE21D5">
      <w:pPr>
        <w:pStyle w:val="Caption"/>
        <w:keepNext/>
        <w:jc w:val="center"/>
        <w:rPr>
          <w:rFonts w:ascii="Courier New" w:hAnsi="Courier New" w:cs="Courier New"/>
        </w:rPr>
      </w:pPr>
      <w:r>
        <w:t xml:space="preserve">Table </w:t>
      </w:r>
      <w:r>
        <w:fldChar w:fldCharType="begin"/>
      </w:r>
      <w:r>
        <w:instrText xml:space="preserve"> SEQ Table \* ARABIC </w:instrText>
      </w:r>
      <w:r>
        <w:fldChar w:fldCharType="separate"/>
      </w:r>
      <w:r w:rsidRPr="76A7504E">
        <w:rPr>
          <w:noProof/>
        </w:rPr>
        <w:t>1</w:t>
      </w:r>
      <w:r>
        <w:fldChar w:fldCharType="end"/>
      </w:r>
      <w:r>
        <w:t xml:space="preserve"> Definition of </w:t>
      </w:r>
      <w:r w:rsidRPr="76A7504E">
        <w:rPr>
          <w:rFonts w:ascii="Courier New" w:hAnsi="Courier New" w:cs="Courier New"/>
        </w:rPr>
        <w:t>MPEG_node_avatar</w:t>
      </w:r>
    </w:p>
    <w:tbl>
      <w:tblPr>
        <w:tblStyle w:val="TableGrid"/>
        <w:tblW w:w="9118" w:type="dxa"/>
        <w:jc w:val="center"/>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1940"/>
        <w:gridCol w:w="2451"/>
        <w:gridCol w:w="683"/>
        <w:gridCol w:w="4044"/>
      </w:tblGrid>
      <w:tr w:rsidR="00FE21D5" w:rsidRPr="00473A96" w14:paraId="4E1D3369" w14:textId="77777777" w:rsidTr="00B90EAD">
        <w:trPr>
          <w:trHeight w:val="300"/>
          <w:jc w:val="center"/>
        </w:trPr>
        <w:tc>
          <w:tcPr>
            <w:tcW w:w="19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FC50B7D" w14:textId="77777777" w:rsidR="00FE21D5" w:rsidRPr="00473A96" w:rsidRDefault="00FE21D5" w:rsidP="00B90EAD">
            <w:pPr>
              <w:spacing w:before="1"/>
            </w:pPr>
            <w:r w:rsidRPr="00473A96">
              <w:rPr>
                <w:color w:val="000000"/>
              </w:rPr>
              <w:t>Name</w:t>
            </w:r>
          </w:p>
        </w:tc>
        <w:tc>
          <w:tcPr>
            <w:tcW w:w="2451"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35567D8C" w14:textId="77777777" w:rsidR="00FE21D5" w:rsidRPr="00473A96" w:rsidRDefault="00FE21D5" w:rsidP="00B90EAD">
            <w:pPr>
              <w:spacing w:before="1"/>
            </w:pPr>
            <w:r w:rsidRPr="00473A96">
              <w:rPr>
                <w:color w:val="000000"/>
              </w:rPr>
              <w:t>Type</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21B341B" w14:textId="77777777" w:rsidR="00FE21D5" w:rsidRPr="00473A96" w:rsidRDefault="00FE21D5" w:rsidP="00B90EAD">
            <w:pPr>
              <w:spacing w:before="1"/>
            </w:pPr>
            <w:r w:rsidRPr="00473A96">
              <w:rPr>
                <w:color w:val="000000"/>
              </w:rPr>
              <w:t>Use</w:t>
            </w:r>
          </w:p>
        </w:tc>
        <w:tc>
          <w:tcPr>
            <w:tcW w:w="4044"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78AADE40" w14:textId="77777777" w:rsidR="00FE21D5" w:rsidRPr="00473A96" w:rsidRDefault="00FE21D5" w:rsidP="00B90EAD">
            <w:pPr>
              <w:spacing w:before="1"/>
            </w:pPr>
            <w:r w:rsidRPr="00473A96">
              <w:rPr>
                <w:color w:val="000000"/>
              </w:rPr>
              <w:t>Description</w:t>
            </w:r>
          </w:p>
        </w:tc>
      </w:tr>
      <w:tr w:rsidR="00FE21D5" w:rsidRPr="00473A96" w14:paraId="0180DB75" w14:textId="77777777" w:rsidTr="00B90EAD">
        <w:trPr>
          <w:trHeight w:val="253"/>
          <w:jc w:val="center"/>
        </w:trPr>
        <w:tc>
          <w:tcPr>
            <w:tcW w:w="19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14A2E37" w14:textId="77777777" w:rsidR="00FE21D5" w:rsidRPr="00473A96" w:rsidRDefault="00FE21D5" w:rsidP="00B90EAD">
            <w:pPr>
              <w:spacing w:before="1"/>
              <w:rPr>
                <w:color w:val="000000"/>
              </w:rPr>
            </w:pPr>
            <w:r w:rsidRPr="00473A96">
              <w:rPr>
                <w:color w:val="000000"/>
              </w:rPr>
              <w:t xml:space="preserve">type </w:t>
            </w:r>
          </w:p>
        </w:tc>
        <w:tc>
          <w:tcPr>
            <w:tcW w:w="2451"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5DBE37A" w14:textId="77777777" w:rsidR="00FE21D5" w:rsidRPr="00473A96" w:rsidRDefault="00FE21D5" w:rsidP="00B90EAD">
            <w:pPr>
              <w:spacing w:before="1"/>
              <w:rPr>
                <w:color w:val="000000"/>
              </w:rPr>
            </w:pPr>
            <w:r w:rsidRPr="00473A96">
              <w:rPr>
                <w:color w:val="000000"/>
              </w:rPr>
              <w:t xml:space="preserve">string </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7FB27D95" w14:textId="77777777" w:rsidR="00FE21D5" w:rsidRPr="00473A96" w:rsidRDefault="00FE21D5" w:rsidP="00B90EAD">
            <w:pPr>
              <w:spacing w:before="1"/>
              <w:rPr>
                <w:color w:val="000000"/>
              </w:rPr>
            </w:pPr>
            <w:r w:rsidRPr="00473A96">
              <w:rPr>
                <w:color w:val="000000"/>
              </w:rPr>
              <w:t>M</w:t>
            </w:r>
          </w:p>
        </w:tc>
        <w:tc>
          <w:tcPr>
            <w:tcW w:w="4044"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7D88BB28" w14:textId="77777777" w:rsidR="00FE21D5" w:rsidRPr="00473A96" w:rsidRDefault="00FE21D5" w:rsidP="00B90EAD">
            <w:pPr>
              <w:spacing w:before="1"/>
              <w:rPr>
                <w:color w:val="000000"/>
              </w:rPr>
            </w:pPr>
            <w:r w:rsidRPr="00473A96">
              <w:rPr>
                <w:color w:val="000000"/>
              </w:rPr>
              <w:t xml:space="preserve">The type of the avatar representation is provided as a URN that uniquely identifies the avatar representation scheme. The avatar representation scheme defines the format of all components that are used to reconstruct and animate the avatar. </w:t>
            </w:r>
          </w:p>
        </w:tc>
      </w:tr>
      <w:tr w:rsidR="00FE21D5" w:rsidRPr="00473A96" w14:paraId="2F547786" w14:textId="77777777" w:rsidTr="00B90EAD">
        <w:trPr>
          <w:trHeight w:val="253"/>
          <w:jc w:val="center"/>
        </w:trPr>
        <w:tc>
          <w:tcPr>
            <w:tcW w:w="19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476FB699" w14:textId="77777777" w:rsidR="00FE21D5" w:rsidRPr="00473A96" w:rsidRDefault="00FE21D5" w:rsidP="00B90EAD">
            <w:pPr>
              <w:spacing w:before="1"/>
              <w:rPr>
                <w:color w:val="000000"/>
              </w:rPr>
            </w:pPr>
            <w:r w:rsidRPr="00473A96">
              <w:rPr>
                <w:color w:val="000000"/>
              </w:rPr>
              <w:lastRenderedPageBreak/>
              <w:t>mappings</w:t>
            </w:r>
          </w:p>
        </w:tc>
        <w:tc>
          <w:tcPr>
            <w:tcW w:w="2451"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3BCF409" w14:textId="77777777" w:rsidR="00FE21D5" w:rsidRPr="00473A96" w:rsidRDefault="00FE21D5" w:rsidP="00B90EAD">
            <w:pPr>
              <w:spacing w:before="1"/>
              <w:rPr>
                <w:color w:val="000000"/>
              </w:rPr>
            </w:pPr>
            <w:r w:rsidRPr="00473A96">
              <w:rPr>
                <w:color w:val="000000"/>
              </w:rPr>
              <w:t>array(Mapping)</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2EAC427" w14:textId="77777777" w:rsidR="00FE21D5" w:rsidRPr="00473A96" w:rsidRDefault="00FE21D5" w:rsidP="00B90EAD">
            <w:pPr>
              <w:spacing w:before="1"/>
              <w:rPr>
                <w:color w:val="000000"/>
              </w:rPr>
            </w:pPr>
            <w:r w:rsidRPr="00473A96">
              <w:rPr>
                <w:color w:val="000000"/>
              </w:rPr>
              <w:t>M</w:t>
            </w:r>
          </w:p>
        </w:tc>
        <w:tc>
          <w:tcPr>
            <w:tcW w:w="4044"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373DF91" w14:textId="77777777" w:rsidR="00FE21D5" w:rsidRPr="00473A96" w:rsidRDefault="00FE21D5" w:rsidP="00B90EAD">
            <w:pPr>
              <w:spacing w:before="1"/>
              <w:rPr>
                <w:color w:val="000000"/>
              </w:rPr>
            </w:pPr>
            <w:r w:rsidRPr="00473A96">
              <w:t>The mapping between child nodes and their associated avatar path. Note that the corresponding path for a parent node shall be a prefix of the path of its child nodes.</w:t>
            </w:r>
          </w:p>
        </w:tc>
      </w:tr>
      <w:tr w:rsidR="00FE21D5" w:rsidRPr="00473A96" w14:paraId="0B179129" w14:textId="77777777" w:rsidTr="00B90EAD">
        <w:trPr>
          <w:trHeight w:val="253"/>
          <w:jc w:val="center"/>
        </w:trPr>
        <w:tc>
          <w:tcPr>
            <w:tcW w:w="19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67A0BD9" w14:textId="77777777" w:rsidR="00FE21D5" w:rsidRPr="00473A96" w:rsidRDefault="00FE21D5" w:rsidP="00B90EAD">
            <w:pPr>
              <w:spacing w:before="1"/>
              <w:rPr>
                <w:color w:val="000000"/>
              </w:rPr>
            </w:pPr>
            <w:r w:rsidRPr="00473A96">
              <w:rPr>
                <w:color w:val="000000" w:themeColor="text1"/>
              </w:rPr>
              <w:t>ARFContainer</w:t>
            </w:r>
          </w:p>
        </w:tc>
        <w:tc>
          <w:tcPr>
            <w:tcW w:w="2451"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3255834" w14:textId="77777777" w:rsidR="00FE21D5" w:rsidRPr="00473A96" w:rsidRDefault="00FE21D5" w:rsidP="00B90EAD">
            <w:pPr>
              <w:spacing w:before="1"/>
              <w:rPr>
                <w:color w:val="000000"/>
              </w:rPr>
            </w:pPr>
            <w:r w:rsidRPr="00473A96">
              <w:rPr>
                <w:color w:val="000000"/>
              </w:rPr>
              <w:t>URI</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6AB58A98" w14:textId="77777777" w:rsidR="00FE21D5" w:rsidRPr="00473A96" w:rsidRDefault="00FE21D5" w:rsidP="00B90EAD">
            <w:pPr>
              <w:spacing w:before="1"/>
              <w:rPr>
                <w:color w:val="000000"/>
              </w:rPr>
            </w:pPr>
            <w:r w:rsidRPr="00473A96">
              <w:rPr>
                <w:color w:val="000000"/>
              </w:rPr>
              <w:t>O</w:t>
            </w:r>
          </w:p>
        </w:tc>
        <w:tc>
          <w:tcPr>
            <w:tcW w:w="4044" w:type="dxa"/>
            <w:tcBorders>
              <w:top w:val="single" w:sz="8" w:space="0" w:color="000000" w:themeColor="text1"/>
              <w:left w:val="none" w:sz="4" w:space="0" w:color="000000" w:themeColor="text1"/>
              <w:bottom w:val="single" w:sz="4" w:space="0" w:color="auto"/>
              <w:right w:val="single" w:sz="8" w:space="0" w:color="000000" w:themeColor="text1"/>
            </w:tcBorders>
            <w:tcMar>
              <w:top w:w="0" w:type="dxa"/>
              <w:left w:w="108" w:type="dxa"/>
              <w:bottom w:w="0" w:type="dxa"/>
              <w:right w:w="108" w:type="dxa"/>
            </w:tcMar>
          </w:tcPr>
          <w:p w14:paraId="5192E2E7" w14:textId="77777777" w:rsidR="00FE21D5" w:rsidRPr="00473A96" w:rsidRDefault="00FE21D5" w:rsidP="00B90EAD">
            <w:pPr>
              <w:spacing w:before="1"/>
              <w:rPr>
                <w:color w:val="000000"/>
              </w:rPr>
            </w:pPr>
            <w:r w:rsidRPr="00473A96">
              <w:t>The URL to the ARF container that stores the base avatar model.</w:t>
            </w:r>
          </w:p>
        </w:tc>
      </w:tr>
      <w:tr w:rsidR="00FE21D5" w:rsidRPr="00473A96" w14:paraId="01E2465C" w14:textId="77777777" w:rsidTr="00B90EAD">
        <w:trPr>
          <w:trHeight w:val="253"/>
          <w:jc w:val="center"/>
        </w:trPr>
        <w:tc>
          <w:tcPr>
            <w:tcW w:w="19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228922F" w14:textId="77777777" w:rsidR="00FE21D5" w:rsidRPr="00473A96" w:rsidRDefault="00FE21D5" w:rsidP="00B90EAD">
            <w:pPr>
              <w:spacing w:before="1"/>
              <w:rPr>
                <w:color w:val="000000"/>
              </w:rPr>
            </w:pPr>
            <w:r w:rsidRPr="00473A96">
              <w:rPr>
                <w:color w:val="000000"/>
              </w:rPr>
              <w:t>animationStreams</w:t>
            </w:r>
          </w:p>
        </w:tc>
        <w:tc>
          <w:tcPr>
            <w:tcW w:w="2451"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097CE913" w14:textId="77777777" w:rsidR="00FE21D5" w:rsidRPr="00473A96" w:rsidRDefault="00FE21D5" w:rsidP="00B90EAD">
            <w:pPr>
              <w:spacing w:before="1"/>
              <w:rPr>
                <w:color w:val="000000"/>
              </w:rPr>
            </w:pPr>
            <w:r w:rsidRPr="00473A96">
              <w:rPr>
                <w:color w:val="000000"/>
              </w:rPr>
              <w:t>array(AnimationStream)</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180622C5" w14:textId="77777777" w:rsidR="00FE21D5" w:rsidRPr="00473A96" w:rsidRDefault="00FE21D5" w:rsidP="00B90EAD">
            <w:pPr>
              <w:spacing w:before="1"/>
              <w:rPr>
                <w:color w:val="000000"/>
              </w:rPr>
            </w:pPr>
            <w:r w:rsidRPr="00473A96">
              <w:rPr>
                <w:color w:val="000000"/>
              </w:rPr>
              <w:t>CM</w:t>
            </w:r>
          </w:p>
        </w:tc>
        <w:tc>
          <w:tcPr>
            <w:tcW w:w="4044" w:type="dxa"/>
            <w:tcBorders>
              <w:top w:val="single" w:sz="8" w:space="0" w:color="000000" w:themeColor="text1"/>
              <w:left w:val="none" w:sz="4" w:space="0" w:color="000000" w:themeColor="text1"/>
              <w:bottom w:val="single" w:sz="4" w:space="0" w:color="auto"/>
              <w:right w:val="single" w:sz="8" w:space="0" w:color="000000" w:themeColor="text1"/>
            </w:tcBorders>
            <w:tcMar>
              <w:top w:w="0" w:type="dxa"/>
              <w:left w:w="108" w:type="dxa"/>
              <w:bottom w:w="0" w:type="dxa"/>
              <w:right w:w="108" w:type="dxa"/>
            </w:tcMar>
          </w:tcPr>
          <w:p w14:paraId="3E70A121" w14:textId="77777777" w:rsidR="00FE21D5" w:rsidRPr="00473A96" w:rsidRDefault="00FE21D5" w:rsidP="00B90EAD">
            <w:pPr>
              <w:spacing w:before="1"/>
              <w:rPr>
                <w:color w:val="000000"/>
              </w:rPr>
            </w:pPr>
            <w:r w:rsidRPr="00473A96">
              <w:t>An array of objects that each describes an animation stream associated with the base avatar model in the ARF container.</w:t>
            </w:r>
          </w:p>
        </w:tc>
      </w:tr>
      <w:tr w:rsidR="00FE21D5" w:rsidRPr="00473A96" w14:paraId="06AF6DCC" w14:textId="77777777" w:rsidTr="00B90EAD">
        <w:trPr>
          <w:trHeight w:val="253"/>
          <w:jc w:val="center"/>
        </w:trPr>
        <w:tc>
          <w:tcPr>
            <w:tcW w:w="19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60B1E2F4" w14:textId="77777777" w:rsidR="00FE21D5" w:rsidRPr="00B445B4" w:rsidRDefault="00FE21D5" w:rsidP="00B90EAD">
            <w:pPr>
              <w:spacing w:before="1"/>
              <w:rPr>
                <w:color w:val="000000"/>
                <w:highlight w:val="yellow"/>
              </w:rPr>
            </w:pPr>
            <w:r w:rsidRPr="00B445B4">
              <w:rPr>
                <w:color w:val="000000"/>
                <w:highlight w:val="yellow"/>
              </w:rPr>
              <w:t>assets</w:t>
            </w:r>
          </w:p>
        </w:tc>
        <w:tc>
          <w:tcPr>
            <w:tcW w:w="2451"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35C98F1" w14:textId="77777777" w:rsidR="00FE21D5" w:rsidRPr="00B445B4" w:rsidRDefault="00FE21D5" w:rsidP="00B90EAD">
            <w:pPr>
              <w:spacing w:before="1"/>
              <w:rPr>
                <w:color w:val="000000"/>
                <w:highlight w:val="yellow"/>
              </w:rPr>
            </w:pPr>
            <w:r w:rsidRPr="00B445B4">
              <w:rPr>
                <w:color w:val="000000"/>
                <w:highlight w:val="yellow"/>
              </w:rPr>
              <w:t>array(integer)</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3264080E" w14:textId="77777777" w:rsidR="00FE21D5" w:rsidRPr="00B445B4" w:rsidRDefault="00FE21D5" w:rsidP="00B90EAD">
            <w:pPr>
              <w:spacing w:before="1"/>
              <w:rPr>
                <w:color w:val="000000"/>
                <w:highlight w:val="yellow"/>
              </w:rPr>
            </w:pPr>
            <w:r w:rsidRPr="00B445B4">
              <w:rPr>
                <w:color w:val="000000"/>
                <w:highlight w:val="yellow"/>
              </w:rPr>
              <w:t>O</w:t>
            </w:r>
          </w:p>
        </w:tc>
        <w:tc>
          <w:tcPr>
            <w:tcW w:w="4044" w:type="dxa"/>
            <w:tcBorders>
              <w:top w:val="single" w:sz="8" w:space="0" w:color="000000" w:themeColor="text1"/>
              <w:left w:val="none" w:sz="4" w:space="0" w:color="000000" w:themeColor="text1"/>
              <w:bottom w:val="single" w:sz="4" w:space="0" w:color="auto"/>
              <w:right w:val="single" w:sz="8" w:space="0" w:color="000000" w:themeColor="text1"/>
            </w:tcBorders>
            <w:tcMar>
              <w:top w:w="0" w:type="dxa"/>
              <w:left w:w="108" w:type="dxa"/>
              <w:bottom w:w="0" w:type="dxa"/>
              <w:right w:w="108" w:type="dxa"/>
            </w:tcMar>
          </w:tcPr>
          <w:p w14:paraId="4295C4E5" w14:textId="77777777" w:rsidR="00FE21D5" w:rsidRPr="00B445B4" w:rsidRDefault="00FE21D5" w:rsidP="00B90EAD">
            <w:pPr>
              <w:spacing w:before="1"/>
              <w:rPr>
                <w:color w:val="000000"/>
                <w:highlight w:val="yellow"/>
              </w:rPr>
            </w:pPr>
            <w:r w:rsidRPr="7A1F672B">
              <w:rPr>
                <w:highlight w:val="yellow"/>
              </w:rPr>
              <w:t>The list of ids of assets to be loaded in the ARF container</w:t>
            </w:r>
          </w:p>
        </w:tc>
      </w:tr>
      <w:tr w:rsidR="00FE21D5" w:rsidRPr="00473A96" w14:paraId="2DA52BDA" w14:textId="77777777" w:rsidTr="00B90EAD">
        <w:trPr>
          <w:trHeight w:val="253"/>
          <w:jc w:val="center"/>
        </w:trPr>
        <w:tc>
          <w:tcPr>
            <w:tcW w:w="19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1313CE1B" w14:textId="77777777" w:rsidR="00FE21D5" w:rsidRPr="00B445B4" w:rsidRDefault="00FE21D5" w:rsidP="00B90EAD">
            <w:pPr>
              <w:spacing w:before="1"/>
              <w:rPr>
                <w:color w:val="000000"/>
                <w:highlight w:val="yellow"/>
              </w:rPr>
            </w:pPr>
            <w:r w:rsidRPr="00B445B4">
              <w:rPr>
                <w:color w:val="000000"/>
                <w:highlight w:val="yellow"/>
              </w:rPr>
              <w:t>lod</w:t>
            </w:r>
          </w:p>
        </w:tc>
        <w:tc>
          <w:tcPr>
            <w:tcW w:w="2451"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79D68E9D" w14:textId="77777777" w:rsidR="00FE21D5" w:rsidRPr="00B445B4" w:rsidRDefault="00FE21D5" w:rsidP="00B90EAD">
            <w:pPr>
              <w:spacing w:before="1"/>
              <w:rPr>
                <w:color w:val="000000"/>
                <w:highlight w:val="yellow"/>
              </w:rPr>
            </w:pPr>
            <w:r w:rsidRPr="00B445B4">
              <w:rPr>
                <w:color w:val="000000"/>
                <w:highlight w:val="yellow"/>
              </w:rPr>
              <w:t>integer</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372A0EB4" w14:textId="77777777" w:rsidR="00FE21D5" w:rsidRPr="00B445B4" w:rsidRDefault="00FE21D5" w:rsidP="00B90EAD">
            <w:pPr>
              <w:spacing w:before="1"/>
              <w:rPr>
                <w:color w:val="000000"/>
                <w:highlight w:val="yellow"/>
              </w:rPr>
            </w:pPr>
            <w:r w:rsidRPr="00B445B4">
              <w:rPr>
                <w:color w:val="000000"/>
                <w:highlight w:val="yellow"/>
              </w:rPr>
              <w:t>CM</w:t>
            </w:r>
          </w:p>
        </w:tc>
        <w:tc>
          <w:tcPr>
            <w:tcW w:w="4044" w:type="dxa"/>
            <w:tcBorders>
              <w:top w:val="single" w:sz="8" w:space="0" w:color="000000" w:themeColor="text1"/>
              <w:left w:val="none" w:sz="4" w:space="0" w:color="000000" w:themeColor="text1"/>
              <w:bottom w:val="single" w:sz="4" w:space="0" w:color="auto"/>
              <w:right w:val="single" w:sz="8" w:space="0" w:color="000000" w:themeColor="text1"/>
            </w:tcBorders>
            <w:tcMar>
              <w:top w:w="0" w:type="dxa"/>
              <w:left w:w="108" w:type="dxa"/>
              <w:bottom w:w="0" w:type="dxa"/>
              <w:right w:w="108" w:type="dxa"/>
            </w:tcMar>
          </w:tcPr>
          <w:p w14:paraId="6382D7FF" w14:textId="77777777" w:rsidR="00FE21D5" w:rsidRPr="00B445B4" w:rsidRDefault="00FE21D5" w:rsidP="00B90EAD">
            <w:pPr>
              <w:spacing w:before="1"/>
              <w:rPr>
                <w:color w:val="000000"/>
                <w:highlight w:val="yellow"/>
              </w:rPr>
            </w:pPr>
            <w:r w:rsidRPr="7A1F672B">
              <w:rPr>
                <w:highlight w:val="yellow"/>
              </w:rPr>
              <w:t>The id of the LoDs to be loaded in the assets of the ARF container</w:t>
            </w:r>
          </w:p>
        </w:tc>
      </w:tr>
      <w:tr w:rsidR="00FE21D5" w:rsidRPr="00473A96" w14:paraId="5C1E1B7B" w14:textId="77777777" w:rsidTr="00B90EAD">
        <w:trPr>
          <w:trHeight w:val="253"/>
          <w:jc w:val="center"/>
        </w:trPr>
        <w:tc>
          <w:tcPr>
            <w:tcW w:w="19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34901859" w14:textId="77777777" w:rsidR="00FE21D5" w:rsidRPr="00B445B4" w:rsidRDefault="00FE21D5" w:rsidP="00B90EAD">
            <w:pPr>
              <w:spacing w:before="1"/>
              <w:rPr>
                <w:color w:val="000000"/>
                <w:highlight w:val="yellow"/>
              </w:rPr>
            </w:pPr>
            <w:r w:rsidRPr="00B445B4">
              <w:rPr>
                <w:color w:val="000000"/>
                <w:highlight w:val="yellow"/>
              </w:rPr>
              <w:t>elements</w:t>
            </w:r>
          </w:p>
        </w:tc>
        <w:tc>
          <w:tcPr>
            <w:tcW w:w="2451"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1702D31E" w14:textId="77777777" w:rsidR="00FE21D5" w:rsidRPr="00B445B4" w:rsidRDefault="00FE21D5" w:rsidP="00B90EAD">
            <w:pPr>
              <w:spacing w:before="1"/>
              <w:rPr>
                <w:color w:val="000000"/>
                <w:highlight w:val="yellow"/>
              </w:rPr>
            </w:pPr>
            <w:r w:rsidRPr="00B445B4">
              <w:rPr>
                <w:color w:val="000000"/>
                <w:highlight w:val="yellow"/>
              </w:rPr>
              <w:t>array(AssetElements)</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6269F5FF" w14:textId="77777777" w:rsidR="00FE21D5" w:rsidRPr="00B445B4" w:rsidRDefault="00FE21D5" w:rsidP="00B90EAD">
            <w:pPr>
              <w:spacing w:before="1"/>
              <w:rPr>
                <w:color w:val="000000"/>
                <w:highlight w:val="yellow"/>
              </w:rPr>
            </w:pPr>
            <w:r w:rsidRPr="00B445B4">
              <w:rPr>
                <w:color w:val="000000"/>
                <w:highlight w:val="yellow"/>
              </w:rPr>
              <w:t>O</w:t>
            </w:r>
          </w:p>
        </w:tc>
        <w:tc>
          <w:tcPr>
            <w:tcW w:w="4044" w:type="dxa"/>
            <w:tcBorders>
              <w:top w:val="single" w:sz="8" w:space="0" w:color="000000" w:themeColor="text1"/>
              <w:left w:val="none" w:sz="4" w:space="0" w:color="000000" w:themeColor="text1"/>
              <w:bottom w:val="single" w:sz="4" w:space="0" w:color="auto"/>
              <w:right w:val="single" w:sz="8" w:space="0" w:color="000000" w:themeColor="text1"/>
            </w:tcBorders>
            <w:tcMar>
              <w:top w:w="0" w:type="dxa"/>
              <w:left w:w="108" w:type="dxa"/>
              <w:bottom w:w="0" w:type="dxa"/>
              <w:right w:w="108" w:type="dxa"/>
            </w:tcMar>
          </w:tcPr>
          <w:p w14:paraId="160F1826" w14:textId="77777777" w:rsidR="00FE21D5" w:rsidRPr="00B445B4" w:rsidRDefault="00FE21D5" w:rsidP="00B90EAD">
            <w:pPr>
              <w:spacing w:before="1"/>
              <w:rPr>
                <w:color w:val="000000"/>
                <w:highlight w:val="yellow"/>
              </w:rPr>
            </w:pPr>
            <w:r w:rsidRPr="7A1F672B">
              <w:rPr>
                <w:highlight w:val="yellow"/>
              </w:rPr>
              <w:t>The ids of elements to be loaded in the LoDs in the ARF container</w:t>
            </w:r>
          </w:p>
        </w:tc>
      </w:tr>
      <w:tr w:rsidR="00FE21D5" w:rsidRPr="00473A96" w14:paraId="5CD48923" w14:textId="77777777" w:rsidTr="00B90EAD">
        <w:tblPrEx>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Ex>
        <w:trPr>
          <w:trHeight w:val="300"/>
          <w:jc w:val="center"/>
        </w:trPr>
        <w:tc>
          <w:tcPr>
            <w:tcW w:w="9118"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127EF" w14:textId="77777777" w:rsidR="00FE21D5" w:rsidRPr="00473A96" w:rsidRDefault="00FE21D5" w:rsidP="00B90EAD">
            <w:pPr>
              <w:rPr>
                <w:color w:val="000000"/>
              </w:rPr>
            </w:pPr>
            <w:r w:rsidRPr="00473A96">
              <w:rPr>
                <w:b/>
                <w:bCs/>
                <w:color w:val="000000"/>
              </w:rPr>
              <w:t>Legend</w:t>
            </w:r>
            <w:r w:rsidRPr="00473A96">
              <w:rPr>
                <w:color w:val="000000"/>
              </w:rPr>
              <w:t>:</w:t>
            </w:r>
          </w:p>
          <w:p w14:paraId="4F35C507" w14:textId="77777777" w:rsidR="00FE21D5" w:rsidRPr="00473A96" w:rsidRDefault="00FE21D5" w:rsidP="00B90EAD">
            <w:pPr>
              <w:rPr>
                <w:color w:val="000000"/>
              </w:rPr>
            </w:pPr>
            <w:r w:rsidRPr="00473A96">
              <w:rPr>
                <w:color w:val="000000"/>
              </w:rPr>
              <w:t>For Use: M=mandatory, O=optional, OD=optional with default value, CM=conditionally mandatory.</w:t>
            </w:r>
          </w:p>
        </w:tc>
      </w:tr>
    </w:tbl>
    <w:p w14:paraId="609DFD9F" w14:textId="77777777" w:rsidR="00FE21D5" w:rsidRDefault="00FE21D5" w:rsidP="00FE21D5">
      <w:pPr>
        <w:jc w:val="both"/>
      </w:pPr>
    </w:p>
    <w:p w14:paraId="2817AAE8" w14:textId="77777777" w:rsidR="00FE21D5" w:rsidRPr="00032C87" w:rsidRDefault="00FE21D5" w:rsidP="00FE21D5">
      <w:pPr>
        <w:pStyle w:val="ListParagraph"/>
        <w:numPr>
          <w:ilvl w:val="0"/>
          <w:numId w:val="85"/>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t>The “</w:t>
      </w:r>
      <w:r w:rsidRPr="073030A6">
        <w:rPr>
          <w:i/>
          <w:iCs/>
        </w:rPr>
        <w:t>assets</w:t>
      </w:r>
      <w:r>
        <w:t xml:space="preserve">” property references the assets of the avatar to be loaded from the ARF container and integrated into the scene. If not present, all the assets are loaded. </w:t>
      </w:r>
    </w:p>
    <w:p w14:paraId="2F046092" w14:textId="77777777" w:rsidR="00FE21D5" w:rsidRDefault="00FE21D5" w:rsidP="00FE21D5">
      <w:pPr>
        <w:pStyle w:val="ListParagraph"/>
        <w:numPr>
          <w:ilvl w:val="0"/>
          <w:numId w:val="85"/>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t>The “</w:t>
      </w:r>
      <w:r w:rsidRPr="073030A6">
        <w:rPr>
          <w:i/>
          <w:iCs/>
        </w:rPr>
        <w:t>lod</w:t>
      </w:r>
      <w:r>
        <w:t xml:space="preserve">” property references the LoD of the avatar to be loaded from the ARF container and integrated into the scene. </w:t>
      </w:r>
    </w:p>
    <w:p w14:paraId="55F99628" w14:textId="77777777" w:rsidR="00FE21D5" w:rsidRDefault="00FE21D5" w:rsidP="00FE21D5">
      <w:pPr>
        <w:pStyle w:val="ListParagraph"/>
        <w:numPr>
          <w:ilvl w:val="0"/>
          <w:numId w:val="85"/>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t>The “</w:t>
      </w:r>
      <w:r w:rsidRPr="073030A6">
        <w:rPr>
          <w:i/>
          <w:iCs/>
        </w:rPr>
        <w:t>elements</w:t>
      </w:r>
      <w:r>
        <w:t>” property defines the elements of the assets to be loaded from the ARF container and integrated into the scene (cf next section). If not present, all the elements are loaded.</w:t>
      </w:r>
    </w:p>
    <w:p w14:paraId="6302638E" w14:textId="77777777" w:rsidR="00FE21D5" w:rsidRDefault="00FE21D5" w:rsidP="00FE21D5">
      <w:pPr>
        <w:pStyle w:val="Heading1"/>
      </w:pPr>
      <w:bookmarkStart w:id="600" w:name="_Toc211523118"/>
      <w:r>
        <w:t>AssetElements</w:t>
      </w:r>
      <w:bookmarkEnd w:id="600"/>
    </w:p>
    <w:p w14:paraId="6DB2356B" w14:textId="77777777" w:rsidR="00FE21D5" w:rsidRDefault="00FE21D5" w:rsidP="00FE21D5">
      <w:r>
        <w:t>The AssetElements object defines the ids of the elements to be loaded in an asset:</w:t>
      </w:r>
    </w:p>
    <w:p w14:paraId="68B84D38" w14:textId="77777777" w:rsidR="00FE21D5" w:rsidRDefault="00FE21D5" w:rsidP="00FE21D5">
      <w:pPr>
        <w:pStyle w:val="Caption"/>
        <w:keepNext/>
        <w:jc w:val="center"/>
      </w:pPr>
    </w:p>
    <w:p w14:paraId="01774739" w14:textId="77777777" w:rsidR="00FE21D5" w:rsidRDefault="00FE21D5" w:rsidP="00FE21D5">
      <w:pPr>
        <w:pStyle w:val="Caption"/>
        <w:keepNext/>
        <w:jc w:val="center"/>
      </w:pPr>
      <w:r>
        <w:t xml:space="preserve">Table </w:t>
      </w:r>
      <w:r>
        <w:fldChar w:fldCharType="begin"/>
      </w:r>
      <w:r>
        <w:instrText xml:space="preserve"> SEQ Table \* ARABIC </w:instrText>
      </w:r>
      <w:r>
        <w:fldChar w:fldCharType="separate"/>
      </w:r>
      <w:r>
        <w:rPr>
          <w:noProof/>
        </w:rPr>
        <w:t>2</w:t>
      </w:r>
      <w:r>
        <w:fldChar w:fldCharType="end"/>
      </w:r>
      <w:r w:rsidRPr="00CE7C1B">
        <w:t xml:space="preserve"> </w:t>
      </w:r>
      <w:r>
        <w:t>Definition of AssetElements</w:t>
      </w:r>
    </w:p>
    <w:tbl>
      <w:tblPr>
        <w:tblStyle w:val="TableGrid"/>
        <w:tblW w:w="8988" w:type="dxa"/>
        <w:jc w:val="center"/>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1139"/>
        <w:gridCol w:w="1528"/>
        <w:gridCol w:w="683"/>
        <w:gridCol w:w="5638"/>
      </w:tblGrid>
      <w:tr w:rsidR="00FE21D5" w:rsidRPr="00473A96" w14:paraId="23C3C6EB" w14:textId="77777777" w:rsidTr="00B90EAD">
        <w:trPr>
          <w:jc w:val="center"/>
        </w:trPr>
        <w:tc>
          <w:tcPr>
            <w:tcW w:w="113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7F3FC12" w14:textId="77777777" w:rsidR="00FE21D5" w:rsidRPr="00473A96" w:rsidRDefault="00FE21D5" w:rsidP="00B90EAD">
            <w:pPr>
              <w:spacing w:before="1"/>
            </w:pPr>
            <w:r w:rsidRPr="00473A96">
              <w:rPr>
                <w:color w:val="000000"/>
              </w:rPr>
              <w:t>Name</w:t>
            </w:r>
          </w:p>
        </w:tc>
        <w:tc>
          <w:tcPr>
            <w:tcW w:w="1528"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461A1861" w14:textId="77777777" w:rsidR="00FE21D5" w:rsidRPr="00473A96" w:rsidRDefault="00FE21D5" w:rsidP="00B90EAD">
            <w:pPr>
              <w:spacing w:before="1"/>
            </w:pPr>
            <w:r w:rsidRPr="00473A96">
              <w:rPr>
                <w:color w:val="000000"/>
              </w:rPr>
              <w:t>Type</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72261E5F" w14:textId="77777777" w:rsidR="00FE21D5" w:rsidRPr="00473A96" w:rsidRDefault="00FE21D5" w:rsidP="00B90EAD">
            <w:pPr>
              <w:spacing w:before="1"/>
            </w:pPr>
            <w:r w:rsidRPr="00473A96">
              <w:rPr>
                <w:color w:val="000000"/>
              </w:rPr>
              <w:t>Use</w:t>
            </w:r>
          </w:p>
        </w:tc>
        <w:tc>
          <w:tcPr>
            <w:tcW w:w="5638"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3B681A3F" w14:textId="77777777" w:rsidR="00FE21D5" w:rsidRPr="00473A96" w:rsidRDefault="00FE21D5" w:rsidP="00B90EAD">
            <w:pPr>
              <w:spacing w:before="1"/>
            </w:pPr>
            <w:r w:rsidRPr="00473A96">
              <w:rPr>
                <w:color w:val="000000"/>
              </w:rPr>
              <w:t>Description</w:t>
            </w:r>
          </w:p>
        </w:tc>
      </w:tr>
      <w:tr w:rsidR="00FE21D5" w:rsidRPr="00473A96" w14:paraId="2EE9D08D" w14:textId="77777777" w:rsidTr="00B90EAD">
        <w:trPr>
          <w:trHeight w:val="253"/>
          <w:jc w:val="center"/>
        </w:trPr>
        <w:tc>
          <w:tcPr>
            <w:tcW w:w="113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8B2EBA8" w14:textId="77777777" w:rsidR="00FE21D5" w:rsidRPr="00473A96" w:rsidRDefault="00FE21D5" w:rsidP="00B90EAD">
            <w:pPr>
              <w:spacing w:before="1"/>
              <w:rPr>
                <w:color w:val="000000"/>
              </w:rPr>
            </w:pPr>
            <w:r w:rsidRPr="00473A96">
              <w:rPr>
                <w:color w:val="000000"/>
              </w:rPr>
              <w:t>asset</w:t>
            </w:r>
          </w:p>
        </w:tc>
        <w:tc>
          <w:tcPr>
            <w:tcW w:w="1528"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73074E0A" w14:textId="77777777" w:rsidR="00FE21D5" w:rsidRPr="00473A96" w:rsidRDefault="00FE21D5" w:rsidP="00B90EAD">
            <w:pPr>
              <w:spacing w:before="1"/>
              <w:rPr>
                <w:color w:val="000000"/>
              </w:rPr>
            </w:pPr>
            <w:r w:rsidRPr="00473A96">
              <w:rPr>
                <w:color w:val="000000"/>
              </w:rPr>
              <w:t>integer</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7A49D6CE" w14:textId="77777777" w:rsidR="00FE21D5" w:rsidRPr="00473A96" w:rsidRDefault="00FE21D5" w:rsidP="00B90EAD">
            <w:pPr>
              <w:spacing w:before="1"/>
              <w:rPr>
                <w:color w:val="000000"/>
              </w:rPr>
            </w:pPr>
            <w:r w:rsidRPr="00473A96">
              <w:rPr>
                <w:color w:val="000000"/>
              </w:rPr>
              <w:t>M</w:t>
            </w:r>
          </w:p>
        </w:tc>
        <w:tc>
          <w:tcPr>
            <w:tcW w:w="5638" w:type="dxa"/>
            <w:tcBorders>
              <w:top w:val="single" w:sz="8" w:space="0" w:color="000000" w:themeColor="text1"/>
              <w:left w:val="none" w:sz="4" w:space="0" w:color="000000" w:themeColor="text1"/>
              <w:bottom w:val="single" w:sz="4" w:space="0" w:color="auto"/>
              <w:right w:val="single" w:sz="8" w:space="0" w:color="000000" w:themeColor="text1"/>
            </w:tcBorders>
            <w:tcMar>
              <w:top w:w="0" w:type="dxa"/>
              <w:left w:w="108" w:type="dxa"/>
              <w:bottom w:w="0" w:type="dxa"/>
              <w:right w:w="108" w:type="dxa"/>
            </w:tcMar>
          </w:tcPr>
          <w:p w14:paraId="7DC2A2BB" w14:textId="77777777" w:rsidR="00FE21D5" w:rsidRPr="00473A96" w:rsidRDefault="00FE21D5" w:rsidP="00B90EAD">
            <w:pPr>
              <w:spacing w:before="1"/>
              <w:rPr>
                <w:color w:val="000000"/>
              </w:rPr>
            </w:pPr>
            <w:r w:rsidRPr="7A1F672B">
              <w:t>The asset id to be loaded in the ARF container</w:t>
            </w:r>
          </w:p>
        </w:tc>
      </w:tr>
      <w:tr w:rsidR="00FE21D5" w:rsidRPr="00473A96" w14:paraId="7ACEA43C" w14:textId="77777777" w:rsidTr="00B90EAD">
        <w:trPr>
          <w:trHeight w:val="253"/>
          <w:jc w:val="center"/>
        </w:trPr>
        <w:tc>
          <w:tcPr>
            <w:tcW w:w="113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AF28B5C" w14:textId="77777777" w:rsidR="00FE21D5" w:rsidRPr="00473A96" w:rsidRDefault="00FE21D5" w:rsidP="00B90EAD">
            <w:pPr>
              <w:spacing w:before="1"/>
              <w:rPr>
                <w:color w:val="000000"/>
              </w:rPr>
            </w:pPr>
            <w:r w:rsidRPr="00473A96">
              <w:rPr>
                <w:color w:val="000000"/>
              </w:rPr>
              <w:t>lod</w:t>
            </w:r>
          </w:p>
        </w:tc>
        <w:tc>
          <w:tcPr>
            <w:tcW w:w="1528"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5D935F8" w14:textId="77777777" w:rsidR="00FE21D5" w:rsidRPr="00473A96" w:rsidRDefault="00FE21D5" w:rsidP="00B90EAD">
            <w:pPr>
              <w:spacing w:before="1"/>
              <w:rPr>
                <w:color w:val="000000"/>
              </w:rPr>
            </w:pPr>
            <w:r w:rsidRPr="00473A96">
              <w:rPr>
                <w:color w:val="000000"/>
              </w:rPr>
              <w:t>integer</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18F83400" w14:textId="77777777" w:rsidR="00FE21D5" w:rsidRPr="00473A96" w:rsidRDefault="00FE21D5" w:rsidP="00B90EAD">
            <w:pPr>
              <w:spacing w:before="1"/>
              <w:rPr>
                <w:color w:val="000000"/>
              </w:rPr>
            </w:pPr>
            <w:r w:rsidRPr="00473A96">
              <w:rPr>
                <w:color w:val="000000"/>
              </w:rPr>
              <w:t>O</w:t>
            </w:r>
          </w:p>
        </w:tc>
        <w:tc>
          <w:tcPr>
            <w:tcW w:w="5638" w:type="dxa"/>
            <w:tcBorders>
              <w:top w:val="single" w:sz="8" w:space="0" w:color="000000" w:themeColor="text1"/>
              <w:left w:val="none" w:sz="4" w:space="0" w:color="000000" w:themeColor="text1"/>
              <w:bottom w:val="single" w:sz="4" w:space="0" w:color="auto"/>
              <w:right w:val="single" w:sz="8" w:space="0" w:color="000000" w:themeColor="text1"/>
            </w:tcBorders>
            <w:tcMar>
              <w:top w:w="0" w:type="dxa"/>
              <w:left w:w="108" w:type="dxa"/>
              <w:bottom w:w="0" w:type="dxa"/>
              <w:right w:w="108" w:type="dxa"/>
            </w:tcMar>
          </w:tcPr>
          <w:p w14:paraId="04EFB3BA" w14:textId="77777777" w:rsidR="00FE21D5" w:rsidRPr="00473A96" w:rsidRDefault="00FE21D5" w:rsidP="00B90EAD">
            <w:pPr>
              <w:spacing w:before="1"/>
              <w:rPr>
                <w:color w:val="000000"/>
              </w:rPr>
            </w:pPr>
            <w:r w:rsidRPr="7A1F672B">
              <w:t>The id of the LoD to be loaded in the asset</w:t>
            </w:r>
          </w:p>
        </w:tc>
      </w:tr>
      <w:tr w:rsidR="00FE21D5" w:rsidRPr="00473A96" w14:paraId="04D58DE0" w14:textId="77777777" w:rsidTr="00B90EAD">
        <w:trPr>
          <w:trHeight w:val="253"/>
          <w:jc w:val="center"/>
        </w:trPr>
        <w:tc>
          <w:tcPr>
            <w:tcW w:w="113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647F7E71" w14:textId="77777777" w:rsidR="00FE21D5" w:rsidRPr="00473A96" w:rsidRDefault="00FE21D5" w:rsidP="00B90EAD">
            <w:pPr>
              <w:spacing w:before="1"/>
              <w:rPr>
                <w:color w:val="000000"/>
              </w:rPr>
            </w:pPr>
            <w:r w:rsidRPr="00473A96">
              <w:rPr>
                <w:color w:val="000000"/>
              </w:rPr>
              <w:t>elements</w:t>
            </w:r>
          </w:p>
        </w:tc>
        <w:tc>
          <w:tcPr>
            <w:tcW w:w="1528"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0A229D94" w14:textId="77777777" w:rsidR="00FE21D5" w:rsidRPr="00473A96" w:rsidRDefault="00FE21D5" w:rsidP="00B90EAD">
            <w:pPr>
              <w:spacing w:before="1"/>
              <w:rPr>
                <w:color w:val="000000"/>
              </w:rPr>
            </w:pPr>
            <w:r w:rsidRPr="00473A96">
              <w:rPr>
                <w:color w:val="000000"/>
              </w:rPr>
              <w:t>array(integer)</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6D03F926" w14:textId="77777777" w:rsidR="00FE21D5" w:rsidRPr="00473A96" w:rsidRDefault="00FE21D5" w:rsidP="00B90EAD">
            <w:pPr>
              <w:spacing w:before="1"/>
              <w:rPr>
                <w:color w:val="000000"/>
              </w:rPr>
            </w:pPr>
            <w:r w:rsidRPr="00473A96">
              <w:rPr>
                <w:color w:val="000000"/>
              </w:rPr>
              <w:t>M</w:t>
            </w:r>
          </w:p>
        </w:tc>
        <w:tc>
          <w:tcPr>
            <w:tcW w:w="5638" w:type="dxa"/>
            <w:tcBorders>
              <w:top w:val="single" w:sz="8" w:space="0" w:color="000000" w:themeColor="text1"/>
              <w:left w:val="none" w:sz="4" w:space="0" w:color="000000" w:themeColor="text1"/>
              <w:bottom w:val="single" w:sz="4" w:space="0" w:color="auto"/>
              <w:right w:val="single" w:sz="8" w:space="0" w:color="000000" w:themeColor="text1"/>
            </w:tcBorders>
            <w:tcMar>
              <w:top w:w="0" w:type="dxa"/>
              <w:left w:w="108" w:type="dxa"/>
              <w:bottom w:w="0" w:type="dxa"/>
              <w:right w:w="108" w:type="dxa"/>
            </w:tcMar>
          </w:tcPr>
          <w:p w14:paraId="4C7A2476" w14:textId="77777777" w:rsidR="00FE21D5" w:rsidRPr="00473A96" w:rsidRDefault="00FE21D5" w:rsidP="00B90EAD">
            <w:pPr>
              <w:spacing w:before="1"/>
              <w:rPr>
                <w:color w:val="000000"/>
              </w:rPr>
            </w:pPr>
            <w:r w:rsidRPr="7A1F672B">
              <w:t>The ids of elements to be loaded in the LoD of the asset</w:t>
            </w:r>
          </w:p>
        </w:tc>
      </w:tr>
      <w:tr w:rsidR="00FE21D5" w:rsidRPr="00473A96" w14:paraId="68EFAAFC" w14:textId="77777777" w:rsidTr="00B90EAD">
        <w:tblPrEx>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Ex>
        <w:trPr>
          <w:jc w:val="center"/>
        </w:trPr>
        <w:tc>
          <w:tcPr>
            <w:tcW w:w="8988"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07709" w14:textId="77777777" w:rsidR="00FE21D5" w:rsidRPr="00473A96" w:rsidRDefault="00FE21D5" w:rsidP="00B90EAD">
            <w:pPr>
              <w:rPr>
                <w:color w:val="000000"/>
              </w:rPr>
            </w:pPr>
            <w:r w:rsidRPr="00473A96">
              <w:rPr>
                <w:b/>
                <w:bCs/>
                <w:color w:val="000000"/>
              </w:rPr>
              <w:t>Legend</w:t>
            </w:r>
            <w:r w:rsidRPr="00473A96">
              <w:rPr>
                <w:color w:val="000000"/>
              </w:rPr>
              <w:t>:</w:t>
            </w:r>
          </w:p>
          <w:p w14:paraId="7FD351A2" w14:textId="77777777" w:rsidR="00FE21D5" w:rsidRPr="00473A96" w:rsidRDefault="00FE21D5" w:rsidP="00B90EAD">
            <w:pPr>
              <w:rPr>
                <w:color w:val="000000"/>
              </w:rPr>
            </w:pPr>
            <w:r w:rsidRPr="00473A96">
              <w:rPr>
                <w:color w:val="000000"/>
              </w:rPr>
              <w:t>For Use: M=mandatory, O=optional, OD=optional with default value, CM=conditionally mandatory.</w:t>
            </w:r>
          </w:p>
        </w:tc>
      </w:tr>
    </w:tbl>
    <w:p w14:paraId="4D7F7E8E" w14:textId="77777777" w:rsidR="00FE21D5" w:rsidRDefault="00FE21D5" w:rsidP="00FE21D5">
      <w:pPr>
        <w:jc w:val="both"/>
      </w:pPr>
    </w:p>
    <w:p w14:paraId="2F26F4D7" w14:textId="77777777" w:rsidR="00FE21D5" w:rsidRDefault="00FE21D5" w:rsidP="00FE21D5">
      <w:pPr>
        <w:pStyle w:val="ListParagraph"/>
        <w:numPr>
          <w:ilvl w:val="0"/>
          <w:numId w:val="86"/>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t xml:space="preserve">The </w:t>
      </w:r>
      <w:r w:rsidRPr="073030A6">
        <w:rPr>
          <w:i/>
          <w:iCs/>
        </w:rPr>
        <w:t>“asset”</w:t>
      </w:r>
      <w:r>
        <w:t xml:space="preserve"> property references the asset of the avatar to be loaded from the ARF container and integrated into the scene. </w:t>
      </w:r>
    </w:p>
    <w:p w14:paraId="048B9B20" w14:textId="77777777" w:rsidR="00FE21D5" w:rsidRDefault="00FE21D5" w:rsidP="00FE21D5">
      <w:pPr>
        <w:pStyle w:val="ListParagraph"/>
        <w:numPr>
          <w:ilvl w:val="0"/>
          <w:numId w:val="86"/>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t xml:space="preserve">The </w:t>
      </w:r>
      <w:r w:rsidRPr="3F71E45E">
        <w:rPr>
          <w:i/>
          <w:iCs/>
        </w:rPr>
        <w:t>“lod”</w:t>
      </w:r>
      <w:r>
        <w:t xml:space="preserve"> property references the LoD of the asset to be loaded from the ARF container and integrated into the scene.  </w:t>
      </w:r>
    </w:p>
    <w:p w14:paraId="7ACAC4E2" w14:textId="77777777" w:rsidR="00FE21D5" w:rsidRPr="00032C87" w:rsidRDefault="00FE21D5" w:rsidP="00FE21D5">
      <w:pPr>
        <w:pStyle w:val="ListParagraph"/>
        <w:numPr>
          <w:ilvl w:val="0"/>
          <w:numId w:val="86"/>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t xml:space="preserve">The </w:t>
      </w:r>
      <w:r w:rsidRPr="00F8477D">
        <w:rPr>
          <w:i/>
          <w:iCs/>
        </w:rPr>
        <w:t>“elements”</w:t>
      </w:r>
      <w:r>
        <w:t xml:space="preserve"> property references the elements of the LoD of the asset to be loaded from the ARF container and integrated into the scene. </w:t>
      </w:r>
    </w:p>
    <w:p w14:paraId="4FEFFD06" w14:textId="77777777" w:rsidR="00FE21D5" w:rsidRDefault="00FE21D5" w:rsidP="00FE21D5"/>
    <w:p w14:paraId="44CAB0D0" w14:textId="77777777" w:rsidR="00FE21D5" w:rsidRDefault="00FE21D5" w:rsidP="00FE21D5">
      <w:pPr>
        <w:pStyle w:val="Heading1"/>
      </w:pPr>
      <w:bookmarkStart w:id="601" w:name="_Toc211523119"/>
      <w:r>
        <w:t>Conclusion</w:t>
      </w:r>
      <w:bookmarkEnd w:id="601"/>
    </w:p>
    <w:p w14:paraId="2EEDE90A" w14:textId="77777777" w:rsidR="00FE21D5" w:rsidRDefault="00FE21D5" w:rsidP="00FE21D5">
      <w:pPr>
        <w:tabs>
          <w:tab w:val="num" w:pos="720"/>
        </w:tabs>
        <w:jc w:val="both"/>
        <w:rPr>
          <w:lang w:eastAsia="zh-CN"/>
        </w:rPr>
      </w:pPr>
      <w:r>
        <w:rPr>
          <w:lang w:eastAsia="zh-CN"/>
        </w:rPr>
        <w:t xml:space="preserve">This contribution proposes a solution to accurately signal what components of an avatar must be integrated into a 3D scene. </w:t>
      </w:r>
    </w:p>
    <w:p w14:paraId="7811F76D" w14:textId="77777777" w:rsidR="00FE21D5" w:rsidRPr="000972DC" w:rsidRDefault="00FE21D5" w:rsidP="00FE21D5">
      <w:pPr>
        <w:pStyle w:val="Heading1"/>
        <w:ind w:left="0"/>
        <w:jc w:val="both"/>
        <w:rPr>
          <w:b w:val="0"/>
          <w:bCs w:val="0"/>
          <w:sz w:val="22"/>
          <w:szCs w:val="22"/>
        </w:rPr>
      </w:pPr>
      <w:bookmarkStart w:id="602" w:name="_Toc211523120"/>
      <w:r w:rsidRPr="4A97FBFD">
        <w:rPr>
          <w:rFonts w:ascii="Times New Roman" w:hAnsi="Times New Roman" w:cs="Times New Roman"/>
          <w:sz w:val="32"/>
          <w:szCs w:val="32"/>
        </w:rPr>
        <w:t>References</w:t>
      </w:r>
      <w:bookmarkEnd w:id="602"/>
    </w:p>
    <w:p w14:paraId="644E05C9" w14:textId="77777777" w:rsidR="00FE21D5" w:rsidRPr="0037763B" w:rsidRDefault="00FE21D5" w:rsidP="00FE21D5">
      <w:pPr>
        <w:pStyle w:val="paragraph"/>
        <w:spacing w:before="0" w:after="0"/>
        <w:jc w:val="both"/>
        <w:rPr>
          <w:rStyle w:val="normaltextrun"/>
          <w:rFonts w:ascii="Arial" w:hAnsi="Arial" w:cs="Arial"/>
          <w:sz w:val="22"/>
          <w:szCs w:val="22"/>
        </w:rPr>
      </w:pPr>
      <w:r w:rsidRPr="0037763B">
        <w:rPr>
          <w:rStyle w:val="normaltextrun"/>
          <w:rFonts w:ascii="Arial" w:hAnsi="Arial" w:cs="Arial"/>
          <w:sz w:val="22"/>
          <w:szCs w:val="22"/>
        </w:rPr>
        <w:t>[1] MDS25338_N01591_23090-39_DIS “Information technology — Coded representation of immersive media — Part 39: Avatar representation format”.</w:t>
      </w:r>
    </w:p>
    <w:p w14:paraId="2040CD28" w14:textId="77777777" w:rsidR="00FE21D5" w:rsidRPr="0037763B" w:rsidRDefault="00FE21D5" w:rsidP="00FE21D5">
      <w:pPr>
        <w:pStyle w:val="paragraph"/>
        <w:spacing w:before="0" w:after="0"/>
        <w:jc w:val="both"/>
        <w:rPr>
          <w:rFonts w:ascii="Arial" w:hAnsi="Arial" w:cs="Arial"/>
          <w:sz w:val="22"/>
          <w:szCs w:val="22"/>
        </w:rPr>
      </w:pPr>
      <w:r w:rsidRPr="0037763B">
        <w:rPr>
          <w:rStyle w:val="normaltextrun"/>
          <w:rFonts w:ascii="Arial" w:hAnsi="Arial" w:cs="Arial"/>
          <w:sz w:val="22"/>
          <w:szCs w:val="22"/>
        </w:rPr>
        <w:lastRenderedPageBreak/>
        <w:t>[2]</w:t>
      </w:r>
      <w:r>
        <w:rPr>
          <w:rStyle w:val="normaltextrun"/>
          <w:rFonts w:ascii="Arial" w:hAnsi="Arial" w:cs="Arial"/>
          <w:sz w:val="22"/>
          <w:szCs w:val="22"/>
        </w:rPr>
        <w:t xml:space="preserve"> </w:t>
      </w:r>
      <w:r w:rsidRPr="0037763B">
        <w:rPr>
          <w:rStyle w:val="normaltextrun"/>
          <w:rFonts w:ascii="Arial" w:hAnsi="Arial" w:cs="Arial"/>
          <w:sz w:val="22"/>
          <w:szCs w:val="22"/>
        </w:rPr>
        <w:t>N01025 - Revised text of ISO/IEC 23090-14 DAM 2: Support for Haptics, Augmented Reality, Avatars, Interactivity, MPEG-I Audio, and Lighting –</w:t>
      </w:r>
      <w:r w:rsidRPr="0037763B">
        <w:rPr>
          <w:rFonts w:ascii="Arial" w:hAnsi="Arial" w:cs="Arial"/>
          <w:color w:val="000000"/>
          <w:sz w:val="22"/>
          <w:szCs w:val="22"/>
          <w:shd w:val="clear" w:color="auto" w:fill="FFFFFF"/>
        </w:rPr>
        <w:t xml:space="preserve"> </w:t>
      </w:r>
      <w:hyperlink r:id="rId153" w:history="1">
        <w:r w:rsidRPr="0037763B">
          <w:rPr>
            <w:rStyle w:val="Hyperlink"/>
            <w:rFonts w:ascii="Arial" w:hAnsi="Arial" w:cs="Arial"/>
            <w:sz w:val="22"/>
            <w:szCs w:val="22"/>
            <w:shd w:val="clear" w:color="auto" w:fill="FFFFFF"/>
          </w:rPr>
          <w:t>MDS23178</w:t>
        </w:r>
      </w:hyperlink>
    </w:p>
    <w:p w14:paraId="1D116B68" w14:textId="77777777" w:rsidR="00FE21D5" w:rsidRPr="00E20C3E" w:rsidRDefault="00FE21D5" w:rsidP="00FE21D5">
      <w:pPr>
        <w:pStyle w:val="BodyText"/>
        <w:rPr>
          <w:rFonts w:ascii="Times New Roman" w:hAnsi="Times New Roman" w:cs="Times New Roman"/>
          <w:b/>
          <w:bCs/>
          <w:lang w:val="fr-FR"/>
        </w:rPr>
      </w:pPr>
    </w:p>
    <w:p w14:paraId="2301918F" w14:textId="2FB93A9C" w:rsidR="00EE62C5" w:rsidRDefault="00EE62C5" w:rsidP="00E6614D">
      <w:pPr>
        <w:pStyle w:val="BodyText"/>
        <w:rPr>
          <w:sz w:val="22"/>
          <w:szCs w:val="22"/>
        </w:rPr>
      </w:pPr>
      <w:r>
        <w:rPr>
          <w:sz w:val="22"/>
          <w:szCs w:val="22"/>
        </w:rPr>
        <w:br w:type="page"/>
      </w:r>
    </w:p>
    <w:p w14:paraId="2D6FE703" w14:textId="77777777" w:rsidR="00145B56" w:rsidRPr="00E6614D" w:rsidRDefault="00145B56" w:rsidP="00E6614D">
      <w:pPr>
        <w:pStyle w:val="BodyText"/>
        <w:rPr>
          <w:sz w:val="22"/>
          <w:szCs w:val="22"/>
        </w:rPr>
      </w:pPr>
    </w:p>
    <w:p w14:paraId="75D2ABDF" w14:textId="10040CCE" w:rsidR="00F26DED" w:rsidRPr="009819F2" w:rsidRDefault="00F26DED" w:rsidP="00F26DED">
      <w:pPr>
        <w:pStyle w:val="Heading"/>
        <w:jc w:val="both"/>
        <w:rPr>
          <w:lang w:val="en-US"/>
        </w:rPr>
      </w:pPr>
      <w:bookmarkStart w:id="603" w:name="_Toc189455220"/>
      <w:bookmarkStart w:id="604" w:name="_Toc211523121"/>
      <w:r w:rsidRPr="009819F2">
        <w:rPr>
          <w:lang w:val="en-US"/>
        </w:rPr>
        <w:t>EE5: Animation Controllers (</w:t>
      </w:r>
      <w:r w:rsidR="00542481">
        <w:rPr>
          <w:lang w:val="en-US"/>
        </w:rPr>
        <w:t>ongoing</w:t>
      </w:r>
      <w:r w:rsidRPr="009819F2">
        <w:rPr>
          <w:lang w:val="en-US"/>
        </w:rPr>
        <w:t>)</w:t>
      </w:r>
      <w:bookmarkEnd w:id="603"/>
      <w:bookmarkEnd w:id="604"/>
    </w:p>
    <w:p w14:paraId="0B1C80CE" w14:textId="77777777" w:rsidR="00F26DED" w:rsidRPr="009819F2" w:rsidRDefault="00F26DED" w:rsidP="00F26DED">
      <w:pPr>
        <w:pStyle w:val="Heading1"/>
        <w:pBdr>
          <w:left w:val="none" w:sz="4" w:space="5" w:color="000000"/>
        </w:pBdr>
      </w:pPr>
    </w:p>
    <w:p w14:paraId="38F3C425" w14:textId="0860F826" w:rsidR="00F26DED" w:rsidRPr="00E6614D" w:rsidRDefault="00F26DED" w:rsidP="004140B2">
      <w:pPr>
        <w:rPr>
          <w:rFonts w:ascii="Times New Roman" w:hAnsi="Times New Roman" w:cs="Times New Roman"/>
          <w:b/>
          <w:bCs/>
        </w:rPr>
      </w:pPr>
      <w:r w:rsidRPr="00E6614D">
        <w:rPr>
          <w:rFonts w:ascii="Times New Roman" w:hAnsi="Times New Roman" w:cs="Times New Roman"/>
          <w:b/>
          <w:bCs/>
        </w:rPr>
        <w:t xml:space="preserve">1.1 </w:t>
      </w:r>
      <w:r w:rsidRPr="009819F2">
        <w:rPr>
          <w:rFonts w:ascii="Times New Roman" w:hAnsi="Times New Roman" w:cs="Times New Roman"/>
          <w:b/>
          <w:bCs/>
        </w:rPr>
        <w:t>Introduction</w:t>
      </w:r>
    </w:p>
    <w:p w14:paraId="7AB88CB0" w14:textId="77777777" w:rsidR="00F26DED" w:rsidRPr="00E6614D" w:rsidRDefault="00F26DED" w:rsidP="00F26DED">
      <w:pPr>
        <w:pStyle w:val="BodyText"/>
        <w:spacing w:before="120" w:after="120"/>
        <w:jc w:val="both"/>
        <w:rPr>
          <w:rFonts w:ascii="Times New Roman" w:hAnsi="Times New Roman" w:cs="Times New Roman"/>
          <w:sz w:val="22"/>
          <w:szCs w:val="22"/>
        </w:rPr>
      </w:pPr>
      <w:r w:rsidRPr="00E6614D">
        <w:rPr>
          <w:rFonts w:ascii="Times New Roman" w:hAnsi="Times New Roman" w:cs="Times New Roman"/>
          <w:sz w:val="22"/>
          <w:szCs w:val="22"/>
        </w:rPr>
        <w:t xml:space="preserve">This Exploration Experiment (EE) aims to evaluate and develop avatar animations based on controllers. This animation technique is an extension of blendshapes (or morph targets) which allows the deformation of the avatar mesh given a set of weights. </w:t>
      </w:r>
    </w:p>
    <w:p w14:paraId="14FA468F" w14:textId="77777777" w:rsidR="00F26DED" w:rsidRPr="00E6614D" w:rsidRDefault="00F26DED" w:rsidP="00F26DED">
      <w:pPr>
        <w:pStyle w:val="BodyText"/>
        <w:spacing w:before="120" w:after="120"/>
        <w:jc w:val="both"/>
        <w:rPr>
          <w:rFonts w:ascii="Times New Roman" w:hAnsi="Times New Roman" w:cs="Times New Roman"/>
          <w:sz w:val="22"/>
          <w:szCs w:val="22"/>
        </w:rPr>
      </w:pPr>
      <w:commentRangeStart w:id="605"/>
      <w:r w:rsidRPr="00E6614D">
        <w:rPr>
          <w:rFonts w:ascii="Times New Roman" w:hAnsi="Times New Roman" w:cs="Times New Roman"/>
          <w:sz w:val="22"/>
          <w:szCs w:val="22"/>
        </w:rPr>
        <w:t>Controllers are widely used in the content creation industry</w:t>
      </w:r>
      <w:commentRangeEnd w:id="605"/>
      <w:r w:rsidRPr="00E6614D">
        <w:rPr>
          <w:rStyle w:val="CommentReference"/>
          <w:rFonts w:ascii="Times New Roman" w:hAnsi="Times New Roman" w:cs="Times New Roman"/>
          <w:sz w:val="22"/>
          <w:szCs w:val="22"/>
        </w:rPr>
        <w:commentReference w:id="605"/>
      </w:r>
      <w:r w:rsidRPr="00E6614D">
        <w:rPr>
          <w:rFonts w:ascii="Times New Roman" w:hAnsi="Times New Roman" w:cs="Times New Roman"/>
          <w:sz w:val="22"/>
          <w:szCs w:val="22"/>
        </w:rPr>
        <w:t>, since they can allow complex animations given few parameters. This parameter reduction compared to other techniques like blendshapes also reduces the memory footprint or bandwidth of animations parameters.</w:t>
      </w:r>
    </w:p>
    <w:p w14:paraId="607190EC" w14:textId="77777777" w:rsidR="00F26DED" w:rsidRPr="00E6614D" w:rsidRDefault="00F26DED" w:rsidP="00F26DED">
      <w:pPr>
        <w:pStyle w:val="BodyText"/>
        <w:spacing w:before="120" w:after="120"/>
        <w:jc w:val="both"/>
        <w:rPr>
          <w:rFonts w:ascii="Times New Roman" w:hAnsi="Times New Roman" w:cs="Times New Roman"/>
          <w:sz w:val="22"/>
          <w:szCs w:val="22"/>
        </w:rPr>
      </w:pPr>
      <w:r w:rsidRPr="00E6614D">
        <w:rPr>
          <w:rFonts w:ascii="Times New Roman" w:hAnsi="Times New Roman" w:cs="Times New Roman"/>
          <w:sz w:val="22"/>
          <w:szCs w:val="22"/>
        </w:rPr>
        <w:t>Controllers can be encoded in the MPEG Avatar Representation Format (ARF) [1] using widely used and proven approaches based on channels encoding.</w:t>
      </w:r>
    </w:p>
    <w:p w14:paraId="7FD197AE" w14:textId="77777777" w:rsidR="00F26DED" w:rsidRPr="00E6614D" w:rsidRDefault="00F26DED" w:rsidP="00F26DED">
      <w:pPr>
        <w:pStyle w:val="Heading2"/>
        <w:rPr>
          <w:rFonts w:ascii="Times New Roman" w:hAnsi="Times New Roman" w:cs="Times New Roman"/>
          <w:sz w:val="22"/>
          <w:szCs w:val="22"/>
        </w:rPr>
      </w:pPr>
      <w:bookmarkStart w:id="606" w:name="_Toc190052622"/>
      <w:r w:rsidRPr="00E6614D">
        <w:rPr>
          <w:rFonts w:ascii="Times New Roman" w:hAnsi="Times New Roman" w:cs="Times New Roman"/>
          <w:sz w:val="22"/>
          <w:szCs w:val="22"/>
        </w:rPr>
        <w:t>Deformation function depending on a weight</w:t>
      </w:r>
      <w:bookmarkEnd w:id="606"/>
    </w:p>
    <w:p w14:paraId="26B4E845" w14:textId="4D88938F" w:rsidR="00F26DED" w:rsidRPr="00E6614D" w:rsidRDefault="00F26DED" w:rsidP="00F26DED">
      <w:pPr>
        <w:spacing w:before="120" w:after="120"/>
        <w:jc w:val="both"/>
        <w:rPr>
          <w:rFonts w:ascii="Times New Roman" w:hAnsi="Times New Roman" w:cs="Times New Roman"/>
        </w:rPr>
      </w:pPr>
      <w:r w:rsidRPr="00E6614D">
        <w:rPr>
          <w:rFonts w:ascii="Times New Roman" w:hAnsi="Times New Roman" w:cs="Times New Roman"/>
        </w:rPr>
        <w:t xml:space="preserve">Controllers are features widely used in industry to animate rigs, including humanoid rigs. They are, to some extent, enhanced morph targets (or blendshapes). Like morph targets, a weight is attached to each controller: a zero weight has usually no effect, a positive weight starts the modification of the shape and a negative weight can have an inverse modification. There is also a weight range for each controller: the amount of modification is controlled and cannot go beyond predefined values. </w:t>
      </w:r>
    </w:p>
    <w:p w14:paraId="053F74DD" w14:textId="77777777" w:rsidR="00F26DED" w:rsidRPr="00E6614D" w:rsidRDefault="00F26DED" w:rsidP="00F26DED">
      <w:pPr>
        <w:spacing w:before="120" w:after="120"/>
        <w:jc w:val="both"/>
        <w:rPr>
          <w:rFonts w:ascii="Times New Roman" w:hAnsi="Times New Roman" w:cs="Times New Roman"/>
        </w:rPr>
      </w:pPr>
      <w:r w:rsidRPr="00E6614D">
        <w:rPr>
          <w:rFonts w:ascii="Times New Roman" w:hAnsi="Times New Roman" w:cs="Times New Roman"/>
        </w:rPr>
        <w:t xml:space="preserve">Mathematically speaking, a controller can be expressed as a function which, given a mesh </w:t>
      </w:r>
      <w:r w:rsidRPr="00E6614D">
        <w:rPr>
          <w:rFonts w:ascii="Times New Roman" w:hAnsi="Times New Roman" w:cs="Times New Roman"/>
          <w:i/>
          <w:iCs/>
        </w:rPr>
        <w:t>M</w:t>
      </w:r>
      <w:r w:rsidRPr="00E6614D">
        <w:rPr>
          <w:rFonts w:ascii="Times New Roman" w:hAnsi="Times New Roman" w:cs="Times New Roman"/>
        </w:rPr>
        <w:t xml:space="preserve"> and a weight </w:t>
      </w:r>
      <w:r w:rsidRPr="00E6614D">
        <w:rPr>
          <w:rFonts w:ascii="Times New Roman" w:hAnsi="Times New Roman" w:cs="Times New Roman"/>
          <w:i/>
          <w:iCs/>
        </w:rPr>
        <w:t>w</w:t>
      </w:r>
      <w:r w:rsidRPr="00E6614D">
        <w:rPr>
          <w:rFonts w:ascii="Times New Roman" w:hAnsi="Times New Roman" w:cs="Times New Roman"/>
        </w:rPr>
        <w:t xml:space="preserve">, returns a new mesh </w:t>
      </w:r>
      <w:r w:rsidRPr="00E6614D">
        <w:rPr>
          <w:rFonts w:ascii="Times New Roman" w:hAnsi="Times New Roman" w:cs="Times New Roman"/>
          <w:i/>
          <w:iCs/>
        </w:rPr>
        <w:t>M’</w:t>
      </w:r>
      <w:r w:rsidRPr="00E6614D">
        <w:rPr>
          <w:rFonts w:ascii="Times New Roman" w:hAnsi="Times New Roman" w:cs="Times New Roman"/>
        </w:rPr>
        <w:t>:</w:t>
      </w:r>
    </w:p>
    <w:p w14:paraId="6E72F4EF" w14:textId="77777777" w:rsidR="00F26DED" w:rsidRPr="00E6614D" w:rsidRDefault="00F26DED" w:rsidP="00F26DED">
      <w:pPr>
        <w:spacing w:before="120" w:after="120"/>
        <w:jc w:val="both"/>
        <w:rPr>
          <w:rFonts w:ascii="Times New Roman" w:hAnsi="Times New Roman" w:cs="Times New Roman"/>
        </w:rPr>
      </w:pPr>
      <m:oMathPara>
        <m:oMath>
          <m:r>
            <w:rPr>
              <w:rFonts w:ascii="Cambria Math" w:hAnsi="Cambria Math" w:cs="Times New Roman"/>
            </w:rPr>
            <m:t>f</m:t>
          </m:r>
          <m:d>
            <m:dPr>
              <m:ctrlPr>
                <w:rPr>
                  <w:rFonts w:ascii="Cambria Math" w:hAnsi="Cambria Math" w:cs="Times New Roman"/>
                  <w:i/>
                </w:rPr>
              </m:ctrlPr>
            </m:dPr>
            <m:e>
              <m:r>
                <w:rPr>
                  <w:rFonts w:ascii="Cambria Math" w:hAnsi="Cambria Math" w:cs="Times New Roman"/>
                </w:rPr>
                <m:t>M,w</m:t>
              </m:r>
            </m:e>
          </m:d>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M</m:t>
              </m:r>
            </m:e>
            <m:sup>
              <m:r>
                <w:rPr>
                  <w:rFonts w:ascii="Cambria Math" w:hAnsi="Cambria Math" w:cs="Times New Roman"/>
                </w:rPr>
                <m:t>'</m:t>
              </m:r>
            </m:sup>
          </m:sSup>
        </m:oMath>
      </m:oMathPara>
    </w:p>
    <w:p w14:paraId="4B2B6CEF" w14:textId="0B91A1E7" w:rsidR="00F26DED" w:rsidRPr="00E6614D" w:rsidRDefault="00F26DED" w:rsidP="00F26DED">
      <w:pPr>
        <w:spacing w:before="120" w:after="120"/>
        <w:jc w:val="both"/>
        <w:rPr>
          <w:rFonts w:ascii="Times New Roman" w:hAnsi="Times New Roman" w:cs="Times New Roman"/>
        </w:rPr>
      </w:pPr>
      <w:r w:rsidRPr="00E6614D">
        <w:rPr>
          <w:rFonts w:ascii="Times New Roman" w:hAnsi="Times New Roman" w:cs="Times New Roman"/>
        </w:rPr>
        <w:t xml:space="preserve">However, contrary to morph targets, modifications are not limited to a weighted addition of vertex displacements (or a linear combination of meshes in the case of blendshapes). In fact, a controller can perform any modification on a mesh given a weight. These modifications are not limited to the vertex coordinates and can also modify the texture for instance. Furthermore, the effect of the weight can be non-linear, contrary to morph targets, which only supports linear weight combinations. </w:t>
      </w:r>
    </w:p>
    <w:p w14:paraId="5BFEED41" w14:textId="3CA8C648" w:rsidR="00F26DED" w:rsidRPr="00E6614D" w:rsidRDefault="00F26DED" w:rsidP="00F26DED">
      <w:pPr>
        <w:spacing w:before="120" w:after="120"/>
        <w:jc w:val="both"/>
        <w:rPr>
          <w:rFonts w:ascii="Times New Roman" w:hAnsi="Times New Roman" w:cs="Times New Roman"/>
        </w:rPr>
      </w:pPr>
      <w:r w:rsidRPr="00E6614D">
        <w:rPr>
          <w:rFonts w:ascii="Times New Roman" w:hAnsi="Times New Roman" w:cs="Times New Roman"/>
        </w:rPr>
        <w:t>In a way, a controller looks like an animation, except that time is replaced by weight, and a weight can be negative. An animation can be seen as a (possibly non-linear) function of time which maps a modification of the mesh. An animation can, depending on the encoding format, make many different modifications, like changing the morph target weights or changing the transform of a node. However, animations are made to do modifications from time 0 to the end of its time range. They are not supposed to be run with random time values. Furthermore, animations are not made to be combined, and especially with different random time positive values. On the other hand, controllers, like morph targets, are made to be combined with different random weight values (positive or negative).</w:t>
      </w:r>
    </w:p>
    <w:p w14:paraId="5DE0CE0C" w14:textId="0A4F7DEE" w:rsidR="00F26DED" w:rsidRPr="00E6614D" w:rsidRDefault="00F26DED" w:rsidP="00F26DED">
      <w:pPr>
        <w:spacing w:before="120" w:after="120"/>
        <w:jc w:val="both"/>
        <w:rPr>
          <w:rFonts w:ascii="Times New Roman" w:hAnsi="Times New Roman" w:cs="Times New Roman"/>
        </w:rPr>
      </w:pPr>
      <w:r w:rsidRPr="00E6614D">
        <w:rPr>
          <w:rFonts w:ascii="Times New Roman" w:hAnsi="Times New Roman" w:cs="Times New Roman"/>
        </w:rPr>
        <w:fldChar w:fldCharType="begin"/>
      </w:r>
      <w:r w:rsidRPr="00E6614D">
        <w:rPr>
          <w:rFonts w:ascii="Times New Roman" w:hAnsi="Times New Roman" w:cs="Times New Roman"/>
        </w:rPr>
        <w:instrText xml:space="preserve"> REF _Ref169699337 \h  \* MERGEFORMAT </w:instrText>
      </w:r>
      <w:r w:rsidRPr="00E6614D">
        <w:rPr>
          <w:rFonts w:ascii="Times New Roman" w:hAnsi="Times New Roman" w:cs="Times New Roman"/>
        </w:rPr>
      </w:r>
      <w:r w:rsidRPr="00E6614D">
        <w:rPr>
          <w:rFonts w:ascii="Times New Roman" w:hAnsi="Times New Roman" w:cs="Times New Roman"/>
        </w:rPr>
        <w:fldChar w:fldCharType="separate"/>
      </w:r>
      <w:r w:rsidR="00BA0859" w:rsidRPr="00E6614D">
        <w:rPr>
          <w:rFonts w:ascii="Times New Roman" w:hAnsi="Times New Roman" w:cs="Times New Roman"/>
        </w:rPr>
        <w:t xml:space="preserve">Figure </w:t>
      </w:r>
      <w:r w:rsidR="00BA0859">
        <w:rPr>
          <w:rFonts w:ascii="Times New Roman" w:hAnsi="Times New Roman" w:cs="Times New Roman"/>
        </w:rPr>
        <w:t>3</w:t>
      </w:r>
      <w:r w:rsidRPr="00E6614D">
        <w:rPr>
          <w:rFonts w:ascii="Times New Roman" w:hAnsi="Times New Roman" w:cs="Times New Roman"/>
        </w:rPr>
        <w:fldChar w:fldCharType="end"/>
      </w:r>
      <w:r w:rsidRPr="00E6614D">
        <w:rPr>
          <w:rFonts w:ascii="Times New Roman" w:hAnsi="Times New Roman" w:cs="Times New Roman"/>
        </w:rPr>
        <w:t xml:space="preserve"> illustrates the combination of two controllers:</w:t>
      </w:r>
    </w:p>
    <w:p w14:paraId="144D90BB" w14:textId="77777777" w:rsidR="00F26DED" w:rsidRPr="00E6614D" w:rsidRDefault="00F26DED" w:rsidP="00E6614D">
      <w:pPr>
        <w:pStyle w:val="ListParagraph"/>
        <w:numPr>
          <w:ilvl w:val="0"/>
          <w:numId w:val="1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first controller updates two morph targets and two joint transforms:</w:t>
      </w:r>
    </w:p>
    <w:p w14:paraId="7EB61EC3" w14:textId="77777777" w:rsidR="00F26DED" w:rsidRPr="00E6614D" w:rsidRDefault="00F26DED" w:rsidP="00E6614D">
      <w:pPr>
        <w:pStyle w:val="ListParagraph"/>
        <w:numPr>
          <w:ilvl w:val="1"/>
          <w:numId w:val="1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first morph target moves eyelids to the left</w:t>
      </w:r>
    </w:p>
    <w:p w14:paraId="2BC70DF6" w14:textId="77777777" w:rsidR="00F26DED" w:rsidRPr="00E6614D" w:rsidRDefault="00F26DED" w:rsidP="00E6614D">
      <w:pPr>
        <w:pStyle w:val="ListParagraph"/>
        <w:numPr>
          <w:ilvl w:val="1"/>
          <w:numId w:val="1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second morph target moves eyelids to the right</w:t>
      </w:r>
    </w:p>
    <w:p w14:paraId="0E6F583C" w14:textId="77777777" w:rsidR="00F26DED" w:rsidRPr="00E6614D" w:rsidRDefault="00F26DED" w:rsidP="00E6614D">
      <w:pPr>
        <w:pStyle w:val="ListParagraph"/>
        <w:numPr>
          <w:ilvl w:val="1"/>
          <w:numId w:val="1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first joint transform rotates the left eye around axis Y</w:t>
      </w:r>
    </w:p>
    <w:p w14:paraId="60989C4F" w14:textId="77777777" w:rsidR="00F26DED" w:rsidRPr="00E6614D" w:rsidRDefault="00F26DED" w:rsidP="00E6614D">
      <w:pPr>
        <w:pStyle w:val="ListParagraph"/>
        <w:numPr>
          <w:ilvl w:val="1"/>
          <w:numId w:val="1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second joint transform rotates the right eye around axis Y.</w:t>
      </w:r>
    </w:p>
    <w:p w14:paraId="59B16A79" w14:textId="77777777" w:rsidR="00F26DED" w:rsidRPr="00E6614D" w:rsidRDefault="00F26DED" w:rsidP="00E6614D">
      <w:pPr>
        <w:pStyle w:val="ListParagraph"/>
        <w:numPr>
          <w:ilvl w:val="0"/>
          <w:numId w:val="1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second controller also updates two morph targets and two joint transforms:</w:t>
      </w:r>
    </w:p>
    <w:p w14:paraId="064E93C1" w14:textId="77777777" w:rsidR="00F26DED" w:rsidRPr="00E6614D" w:rsidRDefault="00F26DED" w:rsidP="00E6614D">
      <w:pPr>
        <w:pStyle w:val="ListParagraph"/>
        <w:numPr>
          <w:ilvl w:val="1"/>
          <w:numId w:val="1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first morph target moves eyelids to the up</w:t>
      </w:r>
    </w:p>
    <w:p w14:paraId="0F8706E4" w14:textId="77777777" w:rsidR="00F26DED" w:rsidRPr="00E6614D" w:rsidRDefault="00F26DED" w:rsidP="00E6614D">
      <w:pPr>
        <w:pStyle w:val="ListParagraph"/>
        <w:numPr>
          <w:ilvl w:val="1"/>
          <w:numId w:val="1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second morph target moves eyelids to the bottom</w:t>
      </w:r>
    </w:p>
    <w:p w14:paraId="4A202002" w14:textId="77777777" w:rsidR="00F26DED" w:rsidRPr="00E6614D" w:rsidRDefault="00F26DED" w:rsidP="00E6614D">
      <w:pPr>
        <w:pStyle w:val="ListParagraph"/>
        <w:numPr>
          <w:ilvl w:val="1"/>
          <w:numId w:val="1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lastRenderedPageBreak/>
        <w:t>The first joint transform rotates the left eye around axis X</w:t>
      </w:r>
    </w:p>
    <w:p w14:paraId="4D78DBFF" w14:textId="77777777" w:rsidR="00F26DED" w:rsidRPr="00E6614D" w:rsidRDefault="00F26DED" w:rsidP="00E6614D">
      <w:pPr>
        <w:pStyle w:val="ListParagraph"/>
        <w:numPr>
          <w:ilvl w:val="1"/>
          <w:numId w:val="1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second joint transform rotates the right eye around axis X.</w:t>
      </w:r>
    </w:p>
    <w:p w14:paraId="309C955D" w14:textId="77777777" w:rsidR="00F26DED" w:rsidRPr="00E6614D" w:rsidRDefault="00F26DED" w:rsidP="00F26DED">
      <w:pPr>
        <w:spacing w:before="120" w:after="120"/>
        <w:jc w:val="both"/>
        <w:rPr>
          <w:rFonts w:ascii="Times New Roman" w:hAnsi="Times New Roman" w:cs="Times New Roman"/>
        </w:rPr>
      </w:pPr>
      <w:r w:rsidRPr="00E6614D">
        <w:rPr>
          <w:rFonts w:ascii="Times New Roman" w:hAnsi="Times New Roman" w:cs="Times New Roman"/>
        </w:rPr>
        <w:t>Note that each controller performs four updates (two morph targets and two rotations) given a single weight value. Without a controller, 10 values are required: one for each morph target and four for each rotation.</w:t>
      </w:r>
    </w:p>
    <w:p w14:paraId="021ACE75" w14:textId="77777777" w:rsidR="00F26DED" w:rsidRPr="00E6614D" w:rsidRDefault="00F26DED" w:rsidP="00F26DED">
      <w:pPr>
        <w:keepNext/>
        <w:jc w:val="center"/>
        <w:rPr>
          <w:rFonts w:ascii="Times New Roman" w:hAnsi="Times New Roman" w:cs="Times New Roman"/>
        </w:rPr>
      </w:pPr>
      <w:r w:rsidRPr="00E6614D">
        <w:rPr>
          <w:rFonts w:ascii="Times New Roman" w:hAnsi="Times New Roman" w:cs="Times New Roman"/>
          <w:noProof/>
        </w:rPr>
        <w:drawing>
          <wp:inline distT="0" distB="0" distL="0" distR="0" wp14:anchorId="4E4A7D2A" wp14:editId="1AB09D9C">
            <wp:extent cx="4372413" cy="5221605"/>
            <wp:effectExtent l="0" t="0" r="9525" b="0"/>
            <wp:docPr id="310488395" name="Picture 1" descr="A collage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88395" name="Picture 1" descr="A collage of a person's face&#10;&#10;Description automatically generated"/>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381083" cy="5231959"/>
                    </a:xfrm>
                    <a:prstGeom prst="rect">
                      <a:avLst/>
                    </a:prstGeom>
                    <a:noFill/>
                  </pic:spPr>
                </pic:pic>
              </a:graphicData>
            </a:graphic>
          </wp:inline>
        </w:drawing>
      </w:r>
    </w:p>
    <w:p w14:paraId="596EFE6C" w14:textId="03D55B73" w:rsidR="00F26DED" w:rsidRPr="00E6614D" w:rsidRDefault="00F26DED" w:rsidP="00F26DED">
      <w:pPr>
        <w:pStyle w:val="Caption"/>
        <w:jc w:val="center"/>
        <w:rPr>
          <w:rFonts w:ascii="Times New Roman" w:hAnsi="Times New Roman" w:cs="Times New Roman"/>
          <w:sz w:val="22"/>
          <w:szCs w:val="22"/>
        </w:rPr>
      </w:pPr>
      <w:bookmarkStart w:id="607" w:name="_Ref169699337"/>
      <w:r w:rsidRPr="00E6614D">
        <w:rPr>
          <w:rFonts w:ascii="Times New Roman" w:hAnsi="Times New Roman" w:cs="Times New Roman"/>
          <w:sz w:val="22"/>
          <w:szCs w:val="22"/>
        </w:rPr>
        <w:t xml:space="preserve">Figure </w:t>
      </w:r>
      <w:r w:rsidRPr="00E6614D">
        <w:rPr>
          <w:rFonts w:ascii="Times New Roman" w:hAnsi="Times New Roman" w:cs="Times New Roman"/>
          <w:sz w:val="22"/>
          <w:szCs w:val="22"/>
        </w:rPr>
        <w:fldChar w:fldCharType="begin"/>
      </w:r>
      <w:r w:rsidRPr="00E6614D">
        <w:rPr>
          <w:rFonts w:ascii="Times New Roman" w:hAnsi="Times New Roman" w:cs="Times New Roman"/>
          <w:sz w:val="22"/>
          <w:szCs w:val="22"/>
        </w:rPr>
        <w:instrText xml:space="preserve"> SEQ Figure \* ARABIC </w:instrText>
      </w:r>
      <w:r w:rsidRPr="00E6614D">
        <w:rPr>
          <w:rFonts w:ascii="Times New Roman" w:hAnsi="Times New Roman" w:cs="Times New Roman"/>
          <w:sz w:val="22"/>
          <w:szCs w:val="22"/>
        </w:rPr>
        <w:fldChar w:fldCharType="separate"/>
      </w:r>
      <w:r w:rsidR="00BA0859">
        <w:rPr>
          <w:rFonts w:ascii="Times New Roman" w:hAnsi="Times New Roman" w:cs="Times New Roman"/>
          <w:noProof/>
          <w:sz w:val="22"/>
          <w:szCs w:val="22"/>
        </w:rPr>
        <w:t>3</w:t>
      </w:r>
      <w:r w:rsidRPr="00E6614D">
        <w:rPr>
          <w:rFonts w:ascii="Times New Roman" w:hAnsi="Times New Roman" w:cs="Times New Roman"/>
          <w:sz w:val="22"/>
          <w:szCs w:val="22"/>
        </w:rPr>
        <w:fldChar w:fldCharType="end"/>
      </w:r>
      <w:bookmarkEnd w:id="607"/>
      <w:r w:rsidRPr="00E6614D">
        <w:rPr>
          <w:rFonts w:ascii="Times New Roman" w:hAnsi="Times New Roman" w:cs="Times New Roman"/>
          <w:sz w:val="22"/>
          <w:szCs w:val="22"/>
        </w:rPr>
        <w:t xml:space="preserve"> - Combining two controllers to animate the avatar gaze.</w:t>
      </w:r>
    </w:p>
    <w:p w14:paraId="12235D9D" w14:textId="3998F416" w:rsidR="00F26DED" w:rsidRPr="00E6614D" w:rsidRDefault="00F26DED" w:rsidP="00F26DED">
      <w:pPr>
        <w:spacing w:before="120" w:after="120"/>
        <w:rPr>
          <w:rFonts w:ascii="Times New Roman" w:hAnsi="Times New Roman" w:cs="Times New Roman"/>
          <w:lang w:eastAsia="fr-FR"/>
        </w:rPr>
      </w:pPr>
      <w:r w:rsidRPr="00E6614D">
        <w:rPr>
          <w:rFonts w:ascii="Times New Roman" w:hAnsi="Times New Roman" w:cs="Times New Roman"/>
          <w:lang w:eastAsia="fr-FR"/>
        </w:rPr>
        <w:t xml:space="preserve">The first controller animates the eyes from left to right using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1</m:t>
            </m:r>
          </m:sub>
        </m:sSub>
      </m:oMath>
      <w:r w:rsidRPr="00E6614D">
        <w:rPr>
          <w:rFonts w:ascii="Times New Roman" w:hAnsi="Times New Roman" w:cs="Times New Roman"/>
          <w:lang w:eastAsia="fr-FR"/>
        </w:rPr>
        <w:t>.</w:t>
      </w:r>
      <w:r w:rsidRPr="00E6614D">
        <w:rPr>
          <w:rFonts w:ascii="Times New Roman" w:hAnsi="Times New Roman" w:cs="Times New Roman"/>
          <w:lang w:eastAsia="fr-FR"/>
        </w:rPr>
        <w:br/>
        <w:t xml:space="preserve">The center row of </w:t>
      </w:r>
      <w:r w:rsidRPr="00E6614D">
        <w:rPr>
          <w:rFonts w:ascii="Times New Roman" w:hAnsi="Times New Roman" w:cs="Times New Roman"/>
          <w:lang w:eastAsia="fr-FR"/>
        </w:rPr>
        <w:fldChar w:fldCharType="begin"/>
      </w:r>
      <w:r w:rsidRPr="00E6614D">
        <w:rPr>
          <w:rFonts w:ascii="Times New Roman" w:hAnsi="Times New Roman" w:cs="Times New Roman"/>
          <w:lang w:eastAsia="fr-FR"/>
        </w:rPr>
        <w:instrText xml:space="preserve"> REF _Ref169699337 \h  \* MERGEFORMAT </w:instrText>
      </w:r>
      <w:r w:rsidRPr="00E6614D">
        <w:rPr>
          <w:rFonts w:ascii="Times New Roman" w:hAnsi="Times New Roman" w:cs="Times New Roman"/>
          <w:lang w:eastAsia="fr-FR"/>
        </w:rPr>
      </w:r>
      <w:r w:rsidRPr="00E6614D">
        <w:rPr>
          <w:rFonts w:ascii="Times New Roman" w:hAnsi="Times New Roman" w:cs="Times New Roman"/>
          <w:lang w:eastAsia="fr-FR"/>
        </w:rPr>
        <w:fldChar w:fldCharType="separate"/>
      </w:r>
      <w:r w:rsidR="00BA0859" w:rsidRPr="00E6614D">
        <w:rPr>
          <w:rFonts w:ascii="Times New Roman" w:hAnsi="Times New Roman" w:cs="Times New Roman"/>
        </w:rPr>
        <w:t xml:space="preserve">Figure </w:t>
      </w:r>
      <w:r w:rsidR="00BA0859">
        <w:rPr>
          <w:rFonts w:ascii="Times New Roman" w:hAnsi="Times New Roman" w:cs="Times New Roman"/>
        </w:rPr>
        <w:t>3</w:t>
      </w:r>
      <w:r w:rsidRPr="00E6614D">
        <w:rPr>
          <w:rFonts w:ascii="Times New Roman" w:hAnsi="Times New Roman" w:cs="Times New Roman"/>
          <w:lang w:eastAsia="fr-FR"/>
        </w:rPr>
        <w:fldChar w:fldCharType="end"/>
      </w:r>
      <w:r w:rsidRPr="00E6614D">
        <w:rPr>
          <w:rFonts w:ascii="Times New Roman" w:hAnsi="Times New Roman" w:cs="Times New Roman"/>
          <w:lang w:eastAsia="fr-FR"/>
        </w:rPr>
        <w:t xml:space="preserve"> shows the avatar state when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1</m:t>
            </m:r>
          </m:sub>
        </m:sSub>
        <m:r>
          <w:rPr>
            <w:rFonts w:ascii="Cambria Math" w:hAnsi="Cambria Math" w:cs="Times New Roman"/>
            <w:lang w:eastAsia="fr-FR"/>
          </w:rPr>
          <m:t>=-1</m:t>
        </m:r>
      </m:oMath>
      <w:r w:rsidRPr="00E6614D">
        <w:rPr>
          <w:rFonts w:ascii="Times New Roman" w:hAnsi="Times New Roman" w:cs="Times New Roman"/>
          <w:lang w:eastAsia="fr-FR"/>
        </w:rPr>
        <w:t xml:space="preserve"> (left), when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1</m:t>
            </m:r>
          </m:sub>
        </m:sSub>
        <m:r>
          <w:rPr>
            <w:rFonts w:ascii="Cambria Math" w:hAnsi="Cambria Math" w:cs="Times New Roman"/>
            <w:lang w:eastAsia="fr-FR"/>
          </w:rPr>
          <m:t>=0</m:t>
        </m:r>
      </m:oMath>
      <w:r w:rsidRPr="00E6614D">
        <w:rPr>
          <w:rFonts w:ascii="Times New Roman" w:hAnsi="Times New Roman" w:cs="Times New Roman"/>
          <w:lang w:eastAsia="fr-FR"/>
        </w:rPr>
        <w:t xml:space="preserve">  (center) and when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1</m:t>
            </m:r>
          </m:sub>
        </m:sSub>
        <m:r>
          <w:rPr>
            <w:rFonts w:ascii="Cambria Math" w:hAnsi="Cambria Math" w:cs="Times New Roman"/>
            <w:lang w:eastAsia="fr-FR"/>
          </w:rPr>
          <m:t>=1</m:t>
        </m:r>
      </m:oMath>
      <w:r w:rsidRPr="00E6614D">
        <w:rPr>
          <w:rFonts w:ascii="Times New Roman" w:hAnsi="Times New Roman" w:cs="Times New Roman"/>
          <w:lang w:eastAsia="fr-FR"/>
        </w:rPr>
        <w:t xml:space="preserve"> (right). </w:t>
      </w:r>
    </w:p>
    <w:p w14:paraId="71CB1B7C" w14:textId="20A85B3A" w:rsidR="00F26DED" w:rsidRPr="00E6614D" w:rsidRDefault="00F26DED" w:rsidP="00F26DED">
      <w:pPr>
        <w:spacing w:before="120" w:after="120"/>
        <w:rPr>
          <w:rFonts w:ascii="Times New Roman" w:hAnsi="Times New Roman" w:cs="Times New Roman"/>
          <w:lang w:eastAsia="fr-FR"/>
        </w:rPr>
      </w:pPr>
      <w:r w:rsidRPr="00E6614D">
        <w:rPr>
          <w:rFonts w:ascii="Times New Roman" w:hAnsi="Times New Roman" w:cs="Times New Roman"/>
          <w:lang w:eastAsia="fr-FR"/>
        </w:rPr>
        <w:t xml:space="preserve">The second controller animates the eyes from bottom to top using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2</m:t>
            </m:r>
          </m:sub>
        </m:sSub>
      </m:oMath>
      <w:r w:rsidRPr="00E6614D">
        <w:rPr>
          <w:rFonts w:ascii="Times New Roman" w:hAnsi="Times New Roman" w:cs="Times New Roman"/>
          <w:lang w:eastAsia="fr-FR"/>
        </w:rPr>
        <w:t>.</w:t>
      </w:r>
      <w:r w:rsidRPr="00E6614D">
        <w:rPr>
          <w:rFonts w:ascii="Times New Roman" w:hAnsi="Times New Roman" w:cs="Times New Roman"/>
          <w:lang w:eastAsia="fr-FR"/>
        </w:rPr>
        <w:br/>
        <w:t xml:space="preserve">The center column of </w:t>
      </w:r>
      <w:r w:rsidRPr="00E6614D">
        <w:rPr>
          <w:rFonts w:ascii="Times New Roman" w:hAnsi="Times New Roman" w:cs="Times New Roman"/>
          <w:lang w:eastAsia="fr-FR"/>
        </w:rPr>
        <w:fldChar w:fldCharType="begin"/>
      </w:r>
      <w:r w:rsidRPr="00E6614D">
        <w:rPr>
          <w:rFonts w:ascii="Times New Roman" w:hAnsi="Times New Roman" w:cs="Times New Roman"/>
          <w:lang w:eastAsia="fr-FR"/>
        </w:rPr>
        <w:instrText xml:space="preserve"> REF _Ref169699337 \h  \* MERGEFORMAT </w:instrText>
      </w:r>
      <w:r w:rsidRPr="00E6614D">
        <w:rPr>
          <w:rFonts w:ascii="Times New Roman" w:hAnsi="Times New Roman" w:cs="Times New Roman"/>
          <w:lang w:eastAsia="fr-FR"/>
        </w:rPr>
      </w:r>
      <w:r w:rsidRPr="00E6614D">
        <w:rPr>
          <w:rFonts w:ascii="Times New Roman" w:hAnsi="Times New Roman" w:cs="Times New Roman"/>
          <w:lang w:eastAsia="fr-FR"/>
        </w:rPr>
        <w:fldChar w:fldCharType="separate"/>
      </w:r>
      <w:r w:rsidR="00BA0859" w:rsidRPr="00E6614D">
        <w:rPr>
          <w:rFonts w:ascii="Times New Roman" w:hAnsi="Times New Roman" w:cs="Times New Roman"/>
        </w:rPr>
        <w:t xml:space="preserve">Figure </w:t>
      </w:r>
      <w:r w:rsidR="00BA0859">
        <w:rPr>
          <w:rFonts w:ascii="Times New Roman" w:hAnsi="Times New Roman" w:cs="Times New Roman"/>
        </w:rPr>
        <w:t>3</w:t>
      </w:r>
      <w:r w:rsidRPr="00E6614D">
        <w:rPr>
          <w:rFonts w:ascii="Times New Roman" w:hAnsi="Times New Roman" w:cs="Times New Roman"/>
          <w:lang w:eastAsia="fr-FR"/>
        </w:rPr>
        <w:fldChar w:fldCharType="end"/>
      </w:r>
      <w:r w:rsidRPr="00E6614D">
        <w:rPr>
          <w:rFonts w:ascii="Times New Roman" w:hAnsi="Times New Roman" w:cs="Times New Roman"/>
          <w:lang w:eastAsia="fr-FR"/>
        </w:rPr>
        <w:t xml:space="preserve"> shows the avatar state when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2</m:t>
            </m:r>
          </m:sub>
        </m:sSub>
        <m:r>
          <w:rPr>
            <w:rFonts w:ascii="Cambria Math" w:hAnsi="Cambria Math" w:cs="Times New Roman"/>
            <w:lang w:eastAsia="fr-FR"/>
          </w:rPr>
          <m:t>=-1</m:t>
        </m:r>
      </m:oMath>
      <w:r w:rsidRPr="00E6614D">
        <w:rPr>
          <w:rFonts w:ascii="Times New Roman" w:hAnsi="Times New Roman" w:cs="Times New Roman"/>
          <w:lang w:eastAsia="fr-FR"/>
        </w:rPr>
        <w:t xml:space="preserve"> (bottom), when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2</m:t>
            </m:r>
          </m:sub>
        </m:sSub>
        <m:r>
          <w:rPr>
            <w:rFonts w:ascii="Cambria Math" w:hAnsi="Cambria Math" w:cs="Times New Roman"/>
            <w:lang w:eastAsia="fr-FR"/>
          </w:rPr>
          <m:t>=0</m:t>
        </m:r>
      </m:oMath>
      <w:r w:rsidRPr="00E6614D">
        <w:rPr>
          <w:rFonts w:ascii="Times New Roman" w:hAnsi="Times New Roman" w:cs="Times New Roman"/>
          <w:lang w:eastAsia="fr-FR"/>
        </w:rPr>
        <w:t xml:space="preserve"> (center) and when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2</m:t>
            </m:r>
          </m:sub>
        </m:sSub>
        <m:r>
          <w:rPr>
            <w:rFonts w:ascii="Cambria Math" w:hAnsi="Cambria Math" w:cs="Times New Roman"/>
            <w:lang w:eastAsia="fr-FR"/>
          </w:rPr>
          <m:t>=1</m:t>
        </m:r>
      </m:oMath>
      <w:r w:rsidRPr="00E6614D">
        <w:rPr>
          <w:rFonts w:ascii="Times New Roman" w:hAnsi="Times New Roman" w:cs="Times New Roman"/>
          <w:lang w:eastAsia="fr-FR"/>
        </w:rPr>
        <w:t xml:space="preserve"> (top). </w:t>
      </w:r>
    </w:p>
    <w:p w14:paraId="17EA60E1" w14:textId="77777777" w:rsidR="00F26DED" w:rsidRPr="00E6614D" w:rsidRDefault="00F26DED" w:rsidP="00F26DED">
      <w:pPr>
        <w:spacing w:before="120" w:after="120"/>
        <w:rPr>
          <w:rFonts w:ascii="Times New Roman" w:hAnsi="Times New Roman" w:cs="Times New Roman"/>
          <w:lang w:eastAsia="fr-FR"/>
        </w:rPr>
      </w:pPr>
      <w:r w:rsidRPr="00E6614D">
        <w:rPr>
          <w:rFonts w:ascii="Times New Roman" w:hAnsi="Times New Roman" w:cs="Times New Roman"/>
          <w:lang w:eastAsia="fr-FR"/>
        </w:rPr>
        <w:t xml:space="preserve">These two controllers can be used together to create numerous gazes. For example, the top-right avatar in the figure shows a state when both controllers have the same weight, e.g.,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1</m:t>
            </m:r>
          </m:sub>
        </m:sSub>
        <m:r>
          <w:rPr>
            <w:rFonts w:ascii="Cambria Math" w:hAnsi="Cambria Math" w:cs="Times New Roman"/>
            <w:lang w:eastAsia="fr-FR"/>
          </w:rPr>
          <m:t>=1</m:t>
        </m:r>
      </m:oMath>
      <w:r w:rsidRPr="00E6614D">
        <w:rPr>
          <w:rFonts w:ascii="Times New Roman" w:hAnsi="Times New Roman" w:cs="Times New Roman"/>
          <w:lang w:eastAsia="fr-FR"/>
        </w:rPr>
        <w:t xml:space="preserve"> and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2</m:t>
            </m:r>
          </m:sub>
        </m:sSub>
        <m:r>
          <w:rPr>
            <w:rFonts w:ascii="Cambria Math" w:hAnsi="Cambria Math" w:cs="Times New Roman"/>
            <w:lang w:eastAsia="fr-FR"/>
          </w:rPr>
          <m:t>=1</m:t>
        </m:r>
      </m:oMath>
      <w:r w:rsidRPr="00E6614D">
        <w:rPr>
          <w:rFonts w:ascii="Times New Roman" w:hAnsi="Times New Roman" w:cs="Times New Roman"/>
          <w:lang w:eastAsia="fr-FR"/>
        </w:rPr>
        <w:t xml:space="preserve">. The top-left avatar in the figure is for first controller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1</m:t>
            </m:r>
          </m:sub>
        </m:sSub>
        <m:r>
          <w:rPr>
            <w:rFonts w:ascii="Cambria Math" w:hAnsi="Cambria Math" w:cs="Times New Roman"/>
            <w:lang w:eastAsia="fr-FR"/>
          </w:rPr>
          <m:t>=-1</m:t>
        </m:r>
      </m:oMath>
      <w:r w:rsidRPr="00E6614D">
        <w:rPr>
          <w:rFonts w:ascii="Times New Roman" w:hAnsi="Times New Roman" w:cs="Times New Roman"/>
          <w:lang w:eastAsia="fr-FR"/>
        </w:rPr>
        <w:t xml:space="preserve"> and second controller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2</m:t>
            </m:r>
          </m:sub>
        </m:sSub>
        <m:r>
          <w:rPr>
            <w:rFonts w:ascii="Cambria Math" w:hAnsi="Cambria Math" w:cs="Times New Roman"/>
            <w:lang w:eastAsia="fr-FR"/>
          </w:rPr>
          <m:t>=1</m:t>
        </m:r>
      </m:oMath>
      <w:r w:rsidRPr="00E6614D">
        <w:rPr>
          <w:rFonts w:ascii="Times New Roman" w:hAnsi="Times New Roman" w:cs="Times New Roman"/>
          <w:lang w:eastAsia="fr-FR"/>
        </w:rPr>
        <w:t>.</w:t>
      </w:r>
    </w:p>
    <w:p w14:paraId="159362E5" w14:textId="77777777" w:rsidR="00F26DED" w:rsidRPr="00E6614D" w:rsidRDefault="00F26DED" w:rsidP="00F26DED">
      <w:pPr>
        <w:pStyle w:val="Heading2"/>
        <w:rPr>
          <w:rFonts w:ascii="Times New Roman" w:hAnsi="Times New Roman" w:cs="Times New Roman"/>
          <w:b/>
          <w:bCs/>
          <w:sz w:val="24"/>
          <w:szCs w:val="24"/>
        </w:rPr>
      </w:pPr>
      <w:bookmarkStart w:id="608" w:name="_Toc190052623"/>
      <w:r w:rsidRPr="00E6614D">
        <w:rPr>
          <w:rFonts w:ascii="Times New Roman" w:hAnsi="Times New Roman" w:cs="Times New Roman"/>
          <w:b/>
          <w:bCs/>
          <w:sz w:val="24"/>
          <w:szCs w:val="24"/>
        </w:rPr>
        <w:lastRenderedPageBreak/>
        <w:t>Use in Asset Creation</w:t>
      </w:r>
      <w:bookmarkEnd w:id="608"/>
    </w:p>
    <w:p w14:paraId="5245A5C9" w14:textId="77777777" w:rsidR="00F26DED" w:rsidRPr="00E6614D" w:rsidRDefault="00F26DED" w:rsidP="00F26DED">
      <w:pPr>
        <w:spacing w:line="259" w:lineRule="auto"/>
        <w:jc w:val="both"/>
        <w:rPr>
          <w:rFonts w:ascii="Times New Roman" w:hAnsi="Times New Roman" w:cs="Times New Roman"/>
        </w:rPr>
      </w:pPr>
      <w:r w:rsidRPr="00E6614D">
        <w:rPr>
          <w:rFonts w:ascii="Times New Roman" w:hAnsi="Times New Roman" w:cs="Times New Roman"/>
        </w:rPr>
        <w:t>Controllers are widely used and more than commonplace in the industry of visual effects, animation and gaming. They provide additional control levels to artists. Their use has now become mandatory for a better, simpler and quicker animation process.</w:t>
      </w:r>
    </w:p>
    <w:p w14:paraId="54F5EB82" w14:textId="77777777" w:rsidR="00F26DED" w:rsidRPr="00E6614D" w:rsidRDefault="00F26DED" w:rsidP="00F26DED">
      <w:pPr>
        <w:keepNext/>
        <w:spacing w:line="259" w:lineRule="auto"/>
        <w:jc w:val="center"/>
        <w:rPr>
          <w:rFonts w:ascii="Times New Roman" w:hAnsi="Times New Roman" w:cs="Times New Roman"/>
        </w:rPr>
      </w:pPr>
      <w:r w:rsidRPr="00E6614D">
        <w:rPr>
          <w:rFonts w:ascii="Times New Roman" w:hAnsi="Times New Roman" w:cs="Times New Roman"/>
          <w:noProof/>
        </w:rPr>
        <w:drawing>
          <wp:inline distT="0" distB="0" distL="0" distR="0" wp14:anchorId="049B2BFD" wp14:editId="4FF332DF">
            <wp:extent cx="5723890" cy="3490251"/>
            <wp:effectExtent l="0" t="0" r="0" b="0"/>
            <wp:docPr id="1443399886" name="Picture 1443399886" descr="A close-up of a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399886" name="Picture 1443399886" descr="A close-up of a head&#10;&#10;Description automatically generated"/>
                    <pic:cNvPicPr/>
                  </pic:nvPicPr>
                  <pic:blipFill rotWithShape="1">
                    <a:blip r:embed="rId159" cstate="print">
                      <a:extLst>
                        <a:ext uri="{28A0092B-C50C-407E-A947-70E740481C1C}">
                          <a14:useLocalDpi xmlns:a14="http://schemas.microsoft.com/office/drawing/2010/main" val="0"/>
                        </a:ext>
                      </a:extLst>
                    </a:blip>
                    <a:srcRect t="6512"/>
                    <a:stretch/>
                  </pic:blipFill>
                  <pic:spPr bwMode="auto">
                    <a:xfrm>
                      <a:off x="0" y="0"/>
                      <a:ext cx="5724524" cy="3490638"/>
                    </a:xfrm>
                    <a:prstGeom prst="rect">
                      <a:avLst/>
                    </a:prstGeom>
                    <a:ln>
                      <a:noFill/>
                    </a:ln>
                    <a:extLst>
                      <a:ext uri="{53640926-AAD7-44D8-BBD7-CCE9431645EC}">
                        <a14:shadowObscured xmlns:a14="http://schemas.microsoft.com/office/drawing/2010/main"/>
                      </a:ext>
                    </a:extLst>
                  </pic:spPr>
                </pic:pic>
              </a:graphicData>
            </a:graphic>
          </wp:inline>
        </w:drawing>
      </w:r>
      <w:r w:rsidRPr="00E6614D">
        <w:rPr>
          <w:rFonts w:ascii="Times New Roman" w:hAnsi="Times New Roman" w:cs="Times New Roman"/>
          <w:noProof/>
        </w:rPr>
        <w:drawing>
          <wp:inline distT="0" distB="0" distL="0" distR="0" wp14:anchorId="3FF36410" wp14:editId="7752857D">
            <wp:extent cx="1360559" cy="1620000"/>
            <wp:effectExtent l="0" t="0" r="0" b="0"/>
            <wp:docPr id="15865082" name="Picture 1" descr="A grey statue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5082" name="Picture 1" descr="A grey statue of a person&#10;&#10;Description automatically generated"/>
                    <pic:cNvPicPr/>
                  </pic:nvPicPr>
                  <pic:blipFill>
                    <a:blip r:embed="rId160"/>
                    <a:stretch>
                      <a:fillRect/>
                    </a:stretch>
                  </pic:blipFill>
                  <pic:spPr>
                    <a:xfrm>
                      <a:off x="0" y="0"/>
                      <a:ext cx="1360559" cy="1620000"/>
                    </a:xfrm>
                    <a:prstGeom prst="rect">
                      <a:avLst/>
                    </a:prstGeom>
                  </pic:spPr>
                </pic:pic>
              </a:graphicData>
            </a:graphic>
          </wp:inline>
        </w:drawing>
      </w:r>
      <w:r w:rsidRPr="00E6614D">
        <w:rPr>
          <w:rFonts w:ascii="Times New Roman" w:hAnsi="Times New Roman" w:cs="Times New Roman"/>
        </w:rPr>
        <w:t xml:space="preserve"> </w:t>
      </w:r>
      <w:r w:rsidRPr="00E6614D">
        <w:rPr>
          <w:rFonts w:ascii="Times New Roman" w:hAnsi="Times New Roman" w:cs="Times New Roman"/>
          <w:noProof/>
        </w:rPr>
        <w:drawing>
          <wp:inline distT="0" distB="0" distL="0" distR="0" wp14:anchorId="33D7F7C9" wp14:editId="7F4998BB">
            <wp:extent cx="1420197" cy="1620000"/>
            <wp:effectExtent l="0" t="0" r="8890" b="0"/>
            <wp:docPr id="1502445204" name="Picture 1" descr="A grey statue of a person with his mouth op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445204" name="Picture 1" descr="A grey statue of a person with his mouth open&#10;&#10;Description automatically generated"/>
                    <pic:cNvPicPr/>
                  </pic:nvPicPr>
                  <pic:blipFill>
                    <a:blip r:embed="rId161"/>
                    <a:stretch>
                      <a:fillRect/>
                    </a:stretch>
                  </pic:blipFill>
                  <pic:spPr>
                    <a:xfrm>
                      <a:off x="0" y="0"/>
                      <a:ext cx="1420197" cy="1620000"/>
                    </a:xfrm>
                    <a:prstGeom prst="rect">
                      <a:avLst/>
                    </a:prstGeom>
                  </pic:spPr>
                </pic:pic>
              </a:graphicData>
            </a:graphic>
          </wp:inline>
        </w:drawing>
      </w:r>
      <w:r w:rsidRPr="00E6614D">
        <w:rPr>
          <w:rFonts w:ascii="Times New Roman" w:hAnsi="Times New Roman" w:cs="Times New Roman"/>
        </w:rPr>
        <w:t xml:space="preserve"> </w:t>
      </w:r>
      <w:r w:rsidRPr="00E6614D">
        <w:rPr>
          <w:rFonts w:ascii="Times New Roman" w:hAnsi="Times New Roman" w:cs="Times New Roman"/>
          <w:noProof/>
        </w:rPr>
        <w:drawing>
          <wp:inline distT="0" distB="0" distL="0" distR="0" wp14:anchorId="45753F69" wp14:editId="3E0E7430">
            <wp:extent cx="1380873" cy="1620000"/>
            <wp:effectExtent l="0" t="0" r="0" b="0"/>
            <wp:docPr id="1855184115" name="Picture 1" descr="A close-up of a person's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184115" name="Picture 1" descr="A close-up of a person's head&#10;&#10;Description automatically generated"/>
                    <pic:cNvPicPr/>
                  </pic:nvPicPr>
                  <pic:blipFill>
                    <a:blip r:embed="rId162"/>
                    <a:stretch>
                      <a:fillRect/>
                    </a:stretch>
                  </pic:blipFill>
                  <pic:spPr>
                    <a:xfrm>
                      <a:off x="0" y="0"/>
                      <a:ext cx="1380873" cy="1620000"/>
                    </a:xfrm>
                    <a:prstGeom prst="rect">
                      <a:avLst/>
                    </a:prstGeom>
                  </pic:spPr>
                </pic:pic>
              </a:graphicData>
            </a:graphic>
          </wp:inline>
        </w:drawing>
      </w:r>
      <w:r w:rsidRPr="00E6614D">
        <w:rPr>
          <w:rFonts w:ascii="Times New Roman" w:hAnsi="Times New Roman" w:cs="Times New Roman"/>
        </w:rPr>
        <w:t xml:space="preserve"> </w:t>
      </w:r>
      <w:r w:rsidRPr="00E6614D">
        <w:rPr>
          <w:rFonts w:ascii="Times New Roman" w:hAnsi="Times New Roman" w:cs="Times New Roman"/>
          <w:noProof/>
        </w:rPr>
        <w:drawing>
          <wp:inline distT="0" distB="0" distL="0" distR="0" wp14:anchorId="4B8C357F" wp14:editId="5CED1DBB">
            <wp:extent cx="1354129" cy="1620000"/>
            <wp:effectExtent l="0" t="0" r="0" b="0"/>
            <wp:docPr id="677839963" name="Picture 1" descr="A grey statue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839963" name="Picture 1" descr="A grey statue of a person&#10;&#10;Description automatically generated"/>
                    <pic:cNvPicPr/>
                  </pic:nvPicPr>
                  <pic:blipFill>
                    <a:blip r:embed="rId163"/>
                    <a:stretch>
                      <a:fillRect/>
                    </a:stretch>
                  </pic:blipFill>
                  <pic:spPr>
                    <a:xfrm>
                      <a:off x="0" y="0"/>
                      <a:ext cx="1354129" cy="1620000"/>
                    </a:xfrm>
                    <a:prstGeom prst="rect">
                      <a:avLst/>
                    </a:prstGeom>
                  </pic:spPr>
                </pic:pic>
              </a:graphicData>
            </a:graphic>
          </wp:inline>
        </w:drawing>
      </w:r>
    </w:p>
    <w:p w14:paraId="7958ABBF" w14:textId="0D477066" w:rsidR="00F26DED" w:rsidRPr="00E6614D" w:rsidRDefault="00F26DED" w:rsidP="00F26DED">
      <w:pPr>
        <w:pStyle w:val="Caption"/>
        <w:jc w:val="center"/>
        <w:rPr>
          <w:rFonts w:ascii="Times New Roman" w:hAnsi="Times New Roman" w:cs="Times New Roman"/>
          <w:sz w:val="22"/>
          <w:szCs w:val="22"/>
        </w:rPr>
      </w:pPr>
      <w:r w:rsidRPr="00E6614D">
        <w:rPr>
          <w:rFonts w:ascii="Times New Roman" w:hAnsi="Times New Roman" w:cs="Times New Roman"/>
          <w:sz w:val="22"/>
          <w:szCs w:val="22"/>
        </w:rPr>
        <w:t xml:space="preserve">Figure </w:t>
      </w:r>
      <w:r w:rsidRPr="00E6614D">
        <w:rPr>
          <w:rFonts w:ascii="Times New Roman" w:hAnsi="Times New Roman" w:cs="Times New Roman"/>
          <w:sz w:val="22"/>
          <w:szCs w:val="22"/>
        </w:rPr>
        <w:fldChar w:fldCharType="begin"/>
      </w:r>
      <w:r w:rsidRPr="00E6614D">
        <w:rPr>
          <w:rFonts w:ascii="Times New Roman" w:hAnsi="Times New Roman" w:cs="Times New Roman"/>
          <w:sz w:val="22"/>
          <w:szCs w:val="22"/>
        </w:rPr>
        <w:instrText xml:space="preserve"> SEQ Figure \* ARABIC </w:instrText>
      </w:r>
      <w:r w:rsidRPr="00E6614D">
        <w:rPr>
          <w:rFonts w:ascii="Times New Roman" w:hAnsi="Times New Roman" w:cs="Times New Roman"/>
          <w:sz w:val="22"/>
          <w:szCs w:val="22"/>
        </w:rPr>
        <w:fldChar w:fldCharType="separate"/>
      </w:r>
      <w:r w:rsidR="00BA0859">
        <w:rPr>
          <w:rFonts w:ascii="Times New Roman" w:hAnsi="Times New Roman" w:cs="Times New Roman"/>
          <w:noProof/>
          <w:sz w:val="22"/>
          <w:szCs w:val="22"/>
        </w:rPr>
        <w:t>4</w:t>
      </w:r>
      <w:r w:rsidRPr="00E6614D">
        <w:rPr>
          <w:rFonts w:ascii="Times New Roman" w:hAnsi="Times New Roman" w:cs="Times New Roman"/>
          <w:sz w:val="22"/>
          <w:szCs w:val="22"/>
        </w:rPr>
        <w:fldChar w:fldCharType="end"/>
      </w:r>
      <w:r w:rsidRPr="00E6614D">
        <w:rPr>
          <w:rFonts w:ascii="Times New Roman" w:hAnsi="Times New Roman" w:cs="Times New Roman"/>
          <w:sz w:val="22"/>
          <w:szCs w:val="22"/>
        </w:rPr>
        <w:t>: Professional facial rig used in VFX industry. Facial controllers panel is on the right and quickly enables to create realistic facial expressions as depicted in the bottom pictures.</w:t>
      </w:r>
    </w:p>
    <w:p w14:paraId="59C1B034" w14:textId="77777777" w:rsidR="00F26DED" w:rsidRPr="009819F2" w:rsidRDefault="00F26DED" w:rsidP="00F26DED">
      <w:pPr>
        <w:spacing w:line="259" w:lineRule="auto"/>
        <w:jc w:val="both"/>
        <w:rPr>
          <w:rFonts w:ascii="Times New Roman" w:hAnsi="Times New Roman" w:cs="Times New Roman"/>
        </w:rPr>
      </w:pPr>
      <w:r w:rsidRPr="00E6614D">
        <w:rPr>
          <w:rFonts w:ascii="Times New Roman" w:hAnsi="Times New Roman" w:cs="Times New Roman"/>
        </w:rPr>
        <w:t>When making a picture film, a game or any virtual experience, characters’ assets go through a long and complex asset creation pipeline. Excluding character designers and storytelling artists, modelers (modeling artists) are, first, sculpting blendshapes, considered as the lowest level of control for animation. An industrial consensus has converged for a few decades to the use of the FACS (Facial Action Coding System) for the creation of facial blendshapes because movements of individual facial muscles are encoded by the FACS. Manipulating FACS blendshapes to create facial expressions is time-consuming, not intuitive and not ergonomic. This is the reason why riggers (rigging artists) are, in a second step, setting up the asset rig on top of the mesh and blendshapes created previously. The rig contains all the elements that will be used to deform the assets’ mesh (skeleton + skinning, controllers etc.). This is where the controllers play a key role in aggregating blendshapes, defining new interpolations, linking skeleton joint and blendshapes etc.</w:t>
      </w:r>
    </w:p>
    <w:p w14:paraId="2A1C652D" w14:textId="77777777" w:rsidR="00F26DED" w:rsidRPr="00E6614D" w:rsidRDefault="00F26DED" w:rsidP="00F26DED">
      <w:pPr>
        <w:spacing w:line="259" w:lineRule="auto"/>
        <w:jc w:val="both"/>
        <w:rPr>
          <w:rFonts w:ascii="Times New Roman" w:hAnsi="Times New Roman" w:cs="Times New Roman"/>
        </w:rPr>
      </w:pPr>
    </w:p>
    <w:p w14:paraId="7691916E" w14:textId="77777777" w:rsidR="00F26DED" w:rsidRPr="00E6614D" w:rsidRDefault="00F26DED" w:rsidP="00F26DED">
      <w:pPr>
        <w:pStyle w:val="Heading2"/>
        <w:rPr>
          <w:rFonts w:ascii="Times New Roman" w:hAnsi="Times New Roman" w:cs="Times New Roman"/>
          <w:b/>
          <w:bCs/>
          <w:sz w:val="24"/>
          <w:szCs w:val="24"/>
        </w:rPr>
      </w:pPr>
      <w:bookmarkStart w:id="609" w:name="_Toc190052624"/>
      <w:r w:rsidRPr="00E6614D">
        <w:rPr>
          <w:rFonts w:ascii="Times New Roman" w:hAnsi="Times New Roman" w:cs="Times New Roman"/>
          <w:b/>
          <w:bCs/>
          <w:sz w:val="24"/>
          <w:szCs w:val="24"/>
        </w:rPr>
        <w:lastRenderedPageBreak/>
        <w:t>Benefits of Controllers</w:t>
      </w:r>
      <w:bookmarkEnd w:id="609"/>
    </w:p>
    <w:p w14:paraId="4985214C"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Compared to blendshapes and joint transforms, controllers have the following advantages:</w:t>
      </w:r>
    </w:p>
    <w:p w14:paraId="135B2FA9" w14:textId="77777777" w:rsidR="00F26DED" w:rsidRPr="00E6614D" w:rsidRDefault="00F26DED" w:rsidP="00E6614D">
      <w:pPr>
        <w:pStyle w:val="ListParagraph"/>
        <w:numPr>
          <w:ilvl w:val="0"/>
          <w:numId w:val="14"/>
        </w:numPr>
        <w:pBdr>
          <w:top w:val="none" w:sz="0" w:space="0" w:color="auto"/>
          <w:left w:val="none" w:sz="0" w:space="0" w:color="auto"/>
          <w:bottom w:val="none" w:sz="0" w:space="0" w:color="auto"/>
          <w:right w:val="none" w:sz="0" w:space="0" w:color="auto"/>
          <w:between w:val="none" w:sz="0" w:space="0" w:color="auto"/>
        </w:pBdr>
        <w:autoSpaceDE w:val="0"/>
        <w:autoSpaceDN w:val="0"/>
        <w:jc w:val="both"/>
        <w:rPr>
          <w:rFonts w:ascii="Times New Roman" w:hAnsi="Times New Roman" w:cs="Times New Roman"/>
        </w:rPr>
      </w:pPr>
      <w:r w:rsidRPr="00E6614D">
        <w:rPr>
          <w:rFonts w:ascii="Times New Roman" w:hAnsi="Times New Roman" w:cs="Times New Roman"/>
          <w:b/>
          <w:bCs/>
        </w:rPr>
        <w:t>Reduced bandwidth</w:t>
      </w:r>
      <w:r w:rsidRPr="00E6614D">
        <w:rPr>
          <w:rFonts w:ascii="Times New Roman" w:hAnsi="Times New Roman" w:cs="Times New Roman"/>
        </w:rPr>
        <w:t>. Transmitting the parameters of an animation using controllers requires less memory than blendshapes and joint transforms, since a single controller can update several blendshapes and joint transforms. In the previous example, each controller (1 parameter) updates two blendshapes (2 parameters) and 2 rotations (8 parameters if using quaternions, 32 if using matrix transforms).</w:t>
      </w:r>
    </w:p>
    <w:p w14:paraId="2C403213" w14:textId="77777777" w:rsidR="00F26DED" w:rsidRPr="00E6614D" w:rsidRDefault="00F26DED" w:rsidP="00E6614D">
      <w:pPr>
        <w:pStyle w:val="ListParagraph"/>
        <w:numPr>
          <w:ilvl w:val="0"/>
          <w:numId w:val="14"/>
        </w:numPr>
        <w:pBdr>
          <w:top w:val="none" w:sz="0" w:space="0" w:color="auto"/>
          <w:left w:val="none" w:sz="0" w:space="0" w:color="auto"/>
          <w:bottom w:val="none" w:sz="0" w:space="0" w:color="auto"/>
          <w:right w:val="none" w:sz="0" w:space="0" w:color="auto"/>
          <w:between w:val="none" w:sz="0" w:space="0" w:color="auto"/>
        </w:pBdr>
        <w:autoSpaceDE w:val="0"/>
        <w:autoSpaceDN w:val="0"/>
        <w:jc w:val="both"/>
        <w:rPr>
          <w:rFonts w:ascii="Times New Roman" w:hAnsi="Times New Roman" w:cs="Times New Roman"/>
        </w:rPr>
      </w:pPr>
      <w:r w:rsidRPr="00E6614D">
        <w:rPr>
          <w:rFonts w:ascii="Times New Roman" w:hAnsi="Times New Roman" w:cs="Times New Roman"/>
          <w:b/>
          <w:bCs/>
        </w:rPr>
        <w:t>Genericity</w:t>
      </w:r>
      <w:r w:rsidRPr="00E6614D">
        <w:rPr>
          <w:rFonts w:ascii="Times New Roman" w:hAnsi="Times New Roman" w:cs="Times New Roman"/>
        </w:rPr>
        <w:t xml:space="preserve">. Controllers can be tuned to control high-level animations and their behavior be updated without the need for changing the input parameters. For example, controllers can be defined to rotate the elbow. In a usual case, they only update a joint transform. But if, for some reason, additional modifications are required, there is no need to change the user input and signal to transmit. </w:t>
      </w:r>
      <w:r w:rsidRPr="00E6614D">
        <w:rPr>
          <w:rFonts w:ascii="Times New Roman" w:hAnsi="Times New Roman" w:cs="Times New Roman"/>
        </w:rPr>
        <w:br/>
        <w:t>For example, controllers can also use blendshapes to show the activity of muscles if the avatar lifts something heavy. Without controllers, the user must send updates for the muscles blendshapes: the joint transform is not generic enough to know how to tune such blendshapes without additional knowledge. With controllers, the user only has to send the parameters for the controllers, and the avatar can show additional update.</w:t>
      </w:r>
    </w:p>
    <w:p w14:paraId="35CDC7EA" w14:textId="77777777" w:rsidR="00F26DED" w:rsidRPr="009819F2" w:rsidRDefault="00F26DED" w:rsidP="00E6614D">
      <w:pPr>
        <w:pStyle w:val="ListParagraph"/>
        <w:numPr>
          <w:ilvl w:val="0"/>
          <w:numId w:val="14"/>
        </w:numPr>
        <w:pBdr>
          <w:top w:val="none" w:sz="0" w:space="0" w:color="auto"/>
          <w:left w:val="none" w:sz="0" w:space="0" w:color="auto"/>
          <w:bottom w:val="none" w:sz="0" w:space="0" w:color="auto"/>
          <w:right w:val="none" w:sz="0" w:space="0" w:color="auto"/>
          <w:between w:val="none" w:sz="0" w:space="0" w:color="auto"/>
        </w:pBdr>
        <w:autoSpaceDE w:val="0"/>
        <w:autoSpaceDN w:val="0"/>
        <w:jc w:val="both"/>
        <w:rPr>
          <w:rFonts w:ascii="Times New Roman" w:hAnsi="Times New Roman" w:cs="Times New Roman"/>
        </w:rPr>
      </w:pPr>
      <w:r w:rsidRPr="00E6614D">
        <w:rPr>
          <w:rFonts w:ascii="Times New Roman" w:hAnsi="Times New Roman" w:cs="Times New Roman"/>
          <w:b/>
          <w:bCs/>
        </w:rPr>
        <w:t>Semantics</w:t>
      </w:r>
      <w:r w:rsidRPr="00E6614D">
        <w:rPr>
          <w:rFonts w:ascii="Times New Roman" w:hAnsi="Times New Roman" w:cs="Times New Roman"/>
        </w:rPr>
        <w:t xml:space="preserve">. Controllers can be designed for high level changes of an avatar which requires the combination of several updates. For example, controllers can be defined to change the physical properties of an avatar (weight, size, etc.). The meaning of such controllers is understandable by any user which can use them to update their avatar. For example, a user who wishes to reflect the fact that (s)he has gained or lost weight could use a dedicated controller. </w:t>
      </w:r>
    </w:p>
    <w:p w14:paraId="0D434C7E" w14:textId="77777777" w:rsidR="004140B2" w:rsidRPr="00E6614D" w:rsidRDefault="004140B2" w:rsidP="004140B2">
      <w:pPr>
        <w:pStyle w:val="ListParagraph"/>
        <w:pBdr>
          <w:top w:val="none" w:sz="0" w:space="0" w:color="auto"/>
          <w:left w:val="none" w:sz="0" w:space="0" w:color="auto"/>
          <w:bottom w:val="none" w:sz="0" w:space="0" w:color="auto"/>
          <w:right w:val="none" w:sz="0" w:space="0" w:color="auto"/>
          <w:between w:val="none" w:sz="0" w:space="0" w:color="auto"/>
        </w:pBdr>
        <w:autoSpaceDE w:val="0"/>
        <w:autoSpaceDN w:val="0"/>
        <w:ind w:left="720"/>
        <w:jc w:val="both"/>
        <w:rPr>
          <w:rFonts w:ascii="Times New Roman" w:hAnsi="Times New Roman" w:cs="Times New Roman"/>
        </w:rPr>
      </w:pPr>
    </w:p>
    <w:p w14:paraId="327B1AA6"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1.2 Problem statement</w:t>
      </w:r>
    </w:p>
    <w:p w14:paraId="37BA2673" w14:textId="77777777" w:rsidR="00F26DED" w:rsidRPr="00E6614D" w:rsidRDefault="00F26DED" w:rsidP="00F26DED">
      <w:pPr>
        <w:jc w:val="both"/>
        <w:rPr>
          <w:rFonts w:ascii="Times New Roman" w:hAnsi="Times New Roman" w:cs="Times New Roman"/>
        </w:rPr>
      </w:pPr>
      <w:r w:rsidRPr="00E6614D">
        <w:rPr>
          <w:rFonts w:ascii="Times New Roman" w:hAnsi="Times New Roman" w:cs="Times New Roman"/>
        </w:rPr>
        <w:t>The following statements for animation controllers are identified:</w:t>
      </w:r>
    </w:p>
    <w:p w14:paraId="7B61E2F0" w14:textId="77777777" w:rsidR="00F26DED" w:rsidRPr="00E6614D" w:rsidRDefault="00F26DED" w:rsidP="00E6614D">
      <w:pPr>
        <w:pStyle w:val="ListParagraph"/>
        <w:numPr>
          <w:ilvl w:val="0"/>
          <w:numId w:val="12"/>
        </w:numPr>
        <w:contextualSpacing/>
        <w:jc w:val="both"/>
        <w:rPr>
          <w:rFonts w:ascii="Times New Roman" w:hAnsi="Times New Roman" w:cs="Times New Roman"/>
        </w:rPr>
      </w:pPr>
      <w:r w:rsidRPr="00E6614D">
        <w:rPr>
          <w:rFonts w:ascii="Times New Roman" w:hAnsi="Times New Roman" w:cs="Times New Roman"/>
        </w:rPr>
        <w:t>Providing precision and flexibility needed to create realistic and engaging avatar movements</w:t>
      </w:r>
    </w:p>
    <w:p w14:paraId="754C173B" w14:textId="77777777" w:rsidR="00F26DED" w:rsidRPr="00E6614D" w:rsidRDefault="00F26DED" w:rsidP="00E6614D">
      <w:pPr>
        <w:pStyle w:val="ListParagraph"/>
        <w:numPr>
          <w:ilvl w:val="0"/>
          <w:numId w:val="12"/>
        </w:numPr>
        <w:contextualSpacing/>
        <w:jc w:val="both"/>
        <w:rPr>
          <w:rFonts w:ascii="Times New Roman" w:hAnsi="Times New Roman" w:cs="Times New Roman"/>
        </w:rPr>
      </w:pPr>
      <w:r w:rsidRPr="00E6614D">
        <w:rPr>
          <w:rFonts w:ascii="Times New Roman" w:hAnsi="Times New Roman" w:cs="Times New Roman"/>
        </w:rPr>
        <w:t>Providing high-level control of avatar’s animations</w:t>
      </w:r>
    </w:p>
    <w:p w14:paraId="032430FE" w14:textId="77777777" w:rsidR="00F26DED" w:rsidRPr="00E6614D" w:rsidRDefault="00F26DED" w:rsidP="00E6614D">
      <w:pPr>
        <w:pStyle w:val="ListParagraph"/>
        <w:numPr>
          <w:ilvl w:val="0"/>
          <w:numId w:val="12"/>
        </w:numPr>
        <w:contextualSpacing/>
        <w:jc w:val="both"/>
        <w:rPr>
          <w:rFonts w:ascii="Times New Roman" w:hAnsi="Times New Roman" w:cs="Times New Roman"/>
        </w:rPr>
      </w:pPr>
      <w:r w:rsidRPr="00E6614D">
        <w:rPr>
          <w:rFonts w:ascii="Times New Roman" w:hAnsi="Times New Roman" w:cs="Times New Roman"/>
        </w:rPr>
        <w:t>Providing high-level description of human characteristics (emotions, motions, appearance, morphology etc.)</w:t>
      </w:r>
    </w:p>
    <w:p w14:paraId="1E782BCF" w14:textId="77777777" w:rsidR="00F26DED" w:rsidRPr="009819F2" w:rsidRDefault="00F26DED" w:rsidP="00E6614D">
      <w:pPr>
        <w:pStyle w:val="ListParagraph"/>
        <w:numPr>
          <w:ilvl w:val="0"/>
          <w:numId w:val="12"/>
        </w:numPr>
        <w:contextualSpacing/>
        <w:jc w:val="both"/>
        <w:rPr>
          <w:rFonts w:ascii="Times New Roman" w:hAnsi="Times New Roman" w:cs="Times New Roman"/>
        </w:rPr>
      </w:pPr>
      <w:r w:rsidRPr="00E6614D">
        <w:rPr>
          <w:rFonts w:ascii="Times New Roman" w:hAnsi="Times New Roman" w:cs="Times New Roman"/>
        </w:rPr>
        <w:t>Providing use cases and needs for real-time animation</w:t>
      </w:r>
    </w:p>
    <w:p w14:paraId="19466FA2" w14:textId="77777777" w:rsidR="004140B2" w:rsidRPr="00E6614D" w:rsidRDefault="004140B2" w:rsidP="004140B2">
      <w:pPr>
        <w:pStyle w:val="ListParagraph"/>
        <w:ind w:left="720"/>
        <w:contextualSpacing/>
        <w:jc w:val="both"/>
        <w:rPr>
          <w:rFonts w:ascii="Times New Roman" w:hAnsi="Times New Roman" w:cs="Times New Roman"/>
        </w:rPr>
      </w:pPr>
    </w:p>
    <w:p w14:paraId="03356C23"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1.3 Use cases relevant for the EE</w:t>
      </w:r>
    </w:p>
    <w:p w14:paraId="33822D38" w14:textId="77777777" w:rsidR="00F26DED" w:rsidRPr="009819F2" w:rsidRDefault="00F26DED" w:rsidP="00F26DED">
      <w:pPr>
        <w:jc w:val="both"/>
        <w:rPr>
          <w:rFonts w:ascii="Times New Roman" w:hAnsi="Times New Roman" w:cs="Times New Roman"/>
        </w:rPr>
      </w:pPr>
      <w:r w:rsidRPr="00E6614D">
        <w:rPr>
          <w:rFonts w:ascii="Times New Roman" w:hAnsi="Times New Roman" w:cs="Times New Roman"/>
        </w:rPr>
        <w:t>The work of the EE is based on the requirements defined in N00359 [2] and use cases identified in m64008 [4].</w:t>
      </w:r>
    </w:p>
    <w:p w14:paraId="14CC8854" w14:textId="77777777" w:rsidR="004140B2" w:rsidRPr="00E6614D" w:rsidRDefault="004140B2" w:rsidP="00F26DED">
      <w:pPr>
        <w:jc w:val="both"/>
        <w:rPr>
          <w:rFonts w:ascii="Times New Roman" w:hAnsi="Times New Roman" w:cs="Times New Roman"/>
        </w:rPr>
      </w:pPr>
    </w:p>
    <w:p w14:paraId="240D8129"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1.4 Related (WG2) and Extracted (new) Requirements</w:t>
      </w:r>
    </w:p>
    <w:p w14:paraId="3520B4C6" w14:textId="77777777" w:rsidR="00F26DED" w:rsidRPr="00E6614D" w:rsidRDefault="00F26DED" w:rsidP="00E6614D">
      <w:pPr>
        <w:pStyle w:val="ListParagraph"/>
        <w:numPr>
          <w:ilvl w:val="0"/>
          <w:numId w:val="12"/>
        </w:numPr>
        <w:contextualSpacing/>
        <w:jc w:val="both"/>
        <w:rPr>
          <w:rFonts w:ascii="Times New Roman" w:hAnsi="Times New Roman" w:cs="Times New Roman"/>
        </w:rPr>
      </w:pPr>
      <w:r w:rsidRPr="00E6614D">
        <w:rPr>
          <w:rFonts w:ascii="Times New Roman" w:hAnsi="Times New Roman" w:cs="Times New Roman"/>
        </w:rPr>
        <w:t>The following requirements, based on the document N0347 [5] are relevant for this EE:</w:t>
      </w:r>
    </w:p>
    <w:p w14:paraId="42C3D038" w14:textId="77777777" w:rsidR="00F26DED" w:rsidRPr="00E6614D" w:rsidRDefault="00F26DED" w:rsidP="00E6614D">
      <w:pPr>
        <w:pStyle w:val="ListParagraph"/>
        <w:numPr>
          <w:ilvl w:val="0"/>
          <w:numId w:val="12"/>
        </w:numPr>
        <w:contextualSpacing/>
        <w:jc w:val="both"/>
        <w:rPr>
          <w:rFonts w:ascii="Times New Roman" w:hAnsi="Times New Roman" w:cs="Times New Roman"/>
        </w:rPr>
      </w:pPr>
      <w:r w:rsidRPr="00E6614D">
        <w:rPr>
          <w:rFonts w:ascii="Times New Roman" w:hAnsi="Times New Roman" w:cs="Times New Roman"/>
        </w:rPr>
        <w:t>Facial and body animation, including facial expressions due to communication or social interactions and avatar motion in scenes.</w:t>
      </w:r>
    </w:p>
    <w:p w14:paraId="6D17C856" w14:textId="77777777" w:rsidR="00F26DED" w:rsidRPr="00E6614D" w:rsidRDefault="00F26DED" w:rsidP="00E6614D">
      <w:pPr>
        <w:pStyle w:val="ListParagraph"/>
        <w:numPr>
          <w:ilvl w:val="0"/>
          <w:numId w:val="12"/>
        </w:numPr>
        <w:contextualSpacing/>
        <w:jc w:val="both"/>
        <w:rPr>
          <w:rFonts w:ascii="Times New Roman" w:hAnsi="Times New Roman" w:cs="Times New Roman"/>
        </w:rPr>
      </w:pPr>
      <w:r w:rsidRPr="00E6614D">
        <w:rPr>
          <w:rFonts w:ascii="Times New Roman" w:hAnsi="Times New Roman" w:cs="Times New Roman"/>
        </w:rPr>
        <w:t>High and low-level control mechanisms to efficiently animate the avatar and efficiently transmit animation parameters over the network (between server and client).</w:t>
      </w:r>
    </w:p>
    <w:p w14:paraId="446D7CD5" w14:textId="77777777" w:rsidR="00F26DED" w:rsidRPr="00E6614D" w:rsidRDefault="00F26DED" w:rsidP="00F26DED">
      <w:pPr>
        <w:rPr>
          <w:rFonts w:ascii="Times New Roman" w:hAnsi="Times New Roman" w:cs="Times New Roman"/>
        </w:rPr>
      </w:pPr>
    </w:p>
    <w:p w14:paraId="375ADF4E"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1.5 Relation to other activities (EE, requirements, etc…)</w:t>
      </w:r>
    </w:p>
    <w:p w14:paraId="34358AB4"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1.6 Mandates</w:t>
      </w:r>
    </w:p>
    <w:p w14:paraId="0516ED4B"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1.7 Participants</w:t>
      </w:r>
    </w:p>
    <w:tbl>
      <w:tblPr>
        <w:tblStyle w:val="TableGrid"/>
        <w:tblW w:w="0" w:type="auto"/>
        <w:jc w:val="center"/>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513"/>
        <w:gridCol w:w="1818"/>
        <w:gridCol w:w="3302"/>
        <w:gridCol w:w="852"/>
      </w:tblGrid>
      <w:tr w:rsidR="00F26DED" w:rsidRPr="009819F2" w14:paraId="1E769C8C" w14:textId="77777777" w:rsidTr="00D95E6C">
        <w:trPr>
          <w:trHeight w:val="410"/>
          <w:jc w:val="center"/>
        </w:trPr>
        <w:tc>
          <w:tcPr>
            <w:tcW w:w="1513" w:type="dxa"/>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5B99F7D0" w14:textId="77777777" w:rsidR="00F26DED" w:rsidRPr="00E6614D" w:rsidRDefault="00F26DED" w:rsidP="00D95E6C">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Participant</w:t>
            </w:r>
          </w:p>
        </w:tc>
        <w:tc>
          <w:tcPr>
            <w:tcW w:w="1818" w:type="dxa"/>
            <w:tcBorders>
              <w:top w:val="single" w:sz="8"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3CC4CECA" w14:textId="77777777" w:rsidR="00F26DED" w:rsidRPr="00E6614D" w:rsidRDefault="00F26DED" w:rsidP="00D95E6C">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Contact</w:t>
            </w:r>
          </w:p>
        </w:tc>
        <w:tc>
          <w:tcPr>
            <w:tcW w:w="3302"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653DE842" w14:textId="77777777" w:rsidR="00F26DED" w:rsidRPr="00E6614D" w:rsidRDefault="00F26DED" w:rsidP="00D95E6C">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Email</w:t>
            </w:r>
          </w:p>
        </w:tc>
        <w:tc>
          <w:tcPr>
            <w:tcW w:w="852"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130413C1" w14:textId="77777777" w:rsidR="00F26DED" w:rsidRPr="00E6614D" w:rsidRDefault="00F26DED" w:rsidP="00D95E6C">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Type</w:t>
            </w:r>
          </w:p>
        </w:tc>
      </w:tr>
      <w:tr w:rsidR="00F26DED" w:rsidRPr="009819F2" w14:paraId="4A9A0662" w14:textId="77777777" w:rsidTr="00D95E6C">
        <w:trPr>
          <w:trHeight w:val="410"/>
          <w:jc w:val="center"/>
        </w:trPr>
        <w:tc>
          <w:tcPr>
            <w:tcW w:w="1513"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tcPr>
          <w:p w14:paraId="47605AA2"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Interdigital</w:t>
            </w:r>
          </w:p>
        </w:tc>
        <w:tc>
          <w:tcPr>
            <w:tcW w:w="1818" w:type="dxa"/>
            <w:tcBorders>
              <w:top w:val="single" w:sz="8" w:space="0" w:color="000000"/>
              <w:left w:val="none" w:sz="4" w:space="0" w:color="000000"/>
              <w:bottom w:val="single" w:sz="8" w:space="0" w:color="000000"/>
              <w:right w:val="single" w:sz="8" w:space="0" w:color="000000"/>
            </w:tcBorders>
            <w:tcMar>
              <w:top w:w="0" w:type="dxa"/>
              <w:left w:w="70" w:type="dxa"/>
              <w:bottom w:w="0" w:type="dxa"/>
              <w:right w:w="70" w:type="dxa"/>
            </w:tcMar>
          </w:tcPr>
          <w:p w14:paraId="5681E665"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Quentin Avril</w:t>
            </w:r>
          </w:p>
        </w:tc>
        <w:tc>
          <w:tcPr>
            <w:tcW w:w="3302" w:type="dxa"/>
            <w:tcBorders>
              <w:top w:val="single" w:sz="8" w:space="0" w:color="000000"/>
              <w:left w:val="none" w:sz="4" w:space="0" w:color="000000"/>
              <w:bottom w:val="single" w:sz="8" w:space="0" w:color="000000"/>
              <w:right w:val="single" w:sz="8" w:space="0" w:color="000000"/>
            </w:tcBorders>
            <w:tcMar>
              <w:top w:w="0" w:type="dxa"/>
              <w:left w:w="0" w:type="dxa"/>
              <w:bottom w:w="0" w:type="dxa"/>
              <w:right w:w="0" w:type="dxa"/>
            </w:tcMar>
          </w:tcPr>
          <w:p w14:paraId="50709FF6"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quentin.avril@interdigital.com</w:t>
            </w:r>
          </w:p>
        </w:tc>
        <w:tc>
          <w:tcPr>
            <w:tcW w:w="852" w:type="dxa"/>
            <w:tcBorders>
              <w:top w:val="single" w:sz="8" w:space="0" w:color="000000"/>
              <w:left w:val="none" w:sz="4" w:space="0" w:color="000000"/>
              <w:bottom w:val="single" w:sz="8" w:space="0" w:color="000000"/>
              <w:right w:val="single" w:sz="8" w:space="0" w:color="000000"/>
            </w:tcBorders>
            <w:tcMar>
              <w:top w:w="0" w:type="dxa"/>
              <w:left w:w="0" w:type="dxa"/>
              <w:bottom w:w="0" w:type="dxa"/>
              <w:right w:w="0" w:type="dxa"/>
            </w:tcMar>
          </w:tcPr>
          <w:p w14:paraId="0BB57018"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L</w:t>
            </w:r>
          </w:p>
        </w:tc>
      </w:tr>
      <w:tr w:rsidR="00F26DED" w:rsidRPr="009819F2" w14:paraId="156EB293" w14:textId="77777777" w:rsidTr="00D95E6C">
        <w:trPr>
          <w:trHeight w:val="245"/>
          <w:jc w:val="center"/>
        </w:trPr>
        <w:tc>
          <w:tcPr>
            <w:tcW w:w="1513"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11F3CA40"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Qualcomm</w:t>
            </w:r>
          </w:p>
        </w:tc>
        <w:tc>
          <w:tcPr>
            <w:tcW w:w="181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50A2BB43"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Imed Bouazizi</w:t>
            </w:r>
          </w:p>
        </w:tc>
        <w:tc>
          <w:tcPr>
            <w:tcW w:w="330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0DF6D428"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bouazizi@qti.qualcomm.com</w:t>
            </w:r>
          </w:p>
        </w:tc>
        <w:tc>
          <w:tcPr>
            <w:tcW w:w="85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5135BBB3"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P</w:t>
            </w:r>
          </w:p>
        </w:tc>
      </w:tr>
      <w:tr w:rsidR="00F26DED" w:rsidRPr="009819F2" w14:paraId="6F295A1F" w14:textId="77777777" w:rsidTr="00D95E6C">
        <w:trPr>
          <w:trHeight w:val="33"/>
          <w:jc w:val="center"/>
        </w:trPr>
        <w:tc>
          <w:tcPr>
            <w:tcW w:w="1513"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52C55E22"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Xidian Univ.</w:t>
            </w:r>
          </w:p>
        </w:tc>
        <w:tc>
          <w:tcPr>
            <w:tcW w:w="181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78B9290C"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Anthony Trioux</w:t>
            </w:r>
          </w:p>
        </w:tc>
        <w:tc>
          <w:tcPr>
            <w:tcW w:w="330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7268A45F"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anthony_trioux@xidian.edu.cn</w:t>
            </w:r>
          </w:p>
        </w:tc>
        <w:tc>
          <w:tcPr>
            <w:tcW w:w="85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3376C9D2"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P</w:t>
            </w:r>
          </w:p>
        </w:tc>
      </w:tr>
    </w:tbl>
    <w:p w14:paraId="2073597D" w14:textId="77777777" w:rsidR="00F26DED" w:rsidRPr="00E6614D" w:rsidRDefault="00F26DED" w:rsidP="00F26DED">
      <w:pPr>
        <w:spacing w:before="120" w:after="120"/>
        <w:jc w:val="both"/>
        <w:rPr>
          <w:rFonts w:ascii="Times New Roman" w:hAnsi="Times New Roman" w:cs="Times New Roman"/>
        </w:rPr>
      </w:pPr>
      <w:r w:rsidRPr="00E6614D">
        <w:rPr>
          <w:rFonts w:ascii="Times New Roman" w:eastAsia="Times New Roman" w:hAnsi="Times New Roman" w:cs="Times New Roman"/>
          <w:color w:val="000000"/>
        </w:rPr>
        <w:lastRenderedPageBreak/>
        <w:t>(P = proponent, L = leader)</w:t>
      </w:r>
    </w:p>
    <w:p w14:paraId="043CDE90"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1.8 Information about proposed technologies</w:t>
      </w:r>
    </w:p>
    <w:p w14:paraId="2E32FF19"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The following contributions have been submitted:</w:t>
      </w:r>
    </w:p>
    <w:p w14:paraId="7571322D" w14:textId="77777777" w:rsidR="00F26DED" w:rsidRPr="00E6614D" w:rsidRDefault="00F26DED" w:rsidP="00E6614D">
      <w:pPr>
        <w:pStyle w:val="ListParagraph"/>
        <w:numPr>
          <w:ilvl w:val="0"/>
          <w:numId w:val="15"/>
        </w:numPr>
        <w:contextualSpacing/>
        <w:rPr>
          <w:rFonts w:ascii="Times New Roman" w:hAnsi="Times New Roman" w:cs="Times New Roman"/>
          <w:b/>
        </w:rPr>
      </w:pPr>
      <w:r w:rsidRPr="00E6614D">
        <w:rPr>
          <w:rFonts w:ascii="Times New Roman" w:hAnsi="Times New Roman" w:cs="Times New Roman"/>
          <w:b/>
        </w:rPr>
        <w:t>Meeting #147</w:t>
      </w:r>
    </w:p>
    <w:p w14:paraId="129EEF39" w14:textId="77777777" w:rsidR="00F26DED" w:rsidRPr="00E6614D" w:rsidRDefault="00F26DED" w:rsidP="00E6614D">
      <w:pPr>
        <w:pStyle w:val="ListParagraph"/>
        <w:numPr>
          <w:ilvl w:val="1"/>
          <w:numId w:val="15"/>
        </w:numPr>
        <w:contextualSpacing/>
        <w:rPr>
          <w:rFonts w:ascii="Times New Roman" w:hAnsi="Times New Roman" w:cs="Times New Roman"/>
          <w:b/>
        </w:rPr>
      </w:pPr>
      <w:r w:rsidRPr="00E6614D">
        <w:rPr>
          <w:rFonts w:ascii="Times New Roman" w:hAnsi="Times New Roman" w:cs="Times New Roman"/>
          <w:b/>
        </w:rPr>
        <w:t xml:space="preserve">m68986 </w:t>
      </w:r>
      <w:r w:rsidRPr="00E6614D">
        <w:rPr>
          <w:rFonts w:ascii="Times New Roman" w:hAnsi="Times New Roman" w:cs="Times New Roman"/>
          <w:bCs/>
        </w:rPr>
        <w:t>[42.2] [SD] – Avatar JSON Interchangeable Format</w:t>
      </w:r>
    </w:p>
    <w:p w14:paraId="764C0F62" w14:textId="77777777" w:rsidR="00F26DED" w:rsidRPr="00E6614D" w:rsidRDefault="00F26DED" w:rsidP="00E6614D">
      <w:pPr>
        <w:pStyle w:val="ListParagraph"/>
        <w:numPr>
          <w:ilvl w:val="0"/>
          <w:numId w:val="15"/>
        </w:numPr>
        <w:contextualSpacing/>
        <w:rPr>
          <w:rFonts w:ascii="Times New Roman" w:hAnsi="Times New Roman" w:cs="Times New Roman"/>
          <w:b/>
        </w:rPr>
      </w:pPr>
      <w:r w:rsidRPr="00E6614D">
        <w:rPr>
          <w:rFonts w:ascii="Times New Roman" w:hAnsi="Times New Roman" w:cs="Times New Roman"/>
          <w:b/>
        </w:rPr>
        <w:t>Meeting #148</w:t>
      </w:r>
    </w:p>
    <w:p w14:paraId="5EF70CD9" w14:textId="77777777" w:rsidR="00F26DED" w:rsidRPr="00E6614D" w:rsidRDefault="00F26DED" w:rsidP="00E6614D">
      <w:pPr>
        <w:pStyle w:val="ListParagraph"/>
        <w:numPr>
          <w:ilvl w:val="1"/>
          <w:numId w:val="15"/>
        </w:numPr>
        <w:contextualSpacing/>
        <w:rPr>
          <w:rFonts w:ascii="Times New Roman" w:hAnsi="Times New Roman" w:cs="Times New Roman"/>
        </w:rPr>
      </w:pPr>
      <w:r w:rsidRPr="00E6614D">
        <w:rPr>
          <w:rFonts w:ascii="Times New Roman" w:hAnsi="Times New Roman" w:cs="Times New Roman"/>
          <w:b/>
          <w:bCs/>
        </w:rPr>
        <w:t>m69421</w:t>
      </w:r>
      <w:r w:rsidRPr="00E6614D">
        <w:rPr>
          <w:rFonts w:ascii="Times New Roman" w:hAnsi="Times New Roman" w:cs="Times New Roman"/>
        </w:rPr>
        <w:t xml:space="preserve"> Avatar JSON Interchangeable Format</w:t>
      </w:r>
    </w:p>
    <w:p w14:paraId="46B4D08D" w14:textId="77777777" w:rsidR="00F26DED" w:rsidRPr="00E6614D" w:rsidRDefault="00F26DED" w:rsidP="00E6614D">
      <w:pPr>
        <w:pStyle w:val="ListParagraph"/>
        <w:numPr>
          <w:ilvl w:val="1"/>
          <w:numId w:val="15"/>
        </w:numPr>
        <w:contextualSpacing/>
        <w:rPr>
          <w:rFonts w:ascii="Times New Roman" w:hAnsi="Times New Roman" w:cs="Times New Roman"/>
        </w:rPr>
      </w:pPr>
      <w:r w:rsidRPr="00E6614D">
        <w:rPr>
          <w:rFonts w:ascii="Times New Roman" w:hAnsi="Times New Roman" w:cs="Times New Roman"/>
          <w:b/>
          <w:bCs/>
        </w:rPr>
        <w:t xml:space="preserve">m69474 </w:t>
      </w:r>
      <w:r w:rsidRPr="00E6614D">
        <w:rPr>
          <w:rFonts w:ascii="Times New Roman" w:hAnsi="Times New Roman" w:cs="Times New Roman"/>
        </w:rPr>
        <w:t>Avatar JSON Interchangeable Format high level overview</w:t>
      </w:r>
    </w:p>
    <w:p w14:paraId="21B18465" w14:textId="77777777" w:rsidR="00F26DED" w:rsidRPr="00E6614D" w:rsidRDefault="00F26DED" w:rsidP="00E6614D">
      <w:pPr>
        <w:pStyle w:val="ListParagraph"/>
        <w:numPr>
          <w:ilvl w:val="1"/>
          <w:numId w:val="15"/>
        </w:numPr>
        <w:contextualSpacing/>
        <w:rPr>
          <w:rFonts w:ascii="Times New Roman" w:hAnsi="Times New Roman" w:cs="Times New Roman"/>
        </w:rPr>
      </w:pPr>
      <w:r w:rsidRPr="00E6614D">
        <w:rPr>
          <w:rFonts w:ascii="Times New Roman" w:hAnsi="Times New Roman" w:cs="Times New Roman"/>
          <w:b/>
          <w:bCs/>
        </w:rPr>
        <w:t xml:space="preserve">m69936 </w:t>
      </w:r>
      <w:r w:rsidRPr="00E6614D">
        <w:rPr>
          <w:rFonts w:ascii="Times New Roman" w:hAnsi="Times New Roman" w:cs="Times New Roman"/>
        </w:rPr>
        <w:t>Draft Procedures and Test Scenarios for MPEG Avatar Representation Format as part of MPEG-I</w:t>
      </w:r>
    </w:p>
    <w:p w14:paraId="3230E1FF" w14:textId="77777777" w:rsidR="00F26DED" w:rsidRPr="00E6614D" w:rsidRDefault="00F26DED" w:rsidP="00E6614D">
      <w:pPr>
        <w:pStyle w:val="ListParagraph"/>
        <w:numPr>
          <w:ilvl w:val="0"/>
          <w:numId w:val="15"/>
        </w:numPr>
        <w:contextualSpacing/>
        <w:rPr>
          <w:rFonts w:ascii="Times New Roman" w:hAnsi="Times New Roman" w:cs="Times New Roman"/>
        </w:rPr>
      </w:pPr>
      <w:r w:rsidRPr="00E6614D">
        <w:rPr>
          <w:rFonts w:ascii="Times New Roman" w:hAnsi="Times New Roman" w:cs="Times New Roman"/>
          <w:b/>
        </w:rPr>
        <w:t>Meeting #149</w:t>
      </w:r>
    </w:p>
    <w:p w14:paraId="0125FD7A" w14:textId="0458A7F4" w:rsidR="00FB5847" w:rsidRPr="000838F6" w:rsidRDefault="00F26DED" w:rsidP="00FB5847">
      <w:pPr>
        <w:pStyle w:val="ListParagraph"/>
        <w:numPr>
          <w:ilvl w:val="1"/>
          <w:numId w:val="15"/>
        </w:numPr>
        <w:contextualSpacing/>
        <w:rPr>
          <w:rFonts w:ascii="Times New Roman" w:hAnsi="Times New Roman" w:cs="Times New Roman"/>
        </w:rPr>
      </w:pPr>
      <w:r w:rsidRPr="00E6614D">
        <w:rPr>
          <w:rFonts w:ascii="Times New Roman" w:hAnsi="Times New Roman" w:cs="Times New Roman"/>
          <w:b/>
          <w:color w:val="333238"/>
        </w:rPr>
        <w:t xml:space="preserve">m71239 </w:t>
      </w:r>
      <w:r w:rsidRPr="00E6614D">
        <w:rPr>
          <w:rFonts w:ascii="Times New Roman" w:hAnsi="Times New Roman" w:cs="Times New Roman"/>
          <w:bCs/>
          <w:color w:val="333238"/>
        </w:rPr>
        <w:t>Animation Controllers in ARF (Avatar Representation Format)</w:t>
      </w:r>
    </w:p>
    <w:p w14:paraId="00C8C01C" w14:textId="77777777" w:rsidR="00FB5847" w:rsidRPr="00E6614D" w:rsidRDefault="00FB5847" w:rsidP="00FB5847">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b/>
          <w:color w:val="000000"/>
          <w:sz w:val="24"/>
          <w:szCs w:val="24"/>
        </w:rPr>
        <w:t>Meeting #1</w:t>
      </w:r>
      <w:r>
        <w:rPr>
          <w:rFonts w:ascii="Times New Roman" w:eastAsia="Times New Roman" w:hAnsi="Times New Roman" w:cs="Times New Roman"/>
          <w:b/>
          <w:color w:val="000000"/>
          <w:sz w:val="24"/>
          <w:szCs w:val="24"/>
        </w:rPr>
        <w:t>50</w:t>
      </w:r>
    </w:p>
    <w:p w14:paraId="05A1C173" w14:textId="77777777" w:rsidR="00FB5847" w:rsidRPr="00FB5847" w:rsidRDefault="00FB5847" w:rsidP="00FB5847">
      <w:pPr>
        <w:contextualSpacing/>
        <w:rPr>
          <w:rFonts w:ascii="Times New Roman" w:hAnsi="Times New Roman" w:cs="Times New Roman"/>
          <w:b/>
          <w:bCs/>
          <w:lang w:val="fr-FR"/>
        </w:rPr>
      </w:pPr>
      <w:r w:rsidRPr="00FB5847">
        <w:rPr>
          <w:rFonts w:ascii="Times New Roman" w:hAnsi="Times New Roman" w:cs="Times New Roman"/>
          <w:b/>
          <w:bCs/>
          <w:lang w:val="fr-FR"/>
        </w:rPr>
        <w:t>m72265 [Avatar][EE5] Animation Controllers in Avatar Representation Format</w:t>
      </w:r>
    </w:p>
    <w:p w14:paraId="0D53AEB6" w14:textId="646A8E44" w:rsidR="00FB5847" w:rsidRPr="000838F6" w:rsidRDefault="00FB5847" w:rsidP="000838F6">
      <w:pPr>
        <w:contextualSpacing/>
        <w:jc w:val="both"/>
        <w:rPr>
          <w:rFonts w:ascii="Times New Roman" w:hAnsi="Times New Roman" w:cs="Times New Roman"/>
        </w:rPr>
      </w:pPr>
      <w:r>
        <w:rPr>
          <w:rFonts w:ascii="Times New Roman" w:hAnsi="Times New Roman" w:cs="Times New Roman"/>
        </w:rPr>
        <w:t>This proposal has been accepted as part of the EE description, with the following comment: T</w:t>
      </w:r>
      <w:r w:rsidRPr="00FB5847">
        <w:rPr>
          <w:rFonts w:ascii="Times New Roman" w:hAnsi="Times New Roman" w:cs="Times New Roman"/>
        </w:rPr>
        <w:t>o move this to DIS in the first stage, we would like to get clearer indication on support for this (NBs, other companies) to determine whether it is in the priority 1 list. We will decide at MPEG#151</w:t>
      </w:r>
      <w:r>
        <w:rPr>
          <w:rFonts w:ascii="Times New Roman" w:hAnsi="Times New Roman" w:cs="Times New Roman"/>
        </w:rPr>
        <w:t xml:space="preserve"> </w:t>
      </w:r>
      <w:r w:rsidRPr="00FB5847">
        <w:rPr>
          <w:rFonts w:ascii="Times New Roman" w:hAnsi="Times New Roman" w:cs="Times New Roman"/>
        </w:rPr>
        <w:t>whether this will be part of phase 1.</w:t>
      </w:r>
      <w:r>
        <w:rPr>
          <w:rFonts w:ascii="Times New Roman" w:hAnsi="Times New Roman" w:cs="Times New Roman"/>
        </w:rPr>
        <w:t xml:space="preserve"> The content is described below. </w:t>
      </w:r>
    </w:p>
    <w:p w14:paraId="6776A6F2" w14:textId="77777777" w:rsidR="00145B56" w:rsidRDefault="00145B56" w:rsidP="00E6614D">
      <w:pPr>
        <w:contextualSpacing/>
        <w:rPr>
          <w:rFonts w:ascii="Times New Roman" w:hAnsi="Times New Roman" w:cs="Times New Roman"/>
        </w:rPr>
      </w:pPr>
    </w:p>
    <w:p w14:paraId="2B6AEA08" w14:textId="25197C4E" w:rsidR="00FB5847" w:rsidRPr="00FB5847" w:rsidRDefault="005F51A0" w:rsidP="00FB5847">
      <w:pPr>
        <w:contextualSpacing/>
        <w:rPr>
          <w:rFonts w:ascii="Times New Roman" w:hAnsi="Times New Roman" w:cs="Times New Roman"/>
          <w:b/>
          <w:bCs/>
        </w:rPr>
      </w:pPr>
      <w:bookmarkStart w:id="610" w:name="_Toc171538935"/>
      <w:r>
        <w:rPr>
          <w:rFonts w:ascii="Times New Roman" w:hAnsi="Times New Roman" w:cs="Times New Roman"/>
          <w:b/>
          <w:bCs/>
        </w:rPr>
        <w:t xml:space="preserve">1 </w:t>
      </w:r>
      <w:r w:rsidR="00FB5847" w:rsidRPr="00FB5847">
        <w:rPr>
          <w:rFonts w:ascii="Times New Roman" w:hAnsi="Times New Roman" w:cs="Times New Roman"/>
          <w:b/>
          <w:bCs/>
        </w:rPr>
        <w:t>Introduction</w:t>
      </w:r>
      <w:bookmarkEnd w:id="610"/>
    </w:p>
    <w:p w14:paraId="3FA10681"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This contribution is a follow up on avatar animations based on controllers. The previous contributions were:</w:t>
      </w:r>
    </w:p>
    <w:p w14:paraId="1F835549" w14:textId="77777777" w:rsidR="00FB5847" w:rsidRPr="00FB5847" w:rsidRDefault="00FB5847" w:rsidP="000838F6">
      <w:pPr>
        <w:numPr>
          <w:ilvl w:val="0"/>
          <w:numId w:val="33"/>
        </w:numPr>
        <w:contextualSpacing/>
        <w:jc w:val="both"/>
        <w:rPr>
          <w:rFonts w:ascii="Times New Roman" w:hAnsi="Times New Roman" w:cs="Times New Roman"/>
        </w:rPr>
      </w:pPr>
      <w:r w:rsidRPr="00FB5847">
        <w:rPr>
          <w:rFonts w:ascii="Times New Roman" w:hAnsi="Times New Roman" w:cs="Times New Roman"/>
        </w:rPr>
        <w:t xml:space="preserve">(MPEG#149) </w:t>
      </w:r>
      <w:r w:rsidRPr="00FB5847">
        <w:rPr>
          <w:rFonts w:ascii="Times New Roman" w:hAnsi="Times New Roman" w:cs="Times New Roman"/>
          <w:b/>
          <w:bCs/>
        </w:rPr>
        <w:t xml:space="preserve">m71239 </w:t>
      </w:r>
      <w:r w:rsidRPr="00FB5847">
        <w:rPr>
          <w:rFonts w:ascii="Times New Roman" w:hAnsi="Times New Roman" w:cs="Times New Roman"/>
        </w:rPr>
        <w:t>- [SD][Avatar][ARF] Animation Controllers in ARF (Avatar Representation Format) [1]</w:t>
      </w:r>
    </w:p>
    <w:p w14:paraId="0C6BA3DF" w14:textId="77777777" w:rsidR="00FB5847" w:rsidRPr="00FB5847" w:rsidRDefault="00FB5847" w:rsidP="000838F6">
      <w:pPr>
        <w:numPr>
          <w:ilvl w:val="0"/>
          <w:numId w:val="33"/>
        </w:numPr>
        <w:contextualSpacing/>
        <w:jc w:val="both"/>
        <w:rPr>
          <w:rFonts w:ascii="Times New Roman" w:hAnsi="Times New Roman" w:cs="Times New Roman"/>
          <w:lang w:val="fr-FR"/>
        </w:rPr>
      </w:pPr>
      <w:r w:rsidRPr="00FB5847">
        <w:rPr>
          <w:rFonts w:ascii="Times New Roman" w:hAnsi="Times New Roman" w:cs="Times New Roman"/>
          <w:lang w:val="fr-FR"/>
        </w:rPr>
        <w:t xml:space="preserve">(MPEG #148) : </w:t>
      </w:r>
      <w:r w:rsidRPr="00FB5847">
        <w:rPr>
          <w:rFonts w:ascii="Times New Roman" w:hAnsi="Times New Roman" w:cs="Times New Roman"/>
          <w:b/>
          <w:lang w:val="fr-FR"/>
        </w:rPr>
        <w:t>m69421</w:t>
      </w:r>
      <w:r w:rsidRPr="00FB5847">
        <w:rPr>
          <w:rFonts w:ascii="Times New Roman" w:hAnsi="Times New Roman" w:cs="Times New Roman"/>
          <w:lang w:val="fr-FR"/>
        </w:rPr>
        <w:t xml:space="preserve"> - Avatar JSON Interchangeable Format [2]</w:t>
      </w:r>
    </w:p>
    <w:p w14:paraId="187A4707"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The principal advantage of using controllers is the reduction of the memory footprint or bandwidth of animations parameters (compared to other techniques like blendshapes) and the high-level control of animation components that they provide.</w:t>
      </w:r>
    </w:p>
    <w:p w14:paraId="2603A70B"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Controllers can be encoded in the MPEG Avatar Representation Format (ARF) [3] using widely used and proven approaches based on channels encoding. They enable to control:</w:t>
      </w:r>
    </w:p>
    <w:p w14:paraId="752C201E" w14:textId="77777777" w:rsidR="00FB5847" w:rsidRPr="00FB5847" w:rsidRDefault="00FB5847" w:rsidP="000838F6">
      <w:pPr>
        <w:numPr>
          <w:ilvl w:val="0"/>
          <w:numId w:val="34"/>
        </w:numPr>
        <w:contextualSpacing/>
        <w:jc w:val="both"/>
        <w:rPr>
          <w:rFonts w:ascii="Times New Roman" w:hAnsi="Times New Roman" w:cs="Times New Roman"/>
        </w:rPr>
      </w:pPr>
      <w:r w:rsidRPr="00FB5847">
        <w:rPr>
          <w:rFonts w:ascii="Times New Roman" w:hAnsi="Times New Roman" w:cs="Times New Roman"/>
        </w:rPr>
        <w:t>Blendshape weights </w:t>
      </w:r>
    </w:p>
    <w:p w14:paraId="38D917E9" w14:textId="77777777" w:rsidR="00FB5847" w:rsidRPr="00FB5847" w:rsidRDefault="00FB5847" w:rsidP="000838F6">
      <w:pPr>
        <w:numPr>
          <w:ilvl w:val="0"/>
          <w:numId w:val="35"/>
        </w:numPr>
        <w:contextualSpacing/>
        <w:jc w:val="both"/>
        <w:rPr>
          <w:rFonts w:ascii="Times New Roman" w:hAnsi="Times New Roman" w:cs="Times New Roman"/>
        </w:rPr>
      </w:pPr>
      <w:r w:rsidRPr="00FB5847">
        <w:rPr>
          <w:rFonts w:ascii="Times New Roman" w:hAnsi="Times New Roman" w:cs="Times New Roman"/>
        </w:rPr>
        <w:t>Joint transforms </w:t>
      </w:r>
    </w:p>
    <w:p w14:paraId="7B77069B" w14:textId="77777777" w:rsidR="00FB5847" w:rsidRPr="00FB5847" w:rsidRDefault="00FB5847" w:rsidP="000838F6">
      <w:pPr>
        <w:numPr>
          <w:ilvl w:val="0"/>
          <w:numId w:val="36"/>
        </w:numPr>
        <w:contextualSpacing/>
        <w:jc w:val="both"/>
        <w:rPr>
          <w:rFonts w:ascii="Times New Roman" w:hAnsi="Times New Roman" w:cs="Times New Roman"/>
        </w:rPr>
      </w:pPr>
      <w:r w:rsidRPr="00FB5847">
        <w:rPr>
          <w:rFonts w:ascii="Times New Roman" w:hAnsi="Times New Roman" w:cs="Times New Roman"/>
        </w:rPr>
        <w:t>Controller weights </w:t>
      </w:r>
    </w:p>
    <w:p w14:paraId="204554A8" w14:textId="77777777" w:rsidR="00FB5847" w:rsidRPr="00FB5847" w:rsidRDefault="00FB5847" w:rsidP="000838F6">
      <w:pPr>
        <w:numPr>
          <w:ilvl w:val="0"/>
          <w:numId w:val="37"/>
        </w:numPr>
        <w:contextualSpacing/>
        <w:jc w:val="both"/>
        <w:rPr>
          <w:rFonts w:ascii="Times New Roman" w:hAnsi="Times New Roman" w:cs="Times New Roman"/>
        </w:rPr>
      </w:pPr>
      <w:r w:rsidRPr="00FB5847">
        <w:rPr>
          <w:rFonts w:ascii="Times New Roman" w:hAnsi="Times New Roman" w:cs="Times New Roman"/>
        </w:rPr>
        <w:t>Parametric texture weights </w:t>
      </w:r>
    </w:p>
    <w:p w14:paraId="1ECD7DAF" w14:textId="77777777" w:rsidR="00FB5847" w:rsidRPr="00FB5847" w:rsidRDefault="00FB5847" w:rsidP="000838F6">
      <w:pPr>
        <w:numPr>
          <w:ilvl w:val="0"/>
          <w:numId w:val="38"/>
        </w:numPr>
        <w:contextualSpacing/>
        <w:jc w:val="both"/>
        <w:rPr>
          <w:rFonts w:ascii="Times New Roman" w:hAnsi="Times New Roman" w:cs="Times New Roman"/>
        </w:rPr>
      </w:pPr>
      <w:r w:rsidRPr="00FB5847">
        <w:rPr>
          <w:rFonts w:ascii="Times New Roman" w:hAnsi="Times New Roman" w:cs="Times New Roman"/>
        </w:rPr>
        <w:t>Texture UV transforms </w:t>
      </w:r>
    </w:p>
    <w:p w14:paraId="4C5B7572" w14:textId="77777777" w:rsidR="00FB5847" w:rsidRDefault="00FB5847" w:rsidP="00FB5847">
      <w:pPr>
        <w:numPr>
          <w:ilvl w:val="0"/>
          <w:numId w:val="39"/>
        </w:numPr>
        <w:contextualSpacing/>
        <w:jc w:val="both"/>
        <w:rPr>
          <w:rFonts w:ascii="Times New Roman" w:hAnsi="Times New Roman" w:cs="Times New Roman"/>
        </w:rPr>
      </w:pPr>
      <w:r w:rsidRPr="00FB5847">
        <w:rPr>
          <w:rFonts w:ascii="Times New Roman" w:hAnsi="Times New Roman" w:cs="Times New Roman"/>
        </w:rPr>
        <w:t>Uniform shader variables </w:t>
      </w:r>
    </w:p>
    <w:p w14:paraId="7302195D" w14:textId="77777777" w:rsidR="005F51A0" w:rsidRPr="00FB5847" w:rsidRDefault="005F51A0" w:rsidP="000838F6">
      <w:pPr>
        <w:ind w:left="360"/>
        <w:contextualSpacing/>
        <w:jc w:val="both"/>
        <w:rPr>
          <w:rFonts w:ascii="Times New Roman" w:hAnsi="Times New Roman" w:cs="Times New Roman"/>
        </w:rPr>
      </w:pPr>
    </w:p>
    <w:p w14:paraId="6BB56C34" w14:textId="6BB84E95" w:rsidR="00FB5847" w:rsidRPr="00FB5847" w:rsidRDefault="005F51A0" w:rsidP="00FB5847">
      <w:pPr>
        <w:contextualSpacing/>
        <w:rPr>
          <w:rFonts w:ascii="Times New Roman" w:hAnsi="Times New Roman" w:cs="Times New Roman"/>
          <w:b/>
          <w:bCs/>
        </w:rPr>
      </w:pPr>
      <w:bookmarkStart w:id="611" w:name="_Toc176516705"/>
      <w:bookmarkStart w:id="612" w:name="_Toc176550192"/>
      <w:bookmarkStart w:id="613" w:name="_Toc176516706"/>
      <w:bookmarkStart w:id="614" w:name="_Toc176550193"/>
      <w:bookmarkStart w:id="615" w:name="_Toc176516707"/>
      <w:bookmarkStart w:id="616" w:name="_Toc176550194"/>
      <w:bookmarkEnd w:id="611"/>
      <w:bookmarkEnd w:id="612"/>
      <w:bookmarkEnd w:id="613"/>
      <w:bookmarkEnd w:id="614"/>
      <w:bookmarkEnd w:id="615"/>
      <w:bookmarkEnd w:id="616"/>
      <w:r>
        <w:rPr>
          <w:rFonts w:ascii="Times New Roman" w:hAnsi="Times New Roman" w:cs="Times New Roman"/>
          <w:b/>
          <w:bCs/>
        </w:rPr>
        <w:t xml:space="preserve">2 </w:t>
      </w:r>
      <w:r w:rsidR="00FB5847" w:rsidRPr="00FB5847">
        <w:rPr>
          <w:rFonts w:ascii="Times New Roman" w:hAnsi="Times New Roman" w:cs="Times New Roman"/>
          <w:b/>
          <w:bCs/>
        </w:rPr>
        <w:t>Summary</w:t>
      </w:r>
    </w:p>
    <w:p w14:paraId="2A050645"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 xml:space="preserve">Controllers are features widely used in industry to animate rigs, including humanoid rigs. They are, to some extent, enhanced morph targets (or blendshapes). By combining several blendshapes and joint transforms into a single object, they add higher-level semantics to the representation of avatar animation. Like morph targets, the action of each controller is driven by a scalar weight. However, controller weights may be set to a negative value to represent the inverse transformation to the one associated to the opposite positive weight. </w:t>
      </w:r>
    </w:p>
    <w:p w14:paraId="1DCE56D1" w14:textId="77777777" w:rsidR="00FB5847" w:rsidRPr="00FB5847" w:rsidRDefault="00FB5847" w:rsidP="000838F6">
      <w:pPr>
        <w:contextualSpacing/>
        <w:jc w:val="both"/>
        <w:rPr>
          <w:rFonts w:ascii="Times New Roman" w:hAnsi="Times New Roman" w:cs="Times New Roman"/>
          <w:b/>
          <w:bCs/>
        </w:rPr>
      </w:pPr>
      <w:r w:rsidRPr="00FB5847">
        <w:rPr>
          <w:rFonts w:ascii="Times New Roman" w:hAnsi="Times New Roman" w:cs="Times New Roman"/>
          <w:b/>
          <w:bCs/>
        </w:rPr>
        <w:t>Advantages of Controllers</w:t>
      </w:r>
    </w:p>
    <w:p w14:paraId="0FE549EC"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Compared to blendshapes and joint transforms, controllers have the following advantages:</w:t>
      </w:r>
    </w:p>
    <w:p w14:paraId="6A51ACD6" w14:textId="77777777" w:rsidR="00FB5847" w:rsidRPr="00FB5847" w:rsidRDefault="00FB5847" w:rsidP="000838F6">
      <w:pPr>
        <w:numPr>
          <w:ilvl w:val="0"/>
          <w:numId w:val="40"/>
        </w:numPr>
        <w:contextualSpacing/>
        <w:jc w:val="both"/>
        <w:rPr>
          <w:rFonts w:ascii="Times New Roman" w:hAnsi="Times New Roman" w:cs="Times New Roman"/>
        </w:rPr>
      </w:pPr>
      <w:r w:rsidRPr="00FB5847">
        <w:rPr>
          <w:rFonts w:ascii="Times New Roman" w:hAnsi="Times New Roman" w:cs="Times New Roman"/>
          <w:b/>
          <w:bCs/>
        </w:rPr>
        <w:t xml:space="preserve">Reduced bandwidth </w:t>
      </w:r>
      <w:r w:rsidRPr="00FB5847">
        <w:rPr>
          <w:rFonts w:ascii="Times New Roman" w:hAnsi="Times New Roman" w:cs="Times New Roman"/>
        </w:rPr>
        <w:t xml:space="preserve">– Far fewer controllers are needed to drive the animation of an avatar than individual blendshapes and joint transforms. As a result, far fewer animation parameters need to be transmitted in the animation stream. </w:t>
      </w:r>
    </w:p>
    <w:p w14:paraId="5A60803B" w14:textId="77777777" w:rsidR="00FB5847" w:rsidRPr="00FB5847" w:rsidRDefault="00FB5847" w:rsidP="000838F6">
      <w:pPr>
        <w:contextualSpacing/>
        <w:jc w:val="both"/>
        <w:rPr>
          <w:rFonts w:ascii="Times New Roman" w:hAnsi="Times New Roman" w:cs="Times New Roman"/>
        </w:rPr>
      </w:pPr>
    </w:p>
    <w:p w14:paraId="43244641" w14:textId="77777777" w:rsidR="00FB5847" w:rsidRPr="00FB5847" w:rsidRDefault="00FB5847" w:rsidP="000838F6">
      <w:pPr>
        <w:numPr>
          <w:ilvl w:val="0"/>
          <w:numId w:val="40"/>
        </w:numPr>
        <w:contextualSpacing/>
        <w:jc w:val="both"/>
        <w:rPr>
          <w:rFonts w:ascii="Times New Roman" w:hAnsi="Times New Roman" w:cs="Times New Roman"/>
        </w:rPr>
      </w:pPr>
      <w:r w:rsidRPr="00FB5847">
        <w:rPr>
          <w:rFonts w:ascii="Times New Roman" w:hAnsi="Times New Roman" w:cs="Times New Roman"/>
          <w:b/>
        </w:rPr>
        <w:t>Genericity</w:t>
      </w:r>
      <w:r w:rsidRPr="00FB5847">
        <w:rPr>
          <w:rFonts w:ascii="Times New Roman" w:hAnsi="Times New Roman" w:cs="Times New Roman"/>
          <w:b/>
          <w:bCs/>
        </w:rPr>
        <w:t xml:space="preserve"> </w:t>
      </w:r>
      <w:r w:rsidRPr="00FB5847">
        <w:rPr>
          <w:rFonts w:ascii="Times New Roman" w:hAnsi="Times New Roman" w:cs="Times New Roman"/>
        </w:rPr>
        <w:t xml:space="preserve">– A controller represents a high-level animation control of an avatar using the combination of several lower-level controls such as blendshapes or joint transforms. The </w:t>
      </w:r>
      <w:r w:rsidRPr="00FB5847">
        <w:rPr>
          <w:rFonts w:ascii="Times New Roman" w:hAnsi="Times New Roman" w:cs="Times New Roman"/>
        </w:rPr>
        <w:lastRenderedPageBreak/>
        <w:t>behavior of the controller can be fine-tuned for each avatar by changing the properties of these lower-level controls and their relative weights. However, the control parameters that drive the controllers and are exposed in the animation stream remain unchanged regardless of these internal modifications. Hence, the same set of controllers can be used to animate avatars with a variety of morphologies and behaviors. For example, a controller can be defined to rotate the arm around the elbow. Typically, this will involve a single joint transform. However, for more realism, the controller representation may need to be enriched with corrective blendshapes to model the deformation of the upper arm caused by the biceps bulge. The addition of these corrective blendshapes can be performed without changing the controller weight that is exposed in the animation. The weights driving the influence of the corrective blendshapes depend on the rotation angle of the arm around the elbow. This dependency can be encoded once and for all inside the controller by non-linearly adapting the corrective blendshape weights to the elbow rotation angle. Without controllers, the corrective blendshape weights must be dynamically adapted to the elbow joint rotation in each animation stream involving a rotation of an avatar arm.</w:t>
      </w:r>
    </w:p>
    <w:p w14:paraId="61A7F7E3" w14:textId="77777777" w:rsidR="00FB5847" w:rsidRPr="00FB5847" w:rsidRDefault="00FB5847" w:rsidP="000838F6">
      <w:pPr>
        <w:contextualSpacing/>
        <w:jc w:val="both"/>
        <w:rPr>
          <w:rFonts w:ascii="Times New Roman" w:hAnsi="Times New Roman" w:cs="Times New Roman"/>
        </w:rPr>
      </w:pPr>
    </w:p>
    <w:p w14:paraId="03DDBC39" w14:textId="77777777" w:rsidR="00FB5847" w:rsidRDefault="00FB5847" w:rsidP="00FB5847">
      <w:pPr>
        <w:numPr>
          <w:ilvl w:val="0"/>
          <w:numId w:val="40"/>
        </w:numPr>
        <w:contextualSpacing/>
        <w:jc w:val="both"/>
        <w:rPr>
          <w:rFonts w:ascii="Times New Roman" w:hAnsi="Times New Roman" w:cs="Times New Roman"/>
        </w:rPr>
      </w:pPr>
      <w:r w:rsidRPr="00FB5847">
        <w:rPr>
          <w:rFonts w:ascii="Times New Roman" w:hAnsi="Times New Roman" w:cs="Times New Roman"/>
          <w:b/>
        </w:rPr>
        <w:t>Semantics</w:t>
      </w:r>
      <w:r w:rsidRPr="00FB5847">
        <w:rPr>
          <w:rFonts w:ascii="Times New Roman" w:hAnsi="Times New Roman" w:cs="Times New Roman"/>
          <w:b/>
          <w:bCs/>
        </w:rPr>
        <w:t xml:space="preserve"> </w:t>
      </w:r>
      <w:r w:rsidRPr="00FB5847">
        <w:rPr>
          <w:rFonts w:ascii="Times New Roman" w:hAnsi="Times New Roman" w:cs="Times New Roman"/>
        </w:rPr>
        <w:t>- The meaning of the controllers is easily understandable by any user. For example, a user who wishes to reflect the fact that (s)he has gained or lost weight could use a dedicated controller with this semantic. Hence, controllers facilitate the interoperability of avatar representations across platforms.</w:t>
      </w:r>
    </w:p>
    <w:p w14:paraId="68DCFC46" w14:textId="77777777" w:rsidR="005F51A0" w:rsidRPr="00FB5847" w:rsidRDefault="005F51A0" w:rsidP="000838F6">
      <w:pPr>
        <w:contextualSpacing/>
        <w:jc w:val="both"/>
        <w:rPr>
          <w:rFonts w:ascii="Times New Roman" w:hAnsi="Times New Roman" w:cs="Times New Roman"/>
        </w:rPr>
      </w:pPr>
    </w:p>
    <w:p w14:paraId="6C8A9ABD" w14:textId="2F4FAFE8" w:rsidR="00FB5847" w:rsidRPr="00FB5847" w:rsidRDefault="005F51A0" w:rsidP="000838F6">
      <w:pPr>
        <w:contextualSpacing/>
        <w:jc w:val="both"/>
        <w:rPr>
          <w:rFonts w:ascii="Times New Roman" w:hAnsi="Times New Roman" w:cs="Times New Roman"/>
          <w:b/>
          <w:bCs/>
        </w:rPr>
      </w:pPr>
      <w:r>
        <w:rPr>
          <w:rFonts w:ascii="Times New Roman" w:hAnsi="Times New Roman" w:cs="Times New Roman"/>
          <w:b/>
          <w:bCs/>
        </w:rPr>
        <w:t xml:space="preserve">3 </w:t>
      </w:r>
      <w:r w:rsidR="00FB5847" w:rsidRPr="00FB5847">
        <w:rPr>
          <w:rFonts w:ascii="Times New Roman" w:hAnsi="Times New Roman" w:cs="Times New Roman"/>
          <w:b/>
          <w:bCs/>
        </w:rPr>
        <w:t>Gaze Example</w:t>
      </w:r>
    </w:p>
    <w:p w14:paraId="1C5F422B"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 xml:space="preserve">As described in the previous contribution </w:t>
      </w:r>
      <w:r w:rsidRPr="00FB5847">
        <w:rPr>
          <w:rFonts w:ascii="Times New Roman" w:hAnsi="Times New Roman" w:cs="Times New Roman"/>
          <w:b/>
          <w:bCs/>
        </w:rPr>
        <w:t>m71239</w:t>
      </w:r>
      <w:r w:rsidRPr="00FB5847">
        <w:rPr>
          <w:rFonts w:ascii="Times New Roman" w:hAnsi="Times New Roman" w:cs="Times New Roman"/>
        </w:rPr>
        <w:t xml:space="preserve">, let’s take the example of the avatar gaze on </w:t>
      </w:r>
      <w:r w:rsidRPr="00FB5847">
        <w:rPr>
          <w:rFonts w:ascii="Times New Roman" w:hAnsi="Times New Roman" w:cs="Times New Roman"/>
          <w:i/>
          <w:iCs/>
        </w:rPr>
        <w:t>Morgan</w:t>
      </w:r>
      <w:r w:rsidRPr="00FB5847">
        <w:rPr>
          <w:rFonts w:ascii="Times New Roman" w:hAnsi="Times New Roman" w:cs="Times New Roman"/>
        </w:rPr>
        <w:t xml:space="preserve"> [3]. </w:t>
      </w:r>
      <w:r w:rsidRPr="00FB5847">
        <w:rPr>
          <w:rFonts w:ascii="Times New Roman" w:hAnsi="Times New Roman" w:cs="Times New Roman"/>
          <w:i/>
          <w:iCs/>
        </w:rPr>
        <w:t>Morgan</w:t>
      </w:r>
      <w:r w:rsidRPr="00FB5847">
        <w:rPr>
          <w:rFonts w:ascii="Times New Roman" w:hAnsi="Times New Roman" w:cs="Times New Roman"/>
        </w:rPr>
        <w:t xml:space="preserve"> has:</w:t>
      </w:r>
    </w:p>
    <w:p w14:paraId="0D7A28B1" w14:textId="77777777" w:rsidR="00FB5847" w:rsidRPr="00FB5847" w:rsidRDefault="00FB5847" w:rsidP="000838F6">
      <w:pPr>
        <w:numPr>
          <w:ilvl w:val="0"/>
          <w:numId w:val="33"/>
        </w:numPr>
        <w:contextualSpacing/>
        <w:jc w:val="both"/>
        <w:rPr>
          <w:rFonts w:ascii="Times New Roman" w:hAnsi="Times New Roman" w:cs="Times New Roman"/>
        </w:rPr>
      </w:pPr>
      <w:r w:rsidRPr="00FB5847">
        <w:rPr>
          <w:rFonts w:ascii="Times New Roman" w:hAnsi="Times New Roman" w:cs="Times New Roman"/>
          <w:b/>
          <w:bCs/>
        </w:rPr>
        <w:t>4</w:t>
      </w:r>
      <w:r w:rsidRPr="00FB5847">
        <w:rPr>
          <w:rFonts w:ascii="Times New Roman" w:hAnsi="Times New Roman" w:cs="Times New Roman"/>
        </w:rPr>
        <w:t xml:space="preserve"> blendshapes for the eyelids (</w:t>
      </w:r>
      <w:r w:rsidRPr="00FB5847">
        <w:rPr>
          <w:rFonts w:ascii="Times New Roman" w:hAnsi="Times New Roman" w:cs="Times New Roman"/>
          <w:i/>
          <w:iCs/>
        </w:rPr>
        <w:t>eyeUp</w:t>
      </w:r>
      <w:r w:rsidRPr="00FB5847">
        <w:rPr>
          <w:rFonts w:ascii="Times New Roman" w:hAnsi="Times New Roman" w:cs="Times New Roman"/>
        </w:rPr>
        <w:t xml:space="preserve">, </w:t>
      </w:r>
      <w:r w:rsidRPr="00FB5847">
        <w:rPr>
          <w:rFonts w:ascii="Times New Roman" w:hAnsi="Times New Roman" w:cs="Times New Roman"/>
          <w:i/>
          <w:iCs/>
        </w:rPr>
        <w:t>eyeDown</w:t>
      </w:r>
      <w:r w:rsidRPr="00FB5847">
        <w:rPr>
          <w:rFonts w:ascii="Times New Roman" w:hAnsi="Times New Roman" w:cs="Times New Roman"/>
        </w:rPr>
        <w:t xml:space="preserve">, </w:t>
      </w:r>
      <w:r w:rsidRPr="00FB5847">
        <w:rPr>
          <w:rFonts w:ascii="Times New Roman" w:hAnsi="Times New Roman" w:cs="Times New Roman"/>
          <w:i/>
          <w:iCs/>
        </w:rPr>
        <w:t>eyeLeft</w:t>
      </w:r>
      <w:r w:rsidRPr="00FB5847">
        <w:rPr>
          <w:rFonts w:ascii="Times New Roman" w:hAnsi="Times New Roman" w:cs="Times New Roman"/>
        </w:rPr>
        <w:t xml:space="preserve"> and </w:t>
      </w:r>
      <w:r w:rsidRPr="00FB5847">
        <w:rPr>
          <w:rFonts w:ascii="Times New Roman" w:hAnsi="Times New Roman" w:cs="Times New Roman"/>
          <w:i/>
          <w:iCs/>
        </w:rPr>
        <w:t>eyeRight</w:t>
      </w:r>
      <w:r w:rsidRPr="00FB5847">
        <w:rPr>
          <w:rFonts w:ascii="Times New Roman" w:hAnsi="Times New Roman" w:cs="Times New Roman"/>
        </w:rPr>
        <w:t>)</w:t>
      </w:r>
    </w:p>
    <w:p w14:paraId="2277C334" w14:textId="77777777" w:rsidR="00FB5847" w:rsidRPr="00FB5847" w:rsidRDefault="00FB5847" w:rsidP="000838F6">
      <w:pPr>
        <w:numPr>
          <w:ilvl w:val="0"/>
          <w:numId w:val="33"/>
        </w:numPr>
        <w:contextualSpacing/>
        <w:jc w:val="both"/>
        <w:rPr>
          <w:rFonts w:ascii="Times New Roman" w:hAnsi="Times New Roman" w:cs="Times New Roman"/>
        </w:rPr>
      </w:pPr>
      <w:r w:rsidRPr="00FB5847">
        <w:rPr>
          <w:rFonts w:ascii="Times New Roman" w:hAnsi="Times New Roman" w:cs="Times New Roman"/>
          <w:b/>
          <w:bCs/>
        </w:rPr>
        <w:t>2</w:t>
      </w:r>
      <w:r w:rsidRPr="00FB5847">
        <w:rPr>
          <w:rFonts w:ascii="Times New Roman" w:hAnsi="Times New Roman" w:cs="Times New Roman"/>
        </w:rPr>
        <w:t xml:space="preserve"> joints for the eye globes (one for the left one and one for the right one).</w:t>
      </w:r>
    </w:p>
    <w:p w14:paraId="67885E81"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The blendshapes are controlled by a weight encoded as a float value from 0 to 1. The joints are controlled by an orientation encoded as a tuple composed of 3 floating values corresponding to the orientations around the 3 axis X, Y and Z.</w:t>
      </w:r>
    </w:p>
    <w:p w14:paraId="759E790A" w14:textId="77777777" w:rsidR="00FB5847" w:rsidRPr="00FB5847" w:rsidRDefault="00FB5847" w:rsidP="000838F6">
      <w:pPr>
        <w:numPr>
          <w:ilvl w:val="0"/>
          <w:numId w:val="33"/>
        </w:numPr>
        <w:contextualSpacing/>
        <w:jc w:val="both"/>
        <w:rPr>
          <w:rFonts w:ascii="Times New Roman" w:hAnsi="Times New Roman" w:cs="Times New Roman"/>
        </w:rPr>
      </w:pPr>
      <w:r w:rsidRPr="00FB5847">
        <w:rPr>
          <w:rFonts w:ascii="Times New Roman" w:hAnsi="Times New Roman" w:cs="Times New Roman"/>
        </w:rPr>
        <w:t>4 blendshape weights</w:t>
      </w:r>
      <w:r w:rsidRPr="00FB5847">
        <w:rPr>
          <w:rFonts w:ascii="Times New Roman" w:hAnsi="Times New Roman" w:cs="Times New Roman"/>
          <w:i/>
          <w:iCs/>
        </w:rPr>
        <w:t>: w</w:t>
      </w:r>
      <w:r w:rsidRPr="00FB5847">
        <w:rPr>
          <w:rFonts w:ascii="Times New Roman" w:hAnsi="Times New Roman" w:cs="Times New Roman"/>
          <w:i/>
          <w:iCs/>
          <w:vertAlign w:val="subscript"/>
        </w:rPr>
        <w:t>eyeUp</w:t>
      </w:r>
      <w:r w:rsidRPr="00FB5847">
        <w:rPr>
          <w:rFonts w:ascii="Times New Roman" w:hAnsi="Times New Roman" w:cs="Times New Roman"/>
        </w:rPr>
        <w:t>, w</w:t>
      </w:r>
      <w:r w:rsidRPr="00FB5847">
        <w:rPr>
          <w:rFonts w:ascii="Times New Roman" w:hAnsi="Times New Roman" w:cs="Times New Roman"/>
          <w:i/>
          <w:iCs/>
          <w:vertAlign w:val="subscript"/>
        </w:rPr>
        <w:t>eyeDown</w:t>
      </w:r>
      <w:r w:rsidRPr="00FB5847">
        <w:rPr>
          <w:rFonts w:ascii="Times New Roman" w:hAnsi="Times New Roman" w:cs="Times New Roman"/>
        </w:rPr>
        <w:t>, w</w:t>
      </w:r>
      <w:r w:rsidRPr="00FB5847">
        <w:rPr>
          <w:rFonts w:ascii="Times New Roman" w:hAnsi="Times New Roman" w:cs="Times New Roman"/>
          <w:i/>
          <w:iCs/>
          <w:vertAlign w:val="subscript"/>
        </w:rPr>
        <w:t>eyeLeft</w:t>
      </w:r>
      <w:r w:rsidRPr="00FB5847">
        <w:rPr>
          <w:rFonts w:ascii="Times New Roman" w:hAnsi="Times New Roman" w:cs="Times New Roman"/>
        </w:rPr>
        <w:t xml:space="preserve"> and w</w:t>
      </w:r>
      <w:r w:rsidRPr="00FB5847">
        <w:rPr>
          <w:rFonts w:ascii="Times New Roman" w:hAnsi="Times New Roman" w:cs="Times New Roman"/>
          <w:i/>
          <w:iCs/>
          <w:vertAlign w:val="subscript"/>
        </w:rPr>
        <w:t>eyeRight</w:t>
      </w:r>
    </w:p>
    <w:p w14:paraId="5B967057" w14:textId="77777777" w:rsidR="00FB5847" w:rsidRPr="00FB5847" w:rsidRDefault="00FB5847" w:rsidP="000838F6">
      <w:pPr>
        <w:numPr>
          <w:ilvl w:val="0"/>
          <w:numId w:val="33"/>
        </w:numPr>
        <w:contextualSpacing/>
        <w:jc w:val="both"/>
        <w:rPr>
          <w:rFonts w:ascii="Times New Roman" w:hAnsi="Times New Roman" w:cs="Times New Roman"/>
          <w:lang w:val="fr-FR"/>
        </w:rPr>
      </w:pPr>
      <w:r w:rsidRPr="00FB5847">
        <w:rPr>
          <w:rFonts w:ascii="Times New Roman" w:hAnsi="Times New Roman" w:cs="Times New Roman"/>
          <w:lang w:val="fr-FR"/>
        </w:rPr>
        <w:t xml:space="preserve">2 joint tuples: </w:t>
      </w:r>
      <w:r w:rsidRPr="00FB5847">
        <w:rPr>
          <w:rFonts w:ascii="Times New Roman" w:hAnsi="Times New Roman" w:cs="Times New Roman"/>
          <w:i/>
          <w:iCs/>
          <w:lang w:val="fr-FR"/>
        </w:rPr>
        <w:t>(x, y, z)</w:t>
      </w:r>
      <w:r w:rsidRPr="00FB5847">
        <w:rPr>
          <w:rFonts w:ascii="Times New Roman" w:hAnsi="Times New Roman" w:cs="Times New Roman"/>
          <w:lang w:val="fr-FR"/>
        </w:rPr>
        <w:t xml:space="preserve"> and </w:t>
      </w:r>
      <w:r w:rsidRPr="00FB5847">
        <w:rPr>
          <w:rFonts w:ascii="Times New Roman" w:hAnsi="Times New Roman" w:cs="Times New Roman"/>
          <w:i/>
          <w:iCs/>
          <w:lang w:val="fr-FR"/>
        </w:rPr>
        <w:t xml:space="preserve">(x’, y’, z’) </w:t>
      </w:r>
    </w:p>
    <w:p w14:paraId="35608F40" w14:textId="77777777" w:rsidR="00FB5847" w:rsidRPr="00FB5847" w:rsidRDefault="00FB5847" w:rsidP="000838F6">
      <w:pPr>
        <w:numPr>
          <w:ilvl w:val="0"/>
          <w:numId w:val="41"/>
        </w:numPr>
        <w:contextualSpacing/>
        <w:jc w:val="both"/>
        <w:rPr>
          <w:rFonts w:ascii="Times New Roman" w:hAnsi="Times New Roman" w:cs="Times New Roman"/>
        </w:rPr>
      </w:pPr>
      <w:r w:rsidRPr="00FB5847">
        <w:rPr>
          <w:rFonts w:ascii="Times New Roman" w:hAnsi="Times New Roman" w:cs="Times New Roman"/>
        </w:rPr>
        <w:t xml:space="preserve">In that scenario, animating Morgan’s gaze requires 4 + 2x3 = 10 floating values to be streamed. </w:t>
      </w:r>
    </w:p>
    <w:p w14:paraId="54645554"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Now, instead of this animation setup, let’s use 2 controllers. One controller in charge of controlling the horizontal gaze and one controller for the vertical gaze:</w:t>
      </w:r>
    </w:p>
    <w:p w14:paraId="282A5182" w14:textId="77777777" w:rsidR="00FB5847" w:rsidRPr="00FB5847" w:rsidRDefault="00FB5847" w:rsidP="000838F6">
      <w:pPr>
        <w:numPr>
          <w:ilvl w:val="0"/>
          <w:numId w:val="33"/>
        </w:numPr>
        <w:contextualSpacing/>
        <w:jc w:val="both"/>
        <w:rPr>
          <w:rFonts w:ascii="Times New Roman" w:hAnsi="Times New Roman" w:cs="Times New Roman"/>
        </w:rPr>
      </w:pPr>
      <w:r w:rsidRPr="00FB5847">
        <w:rPr>
          <w:rFonts w:ascii="Times New Roman" w:hAnsi="Times New Roman" w:cs="Times New Roman"/>
        </w:rPr>
        <w:t>The 1</w:t>
      </w:r>
      <w:r w:rsidRPr="00FB5847">
        <w:rPr>
          <w:rFonts w:ascii="Times New Roman" w:hAnsi="Times New Roman" w:cs="Times New Roman"/>
          <w:vertAlign w:val="superscript"/>
        </w:rPr>
        <w:t>st</w:t>
      </w:r>
      <w:r w:rsidRPr="00FB5847">
        <w:rPr>
          <w:rFonts w:ascii="Times New Roman" w:hAnsi="Times New Roman" w:cs="Times New Roman"/>
        </w:rPr>
        <w:t xml:space="preserve"> controller, in charge of the horizontal gaze, controls 2 blendshapes (</w:t>
      </w:r>
      <w:r w:rsidRPr="00FB5847">
        <w:rPr>
          <w:rFonts w:ascii="Times New Roman" w:hAnsi="Times New Roman" w:cs="Times New Roman"/>
          <w:i/>
          <w:iCs/>
        </w:rPr>
        <w:t>eyeLeft</w:t>
      </w:r>
      <w:r w:rsidRPr="00FB5847">
        <w:rPr>
          <w:rFonts w:ascii="Times New Roman" w:hAnsi="Times New Roman" w:cs="Times New Roman"/>
        </w:rPr>
        <w:t xml:space="preserve"> and </w:t>
      </w:r>
      <w:r w:rsidRPr="00FB5847">
        <w:rPr>
          <w:rFonts w:ascii="Times New Roman" w:hAnsi="Times New Roman" w:cs="Times New Roman"/>
          <w:i/>
          <w:iCs/>
        </w:rPr>
        <w:t>eyeRight</w:t>
      </w:r>
      <w:r w:rsidRPr="00FB5847">
        <w:rPr>
          <w:rFonts w:ascii="Times New Roman" w:hAnsi="Times New Roman" w:cs="Times New Roman"/>
        </w:rPr>
        <w:t>) and 2 joint transforms.</w:t>
      </w:r>
    </w:p>
    <w:p w14:paraId="7A85A178" w14:textId="77777777" w:rsidR="00FB5847" w:rsidRPr="00FB5847" w:rsidRDefault="00FB5847" w:rsidP="000838F6">
      <w:pPr>
        <w:numPr>
          <w:ilvl w:val="0"/>
          <w:numId w:val="33"/>
        </w:numPr>
        <w:contextualSpacing/>
        <w:jc w:val="both"/>
        <w:rPr>
          <w:rFonts w:ascii="Times New Roman" w:hAnsi="Times New Roman" w:cs="Times New Roman"/>
        </w:rPr>
      </w:pPr>
      <w:r w:rsidRPr="00FB5847">
        <w:rPr>
          <w:rFonts w:ascii="Times New Roman" w:hAnsi="Times New Roman" w:cs="Times New Roman"/>
        </w:rPr>
        <w:t>The 2</w:t>
      </w:r>
      <w:r w:rsidRPr="00FB5847">
        <w:rPr>
          <w:rFonts w:ascii="Times New Roman" w:hAnsi="Times New Roman" w:cs="Times New Roman"/>
          <w:vertAlign w:val="superscript"/>
        </w:rPr>
        <w:t>nd</w:t>
      </w:r>
      <w:r w:rsidRPr="00FB5847">
        <w:rPr>
          <w:rFonts w:ascii="Times New Roman" w:hAnsi="Times New Roman" w:cs="Times New Roman"/>
        </w:rPr>
        <w:t xml:space="preserve"> controller, in charge of the vertical gaze, controls 2 blendshapes (</w:t>
      </w:r>
      <w:r w:rsidRPr="00FB5847">
        <w:rPr>
          <w:rFonts w:ascii="Times New Roman" w:hAnsi="Times New Roman" w:cs="Times New Roman"/>
          <w:i/>
          <w:iCs/>
        </w:rPr>
        <w:t>eyeUp</w:t>
      </w:r>
      <w:r w:rsidRPr="00FB5847">
        <w:rPr>
          <w:rFonts w:ascii="Times New Roman" w:hAnsi="Times New Roman" w:cs="Times New Roman"/>
        </w:rPr>
        <w:t xml:space="preserve">, </w:t>
      </w:r>
      <w:r w:rsidRPr="00FB5847">
        <w:rPr>
          <w:rFonts w:ascii="Times New Roman" w:hAnsi="Times New Roman" w:cs="Times New Roman"/>
          <w:i/>
          <w:iCs/>
        </w:rPr>
        <w:t>eyeDown)</w:t>
      </w:r>
      <w:r w:rsidRPr="00FB5847">
        <w:rPr>
          <w:rFonts w:ascii="Times New Roman" w:hAnsi="Times New Roman" w:cs="Times New Roman"/>
        </w:rPr>
        <w:t xml:space="preserve"> and 2 joint transforms (rotation of each eye around the X axis).</w:t>
      </w:r>
    </w:p>
    <w:p w14:paraId="7390701A"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 xml:space="preserve">Each controller is controlled by a weight encoded as one single floating value </w:t>
      </w:r>
      <w:r w:rsidRPr="00FB5847">
        <w:rPr>
          <w:rFonts w:ascii="Times New Roman" w:hAnsi="Times New Roman" w:cs="Times New Roman"/>
          <w:i/>
          <w:iCs/>
        </w:rPr>
        <w:t>w</w:t>
      </w:r>
      <w:r w:rsidRPr="00FB5847">
        <w:rPr>
          <w:rFonts w:ascii="Times New Roman" w:hAnsi="Times New Roman" w:cs="Times New Roman"/>
          <w:i/>
          <w:iCs/>
          <w:vertAlign w:val="subscript"/>
        </w:rPr>
        <w:t>vertical</w:t>
      </w:r>
      <w:r w:rsidRPr="00FB5847">
        <w:rPr>
          <w:rFonts w:ascii="Times New Roman" w:hAnsi="Times New Roman" w:cs="Times New Roman"/>
        </w:rPr>
        <w:t xml:space="preserve"> and </w:t>
      </w:r>
      <w:r w:rsidRPr="00FB5847">
        <w:rPr>
          <w:rFonts w:ascii="Times New Roman" w:hAnsi="Times New Roman" w:cs="Times New Roman"/>
          <w:i/>
          <w:iCs/>
        </w:rPr>
        <w:t>w</w:t>
      </w:r>
      <w:r w:rsidRPr="00FB5847">
        <w:rPr>
          <w:rFonts w:ascii="Times New Roman" w:hAnsi="Times New Roman" w:cs="Times New Roman"/>
          <w:i/>
          <w:iCs/>
          <w:vertAlign w:val="subscript"/>
        </w:rPr>
        <w:t>horizontal</w:t>
      </w:r>
      <w:r w:rsidRPr="00FB5847">
        <w:rPr>
          <w:rFonts w:ascii="Times New Roman" w:hAnsi="Times New Roman" w:cs="Times New Roman"/>
        </w:rPr>
        <w:t xml:space="preserve">. With these two controllers, all the gaze positions can be performed. </w:t>
      </w:r>
    </w:p>
    <w:p w14:paraId="07298ADD" w14:textId="77777777" w:rsidR="00FB5847" w:rsidRDefault="00FB5847" w:rsidP="00FB5847">
      <w:pPr>
        <w:numPr>
          <w:ilvl w:val="0"/>
          <w:numId w:val="41"/>
        </w:numPr>
        <w:contextualSpacing/>
        <w:jc w:val="both"/>
        <w:rPr>
          <w:rFonts w:ascii="Times New Roman" w:hAnsi="Times New Roman" w:cs="Times New Roman"/>
        </w:rPr>
      </w:pPr>
      <w:r w:rsidRPr="00FB5847">
        <w:rPr>
          <w:rFonts w:ascii="Times New Roman" w:hAnsi="Times New Roman" w:cs="Times New Roman"/>
        </w:rPr>
        <w:t xml:space="preserve">In that scenario, animating Morgan’s gaze requires 2 floating values to be streamed. </w:t>
      </w:r>
    </w:p>
    <w:p w14:paraId="2A4D764F" w14:textId="77777777" w:rsidR="005F51A0" w:rsidRPr="00FB5847" w:rsidRDefault="005F51A0" w:rsidP="000838F6">
      <w:pPr>
        <w:ind w:left="720"/>
        <w:contextualSpacing/>
        <w:jc w:val="both"/>
        <w:rPr>
          <w:rFonts w:ascii="Times New Roman" w:hAnsi="Times New Roman" w:cs="Times New Roman"/>
        </w:rPr>
      </w:pPr>
    </w:p>
    <w:p w14:paraId="5FC0E5AC" w14:textId="5B99DFD2" w:rsidR="00FB5847" w:rsidRPr="00FB5847" w:rsidRDefault="005F51A0" w:rsidP="000838F6">
      <w:pPr>
        <w:contextualSpacing/>
        <w:jc w:val="both"/>
        <w:rPr>
          <w:rFonts w:ascii="Times New Roman" w:hAnsi="Times New Roman" w:cs="Times New Roman"/>
          <w:b/>
          <w:bCs/>
        </w:rPr>
      </w:pPr>
      <w:r>
        <w:rPr>
          <w:rFonts w:ascii="Times New Roman" w:hAnsi="Times New Roman" w:cs="Times New Roman"/>
          <w:b/>
          <w:bCs/>
        </w:rPr>
        <w:t xml:space="preserve">4 </w:t>
      </w:r>
      <w:r w:rsidR="00FB5847" w:rsidRPr="00FB5847">
        <w:rPr>
          <w:rFonts w:ascii="Times New Roman" w:hAnsi="Times New Roman" w:cs="Times New Roman"/>
          <w:b/>
          <w:bCs/>
        </w:rPr>
        <w:t>Control of texture, UV and shaders</w:t>
      </w:r>
    </w:p>
    <w:p w14:paraId="0637E9D4"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Texture</w:t>
      </w:r>
    </w:p>
    <w:p w14:paraId="2A122489"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The use of controllers can be extended to the control of visual elements such as textures, UV coordinates and/or shaders. This allows a powerful and high-level semantic control of the avatar’s elements. For example, based on the same gaze example, one can decide that both controllers (vertical and horizontal) also control the texture colors using parameters. This allows to add more realism in creating skin color variations (blood flow, skin stretch, skin squeeze etc.).</w:t>
      </w:r>
    </w:p>
    <w:p w14:paraId="1510704B"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UV</w:t>
      </w:r>
    </w:p>
    <w:p w14:paraId="32B09C87"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Animating UVs can be useful to create spectacular effects in rendering with few transformations. For instance, to animation a fluid (like water or lava) a good UV setup and a shift allow one coordinate (U or V) can lead to very good if not photo realistic renderings.</w:t>
      </w:r>
    </w:p>
    <w:p w14:paraId="3C71B21F"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Shaders</w:t>
      </w:r>
    </w:p>
    <w:p w14:paraId="70CB293F" w14:textId="77777777" w:rsidR="00FB5847" w:rsidRDefault="00FB5847" w:rsidP="00FB5847">
      <w:pPr>
        <w:contextualSpacing/>
        <w:jc w:val="both"/>
        <w:rPr>
          <w:rFonts w:ascii="Times New Roman" w:hAnsi="Times New Roman" w:cs="Times New Roman"/>
        </w:rPr>
      </w:pPr>
      <w:r w:rsidRPr="00FB5847">
        <w:rPr>
          <w:rFonts w:ascii="Times New Roman" w:hAnsi="Times New Roman" w:cs="Times New Roman"/>
        </w:rPr>
        <w:lastRenderedPageBreak/>
        <w:t>Animating shader could enable to change the various rendering properties of the avatar. It could be like the surface color or texture but also the vertex positions of the mesh. And of course, you can combine all of that into more complete and complex animations.</w:t>
      </w:r>
    </w:p>
    <w:p w14:paraId="34115B6D" w14:textId="77777777" w:rsidR="005F51A0" w:rsidRPr="00FB5847" w:rsidRDefault="005F51A0" w:rsidP="000838F6">
      <w:pPr>
        <w:contextualSpacing/>
        <w:jc w:val="both"/>
        <w:rPr>
          <w:rFonts w:ascii="Times New Roman" w:hAnsi="Times New Roman" w:cs="Times New Roman"/>
          <w:b/>
          <w:bCs/>
          <w:lang w:val="en-GB"/>
        </w:rPr>
      </w:pPr>
    </w:p>
    <w:p w14:paraId="3CFA5BDC" w14:textId="2704E117" w:rsidR="00FB5847" w:rsidRPr="00FB5847" w:rsidRDefault="005F51A0" w:rsidP="000838F6">
      <w:pPr>
        <w:contextualSpacing/>
        <w:jc w:val="both"/>
        <w:rPr>
          <w:rFonts w:ascii="Times New Roman" w:hAnsi="Times New Roman" w:cs="Times New Roman"/>
          <w:b/>
          <w:bCs/>
        </w:rPr>
      </w:pPr>
      <w:r>
        <w:rPr>
          <w:rFonts w:ascii="Times New Roman" w:hAnsi="Times New Roman" w:cs="Times New Roman"/>
          <w:b/>
          <w:bCs/>
        </w:rPr>
        <w:t xml:space="preserve">5 </w:t>
      </w:r>
      <w:r w:rsidR="00FB5847" w:rsidRPr="00FB5847">
        <w:rPr>
          <w:rFonts w:ascii="Times New Roman" w:hAnsi="Times New Roman" w:cs="Times New Roman"/>
          <w:b/>
          <w:bCs/>
        </w:rPr>
        <w:t>Encoding in ARF</w:t>
      </w:r>
    </w:p>
    <w:p w14:paraId="6BA2D811"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Controllers are represented in ARF as a collection of channels, each of which represents a blendshape, a joint transform or another controller. Internally to the controller, each channel is controlled by a weight. This set of per-channel internal weights defines the behavior of the controller. The action of the controller as a whole is driven by an external weight that is exposed in the animation streams.</w:t>
      </w:r>
    </w:p>
    <w:p w14:paraId="6147F983" w14:textId="77777777" w:rsidR="00FB5847" w:rsidRPr="00FB5847" w:rsidRDefault="00FB5847" w:rsidP="00FB5847">
      <w:pPr>
        <w:contextualSpacing/>
        <w:rPr>
          <w:rFonts w:ascii="Times New Roman" w:hAnsi="Times New Roman" w:cs="Times New Roman"/>
        </w:rPr>
      </w:pPr>
    </w:p>
    <w:p w14:paraId="213C01D0"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Controllers can be encoded in MPEG ARF through the extension of the components root property:</w:t>
      </w:r>
    </w:p>
    <w:p w14:paraId="161E5FA2" w14:textId="77777777" w:rsidR="00FB5847" w:rsidRPr="00FB5847" w:rsidRDefault="00FB5847" w:rsidP="00FB5847">
      <w:pPr>
        <w:contextualSpacing/>
        <w:rPr>
          <w:rFonts w:ascii="Times New Roman" w:hAnsi="Times New Roman" w:cs="Times New Roman"/>
        </w:rPr>
      </w:pPr>
    </w:p>
    <w:p w14:paraId="26477FE0" w14:textId="77777777" w:rsidR="00FB5847" w:rsidRPr="00FB5847" w:rsidRDefault="00FB5847" w:rsidP="00FB5847">
      <w:pPr>
        <w:contextualSpacing/>
        <w:rPr>
          <w:rFonts w:ascii="Times New Roman" w:hAnsi="Times New Roman" w:cs="Times New Roman"/>
          <w:i/>
          <w:iCs/>
        </w:rPr>
      </w:pPr>
      <w:r w:rsidRPr="00FB5847">
        <w:rPr>
          <w:rFonts w:ascii="Times New Roman" w:hAnsi="Times New Roman" w:cs="Times New Roman"/>
          <w:i/>
          <w:iCs/>
        </w:rPr>
        <w:t xml:space="preserve">Table </w:t>
      </w:r>
      <w:r w:rsidRPr="00FB5847">
        <w:rPr>
          <w:rFonts w:ascii="Times New Roman" w:hAnsi="Times New Roman" w:cs="Times New Roman"/>
          <w:i/>
          <w:iCs/>
        </w:rPr>
        <w:fldChar w:fldCharType="begin"/>
      </w:r>
      <w:r w:rsidRPr="00FB5847">
        <w:rPr>
          <w:rFonts w:ascii="Times New Roman" w:hAnsi="Times New Roman" w:cs="Times New Roman"/>
          <w:i/>
          <w:iCs/>
        </w:rPr>
        <w:instrText xml:space="preserve"> SEQ Table \* ARABIC </w:instrText>
      </w:r>
      <w:r w:rsidRPr="00FB5847">
        <w:rPr>
          <w:rFonts w:ascii="Times New Roman" w:hAnsi="Times New Roman" w:cs="Times New Roman"/>
          <w:i/>
          <w:iCs/>
        </w:rPr>
        <w:fldChar w:fldCharType="separate"/>
      </w:r>
      <w:r w:rsidRPr="00FB5847">
        <w:rPr>
          <w:rFonts w:ascii="Times New Roman" w:hAnsi="Times New Roman" w:cs="Times New Roman"/>
          <w:i/>
          <w:iCs/>
        </w:rPr>
        <w:t>1</w:t>
      </w:r>
      <w:r w:rsidRPr="00FB5847">
        <w:rPr>
          <w:rFonts w:ascii="Times New Roman" w:hAnsi="Times New Roman" w:cs="Times New Roman"/>
        </w:rPr>
        <w:fldChar w:fldCharType="end"/>
      </w:r>
      <w:r w:rsidRPr="00FB5847">
        <w:rPr>
          <w:rFonts w:ascii="Times New Roman" w:hAnsi="Times New Roman" w:cs="Times New Roman"/>
          <w:i/>
          <w:iCs/>
        </w:rPr>
        <w:t xml:space="preserve"> - Properties of the components root property</w:t>
      </w:r>
    </w:p>
    <w:tbl>
      <w:tblPr>
        <w:tblStyle w:val="TableGrid"/>
        <w:tblW w:w="922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6"/>
        <w:gridCol w:w="2987"/>
        <w:gridCol w:w="791"/>
        <w:gridCol w:w="3251"/>
      </w:tblGrid>
      <w:tr w:rsidR="00FB5847" w:rsidRPr="00FB5847" w14:paraId="6E474E54" w14:textId="77777777" w:rsidTr="00FB5847">
        <w:trPr>
          <w:jc w:val="center"/>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0018CCB"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Name</w:t>
            </w:r>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7683081B"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Type</w:t>
            </w:r>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1BDAF523"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 xml:space="preserve">Use </w:t>
            </w:r>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39FB06F9"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Description</w:t>
            </w:r>
          </w:p>
        </w:tc>
      </w:tr>
      <w:tr w:rsidR="00FB5847" w:rsidRPr="00FB5847" w14:paraId="10141103" w14:textId="77777777" w:rsidTr="00FB5847">
        <w:trPr>
          <w:trHeight w:val="253"/>
          <w:jc w:val="center"/>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094DE7B"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skeletons</w:t>
            </w:r>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2A27F92A"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array(Skeleton)</w:t>
            </w:r>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5A8E89FC"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O</w:t>
            </w:r>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29507E90"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 list of skeletons used to describe the avatar skeletal asset.</w:t>
            </w:r>
          </w:p>
        </w:tc>
      </w:tr>
      <w:tr w:rsidR="00FB5847" w:rsidRPr="00FB5847" w14:paraId="4C864DFD" w14:textId="77777777" w:rsidTr="00FB5847">
        <w:trPr>
          <w:trHeight w:val="253"/>
          <w:jc w:val="center"/>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CDD6A7E"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skins</w:t>
            </w:r>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054B4BC7"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array(Skin)</w:t>
            </w:r>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34A6C944"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O</w:t>
            </w:r>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7D84037A"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 list of assets that are stored in this ARF container.</w:t>
            </w:r>
          </w:p>
        </w:tc>
      </w:tr>
      <w:tr w:rsidR="00FB5847" w:rsidRPr="00FB5847" w14:paraId="30247B53" w14:textId="77777777" w:rsidTr="00FB5847">
        <w:trPr>
          <w:trHeight w:val="253"/>
          <w:jc w:val="center"/>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76AC7B0"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meshes</w:t>
            </w:r>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367B908B"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array(Mesh)</w:t>
            </w:r>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3D64E3A9"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M</w:t>
            </w:r>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627EA8F4"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 list of geometries used to describe the avatar asset.</w:t>
            </w:r>
          </w:p>
        </w:tc>
      </w:tr>
      <w:tr w:rsidR="00FB5847" w:rsidRPr="00FB5847" w14:paraId="205B9423" w14:textId="77777777" w:rsidTr="00FB5847">
        <w:trPr>
          <w:trHeight w:val="253"/>
          <w:jc w:val="center"/>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29BDB19"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nodes</w:t>
            </w:r>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30310D8C"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array(Node)</w:t>
            </w:r>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64E187EE"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O</w:t>
            </w:r>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3B289EA9"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 list of nodes used to organize, merge and describe and transform the avatar components. </w:t>
            </w:r>
          </w:p>
        </w:tc>
      </w:tr>
      <w:tr w:rsidR="00FB5847" w:rsidRPr="00FB5847" w14:paraId="341CE052" w14:textId="77777777" w:rsidTr="00FB5847">
        <w:trPr>
          <w:trHeight w:val="253"/>
          <w:jc w:val="center"/>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44EB4EA"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blendshapeSets</w:t>
            </w:r>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0A7F69AD"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array(Blendshapes)</w:t>
            </w:r>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5505BE47"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M</w:t>
            </w:r>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58619EFB"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 list of blendshape sets used to describe the avatar animations.</w:t>
            </w:r>
          </w:p>
        </w:tc>
      </w:tr>
      <w:tr w:rsidR="00FB5847" w:rsidRPr="00FB5847" w14:paraId="000C7B86" w14:textId="77777777" w:rsidTr="00FB5847">
        <w:trPr>
          <w:trHeight w:val="253"/>
          <w:jc w:val="center"/>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2D67B29"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landmarkSets </w:t>
            </w:r>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093FB7C7"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array(number) </w:t>
            </w:r>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6C7A05A3"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O </w:t>
            </w:r>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20372ED6"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 list of references to landmark sets in the ARF container. </w:t>
            </w:r>
          </w:p>
        </w:tc>
      </w:tr>
      <w:tr w:rsidR="00FB5847" w:rsidRPr="00FB5847" w14:paraId="0165E578" w14:textId="77777777" w:rsidTr="00FB5847">
        <w:trPr>
          <w:trHeight w:val="253"/>
          <w:jc w:val="center"/>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9EB647F"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controllerSets</w:t>
            </w:r>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567B4B68"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array(ControllerSet)</w:t>
            </w:r>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5308B237"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M</w:t>
            </w:r>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0FA9D53B"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 list of controller sets used to describe the avatar animations.</w:t>
            </w:r>
          </w:p>
        </w:tc>
      </w:tr>
    </w:tbl>
    <w:p w14:paraId="3D20E670" w14:textId="77777777" w:rsidR="00FB5847" w:rsidRPr="00FB5847" w:rsidRDefault="00FB5847" w:rsidP="00FB5847">
      <w:pPr>
        <w:contextualSpacing/>
        <w:rPr>
          <w:rFonts w:ascii="Times New Roman" w:hAnsi="Times New Roman" w:cs="Times New Roman"/>
        </w:rPr>
      </w:pPr>
    </w:p>
    <w:p w14:paraId="32353938"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 xml:space="preserve">All the detailed technical specifications are described in the </w:t>
      </w:r>
      <w:r w:rsidRPr="00FB5847">
        <w:rPr>
          <w:rFonts w:ascii="Times New Roman" w:hAnsi="Times New Roman" w:cs="Times New Roman"/>
          <w:b/>
          <w:bCs/>
        </w:rPr>
        <w:t>m71239</w:t>
      </w:r>
      <w:r w:rsidRPr="00FB5847">
        <w:rPr>
          <w:rFonts w:ascii="Times New Roman" w:hAnsi="Times New Roman" w:cs="Times New Roman"/>
        </w:rPr>
        <w:t xml:space="preserve"> document of meeting MPEG#149</w:t>
      </w:r>
    </w:p>
    <w:p w14:paraId="3EE0F92D" w14:textId="77777777" w:rsidR="00FB5847" w:rsidRPr="00FB5847" w:rsidRDefault="00FB5847" w:rsidP="00FB5847">
      <w:pPr>
        <w:contextualSpacing/>
        <w:rPr>
          <w:rFonts w:ascii="Times New Roman" w:hAnsi="Times New Roman" w:cs="Times New Roman"/>
          <w:b/>
          <w:bCs/>
        </w:rPr>
      </w:pPr>
      <w:r w:rsidRPr="00FB5847">
        <w:rPr>
          <w:rFonts w:ascii="Times New Roman" w:hAnsi="Times New Roman" w:cs="Times New Roman"/>
          <w:b/>
          <w:bCs/>
        </w:rPr>
        <w:t>Conclusion</w:t>
      </w:r>
    </w:p>
    <w:p w14:paraId="57C41966"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We recommend adding support for controller-based animation in the MPEG Avatar Representation Format (ARF) [3], for the reasons presented in this contribution:</w:t>
      </w:r>
    </w:p>
    <w:p w14:paraId="190F4708" w14:textId="77777777" w:rsidR="00FB5847" w:rsidRPr="00FB5847" w:rsidRDefault="00FB5847" w:rsidP="000838F6">
      <w:pPr>
        <w:numPr>
          <w:ilvl w:val="0"/>
          <w:numId w:val="33"/>
        </w:numPr>
        <w:contextualSpacing/>
        <w:jc w:val="both"/>
        <w:rPr>
          <w:rFonts w:ascii="Times New Roman" w:hAnsi="Times New Roman" w:cs="Times New Roman"/>
        </w:rPr>
      </w:pPr>
      <w:r w:rsidRPr="00FB5847">
        <w:rPr>
          <w:rFonts w:ascii="Times New Roman" w:hAnsi="Times New Roman" w:cs="Times New Roman"/>
        </w:rPr>
        <w:t>Reducing memory footprint</w:t>
      </w:r>
    </w:p>
    <w:p w14:paraId="7F86CD66" w14:textId="77777777" w:rsidR="00FB5847" w:rsidRDefault="00FB5847" w:rsidP="00FB5847">
      <w:pPr>
        <w:numPr>
          <w:ilvl w:val="0"/>
          <w:numId w:val="33"/>
        </w:numPr>
        <w:contextualSpacing/>
        <w:jc w:val="both"/>
        <w:rPr>
          <w:rFonts w:ascii="Times New Roman" w:hAnsi="Times New Roman" w:cs="Times New Roman"/>
        </w:rPr>
      </w:pPr>
      <w:r w:rsidRPr="00FB5847">
        <w:rPr>
          <w:rFonts w:ascii="Times New Roman" w:hAnsi="Times New Roman" w:cs="Times New Roman"/>
        </w:rPr>
        <w:t xml:space="preserve">Reducing animation bandwidth </w:t>
      </w:r>
    </w:p>
    <w:p w14:paraId="6F760E96" w14:textId="16DEE1BD" w:rsidR="00FB5847" w:rsidRPr="00FB5847" w:rsidRDefault="00FB5847" w:rsidP="000838F6">
      <w:pPr>
        <w:numPr>
          <w:ilvl w:val="0"/>
          <w:numId w:val="33"/>
        </w:numPr>
        <w:contextualSpacing/>
        <w:jc w:val="both"/>
        <w:rPr>
          <w:rFonts w:ascii="Times New Roman" w:hAnsi="Times New Roman" w:cs="Times New Roman"/>
        </w:rPr>
      </w:pPr>
      <w:r w:rsidRPr="00FB5847">
        <w:rPr>
          <w:rFonts w:ascii="Times New Roman" w:hAnsi="Times New Roman" w:cs="Times New Roman"/>
        </w:rPr>
        <w:t>Providing much more control levels and possibilities.</w:t>
      </w:r>
    </w:p>
    <w:p w14:paraId="1F1A841C" w14:textId="77777777" w:rsidR="00FB5847" w:rsidRDefault="00FB5847" w:rsidP="000838F6">
      <w:pPr>
        <w:contextualSpacing/>
        <w:jc w:val="both"/>
        <w:rPr>
          <w:rFonts w:ascii="Times New Roman" w:hAnsi="Times New Roman" w:cs="Times New Roman"/>
        </w:rPr>
      </w:pPr>
      <w:r w:rsidRPr="00FB5847">
        <w:rPr>
          <w:rFonts w:ascii="Times New Roman" w:hAnsi="Times New Roman" w:cs="Times New Roman"/>
        </w:rPr>
        <w:t>It is proposed to extract from the EE#5 the technical content relative to the support of controllers and merge it with an improved CD.</w:t>
      </w:r>
    </w:p>
    <w:p w14:paraId="00854A3D" w14:textId="77777777" w:rsidR="007C359C" w:rsidRDefault="007C359C" w:rsidP="000838F6">
      <w:pPr>
        <w:contextualSpacing/>
        <w:jc w:val="both"/>
        <w:rPr>
          <w:rFonts w:ascii="Times New Roman" w:hAnsi="Times New Roman" w:cs="Times New Roman"/>
        </w:rPr>
      </w:pPr>
    </w:p>
    <w:p w14:paraId="179CD533" w14:textId="77777777" w:rsidR="007C359C" w:rsidRPr="009819F2" w:rsidRDefault="007C359C" w:rsidP="007C359C">
      <w:pPr>
        <w:rPr>
          <w:rFonts w:ascii="Times New Roman" w:hAnsi="Times New Roman" w:cs="Times New Roman"/>
          <w:b/>
          <w:bCs/>
          <w:sz w:val="24"/>
          <w:szCs w:val="24"/>
        </w:rPr>
      </w:pPr>
      <w:r w:rsidRPr="00E6614D">
        <w:rPr>
          <w:rFonts w:ascii="Times New Roman" w:hAnsi="Times New Roman" w:cs="Times New Roman"/>
          <w:b/>
          <w:bCs/>
          <w:sz w:val="24"/>
          <w:szCs w:val="24"/>
        </w:rPr>
        <w:t>Meeting #1</w:t>
      </w:r>
      <w:r>
        <w:rPr>
          <w:rFonts w:ascii="Times New Roman" w:hAnsi="Times New Roman" w:cs="Times New Roman"/>
          <w:b/>
          <w:bCs/>
          <w:sz w:val="24"/>
          <w:szCs w:val="24"/>
        </w:rPr>
        <w:t>51</w:t>
      </w:r>
    </w:p>
    <w:p w14:paraId="1E9ABD0C" w14:textId="31896FA9" w:rsidR="007C359C" w:rsidRDefault="00A90FFD" w:rsidP="000838F6">
      <w:pPr>
        <w:contextualSpacing/>
        <w:jc w:val="both"/>
        <w:rPr>
          <w:rFonts w:ascii="Times New Roman" w:hAnsi="Times New Roman" w:cs="Times New Roman"/>
        </w:rPr>
      </w:pPr>
      <w:hyperlink r:id="rId164" w:history="1">
        <w:r w:rsidRPr="00A90FFD">
          <w:rPr>
            <w:rStyle w:val="Hyperlink"/>
            <w:rFonts w:ascii="Times New Roman" w:hAnsi="Times New Roman" w:cs="Times New Roman"/>
            <w:b/>
            <w:bCs/>
          </w:rPr>
          <w:t>m73426 [ARF][EE5] Synthesis of Animation Controllers in ARF</w:t>
        </w:r>
      </w:hyperlink>
    </w:p>
    <w:p w14:paraId="403087AB" w14:textId="6EA9B061" w:rsidR="007C359C" w:rsidRDefault="007C359C" w:rsidP="000838F6">
      <w:pPr>
        <w:contextualSpacing/>
        <w:jc w:val="both"/>
        <w:rPr>
          <w:rFonts w:ascii="Times New Roman" w:hAnsi="Times New Roman" w:cs="Times New Roman"/>
        </w:rPr>
      </w:pPr>
      <w:r>
        <w:rPr>
          <w:rFonts w:ascii="Times New Roman" w:hAnsi="Times New Roman" w:cs="Times New Roman"/>
        </w:rPr>
        <w:t>This document was accepted for inclusion into EE5 with the following dispositions:</w:t>
      </w:r>
    </w:p>
    <w:p w14:paraId="3525A007" w14:textId="77777777" w:rsidR="007C359C" w:rsidRDefault="007C359C" w:rsidP="000838F6">
      <w:pPr>
        <w:contextualSpacing/>
        <w:jc w:val="both"/>
        <w:rPr>
          <w:rFonts w:ascii="Times New Roman" w:hAnsi="Times New Roman" w:cs="Times New Roman"/>
        </w:rPr>
      </w:pPr>
    </w:p>
    <w:p w14:paraId="4FF907D4" w14:textId="77777777" w:rsidR="007C359C" w:rsidRPr="007C359C" w:rsidRDefault="007C359C" w:rsidP="007C359C">
      <w:pPr>
        <w:contextualSpacing/>
        <w:jc w:val="both"/>
        <w:rPr>
          <w:rFonts w:ascii="Times New Roman" w:hAnsi="Times New Roman" w:cs="Times New Roman"/>
          <w:lang w:val="fr-FR"/>
        </w:rPr>
      </w:pPr>
      <w:r w:rsidRPr="007C359C">
        <w:rPr>
          <w:rFonts w:ascii="Times New Roman" w:hAnsi="Times New Roman" w:cs="Times New Roman"/>
          <w:lang w:val="fr-FR"/>
        </w:rPr>
        <w:t xml:space="preserve">  New questions on combining animations and controllers are raised. </w:t>
      </w:r>
    </w:p>
    <w:p w14:paraId="1FAE31F3" w14:textId="77777777" w:rsidR="007C359C" w:rsidRPr="007C359C" w:rsidRDefault="007C359C" w:rsidP="007C359C">
      <w:pPr>
        <w:contextualSpacing/>
        <w:jc w:val="both"/>
        <w:rPr>
          <w:rFonts w:ascii="Times New Roman" w:hAnsi="Times New Roman" w:cs="Times New Roman"/>
          <w:lang w:val="fr-FR"/>
        </w:rPr>
      </w:pPr>
      <w:r w:rsidRPr="007C359C">
        <w:rPr>
          <w:rFonts w:ascii="Times New Roman" w:hAnsi="Times New Roman" w:cs="Times New Roman"/>
          <w:lang w:val="fr-FR"/>
        </w:rPr>
        <w:t xml:space="preserve">  Would be good to get another demo/validation, also to understand the benefits beyond data reduction. </w:t>
      </w:r>
    </w:p>
    <w:p w14:paraId="78BEFA43" w14:textId="77777777" w:rsidR="007C359C" w:rsidRPr="007C359C" w:rsidRDefault="007C359C" w:rsidP="007C359C">
      <w:pPr>
        <w:contextualSpacing/>
        <w:jc w:val="both"/>
        <w:rPr>
          <w:rFonts w:ascii="Times New Roman" w:hAnsi="Times New Roman" w:cs="Times New Roman"/>
          <w:lang w:val="fr-FR"/>
        </w:rPr>
      </w:pPr>
      <w:r w:rsidRPr="007C359C">
        <w:rPr>
          <w:rFonts w:ascii="Times New Roman" w:hAnsi="Times New Roman" w:cs="Times New Roman"/>
          <w:lang w:val="fr-FR"/>
        </w:rPr>
        <w:t xml:space="preserve">  If data reduction only, then how much and then add it to EE-1. </w:t>
      </w:r>
    </w:p>
    <w:p w14:paraId="2781CFBF" w14:textId="1ACCB343" w:rsidR="007C359C" w:rsidRDefault="007C359C" w:rsidP="007C359C">
      <w:pPr>
        <w:contextualSpacing/>
        <w:jc w:val="both"/>
        <w:rPr>
          <w:rFonts w:ascii="Times New Roman" w:hAnsi="Times New Roman" w:cs="Times New Roman"/>
          <w:lang w:val="fr-FR"/>
        </w:rPr>
      </w:pPr>
      <w:r w:rsidRPr="007C359C">
        <w:rPr>
          <w:rFonts w:ascii="Times New Roman" w:hAnsi="Times New Roman" w:cs="Times New Roman"/>
          <w:lang w:val="fr-FR"/>
        </w:rPr>
        <w:t xml:space="preserve">  </w:t>
      </w:r>
      <w:hyperlink r:id="rId165" w:tooltip="The associated document has a formal disposition of 'Accepted'. (Chair use only)." w:history="1">
        <w:r w:rsidRPr="007C359C">
          <w:rPr>
            <w:rStyle w:val="Hyperlink"/>
            <w:rFonts w:ascii="Times New Roman" w:hAnsi="Times New Roman" w:cs="Times New Roman"/>
            <w:lang w:val="fr-FR"/>
          </w:rPr>
          <w:t>Accepted</w:t>
        </w:r>
      </w:hyperlink>
      <w:r w:rsidRPr="007C359C">
        <w:rPr>
          <w:rFonts w:ascii="Times New Roman" w:hAnsi="Times New Roman" w:cs="Times New Roman"/>
          <w:lang w:val="fr-FR"/>
        </w:rPr>
        <w:t xml:space="preserve"> for </w:t>
      </w:r>
      <w:hyperlink r:id="rId166" w:history="1">
        <w:r w:rsidRPr="007C359C">
          <w:rPr>
            <w:rStyle w:val="Hyperlink"/>
            <w:rFonts w:ascii="Times New Roman" w:hAnsi="Times New Roman" w:cs="Times New Roman"/>
            <w:lang w:val="fr-FR"/>
          </w:rPr>
          <w:t>EE</w:t>
        </w:r>
      </w:hyperlink>
      <w:r w:rsidRPr="007C359C">
        <w:rPr>
          <w:rFonts w:ascii="Times New Roman" w:hAnsi="Times New Roman" w:cs="Times New Roman"/>
          <w:lang w:val="fr-FR"/>
        </w:rPr>
        <w:t xml:space="preserve"> we document the open questions, continue the EE and revisit this at MPEG#152 if it is a candidate for the first edition.</w:t>
      </w:r>
    </w:p>
    <w:p w14:paraId="5176815F" w14:textId="378AF313" w:rsidR="007C359C" w:rsidRDefault="007C359C" w:rsidP="007C359C">
      <w:pPr>
        <w:contextualSpacing/>
        <w:jc w:val="both"/>
        <w:rPr>
          <w:rFonts w:ascii="Times New Roman" w:hAnsi="Times New Roman" w:cs="Times New Roman"/>
          <w:lang w:val="fr-FR"/>
        </w:rPr>
      </w:pPr>
    </w:p>
    <w:p w14:paraId="42CEAE90" w14:textId="495632D9" w:rsidR="007C359C" w:rsidRDefault="007C359C" w:rsidP="007C359C">
      <w:pPr>
        <w:contextualSpacing/>
        <w:jc w:val="both"/>
        <w:rPr>
          <w:rFonts w:ascii="Times New Roman" w:hAnsi="Times New Roman" w:cs="Times New Roman"/>
          <w:lang w:val="fr-FR"/>
        </w:rPr>
      </w:pPr>
      <w:r>
        <w:rPr>
          <w:rFonts w:ascii="Times New Roman" w:hAnsi="Times New Roman" w:cs="Times New Roman"/>
          <w:lang w:val="fr-FR"/>
        </w:rPr>
        <w:t>The content of the proposal is presented below:</w:t>
      </w:r>
    </w:p>
    <w:p w14:paraId="4300B46D" w14:textId="77777777" w:rsidR="009E4087" w:rsidRPr="009E4087" w:rsidRDefault="009E4087" w:rsidP="009E4087">
      <w:pPr>
        <w:contextualSpacing/>
        <w:jc w:val="both"/>
        <w:rPr>
          <w:rFonts w:ascii="Times New Roman" w:hAnsi="Times New Roman" w:cs="Times New Roman"/>
          <w:b/>
          <w:bCs/>
        </w:rPr>
      </w:pPr>
      <w:r w:rsidRPr="009E4087">
        <w:rPr>
          <w:rFonts w:ascii="Times New Roman" w:hAnsi="Times New Roman" w:cs="Times New Roman"/>
          <w:b/>
          <w:bCs/>
        </w:rPr>
        <w:t>Resume</w:t>
      </w:r>
    </w:p>
    <w:p w14:paraId="0D167F49"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rPr>
        <w:t xml:space="preserve">This contribution is a follow up to avatar animations based on controllers. The three previous </w:t>
      </w:r>
      <w:r w:rsidRPr="009E4087">
        <w:rPr>
          <w:rFonts w:ascii="Times New Roman" w:hAnsi="Times New Roman" w:cs="Times New Roman"/>
        </w:rPr>
        <w:lastRenderedPageBreak/>
        <w:t>contributions were:</w:t>
      </w:r>
    </w:p>
    <w:p w14:paraId="331DC426"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rPr>
        <w:t xml:space="preserve">- MPEG#150 - </w:t>
      </w:r>
      <w:r w:rsidRPr="009E4087">
        <w:rPr>
          <w:rFonts w:ascii="Times New Roman" w:hAnsi="Times New Roman" w:cs="Times New Roman"/>
          <w:b/>
          <w:bCs/>
        </w:rPr>
        <w:t>m72265</w:t>
      </w:r>
      <w:r w:rsidRPr="009E4087">
        <w:rPr>
          <w:rFonts w:ascii="Times New Roman" w:hAnsi="Times New Roman" w:cs="Times New Roman"/>
        </w:rPr>
        <w:t xml:space="preserve"> - Animation Controllers in Avatar Representation Format [1]</w:t>
      </w:r>
    </w:p>
    <w:p w14:paraId="17FABB3A"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rPr>
        <w:t xml:space="preserve">- MPEG#149 - </w:t>
      </w:r>
      <w:r w:rsidRPr="009E4087">
        <w:rPr>
          <w:rFonts w:ascii="Times New Roman" w:hAnsi="Times New Roman" w:cs="Times New Roman"/>
          <w:b/>
          <w:bCs/>
        </w:rPr>
        <w:t xml:space="preserve">m71239 </w:t>
      </w:r>
      <w:r w:rsidRPr="009E4087">
        <w:rPr>
          <w:rFonts w:ascii="Times New Roman" w:hAnsi="Times New Roman" w:cs="Times New Roman"/>
        </w:rPr>
        <w:t>- Animation Controllers in ARF [2]</w:t>
      </w:r>
    </w:p>
    <w:p w14:paraId="08ED563F" w14:textId="77777777" w:rsidR="009E4087" w:rsidRPr="009E4087" w:rsidRDefault="009E4087" w:rsidP="009E4087">
      <w:pPr>
        <w:contextualSpacing/>
        <w:jc w:val="both"/>
        <w:rPr>
          <w:rFonts w:ascii="Times New Roman" w:hAnsi="Times New Roman" w:cs="Times New Roman"/>
          <w:lang w:val="fr-FR"/>
        </w:rPr>
      </w:pPr>
      <w:r w:rsidRPr="009E4087">
        <w:rPr>
          <w:rFonts w:ascii="Times New Roman" w:hAnsi="Times New Roman" w:cs="Times New Roman"/>
          <w:lang w:val="fr-FR"/>
        </w:rPr>
        <w:t xml:space="preserve">- MPEG #148 - </w:t>
      </w:r>
      <w:r w:rsidRPr="009E4087">
        <w:rPr>
          <w:rFonts w:ascii="Times New Roman" w:hAnsi="Times New Roman" w:cs="Times New Roman"/>
          <w:b/>
          <w:bCs/>
          <w:lang w:val="fr-FR"/>
        </w:rPr>
        <w:t>m69421</w:t>
      </w:r>
      <w:r w:rsidRPr="009E4087">
        <w:rPr>
          <w:rFonts w:ascii="Times New Roman" w:hAnsi="Times New Roman" w:cs="Times New Roman"/>
          <w:lang w:val="fr-FR"/>
        </w:rPr>
        <w:t xml:space="preserve"> - Avatar JSON Interchangeable Format [3]</w:t>
      </w:r>
    </w:p>
    <w:p w14:paraId="14126EE1"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rPr>
        <w:t>à During last meeting, it has been decided, as disposition, to “</w:t>
      </w:r>
      <w:r w:rsidRPr="009E4087">
        <w:rPr>
          <w:rFonts w:ascii="Times New Roman" w:hAnsi="Times New Roman" w:cs="Times New Roman"/>
          <w:i/>
          <w:iCs/>
        </w:rPr>
        <w:t>decide at MPEG#151 whether this will be part of phase 1</w:t>
      </w:r>
      <w:r w:rsidRPr="009E4087">
        <w:rPr>
          <w:rFonts w:ascii="Times New Roman" w:hAnsi="Times New Roman" w:cs="Times New Roman"/>
        </w:rPr>
        <w:t>”. And that “</w:t>
      </w:r>
      <w:r w:rsidRPr="009E4087">
        <w:rPr>
          <w:rFonts w:ascii="Times New Roman" w:hAnsi="Times New Roman" w:cs="Times New Roman"/>
          <w:i/>
          <w:iCs/>
        </w:rPr>
        <w:t>to move this to DIS in the first stage, we would like to get clearer indication on support for this (NBs, other companies) to determine whether it is in the priority 1 list.”</w:t>
      </w:r>
      <w:r w:rsidRPr="009E4087">
        <w:rPr>
          <w:rFonts w:ascii="Times New Roman" w:hAnsi="Times New Roman" w:cs="Times New Roman"/>
        </w:rPr>
        <w:t xml:space="preserve"> </w:t>
      </w:r>
    </w:p>
    <w:p w14:paraId="223465DD" w14:textId="77777777" w:rsidR="009E4087" w:rsidRPr="009E4087" w:rsidRDefault="009E4087" w:rsidP="009E4087">
      <w:pPr>
        <w:contextualSpacing/>
        <w:jc w:val="both"/>
        <w:rPr>
          <w:rFonts w:ascii="Times New Roman" w:hAnsi="Times New Roman" w:cs="Times New Roman"/>
          <w:b/>
          <w:bCs/>
        </w:rPr>
      </w:pPr>
      <w:r w:rsidRPr="009E4087">
        <w:rPr>
          <w:rFonts w:ascii="Times New Roman" w:hAnsi="Times New Roman" w:cs="Times New Roman"/>
          <w:b/>
          <w:bCs/>
        </w:rPr>
        <w:t>Introduction</w:t>
      </w:r>
    </w:p>
    <w:p w14:paraId="4F3484A2"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rPr>
        <w:t xml:space="preserve">Using animation controllers for 3D avatars is a </w:t>
      </w:r>
      <w:r w:rsidRPr="009E4087">
        <w:rPr>
          <w:rFonts w:ascii="Times New Roman" w:hAnsi="Times New Roman" w:cs="Times New Roman"/>
          <w:b/>
          <w:bCs/>
        </w:rPr>
        <w:t>game-changing</w:t>
      </w:r>
      <w:r w:rsidRPr="009E4087">
        <w:rPr>
          <w:rFonts w:ascii="Times New Roman" w:hAnsi="Times New Roman" w:cs="Times New Roman"/>
        </w:rPr>
        <w:t xml:space="preserve"> feature in the realm of digital interaction and immersive experience. These controllers provide a </w:t>
      </w:r>
      <w:r w:rsidRPr="009E4087">
        <w:rPr>
          <w:rFonts w:ascii="Times New Roman" w:hAnsi="Times New Roman" w:cs="Times New Roman"/>
          <w:b/>
          <w:bCs/>
        </w:rPr>
        <w:t>seamless</w:t>
      </w:r>
      <w:r w:rsidRPr="009E4087">
        <w:rPr>
          <w:rFonts w:ascii="Times New Roman" w:hAnsi="Times New Roman" w:cs="Times New Roman"/>
        </w:rPr>
        <w:t xml:space="preserve"> way to manage complex animations, ensuring that avatars move fluidly and realistically. This enhances the user experience by making interactions more immersive and engaging. Additionally, animation controllers allow for greater customization and adaptability, enabling developers to create unique and dynamic character behaviors that can respond to user inputs or environmental changes in real-time. This not only improves the visual appeal but also adds depth to immersivity, making it more interactive and enjoyable.</w:t>
      </w:r>
    </w:p>
    <w:p w14:paraId="2CD12148"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rPr>
        <w:t xml:space="preserve">Additionally, using controllers allows </w:t>
      </w:r>
      <w:r w:rsidRPr="009E4087">
        <w:rPr>
          <w:rFonts w:ascii="Times New Roman" w:hAnsi="Times New Roman" w:cs="Times New Roman"/>
          <w:b/>
          <w:bCs/>
        </w:rPr>
        <w:t>reduction of the memory footprint or bandwidth</w:t>
      </w:r>
      <w:r w:rsidRPr="009E4087">
        <w:rPr>
          <w:rFonts w:ascii="Times New Roman" w:hAnsi="Times New Roman" w:cs="Times New Roman"/>
        </w:rPr>
        <w:t xml:space="preserve"> of animations parameters (compared to other techniques like blendshapes).</w:t>
      </w:r>
    </w:p>
    <w:p w14:paraId="6DF6863E"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rPr>
        <w:t>Controllers can be encoded in the MPEG Avatar Representation Format (ARF) [4] using widely used and proven approaches based on channels encoding. They enable to control blend shape, joint transforms, controllers, parametric texture, texture UV transforms, uniform shader variables or any animatable parameters.</w:t>
      </w:r>
    </w:p>
    <w:p w14:paraId="2588F67B" w14:textId="77777777" w:rsidR="009E4087" w:rsidRPr="009E4087" w:rsidRDefault="009E4087" w:rsidP="009E4087">
      <w:pPr>
        <w:contextualSpacing/>
        <w:jc w:val="both"/>
        <w:rPr>
          <w:rFonts w:ascii="Times New Roman" w:hAnsi="Times New Roman" w:cs="Times New Roman"/>
          <w:b/>
          <w:bCs/>
        </w:rPr>
      </w:pPr>
      <w:r w:rsidRPr="009E4087">
        <w:rPr>
          <w:rFonts w:ascii="Times New Roman" w:hAnsi="Times New Roman" w:cs="Times New Roman"/>
          <w:b/>
          <w:bCs/>
        </w:rPr>
        <w:t>Conclusion</w:t>
      </w:r>
    </w:p>
    <w:p w14:paraId="12648D33"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rPr>
        <w:t>We strongly recommend adding support for controller-based animation in the MPEG Avatar Representation Format (ARF) [4]. The reasons are:</w:t>
      </w:r>
    </w:p>
    <w:p w14:paraId="3689A011" w14:textId="77777777" w:rsidR="009E4087" w:rsidRPr="009E4087" w:rsidRDefault="009E4087" w:rsidP="009E4087">
      <w:pPr>
        <w:numPr>
          <w:ilvl w:val="0"/>
          <w:numId w:val="79"/>
        </w:numPr>
        <w:contextualSpacing/>
        <w:jc w:val="both"/>
        <w:rPr>
          <w:rFonts w:ascii="Times New Roman" w:hAnsi="Times New Roman" w:cs="Times New Roman"/>
        </w:rPr>
      </w:pPr>
      <w:r w:rsidRPr="009E4087">
        <w:rPr>
          <w:rFonts w:ascii="Times New Roman" w:hAnsi="Times New Roman" w:cs="Times New Roman"/>
        </w:rPr>
        <w:t>New major game-changing feature</w:t>
      </w:r>
    </w:p>
    <w:p w14:paraId="58CE6B0A" w14:textId="77777777" w:rsidR="009E4087" w:rsidRPr="009E4087" w:rsidRDefault="009E4087" w:rsidP="009E4087">
      <w:pPr>
        <w:numPr>
          <w:ilvl w:val="0"/>
          <w:numId w:val="79"/>
        </w:numPr>
        <w:contextualSpacing/>
        <w:jc w:val="both"/>
        <w:rPr>
          <w:rFonts w:ascii="Times New Roman" w:hAnsi="Times New Roman" w:cs="Times New Roman"/>
        </w:rPr>
      </w:pPr>
      <w:r w:rsidRPr="009E4087">
        <w:rPr>
          <w:rFonts w:ascii="Times New Roman" w:hAnsi="Times New Roman" w:cs="Times New Roman"/>
        </w:rPr>
        <w:t>Reducing memory footprint and animation bandwidth</w:t>
      </w:r>
    </w:p>
    <w:p w14:paraId="01ED47B0" w14:textId="77777777" w:rsidR="009E4087" w:rsidRPr="009E4087" w:rsidRDefault="009E4087" w:rsidP="009E4087">
      <w:pPr>
        <w:numPr>
          <w:ilvl w:val="0"/>
          <w:numId w:val="79"/>
        </w:numPr>
        <w:contextualSpacing/>
        <w:jc w:val="both"/>
        <w:rPr>
          <w:rFonts w:ascii="Times New Roman" w:hAnsi="Times New Roman" w:cs="Times New Roman"/>
          <w:b/>
          <w:bCs/>
        </w:rPr>
      </w:pPr>
      <w:r w:rsidRPr="009E4087">
        <w:rPr>
          <w:rFonts w:ascii="Times New Roman" w:hAnsi="Times New Roman" w:cs="Times New Roman"/>
        </w:rPr>
        <w:t>Providing higher levels of abstraction for animation components</w:t>
      </w:r>
    </w:p>
    <w:p w14:paraId="06E3D161" w14:textId="77777777" w:rsidR="009E4087" w:rsidRPr="009E4087" w:rsidRDefault="009E4087" w:rsidP="009E4087">
      <w:pPr>
        <w:numPr>
          <w:ilvl w:val="0"/>
          <w:numId w:val="79"/>
        </w:numPr>
        <w:contextualSpacing/>
        <w:jc w:val="both"/>
        <w:rPr>
          <w:rFonts w:ascii="Times New Roman" w:hAnsi="Times New Roman" w:cs="Times New Roman"/>
        </w:rPr>
      </w:pPr>
      <w:r w:rsidRPr="009E4087">
        <w:rPr>
          <w:rFonts w:ascii="Times New Roman" w:hAnsi="Times New Roman" w:cs="Times New Roman"/>
        </w:rPr>
        <w:t>Increasing the avatar control semantics</w:t>
      </w:r>
    </w:p>
    <w:p w14:paraId="6CE430AF"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rPr>
        <w:t>It is proposed to extract from the EE#5 the technical content relative to the support of controllers and merge it with an improved CD.</w:t>
      </w:r>
    </w:p>
    <w:p w14:paraId="092C8E1F"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b/>
          <w:bCs/>
        </w:rPr>
        <w:t>References</w:t>
      </w:r>
    </w:p>
    <w:p w14:paraId="0D54FCD4"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b/>
          <w:bCs/>
        </w:rPr>
        <w:t xml:space="preserve">[1] </w:t>
      </w:r>
      <w:hyperlink r:id="rId167" w:history="1">
        <w:r w:rsidRPr="009E4087">
          <w:rPr>
            <w:rStyle w:val="Hyperlink"/>
            <w:rFonts w:ascii="Times New Roman" w:hAnsi="Times New Roman" w:cs="Times New Roman"/>
          </w:rPr>
          <w:t>m72265 - Avatar][EE5] Animation Controllers in Avatar Representation Format</w:t>
        </w:r>
      </w:hyperlink>
    </w:p>
    <w:p w14:paraId="10740206" w14:textId="77777777" w:rsidR="009E4087" w:rsidRPr="009E4087" w:rsidRDefault="009E4087" w:rsidP="009E4087">
      <w:pPr>
        <w:contextualSpacing/>
        <w:jc w:val="both"/>
        <w:rPr>
          <w:rFonts w:ascii="Times New Roman" w:hAnsi="Times New Roman" w:cs="Times New Roman"/>
          <w:b/>
          <w:bCs/>
        </w:rPr>
      </w:pPr>
      <w:r w:rsidRPr="009E4087">
        <w:rPr>
          <w:rFonts w:ascii="Times New Roman" w:hAnsi="Times New Roman" w:cs="Times New Roman"/>
          <w:b/>
          <w:bCs/>
        </w:rPr>
        <w:t xml:space="preserve">[2] </w:t>
      </w:r>
      <w:hyperlink r:id="rId168" w:history="1">
        <w:r w:rsidRPr="009E4087">
          <w:rPr>
            <w:rStyle w:val="Hyperlink"/>
            <w:rFonts w:ascii="Times New Roman" w:hAnsi="Times New Roman" w:cs="Times New Roman"/>
          </w:rPr>
          <w:t xml:space="preserve">m71239 - [SD][Avatar][ARF] Animation </w:t>
        </w:r>
      </w:hyperlink>
      <w:hyperlink r:id="rId169" w:history="1">
        <w:r w:rsidRPr="009E4087">
          <w:rPr>
            <w:rStyle w:val="Hyperlink"/>
            <w:rFonts w:ascii="Times New Roman" w:hAnsi="Times New Roman" w:cs="Times New Roman"/>
          </w:rPr>
          <w:t>Controllers</w:t>
        </w:r>
      </w:hyperlink>
      <w:hyperlink r:id="rId170" w:history="1">
        <w:r w:rsidRPr="009E4087">
          <w:rPr>
            <w:rStyle w:val="Hyperlink"/>
            <w:rFonts w:ascii="Times New Roman" w:hAnsi="Times New Roman" w:cs="Times New Roman"/>
          </w:rPr>
          <w:t xml:space="preserve"> in ARF</w:t>
        </w:r>
      </w:hyperlink>
      <w:r w:rsidRPr="009E4087">
        <w:rPr>
          <w:rFonts w:ascii="Times New Roman" w:hAnsi="Times New Roman" w:cs="Times New Roman"/>
          <w:b/>
          <w:bCs/>
        </w:rPr>
        <w:t xml:space="preserve"> </w:t>
      </w:r>
    </w:p>
    <w:p w14:paraId="4D7E4BB6" w14:textId="77777777" w:rsidR="009E4087" w:rsidRPr="009E4087" w:rsidRDefault="009E4087" w:rsidP="009E4087">
      <w:pPr>
        <w:contextualSpacing/>
        <w:jc w:val="both"/>
        <w:rPr>
          <w:rFonts w:ascii="Times New Roman" w:hAnsi="Times New Roman" w:cs="Times New Roman"/>
          <w:b/>
          <w:bCs/>
        </w:rPr>
      </w:pPr>
      <w:r w:rsidRPr="009E4087">
        <w:rPr>
          <w:rFonts w:ascii="Times New Roman" w:hAnsi="Times New Roman" w:cs="Times New Roman"/>
          <w:b/>
          <w:bCs/>
        </w:rPr>
        <w:t>[3</w:t>
      </w:r>
      <w:r w:rsidRPr="009E4087">
        <w:rPr>
          <w:rFonts w:ascii="Times New Roman" w:hAnsi="Times New Roman" w:cs="Times New Roman"/>
        </w:rPr>
        <w:t xml:space="preserve">] </w:t>
      </w:r>
      <w:hyperlink r:id="rId171" w:history="1">
        <w:r w:rsidRPr="009E4087">
          <w:rPr>
            <w:rStyle w:val="Hyperlink"/>
            <w:rFonts w:ascii="Times New Roman" w:hAnsi="Times New Roman" w:cs="Times New Roman"/>
          </w:rPr>
          <w:t>m69421 - Avatar JSON Interchangeable Format</w:t>
        </w:r>
      </w:hyperlink>
    </w:p>
    <w:p w14:paraId="012B736A"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b/>
          <w:bCs/>
        </w:rPr>
        <w:t>[4]</w:t>
      </w:r>
      <w:r w:rsidRPr="009E4087">
        <w:rPr>
          <w:rFonts w:ascii="Times New Roman" w:hAnsi="Times New Roman" w:cs="Times New Roman"/>
        </w:rPr>
        <w:t xml:space="preserve"> WG 03 MPEG Systems - WD of ISO/IEC 23090-39 Avatar representation formats -  </w:t>
      </w:r>
      <w:hyperlink r:id="rId172" w:history="1">
        <w:r w:rsidRPr="009E4087">
          <w:rPr>
            <w:rStyle w:val="Hyperlink"/>
            <w:rFonts w:ascii="Times New Roman" w:hAnsi="Times New Roman" w:cs="Times New Roman"/>
          </w:rPr>
          <w:t>MDS24542_WG03_N01398</w:t>
        </w:r>
      </w:hyperlink>
    </w:p>
    <w:p w14:paraId="7AF76B5E" w14:textId="77777777" w:rsidR="009E4087" w:rsidRPr="009E4087" w:rsidRDefault="009E4087" w:rsidP="009E4087">
      <w:pPr>
        <w:contextualSpacing/>
        <w:jc w:val="both"/>
        <w:rPr>
          <w:rFonts w:ascii="Times New Roman" w:hAnsi="Times New Roman" w:cs="Times New Roman"/>
        </w:rPr>
      </w:pPr>
    </w:p>
    <w:p w14:paraId="63A1F438" w14:textId="77777777" w:rsidR="007C359C" w:rsidRPr="00FB5847" w:rsidRDefault="007C359C" w:rsidP="007C359C">
      <w:pPr>
        <w:contextualSpacing/>
        <w:jc w:val="both"/>
        <w:rPr>
          <w:rFonts w:ascii="Times New Roman" w:hAnsi="Times New Roman" w:cs="Times New Roman"/>
        </w:rPr>
      </w:pPr>
    </w:p>
    <w:p w14:paraId="04F420F2" w14:textId="77777777" w:rsidR="00FB5847" w:rsidRPr="00E6614D" w:rsidRDefault="00FB5847" w:rsidP="00E6614D">
      <w:pPr>
        <w:contextualSpacing/>
        <w:rPr>
          <w:rFonts w:ascii="Times New Roman" w:hAnsi="Times New Roman" w:cs="Times New Roman"/>
        </w:rPr>
      </w:pPr>
    </w:p>
    <w:p w14:paraId="6BF190DD"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1.9 Extracted from TuC</w:t>
      </w:r>
    </w:p>
    <w:p w14:paraId="00F92EDD" w14:textId="77777777" w:rsidR="00145B56" w:rsidRPr="00E6614D" w:rsidRDefault="00145B56" w:rsidP="00F26DED">
      <w:pPr>
        <w:pStyle w:val="Heading1"/>
        <w:rPr>
          <w:rFonts w:ascii="Times New Roman" w:hAnsi="Times New Roman" w:cs="Times New Roman"/>
          <w:sz w:val="22"/>
          <w:szCs w:val="22"/>
        </w:rPr>
      </w:pPr>
    </w:p>
    <w:p w14:paraId="2D4F66EC"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1.10 Test cases </w:t>
      </w:r>
    </w:p>
    <w:p w14:paraId="5A2C304B" w14:textId="77777777" w:rsidR="00F26DED" w:rsidRPr="009819F2" w:rsidRDefault="00F26DED" w:rsidP="00F26DED">
      <w:pPr>
        <w:rPr>
          <w:rFonts w:ascii="Times New Roman" w:hAnsi="Times New Roman" w:cs="Times New Roman"/>
        </w:rPr>
      </w:pPr>
      <w:r w:rsidRPr="00E6614D">
        <w:rPr>
          <w:rFonts w:ascii="Times New Roman" w:hAnsi="Times New Roman" w:cs="Times New Roman"/>
        </w:rPr>
        <w:t>The EE may define test cases for which the evaluation criteria will be analyzed. For instance, a first test case can be with live content while another in the on-demand content.</w:t>
      </w:r>
    </w:p>
    <w:p w14:paraId="1C7520E1" w14:textId="77777777" w:rsidR="00145B56" w:rsidRPr="00E6614D" w:rsidRDefault="00145B56" w:rsidP="00F26DED">
      <w:pPr>
        <w:rPr>
          <w:rFonts w:ascii="Times New Roman" w:hAnsi="Times New Roman" w:cs="Times New Roman"/>
        </w:rPr>
      </w:pPr>
    </w:p>
    <w:p w14:paraId="6C458ECD"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1.11 Evaluation criteria</w:t>
      </w:r>
    </w:p>
    <w:p w14:paraId="43843B58" w14:textId="0EBE06CB" w:rsidR="00F26DED" w:rsidRPr="00E6614D" w:rsidRDefault="00F26DED" w:rsidP="00F26DED">
      <w:pPr>
        <w:rPr>
          <w:rFonts w:ascii="Times New Roman" w:hAnsi="Times New Roman" w:cs="Times New Roman"/>
        </w:rPr>
      </w:pPr>
      <w:r w:rsidRPr="00E6614D">
        <w:rPr>
          <w:rFonts w:ascii="Times New Roman" w:hAnsi="Times New Roman" w:cs="Times New Roman"/>
        </w:rPr>
        <w:t xml:space="preserve">List of criteria that will allow to compare the different technical solutions and converge to a unique solution. Criteria can be objective like memory efficiency, bitrate or subjective flexibility, compatibility with legacy solution, </w:t>
      </w:r>
      <w:r w:rsidR="009819F2" w:rsidRPr="009819F2">
        <w:rPr>
          <w:rFonts w:ascii="Times New Roman" w:hAnsi="Times New Roman" w:cs="Times New Roman"/>
        </w:rPr>
        <w:t>etc.</w:t>
      </w:r>
    </w:p>
    <w:tbl>
      <w:tblPr>
        <w:tblStyle w:val="TableGrid"/>
        <w:tblW w:w="9129" w:type="dxa"/>
        <w:tblLook w:val="04A0" w:firstRow="1" w:lastRow="0" w:firstColumn="1" w:lastColumn="0" w:noHBand="0" w:noVBand="1"/>
      </w:tblPr>
      <w:tblGrid>
        <w:gridCol w:w="1293"/>
        <w:gridCol w:w="1549"/>
        <w:gridCol w:w="6287"/>
      </w:tblGrid>
      <w:tr w:rsidR="00F26DED" w:rsidRPr="009819F2" w14:paraId="34536804" w14:textId="77777777" w:rsidTr="00D95E6C">
        <w:trPr>
          <w:trHeight w:val="360"/>
        </w:trPr>
        <w:tc>
          <w:tcPr>
            <w:tcW w:w="1293" w:type="dxa"/>
            <w:shd w:val="clear" w:color="auto" w:fill="D9D9D9" w:themeFill="background1" w:themeFillShade="D9"/>
            <w:noWrap/>
          </w:tcPr>
          <w:p w14:paraId="42E575F6" w14:textId="77777777" w:rsidR="00F26DED" w:rsidRPr="00E6614D" w:rsidRDefault="00F26DED" w:rsidP="00D95E6C">
            <w:pPr>
              <w:spacing w:before="120" w:after="120"/>
              <w:rPr>
                <w:rFonts w:ascii="Times New Roman" w:hAnsi="Times New Roman" w:cs="Times New Roman"/>
                <w:sz w:val="22"/>
                <w:szCs w:val="22"/>
                <w:lang w:val="en-US"/>
              </w:rPr>
            </w:pPr>
            <w:r w:rsidRPr="00E6614D">
              <w:rPr>
                <w:rFonts w:ascii="Times New Roman" w:eastAsia="Times New Roman" w:hAnsi="Times New Roman" w:cs="Times New Roman"/>
                <w:b/>
                <w:color w:val="000000"/>
              </w:rPr>
              <w:t>Criteria</w:t>
            </w:r>
          </w:p>
        </w:tc>
        <w:tc>
          <w:tcPr>
            <w:tcW w:w="1549" w:type="dxa"/>
            <w:shd w:val="clear" w:color="auto" w:fill="D9D9D9" w:themeFill="background1" w:themeFillShade="D9"/>
            <w:noWrap/>
          </w:tcPr>
          <w:p w14:paraId="77EB33C8" w14:textId="77777777" w:rsidR="00F26DED" w:rsidRPr="00E6614D" w:rsidRDefault="00F26DED" w:rsidP="00D95E6C">
            <w:pPr>
              <w:spacing w:before="120" w:after="120"/>
              <w:rPr>
                <w:rFonts w:ascii="Times New Roman" w:hAnsi="Times New Roman" w:cs="Times New Roman"/>
                <w:sz w:val="22"/>
                <w:szCs w:val="22"/>
                <w:lang w:val="en-US"/>
              </w:rPr>
            </w:pPr>
            <w:r w:rsidRPr="00E6614D">
              <w:rPr>
                <w:rFonts w:ascii="Times New Roman" w:eastAsia="Times New Roman" w:hAnsi="Times New Roman" w:cs="Times New Roman"/>
                <w:b/>
                <w:color w:val="000000"/>
              </w:rPr>
              <w:t>Description</w:t>
            </w:r>
          </w:p>
        </w:tc>
        <w:tc>
          <w:tcPr>
            <w:tcW w:w="6287" w:type="dxa"/>
            <w:shd w:val="clear" w:color="auto" w:fill="D9D9D9" w:themeFill="background1" w:themeFillShade="D9"/>
          </w:tcPr>
          <w:p w14:paraId="152E828F" w14:textId="77777777" w:rsidR="00F26DED" w:rsidRPr="00E6614D" w:rsidRDefault="00F26DED" w:rsidP="00D95E6C">
            <w:pPr>
              <w:spacing w:before="120" w:after="120"/>
              <w:rPr>
                <w:rFonts w:ascii="Times New Roman" w:hAnsi="Times New Roman" w:cs="Times New Roman"/>
                <w:sz w:val="22"/>
                <w:szCs w:val="22"/>
                <w:lang w:val="en-US"/>
              </w:rPr>
            </w:pPr>
            <w:r w:rsidRPr="00E6614D">
              <w:rPr>
                <w:rFonts w:ascii="Times New Roman" w:eastAsia="Times New Roman" w:hAnsi="Times New Roman" w:cs="Times New Roman"/>
                <w:b/>
                <w:color w:val="000000"/>
              </w:rPr>
              <w:t>Evaluation</w:t>
            </w:r>
          </w:p>
        </w:tc>
      </w:tr>
      <w:tr w:rsidR="00F26DED" w:rsidRPr="009819F2" w14:paraId="17DB038D" w14:textId="77777777" w:rsidTr="00D95E6C">
        <w:trPr>
          <w:trHeight w:val="360"/>
        </w:trPr>
        <w:tc>
          <w:tcPr>
            <w:tcW w:w="1293" w:type="dxa"/>
            <w:noWrap/>
          </w:tcPr>
          <w:p w14:paraId="7ECA208A" w14:textId="77777777" w:rsidR="00F26DED" w:rsidRPr="00E6614D" w:rsidRDefault="00F26DED" w:rsidP="00D95E6C">
            <w:pPr>
              <w:spacing w:before="120" w:after="120"/>
              <w:rPr>
                <w:rFonts w:ascii="Times New Roman" w:hAnsi="Times New Roman" w:cs="Times New Roman"/>
                <w:sz w:val="22"/>
                <w:szCs w:val="22"/>
                <w:lang w:val="en-US"/>
              </w:rPr>
            </w:pPr>
            <w:r w:rsidRPr="00E6614D">
              <w:rPr>
                <w:rFonts w:ascii="Times New Roman" w:eastAsia="Times New Roman" w:hAnsi="Times New Roman" w:cs="Times New Roman"/>
                <w:color w:val="000000"/>
              </w:rPr>
              <w:t>Criteria#1</w:t>
            </w:r>
          </w:p>
        </w:tc>
        <w:tc>
          <w:tcPr>
            <w:tcW w:w="1549" w:type="dxa"/>
            <w:noWrap/>
          </w:tcPr>
          <w:p w14:paraId="2B4F4C17" w14:textId="77777777" w:rsidR="00F26DED" w:rsidRPr="00E6614D" w:rsidRDefault="00F26DED" w:rsidP="00D95E6C">
            <w:pPr>
              <w:spacing w:before="120" w:after="120"/>
              <w:rPr>
                <w:rFonts w:ascii="Times New Roman" w:hAnsi="Times New Roman" w:cs="Times New Roman"/>
                <w:sz w:val="22"/>
                <w:szCs w:val="22"/>
                <w:lang w:val="en-US"/>
              </w:rPr>
            </w:pPr>
            <w:r w:rsidRPr="00E6614D">
              <w:rPr>
                <w:rFonts w:ascii="Times New Roman" w:eastAsia="Times New Roman" w:hAnsi="Times New Roman" w:cs="Times New Roman"/>
                <w:color w:val="000000"/>
              </w:rPr>
              <w:t>Description</w:t>
            </w:r>
          </w:p>
        </w:tc>
        <w:tc>
          <w:tcPr>
            <w:tcW w:w="6287" w:type="dxa"/>
          </w:tcPr>
          <w:p w14:paraId="1C26CEDF" w14:textId="77777777" w:rsidR="00F26DED" w:rsidRPr="00E6614D" w:rsidRDefault="00F26DED" w:rsidP="00D95E6C">
            <w:pPr>
              <w:spacing w:before="120" w:after="120"/>
              <w:rPr>
                <w:rFonts w:ascii="Times New Roman" w:hAnsi="Times New Roman" w:cs="Times New Roman"/>
                <w:sz w:val="22"/>
                <w:szCs w:val="22"/>
                <w:lang w:val="en-US"/>
              </w:rPr>
            </w:pPr>
            <w:r w:rsidRPr="00E6614D">
              <w:rPr>
                <w:rFonts w:ascii="Times New Roman" w:eastAsia="Times New Roman" w:hAnsi="Times New Roman" w:cs="Times New Roman"/>
                <w:color w:val="000000"/>
              </w:rPr>
              <w:t>The technical solution should provide a high-level description of human characteristics (motion, emotion etc.)</w:t>
            </w:r>
          </w:p>
        </w:tc>
      </w:tr>
      <w:tr w:rsidR="00F26DED" w:rsidRPr="009819F2" w14:paraId="6CDD4CEA" w14:textId="77777777" w:rsidTr="00D95E6C">
        <w:trPr>
          <w:trHeight w:val="360"/>
        </w:trPr>
        <w:tc>
          <w:tcPr>
            <w:tcW w:w="1293" w:type="dxa"/>
            <w:noWrap/>
          </w:tcPr>
          <w:p w14:paraId="4823F716" w14:textId="77777777" w:rsidR="00F26DED" w:rsidRPr="00E6614D" w:rsidRDefault="00F26DED" w:rsidP="00D95E6C">
            <w:pPr>
              <w:spacing w:before="120" w:after="120"/>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lastRenderedPageBreak/>
              <w:t>Criteria#2</w:t>
            </w:r>
          </w:p>
        </w:tc>
        <w:tc>
          <w:tcPr>
            <w:tcW w:w="1549" w:type="dxa"/>
            <w:noWrap/>
          </w:tcPr>
          <w:p w14:paraId="26CAF00B" w14:textId="77777777" w:rsidR="00F26DED" w:rsidRPr="00E6614D" w:rsidRDefault="00F26DED" w:rsidP="00D95E6C">
            <w:pPr>
              <w:spacing w:before="120" w:after="120"/>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Control</w:t>
            </w:r>
          </w:p>
        </w:tc>
        <w:tc>
          <w:tcPr>
            <w:tcW w:w="6287" w:type="dxa"/>
          </w:tcPr>
          <w:p w14:paraId="5267A2CC" w14:textId="77777777" w:rsidR="00F26DED" w:rsidRPr="00E6614D" w:rsidRDefault="00F26DED" w:rsidP="00D95E6C">
            <w:pPr>
              <w:spacing w:before="120" w:after="120"/>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The technical solution should provide a high-level control of human animation</w:t>
            </w:r>
          </w:p>
        </w:tc>
      </w:tr>
    </w:tbl>
    <w:p w14:paraId="6D770011" w14:textId="77777777" w:rsidR="00145B56" w:rsidRPr="009819F2" w:rsidRDefault="00145B56" w:rsidP="00F26DED">
      <w:pPr>
        <w:pStyle w:val="Heading1"/>
        <w:rPr>
          <w:rFonts w:ascii="Times New Roman" w:hAnsi="Times New Roman" w:cs="Times New Roman"/>
          <w:sz w:val="22"/>
          <w:szCs w:val="22"/>
        </w:rPr>
      </w:pPr>
    </w:p>
    <w:p w14:paraId="00DCA0ED" w14:textId="07D7662A"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1.12 Timeline</w:t>
      </w:r>
    </w:p>
    <w:p w14:paraId="2B165793" w14:textId="77777777" w:rsidR="00F26DED" w:rsidRPr="009819F2" w:rsidRDefault="00F26DED" w:rsidP="00F26DED">
      <w:pPr>
        <w:rPr>
          <w:rFonts w:ascii="Times New Roman" w:hAnsi="Times New Roman" w:cs="Times New Roman"/>
        </w:rPr>
      </w:pPr>
      <w:r w:rsidRPr="00E6614D">
        <w:rPr>
          <w:rFonts w:ascii="Times New Roman" w:hAnsi="Times New Roman" w:cs="Times New Roman"/>
          <w:b/>
          <w:bCs/>
        </w:rPr>
        <w:t>2022-03-30</w:t>
      </w:r>
      <w:r w:rsidRPr="00E6614D">
        <w:rPr>
          <w:rFonts w:ascii="Times New Roman" w:hAnsi="Times New Roman" w:cs="Times New Roman"/>
        </w:rPr>
        <w:t>: MPEG #150: Evaluation documents and changes to the Committee Draft text.</w:t>
      </w:r>
    </w:p>
    <w:p w14:paraId="189DD97B" w14:textId="77777777" w:rsidR="00145B56" w:rsidRPr="00E6614D" w:rsidRDefault="00145B56" w:rsidP="00F26DED">
      <w:pPr>
        <w:rPr>
          <w:rFonts w:ascii="Times New Roman" w:hAnsi="Times New Roman" w:cs="Times New Roman"/>
        </w:rPr>
      </w:pPr>
    </w:p>
    <w:p w14:paraId="132A7414"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1.13 References</w:t>
      </w:r>
      <w:r w:rsidRPr="009819F2">
        <w:rPr>
          <w:rFonts w:ascii="Times New Roman" w:hAnsi="Times New Roman" w:cs="Times New Roman"/>
          <w:b/>
          <w:bCs/>
        </w:rPr>
        <w:tab/>
      </w:r>
      <w:r w:rsidRPr="009819F2">
        <w:rPr>
          <w:rFonts w:ascii="Times New Roman" w:hAnsi="Times New Roman" w:cs="Times New Roman"/>
          <w:b/>
          <w:bCs/>
        </w:rPr>
        <w:tab/>
      </w:r>
    </w:p>
    <w:p w14:paraId="5EB3E1CB"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 xml:space="preserve">[1] WG03 N01316, “Procedures and Test Scenario for MPEG Avatar Representation”, MPEG#147, Sapporo, Japan, July 2024. </w:t>
      </w:r>
    </w:p>
    <w:p w14:paraId="35EA059F" w14:textId="77777777" w:rsidR="00F26DED" w:rsidRPr="00E6614D" w:rsidRDefault="00F26DED" w:rsidP="00F26DED">
      <w:pPr>
        <w:rPr>
          <w:rFonts w:ascii="Times New Roman" w:hAnsi="Times New Roman" w:cs="Times New Roman"/>
        </w:rPr>
      </w:pPr>
    </w:p>
    <w:p w14:paraId="6DE670E3"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 xml:space="preserve">[2] WG02 N00359, “Draft of MPEG-I Phase 3 requirements”, MPEG#146, Rennes, France, April 2024. </w:t>
      </w:r>
    </w:p>
    <w:p w14:paraId="3C85A349" w14:textId="77777777" w:rsidR="00F26DED" w:rsidRPr="00E6614D" w:rsidRDefault="00F26DED" w:rsidP="00F26DED">
      <w:pPr>
        <w:rPr>
          <w:rFonts w:ascii="Times New Roman" w:hAnsi="Times New Roman" w:cs="Times New Roman"/>
        </w:rPr>
      </w:pPr>
    </w:p>
    <w:p w14:paraId="6DD5F3DE"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[3] WG03 N0XXXX, “</w:t>
      </w:r>
      <w:r w:rsidRPr="00E6614D">
        <w:rPr>
          <w:rFonts w:ascii="Times New Roman" w:hAnsi="Times New Roman" w:cs="Times New Roman"/>
          <w:color w:val="333238"/>
        </w:rPr>
        <w:t>WD of ISO/IEC 23090-38 Avatar representation formats</w:t>
      </w:r>
      <w:r w:rsidRPr="00E6614D">
        <w:rPr>
          <w:rFonts w:ascii="Times New Roman" w:hAnsi="Times New Roman" w:cs="Times New Roman"/>
        </w:rPr>
        <w:t>”, Kemer, Turkey, November 2024.</w:t>
      </w:r>
    </w:p>
    <w:p w14:paraId="43F98F5F" w14:textId="77777777" w:rsidR="00F26DED" w:rsidRPr="00E6614D" w:rsidRDefault="00F26DED" w:rsidP="00F26DED">
      <w:pPr>
        <w:rPr>
          <w:rFonts w:ascii="Times New Roman" w:hAnsi="Times New Roman" w:cs="Times New Roman"/>
        </w:rPr>
      </w:pPr>
    </w:p>
    <w:p w14:paraId="57FE15F0"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[4] WG02 m64008 “Use Cases for MPEG Media Avatar”, Hanover, Germany, October 2023.</w:t>
      </w:r>
    </w:p>
    <w:p w14:paraId="499C7DA4"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 xml:space="preserve"> </w:t>
      </w:r>
    </w:p>
    <w:p w14:paraId="138CD42C"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[5] ISO/IEC JTC 1/SC 29/WG02 N0347 “Requirements and state of the art for MPEG media avatar”, Online, January 2024</w:t>
      </w:r>
    </w:p>
    <w:p w14:paraId="1CB45C6D" w14:textId="77777777" w:rsidR="00F26DED" w:rsidRDefault="00F26DED" w:rsidP="00F26DED">
      <w:pPr>
        <w:spacing w:after="120"/>
        <w:jc w:val="both"/>
        <w:rPr>
          <w:rFonts w:ascii="Times New Roman" w:hAnsi="Times New Roman" w:cs="Times New Roman"/>
        </w:rPr>
      </w:pPr>
    </w:p>
    <w:p w14:paraId="5CE75ACD" w14:textId="77777777" w:rsidR="005B7470" w:rsidRDefault="005B7470" w:rsidP="00F26DED">
      <w:pPr>
        <w:spacing w:after="120"/>
        <w:jc w:val="both"/>
        <w:rPr>
          <w:rFonts w:ascii="Times New Roman" w:hAnsi="Times New Roman" w:cs="Times New Roman"/>
        </w:rPr>
      </w:pPr>
    </w:p>
    <w:p w14:paraId="74ADFC8F" w14:textId="77777777" w:rsidR="005B7470" w:rsidRDefault="005B7470" w:rsidP="00F26DED">
      <w:pPr>
        <w:spacing w:after="120"/>
        <w:jc w:val="both"/>
        <w:rPr>
          <w:rFonts w:ascii="Times New Roman" w:hAnsi="Times New Roman" w:cs="Times New Roman"/>
        </w:rPr>
      </w:pPr>
    </w:p>
    <w:p w14:paraId="2494123A" w14:textId="77777777" w:rsidR="005B7470" w:rsidRDefault="005B7470" w:rsidP="00F26DED">
      <w:pPr>
        <w:spacing w:after="120"/>
        <w:jc w:val="both"/>
        <w:rPr>
          <w:rFonts w:ascii="Times New Roman" w:hAnsi="Times New Roman" w:cs="Times New Roman"/>
        </w:rPr>
      </w:pPr>
    </w:p>
    <w:p w14:paraId="04F84856" w14:textId="77777777" w:rsidR="005B7470" w:rsidRDefault="005B7470" w:rsidP="00F26DED">
      <w:pPr>
        <w:spacing w:after="120"/>
        <w:jc w:val="both"/>
        <w:rPr>
          <w:rFonts w:ascii="Times New Roman" w:hAnsi="Times New Roman" w:cs="Times New Roman"/>
        </w:rPr>
      </w:pPr>
    </w:p>
    <w:p w14:paraId="7B5705DD" w14:textId="69B94E9A" w:rsidR="00FB5847" w:rsidRDefault="00FB5847" w:rsidP="005B7470">
      <w:pPr>
        <w:spacing w:after="200"/>
        <w:jc w:val="both"/>
        <w:rPr>
          <w:rFonts w:ascii="Times New Roman" w:hAnsi="Times New Roman" w:cs="Times New Roman"/>
        </w:rPr>
      </w:pPr>
      <w:r>
        <w:rPr>
          <w:rFonts w:ascii="Times New Roman" w:hAnsi="Times New Roman" w:cs="Times New Roman"/>
        </w:rPr>
        <w:br w:type="page"/>
      </w:r>
    </w:p>
    <w:p w14:paraId="050949DC" w14:textId="77777777" w:rsidR="005B7470" w:rsidRPr="00F26DED" w:rsidRDefault="005B7470" w:rsidP="005B7470">
      <w:pPr>
        <w:spacing w:after="200"/>
        <w:jc w:val="both"/>
        <w:rPr>
          <w:rFonts w:ascii="Times New Roman" w:hAnsi="Times New Roman" w:cs="Times New Roman"/>
        </w:rPr>
      </w:pPr>
    </w:p>
    <w:p w14:paraId="5488E512" w14:textId="36F2CE09" w:rsidR="005B7470" w:rsidRDefault="005B7470" w:rsidP="005B7470">
      <w:pPr>
        <w:pStyle w:val="Heading"/>
      </w:pPr>
      <w:bookmarkStart w:id="617" w:name="_Toc195184472"/>
      <w:bookmarkStart w:id="618" w:name="_Toc211523122"/>
      <w:r w:rsidRPr="000B4AE6">
        <w:t>EE</w:t>
      </w:r>
      <w:r>
        <w:t>6</w:t>
      </w:r>
      <w:r w:rsidRPr="000B4AE6">
        <w:t xml:space="preserve">: </w:t>
      </w:r>
      <w:r w:rsidR="001C1EE6">
        <w:t xml:space="preserve">Seamless </w:t>
      </w:r>
      <w:r>
        <w:t xml:space="preserve">Asset Linking </w:t>
      </w:r>
      <w:r w:rsidR="001C1EE6">
        <w:t xml:space="preserve">with Animation Capabilities </w:t>
      </w:r>
      <w:r>
        <w:t>(</w:t>
      </w:r>
      <w:r w:rsidR="009E4087">
        <w:t>closed</w:t>
      </w:r>
      <w:r>
        <w:t>)</w:t>
      </w:r>
      <w:bookmarkEnd w:id="617"/>
      <w:bookmarkEnd w:id="618"/>
    </w:p>
    <w:p w14:paraId="6793F722" w14:textId="77777777" w:rsidR="001C1EE6" w:rsidRPr="003C43C3" w:rsidRDefault="001C1EE6" w:rsidP="001C1EE6">
      <w:pPr>
        <w:pStyle w:val="BodyText"/>
        <w:rPr>
          <w:rFonts w:ascii="Times New Roman" w:hAnsi="Times New Roman" w:cs="Times New Roman"/>
          <w:b/>
          <w:bCs/>
        </w:rPr>
      </w:pPr>
      <w:bookmarkStart w:id="619" w:name="_Hlk211962962"/>
      <w:r w:rsidRPr="003C43C3">
        <w:rPr>
          <w:rFonts w:ascii="Times New Roman" w:hAnsi="Times New Roman" w:cs="Times New Roman"/>
          <w:b/>
          <w:bCs/>
        </w:rPr>
        <w:t>1.1</w:t>
      </w:r>
      <w:r w:rsidRPr="003C43C3">
        <w:rPr>
          <w:rFonts w:ascii="Times New Roman" w:hAnsi="Times New Roman" w:cs="Times New Roman"/>
          <w:b/>
          <w:bCs/>
        </w:rPr>
        <w:tab/>
        <w:t>Introduction</w:t>
      </w:r>
    </w:p>
    <w:p w14:paraId="327CD38E" w14:textId="77777777" w:rsidR="001C1EE6" w:rsidRPr="003C43C3" w:rsidRDefault="001C1EE6" w:rsidP="000838F6">
      <w:pPr>
        <w:pStyle w:val="BodyText"/>
        <w:jc w:val="both"/>
        <w:rPr>
          <w:rFonts w:ascii="Times New Roman" w:hAnsi="Times New Roman" w:cs="Times New Roman"/>
        </w:rPr>
      </w:pPr>
      <w:r w:rsidRPr="003C43C3">
        <w:rPr>
          <w:rFonts w:ascii="Times New Roman" w:hAnsi="Times New Roman" w:cs="Times New Roman"/>
        </w:rPr>
        <w:t>This Exploration Experiment (EE) aims to evaluate solutions to address the issue of how to seamlessly link the geometry of multiple assets.</w:t>
      </w:r>
    </w:p>
    <w:p w14:paraId="79CCC041" w14:textId="77777777" w:rsidR="001C1EE6" w:rsidRPr="003C43C3" w:rsidRDefault="001C1EE6" w:rsidP="001C1EE6">
      <w:pPr>
        <w:pStyle w:val="BodyText"/>
        <w:rPr>
          <w:rFonts w:ascii="Times New Roman" w:hAnsi="Times New Roman" w:cs="Times New Roman"/>
          <w:b/>
          <w:bCs/>
        </w:rPr>
      </w:pPr>
    </w:p>
    <w:p w14:paraId="3EF87D5E"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1.2 Problem statement</w:t>
      </w:r>
    </w:p>
    <w:p w14:paraId="5DEE4D72" w14:textId="77777777" w:rsidR="001C1EE6" w:rsidRPr="003C43C3" w:rsidRDefault="001C1EE6" w:rsidP="000838F6">
      <w:pPr>
        <w:pStyle w:val="BodyText"/>
        <w:jc w:val="both"/>
        <w:rPr>
          <w:rFonts w:ascii="Times New Roman" w:hAnsi="Times New Roman" w:cs="Times New Roman"/>
        </w:rPr>
      </w:pPr>
      <w:r w:rsidRPr="003C43C3">
        <w:rPr>
          <w:rFonts w:ascii="Times New Roman" w:hAnsi="Times New Roman" w:cs="Times New Roman"/>
        </w:rPr>
        <w:t xml:space="preserve">MPEG is currently specifying an Avatar Representation Format (ARF) for the storage and animation of 3D avatars. The ARF specifies an ARF document that provides a detailed description of all the content of the ARF container. </w:t>
      </w:r>
    </w:p>
    <w:p w14:paraId="1A1E0780" w14:textId="77777777" w:rsidR="001C1EE6" w:rsidRPr="003C43C3" w:rsidRDefault="001C1EE6" w:rsidP="000838F6">
      <w:pPr>
        <w:pStyle w:val="BodyText"/>
        <w:jc w:val="both"/>
        <w:rPr>
          <w:rFonts w:ascii="Times New Roman" w:hAnsi="Times New Roman" w:cs="Times New Roman"/>
        </w:rPr>
      </w:pPr>
    </w:p>
    <w:p w14:paraId="0D12815C" w14:textId="77777777" w:rsidR="001C1EE6" w:rsidRPr="00C849A9" w:rsidRDefault="001C1EE6" w:rsidP="000838F6">
      <w:pPr>
        <w:pStyle w:val="BodyText"/>
        <w:jc w:val="both"/>
        <w:rPr>
          <w:rFonts w:ascii="Times New Roman" w:hAnsi="Times New Roman" w:cs="Times New Roman"/>
          <w:lang w:eastAsia="zh-CN"/>
        </w:rPr>
      </w:pPr>
      <w:r w:rsidRPr="003C43C3">
        <w:rPr>
          <w:rFonts w:ascii="Times New Roman" w:hAnsi="Times New Roman" w:cs="Times New Roman"/>
        </w:rPr>
        <w:t xml:space="preserve">The ARF document itself is stored inside the ARF container which </w:t>
      </w:r>
      <w:r w:rsidRPr="00C849A9">
        <w:rPr>
          <w:rFonts w:ascii="Times New Roman" w:hAnsi="Times New Roman" w:cs="Times New Roman"/>
          <w:lang w:eastAsia="zh-CN"/>
        </w:rPr>
        <w:t>contains the ARF data represented as multiple independent assets (e.g., head and body), each with distinct meshes and skinning data connected via a common skeleton. However, ARF currently lacks explicit signaling or data structures that enable geometric fusion of these assets into a seamless, continuous avatar surface. As a result, assets often exhibit visible seams when dynamically combined, or require pre-processing, limiting modularity and interoperability.</w:t>
      </w:r>
    </w:p>
    <w:p w14:paraId="19F96151" w14:textId="77777777" w:rsidR="001C1EE6" w:rsidRPr="003C43C3" w:rsidRDefault="001C1EE6" w:rsidP="001C1EE6">
      <w:pPr>
        <w:pStyle w:val="BodyText"/>
        <w:rPr>
          <w:rFonts w:ascii="Times New Roman" w:hAnsi="Times New Roman" w:cs="Times New Roman"/>
          <w:b/>
          <w:bCs/>
        </w:rPr>
      </w:pPr>
    </w:p>
    <w:p w14:paraId="0F17316D" w14:textId="77777777" w:rsidR="001C1EE6" w:rsidRPr="003C43C3" w:rsidRDefault="001C1EE6" w:rsidP="001C1EE6">
      <w:pPr>
        <w:pStyle w:val="BodyText"/>
        <w:rPr>
          <w:rFonts w:ascii="Times New Roman" w:hAnsi="Times New Roman" w:cs="Times New Roman"/>
          <w:b/>
          <w:bCs/>
        </w:rPr>
      </w:pPr>
    </w:p>
    <w:p w14:paraId="07CFE3A4"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1.3 Use cases relevant for the EE</w:t>
      </w:r>
    </w:p>
    <w:p w14:paraId="4D5CB12A"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 </w:t>
      </w:r>
    </w:p>
    <w:p w14:paraId="78058700"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1.4 Related (WG2) and Extracted (new) Requirements</w:t>
      </w:r>
    </w:p>
    <w:p w14:paraId="0718F6AD" w14:textId="77777777" w:rsidR="001C1EE6" w:rsidRPr="003C43C3" w:rsidRDefault="001C1EE6" w:rsidP="000838F6">
      <w:pPr>
        <w:pStyle w:val="BodyText"/>
        <w:jc w:val="both"/>
        <w:rPr>
          <w:rFonts w:ascii="Times New Roman" w:hAnsi="Times New Roman" w:cs="Times New Roman"/>
        </w:rPr>
      </w:pPr>
      <w:r w:rsidRPr="003C43C3">
        <w:rPr>
          <w:rFonts w:ascii="Times New Roman" w:hAnsi="Times New Roman" w:cs="Times New Roman"/>
        </w:rPr>
        <w:t>The following requirements are relevant for this EE:</w:t>
      </w:r>
    </w:p>
    <w:p w14:paraId="63BBFF12" w14:textId="77777777" w:rsidR="001C1EE6" w:rsidRPr="003C43C3" w:rsidRDefault="001C1EE6" w:rsidP="000838F6">
      <w:pPr>
        <w:pStyle w:val="BodyText"/>
        <w:numPr>
          <w:ilvl w:val="0"/>
          <w:numId w:val="17"/>
        </w:numPr>
        <w:jc w:val="both"/>
        <w:rPr>
          <w:rFonts w:ascii="Times New Roman" w:hAnsi="Times New Roman" w:cs="Times New Roman"/>
          <w:bCs/>
          <w:iCs/>
        </w:rPr>
      </w:pPr>
      <w:r w:rsidRPr="003C43C3">
        <w:rPr>
          <w:rFonts w:ascii="Times New Roman" w:hAnsi="Times New Roman" w:cs="Times New Roman"/>
          <w:bCs/>
          <w:iCs/>
        </w:rPr>
        <w:t>Total or partial delivery and presentation of the avatar attributes, depending on the client network and device for instance.</w:t>
      </w:r>
    </w:p>
    <w:p w14:paraId="3E354688" w14:textId="77777777" w:rsidR="001C1EE6" w:rsidRPr="003C43C3" w:rsidRDefault="001C1EE6" w:rsidP="000838F6">
      <w:pPr>
        <w:pStyle w:val="BodyText"/>
        <w:numPr>
          <w:ilvl w:val="0"/>
          <w:numId w:val="17"/>
        </w:numPr>
        <w:jc w:val="both"/>
        <w:rPr>
          <w:rFonts w:ascii="Times New Roman" w:hAnsi="Times New Roman" w:cs="Times New Roman"/>
          <w:bCs/>
          <w:iCs/>
        </w:rPr>
      </w:pPr>
      <w:r w:rsidRPr="003C43C3">
        <w:rPr>
          <w:rFonts w:ascii="Times New Roman" w:hAnsi="Times New Roman" w:cs="Times New Roman"/>
          <w:bCs/>
          <w:iCs/>
        </w:rPr>
        <w:t>Support connectivity between distinct assets for seamless rendering and animation</w:t>
      </w:r>
    </w:p>
    <w:p w14:paraId="1CDFA5F3" w14:textId="77777777" w:rsidR="001C1EE6" w:rsidRPr="003C43C3" w:rsidRDefault="001C1EE6" w:rsidP="000838F6">
      <w:pPr>
        <w:pStyle w:val="BodyText"/>
        <w:numPr>
          <w:ilvl w:val="0"/>
          <w:numId w:val="17"/>
        </w:numPr>
        <w:jc w:val="both"/>
        <w:rPr>
          <w:rFonts w:ascii="Times New Roman" w:hAnsi="Times New Roman" w:cs="Times New Roman"/>
          <w:bCs/>
          <w:iCs/>
        </w:rPr>
      </w:pPr>
      <w:r w:rsidRPr="003C43C3">
        <w:rPr>
          <w:rFonts w:ascii="Times New Roman" w:hAnsi="Times New Roman" w:cs="Times New Roman"/>
          <w:bCs/>
          <w:iCs/>
        </w:rPr>
        <w:t>Support for assets attachments or anchoring on the geometry of the base avatar</w:t>
      </w:r>
    </w:p>
    <w:p w14:paraId="4AEE2D40" w14:textId="77777777" w:rsidR="001C1EE6" w:rsidRPr="003C43C3" w:rsidRDefault="001C1EE6" w:rsidP="001C1EE6">
      <w:pPr>
        <w:pStyle w:val="BodyText"/>
        <w:rPr>
          <w:rFonts w:ascii="Times New Roman" w:hAnsi="Times New Roman" w:cs="Times New Roman"/>
        </w:rPr>
      </w:pPr>
    </w:p>
    <w:p w14:paraId="2E4ABF27"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1.5 Relation to other activities (EE, requirements, etc…)</w:t>
      </w:r>
    </w:p>
    <w:p w14:paraId="0493F8EA" w14:textId="77777777" w:rsidR="001C1EE6" w:rsidRPr="003C43C3" w:rsidRDefault="001C1EE6" w:rsidP="001C1EE6">
      <w:pPr>
        <w:pStyle w:val="BodyText"/>
        <w:rPr>
          <w:rFonts w:ascii="Times New Roman" w:hAnsi="Times New Roman" w:cs="Times New Roman"/>
          <w:b/>
          <w:bCs/>
        </w:rPr>
      </w:pPr>
    </w:p>
    <w:p w14:paraId="3BC0CFE5"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1.6 Mandates</w:t>
      </w:r>
    </w:p>
    <w:p w14:paraId="6EF46871" w14:textId="77777777" w:rsidR="001C1EE6" w:rsidRDefault="001C1EE6" w:rsidP="000838F6">
      <w:pPr>
        <w:pStyle w:val="BodyText"/>
        <w:jc w:val="both"/>
        <w:rPr>
          <w:rFonts w:ascii="Times New Roman" w:hAnsi="Times New Roman" w:cs="Times New Roman"/>
        </w:rPr>
      </w:pPr>
      <w:r w:rsidRPr="003C43C3">
        <w:rPr>
          <w:rFonts w:ascii="Times New Roman" w:hAnsi="Times New Roman" w:cs="Times New Roman"/>
        </w:rPr>
        <w:t>The mandate of this EE is to</w:t>
      </w:r>
      <w:r>
        <w:rPr>
          <w:rFonts w:ascii="Times New Roman" w:hAnsi="Times New Roman" w:cs="Times New Roman"/>
        </w:rPr>
        <w:t xml:space="preserve"> investigate the problem statement and create assets to demonstrate the use case and validate the issue,</w:t>
      </w:r>
      <w:r w:rsidRPr="003C43C3">
        <w:rPr>
          <w:rFonts w:ascii="Times New Roman" w:hAnsi="Times New Roman" w:cs="Times New Roman"/>
        </w:rPr>
        <w:t xml:space="preserve"> develop and evaluate a solution for liking geometry assets of an ARF container while preserving traditional animation techniques (blendshapes, skeletal animations). Provide storage, access and signaling of different assets to achieve seamless renderings when</w:t>
      </w:r>
      <w:r>
        <w:rPr>
          <w:rFonts w:ascii="Times New Roman" w:hAnsi="Times New Roman" w:cs="Times New Roman"/>
        </w:rPr>
        <w:t xml:space="preserve"> animating the based avatar with fused geometries.</w:t>
      </w:r>
    </w:p>
    <w:p w14:paraId="3157B89A" w14:textId="77777777" w:rsidR="001C1EE6" w:rsidRPr="003C43C3" w:rsidRDefault="001C1EE6" w:rsidP="001C1EE6">
      <w:pPr>
        <w:pStyle w:val="BodyText"/>
        <w:rPr>
          <w:rFonts w:ascii="Times New Roman" w:hAnsi="Times New Roman" w:cs="Times New Roman"/>
        </w:rPr>
      </w:pPr>
    </w:p>
    <w:p w14:paraId="0D51C809" w14:textId="77777777" w:rsidR="001C1EE6" w:rsidRDefault="001C1EE6" w:rsidP="001C1EE6">
      <w:pPr>
        <w:pStyle w:val="BodyText"/>
        <w:rPr>
          <w:rFonts w:ascii="Times New Roman" w:hAnsi="Times New Roman" w:cs="Times New Roman"/>
          <w:b/>
          <w:bCs/>
        </w:rPr>
      </w:pPr>
      <w:r w:rsidRPr="003C43C3">
        <w:rPr>
          <w:rFonts w:ascii="Times New Roman" w:hAnsi="Times New Roman" w:cs="Times New Roman"/>
          <w:b/>
          <w:bCs/>
        </w:rPr>
        <w:t>1.7 Participants</w:t>
      </w:r>
    </w:p>
    <w:p w14:paraId="64207A54" w14:textId="77777777" w:rsidR="001C1EE6" w:rsidRPr="003C43C3" w:rsidRDefault="001C1EE6" w:rsidP="001C1EE6">
      <w:pPr>
        <w:pStyle w:val="BodyText"/>
        <w:rPr>
          <w:rFonts w:ascii="Times New Roman" w:hAnsi="Times New Roman" w:cs="Times New Roman"/>
          <w:b/>
          <w:bCs/>
        </w:rPr>
      </w:pPr>
    </w:p>
    <w:tbl>
      <w:tblPr>
        <w:tblStyle w:val="TableGrid"/>
        <w:tblW w:w="0" w:type="auto"/>
        <w:jc w:val="center"/>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513"/>
        <w:gridCol w:w="1818"/>
        <w:gridCol w:w="3302"/>
        <w:gridCol w:w="852"/>
      </w:tblGrid>
      <w:tr w:rsidR="001C1EE6" w:rsidRPr="009819F2" w14:paraId="6D36384F" w14:textId="77777777" w:rsidTr="00C849A9">
        <w:trPr>
          <w:trHeight w:val="410"/>
          <w:jc w:val="center"/>
        </w:trPr>
        <w:tc>
          <w:tcPr>
            <w:tcW w:w="1513" w:type="dxa"/>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39A96DB6" w14:textId="77777777" w:rsidR="001C1EE6" w:rsidRPr="00E6614D" w:rsidRDefault="001C1EE6" w:rsidP="00C849A9">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Participant</w:t>
            </w:r>
          </w:p>
        </w:tc>
        <w:tc>
          <w:tcPr>
            <w:tcW w:w="1818" w:type="dxa"/>
            <w:tcBorders>
              <w:top w:val="single" w:sz="8"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33E2C1CC" w14:textId="77777777" w:rsidR="001C1EE6" w:rsidRPr="00E6614D" w:rsidRDefault="001C1EE6" w:rsidP="00C849A9">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Contact</w:t>
            </w:r>
          </w:p>
        </w:tc>
        <w:tc>
          <w:tcPr>
            <w:tcW w:w="3302"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1D31916B" w14:textId="77777777" w:rsidR="001C1EE6" w:rsidRPr="00E6614D" w:rsidRDefault="001C1EE6" w:rsidP="00C849A9">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Email</w:t>
            </w:r>
          </w:p>
        </w:tc>
        <w:tc>
          <w:tcPr>
            <w:tcW w:w="852"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11A47557" w14:textId="77777777" w:rsidR="001C1EE6" w:rsidRPr="00E6614D" w:rsidRDefault="001C1EE6" w:rsidP="00C849A9">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Type</w:t>
            </w:r>
          </w:p>
        </w:tc>
      </w:tr>
      <w:tr w:rsidR="001C1EE6" w:rsidRPr="009819F2" w14:paraId="11FB0ADC" w14:textId="77777777" w:rsidTr="00C849A9">
        <w:trPr>
          <w:trHeight w:val="410"/>
          <w:jc w:val="center"/>
        </w:trPr>
        <w:tc>
          <w:tcPr>
            <w:tcW w:w="1513"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tcPr>
          <w:p w14:paraId="541B2742" w14:textId="77777777"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Interdigital</w:t>
            </w:r>
          </w:p>
        </w:tc>
        <w:tc>
          <w:tcPr>
            <w:tcW w:w="1818" w:type="dxa"/>
            <w:tcBorders>
              <w:top w:val="single" w:sz="8" w:space="0" w:color="000000"/>
              <w:left w:val="none" w:sz="4" w:space="0" w:color="000000"/>
              <w:bottom w:val="single" w:sz="8" w:space="0" w:color="000000"/>
              <w:right w:val="single" w:sz="8" w:space="0" w:color="000000"/>
            </w:tcBorders>
            <w:tcMar>
              <w:top w:w="0" w:type="dxa"/>
              <w:left w:w="70" w:type="dxa"/>
              <w:bottom w:w="0" w:type="dxa"/>
              <w:right w:w="70" w:type="dxa"/>
            </w:tcMar>
          </w:tcPr>
          <w:p w14:paraId="18C7AE21" w14:textId="327F6E12" w:rsidR="001C1EE6" w:rsidRDefault="001C1EE6" w:rsidP="00C849A9">
            <w:pPr>
              <w:spacing w:before="120" w:after="120"/>
              <w:jc w:val="center"/>
              <w:rPr>
                <w:rFonts w:ascii="Times New Roman" w:eastAsia="Times New Roman" w:hAnsi="Times New Roman" w:cs="Times New Roman"/>
                <w:color w:val="000000"/>
              </w:rPr>
            </w:pPr>
            <w:r>
              <w:rPr>
                <w:rFonts w:ascii="Times New Roman" w:eastAsia="Times New Roman" w:hAnsi="Times New Roman" w:cs="Times New Roman"/>
                <w:color w:val="000000"/>
              </w:rPr>
              <w:t>Joao Regateiro</w:t>
            </w:r>
          </w:p>
          <w:p w14:paraId="30BDF2DB" w14:textId="189B4C38"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Quentin Avril</w:t>
            </w:r>
          </w:p>
        </w:tc>
        <w:tc>
          <w:tcPr>
            <w:tcW w:w="3302" w:type="dxa"/>
            <w:tcBorders>
              <w:top w:val="single" w:sz="8" w:space="0" w:color="000000"/>
              <w:left w:val="none" w:sz="4" w:space="0" w:color="000000"/>
              <w:bottom w:val="single" w:sz="8" w:space="0" w:color="000000"/>
              <w:right w:val="single" w:sz="8" w:space="0" w:color="000000"/>
            </w:tcBorders>
            <w:tcMar>
              <w:top w:w="0" w:type="dxa"/>
              <w:left w:w="0" w:type="dxa"/>
              <w:bottom w:w="0" w:type="dxa"/>
              <w:right w:w="0" w:type="dxa"/>
            </w:tcMar>
          </w:tcPr>
          <w:p w14:paraId="4C8FC261" w14:textId="2545F984" w:rsidR="001C1EE6" w:rsidRDefault="001C1EE6" w:rsidP="00C849A9">
            <w:pPr>
              <w:spacing w:before="120" w:after="120"/>
              <w:jc w:val="center"/>
              <w:rPr>
                <w:rFonts w:ascii="Times New Roman" w:eastAsia="Times New Roman" w:hAnsi="Times New Roman" w:cs="Times New Roman"/>
                <w:color w:val="000000"/>
              </w:rPr>
            </w:pPr>
            <w:r>
              <w:rPr>
                <w:rFonts w:ascii="Times New Roman" w:eastAsia="Times New Roman" w:hAnsi="Times New Roman" w:cs="Times New Roman"/>
                <w:color w:val="000000"/>
              </w:rPr>
              <w:t>Joao.Regateiro@InterDigital.com</w:t>
            </w:r>
          </w:p>
          <w:p w14:paraId="021A9A46" w14:textId="343ABDCA"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quentin.avril@interdigital.com</w:t>
            </w:r>
          </w:p>
        </w:tc>
        <w:tc>
          <w:tcPr>
            <w:tcW w:w="852" w:type="dxa"/>
            <w:tcBorders>
              <w:top w:val="single" w:sz="8" w:space="0" w:color="000000"/>
              <w:left w:val="none" w:sz="4" w:space="0" w:color="000000"/>
              <w:bottom w:val="single" w:sz="8" w:space="0" w:color="000000"/>
              <w:right w:val="single" w:sz="8" w:space="0" w:color="000000"/>
            </w:tcBorders>
            <w:tcMar>
              <w:top w:w="0" w:type="dxa"/>
              <w:left w:w="0" w:type="dxa"/>
              <w:bottom w:w="0" w:type="dxa"/>
              <w:right w:w="0" w:type="dxa"/>
            </w:tcMar>
          </w:tcPr>
          <w:p w14:paraId="519D1352" w14:textId="77777777"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L</w:t>
            </w:r>
          </w:p>
        </w:tc>
      </w:tr>
      <w:tr w:rsidR="001C1EE6" w:rsidRPr="009819F2" w14:paraId="4516170E" w14:textId="77777777" w:rsidTr="00C849A9">
        <w:trPr>
          <w:trHeight w:val="245"/>
          <w:jc w:val="center"/>
        </w:trPr>
        <w:tc>
          <w:tcPr>
            <w:tcW w:w="1513"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66DC4AC6" w14:textId="77777777"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Qualcomm</w:t>
            </w:r>
          </w:p>
        </w:tc>
        <w:tc>
          <w:tcPr>
            <w:tcW w:w="181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2C2D7841" w14:textId="77777777"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Imed Bouazizi</w:t>
            </w:r>
          </w:p>
        </w:tc>
        <w:tc>
          <w:tcPr>
            <w:tcW w:w="330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676B25C9" w14:textId="77777777"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bouazizi@qti.qualcomm.com</w:t>
            </w:r>
          </w:p>
        </w:tc>
        <w:tc>
          <w:tcPr>
            <w:tcW w:w="85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14957780" w14:textId="77777777"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P</w:t>
            </w:r>
          </w:p>
        </w:tc>
      </w:tr>
      <w:tr w:rsidR="001C1EE6" w:rsidRPr="009819F2" w14:paraId="41068E9F" w14:textId="77777777" w:rsidTr="00C849A9">
        <w:trPr>
          <w:trHeight w:val="33"/>
          <w:jc w:val="center"/>
        </w:trPr>
        <w:tc>
          <w:tcPr>
            <w:tcW w:w="1513"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7B7F5EB5" w14:textId="77777777"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Xidian Univ.</w:t>
            </w:r>
          </w:p>
        </w:tc>
        <w:tc>
          <w:tcPr>
            <w:tcW w:w="181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606131CD" w14:textId="77777777"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Anthony Trioux</w:t>
            </w:r>
          </w:p>
        </w:tc>
        <w:tc>
          <w:tcPr>
            <w:tcW w:w="330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0BC05C9E" w14:textId="77777777"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anthony_trioux@xidian.edu.cn</w:t>
            </w:r>
          </w:p>
        </w:tc>
        <w:tc>
          <w:tcPr>
            <w:tcW w:w="85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6DADD663" w14:textId="77777777"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P</w:t>
            </w:r>
          </w:p>
        </w:tc>
      </w:tr>
    </w:tbl>
    <w:p w14:paraId="56312E39" w14:textId="77777777" w:rsidR="001C1EE6" w:rsidRDefault="001C1EE6" w:rsidP="001C1EE6">
      <w:pPr>
        <w:pStyle w:val="BodyText"/>
        <w:rPr>
          <w:rFonts w:ascii="Times New Roman" w:hAnsi="Times New Roman" w:cs="Times New Roman"/>
          <w:b/>
          <w:bCs/>
        </w:rPr>
      </w:pPr>
      <w:r w:rsidRPr="003C43C3">
        <w:rPr>
          <w:rFonts w:ascii="Times New Roman" w:hAnsi="Times New Roman" w:cs="Times New Roman"/>
          <w:b/>
          <w:bCs/>
        </w:rPr>
        <w:lastRenderedPageBreak/>
        <w:br/>
        <w:t>(P = proponent, L = leader)</w:t>
      </w:r>
    </w:p>
    <w:p w14:paraId="74164A7F" w14:textId="77777777" w:rsidR="001C1EE6" w:rsidRPr="003C43C3" w:rsidRDefault="001C1EE6" w:rsidP="001C1EE6">
      <w:pPr>
        <w:pStyle w:val="BodyText"/>
        <w:rPr>
          <w:rFonts w:ascii="Times New Roman" w:hAnsi="Times New Roman" w:cs="Times New Roman"/>
          <w:b/>
          <w:bCs/>
        </w:rPr>
      </w:pPr>
    </w:p>
    <w:p w14:paraId="37C73752"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1.8 Information about proposed technologies</w:t>
      </w:r>
    </w:p>
    <w:bookmarkEnd w:id="619"/>
    <w:p w14:paraId="70A20CDE" w14:textId="77777777" w:rsidR="001C1EE6" w:rsidRPr="003C43C3" w:rsidRDefault="001C1EE6" w:rsidP="000838F6">
      <w:pPr>
        <w:pStyle w:val="BodyText"/>
        <w:jc w:val="both"/>
        <w:rPr>
          <w:rFonts w:ascii="Times New Roman" w:hAnsi="Times New Roman" w:cs="Times New Roman"/>
        </w:rPr>
      </w:pPr>
      <w:r w:rsidRPr="003C43C3">
        <w:rPr>
          <w:rFonts w:ascii="Times New Roman" w:hAnsi="Times New Roman" w:cs="Times New Roman"/>
        </w:rPr>
        <w:t>The following contributions on asset linking have been submitted:</w:t>
      </w:r>
    </w:p>
    <w:p w14:paraId="13D496D0" w14:textId="77777777" w:rsidR="001C1EE6" w:rsidRPr="003C43C3" w:rsidRDefault="001C1EE6" w:rsidP="000838F6">
      <w:pPr>
        <w:pStyle w:val="BodyText"/>
        <w:jc w:val="both"/>
        <w:rPr>
          <w:rFonts w:ascii="Times New Roman" w:hAnsi="Times New Roman" w:cs="Times New Roman"/>
        </w:rPr>
      </w:pPr>
      <w:r w:rsidRPr="003C43C3">
        <w:rPr>
          <w:rFonts w:ascii="Times New Roman" w:hAnsi="Times New Roman" w:cs="Times New Roman"/>
        </w:rPr>
        <w:t>Meeting #150</w:t>
      </w:r>
    </w:p>
    <w:p w14:paraId="5DAA6E45" w14:textId="77777777" w:rsidR="001C1EE6" w:rsidRDefault="001C1EE6" w:rsidP="000838F6">
      <w:pPr>
        <w:pStyle w:val="BodyText"/>
        <w:jc w:val="both"/>
        <w:rPr>
          <w:rFonts w:ascii="Times New Roman" w:hAnsi="Times New Roman" w:cs="Times New Roman"/>
        </w:rPr>
      </w:pPr>
      <w:r w:rsidRPr="003C43C3">
        <w:rPr>
          <w:rFonts w:ascii="Times New Roman" w:hAnsi="Times New Roman" w:cs="Times New Roman"/>
        </w:rPr>
        <w:t>m72369 ARF Asset Linking</w:t>
      </w:r>
    </w:p>
    <w:p w14:paraId="2EC2DD8C" w14:textId="77777777" w:rsidR="009E4087" w:rsidRDefault="009E4087" w:rsidP="000838F6">
      <w:pPr>
        <w:pStyle w:val="BodyText"/>
        <w:jc w:val="both"/>
        <w:rPr>
          <w:rFonts w:ascii="Times New Roman" w:hAnsi="Times New Roman" w:cs="Times New Roman"/>
        </w:rPr>
      </w:pPr>
    </w:p>
    <w:p w14:paraId="660E007B" w14:textId="77777777" w:rsidR="009E4087" w:rsidRPr="009819F2" w:rsidRDefault="009E4087" w:rsidP="009E4087">
      <w:pPr>
        <w:rPr>
          <w:rFonts w:ascii="Times New Roman" w:hAnsi="Times New Roman" w:cs="Times New Roman"/>
          <w:b/>
          <w:bCs/>
          <w:sz w:val="24"/>
          <w:szCs w:val="24"/>
        </w:rPr>
      </w:pPr>
      <w:r w:rsidRPr="00E6614D">
        <w:rPr>
          <w:rFonts w:ascii="Times New Roman" w:hAnsi="Times New Roman" w:cs="Times New Roman"/>
          <w:b/>
          <w:bCs/>
          <w:sz w:val="24"/>
          <w:szCs w:val="24"/>
        </w:rPr>
        <w:t>Meeting #1</w:t>
      </w:r>
      <w:r>
        <w:rPr>
          <w:rFonts w:ascii="Times New Roman" w:hAnsi="Times New Roman" w:cs="Times New Roman"/>
          <w:b/>
          <w:bCs/>
          <w:sz w:val="24"/>
          <w:szCs w:val="24"/>
        </w:rPr>
        <w:t>51</w:t>
      </w:r>
    </w:p>
    <w:p w14:paraId="25D12EFD" w14:textId="77777777" w:rsidR="009E4087" w:rsidRPr="009E4087" w:rsidRDefault="009E4087" w:rsidP="009E4087">
      <w:pPr>
        <w:pStyle w:val="BodyText"/>
        <w:jc w:val="both"/>
        <w:rPr>
          <w:rFonts w:ascii="Times New Roman" w:hAnsi="Times New Roman" w:cs="Times New Roman"/>
          <w:b/>
          <w:bCs/>
          <w:lang w:val="fr-FR"/>
        </w:rPr>
      </w:pPr>
      <w:r w:rsidRPr="009E4087">
        <w:rPr>
          <w:rFonts w:ascii="Times New Roman" w:hAnsi="Times New Roman" w:cs="Times New Roman"/>
          <w:b/>
          <w:bCs/>
          <w:lang w:val="fr-FR"/>
        </w:rPr>
        <w:t>m73427 [ARF][EE6] Asset Linking in ARF</w:t>
      </w:r>
    </w:p>
    <w:p w14:paraId="7509352E" w14:textId="745337F3" w:rsidR="009E4087" w:rsidRDefault="009E4087" w:rsidP="000838F6">
      <w:pPr>
        <w:pStyle w:val="BodyText"/>
        <w:jc w:val="both"/>
        <w:rPr>
          <w:rFonts w:ascii="Times New Roman" w:hAnsi="Times New Roman" w:cs="Times New Roman"/>
        </w:rPr>
      </w:pPr>
      <w:r>
        <w:rPr>
          <w:rFonts w:ascii="Times New Roman" w:hAnsi="Times New Roman" w:cs="Times New Roman"/>
        </w:rPr>
        <w:t>The version 3 described below has been accepted for inclusion into the DIS revised document. We close the evaluation experiment at MPEG #151.</w:t>
      </w:r>
    </w:p>
    <w:p w14:paraId="4EB1FEEE" w14:textId="77777777" w:rsidR="009E4087" w:rsidRDefault="009E4087" w:rsidP="000838F6">
      <w:pPr>
        <w:pStyle w:val="BodyText"/>
        <w:jc w:val="both"/>
        <w:rPr>
          <w:rFonts w:ascii="Times New Roman" w:hAnsi="Times New Roman" w:cs="Times New Roman"/>
        </w:rPr>
      </w:pPr>
    </w:p>
    <w:p w14:paraId="6A70D797" w14:textId="77777777" w:rsidR="009E4087" w:rsidRPr="009E4087" w:rsidRDefault="009E4087" w:rsidP="009E4087">
      <w:pPr>
        <w:pStyle w:val="BodyText"/>
        <w:rPr>
          <w:rFonts w:ascii="Times New Roman" w:hAnsi="Times New Roman" w:cs="Times New Roman"/>
        </w:rPr>
      </w:pPr>
      <w:r w:rsidRPr="009E4087">
        <w:rPr>
          <w:rFonts w:ascii="Times New Roman" w:hAnsi="Times New Roman" w:cs="Times New Roman"/>
        </w:rPr>
        <w:t xml:space="preserve">This is the diff text of the contribution </w:t>
      </w:r>
      <w:hyperlink r:id="rId173" w:history="1">
        <w:r w:rsidRPr="009E4087">
          <w:rPr>
            <w:rStyle w:val="Hyperlink"/>
            <w:rFonts w:ascii="Times New Roman" w:hAnsi="Times New Roman" w:cs="Times New Roman"/>
          </w:rPr>
          <w:t>m73427</w:t>
        </w:r>
      </w:hyperlink>
      <w:r w:rsidRPr="009E4087">
        <w:rPr>
          <w:rFonts w:ascii="Times New Roman" w:hAnsi="Times New Roman" w:cs="Times New Roman"/>
        </w:rPr>
        <w:t xml:space="preserve"> on “</w:t>
      </w:r>
      <w:r w:rsidRPr="009E4087">
        <w:rPr>
          <w:rFonts w:ascii="Times New Roman" w:hAnsi="Times New Roman" w:cs="Times New Roman"/>
          <w:i/>
          <w:iCs/>
        </w:rPr>
        <w:t>Asset Linking in ARF</w:t>
      </w:r>
      <w:r w:rsidRPr="009E4087">
        <w:rPr>
          <w:rFonts w:ascii="Times New Roman" w:hAnsi="Times New Roman" w:cs="Times New Roman"/>
        </w:rPr>
        <w:t>” to add to the CD of ARF  [1].</w:t>
      </w:r>
    </w:p>
    <w:p w14:paraId="060BA668" w14:textId="77777777" w:rsidR="009E4087" w:rsidRPr="009E4087" w:rsidRDefault="009E4087" w:rsidP="009E4087">
      <w:pPr>
        <w:pStyle w:val="BodyText"/>
        <w:rPr>
          <w:rFonts w:ascii="Times New Roman" w:hAnsi="Times New Roman" w:cs="Times New Roman"/>
        </w:rPr>
      </w:pPr>
    </w:p>
    <w:p w14:paraId="07FBA280" w14:textId="77777777" w:rsidR="009E4087" w:rsidRPr="009E4087" w:rsidRDefault="009E4087" w:rsidP="009E4087">
      <w:pPr>
        <w:pStyle w:val="BodyText"/>
        <w:rPr>
          <w:rFonts w:ascii="Times New Roman" w:hAnsi="Times New Roman" w:cs="Times New Roman"/>
        </w:rPr>
      </w:pPr>
    </w:p>
    <w:p w14:paraId="5B95BD40"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Table 11 —  Definition of LOD object</w:t>
      </w:r>
      <w:r w:rsidRPr="009E4087">
        <w:rPr>
          <w:rFonts w:ascii="Times New Roman" w:hAnsi="Times New Roman" w:cs="Times New Roman"/>
          <w:b/>
          <w:bCs/>
        </w:rPr>
        <w:t> </w:t>
      </w:r>
    </w:p>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2046"/>
        <w:gridCol w:w="2011"/>
        <w:gridCol w:w="603"/>
        <w:gridCol w:w="4344"/>
      </w:tblGrid>
      <w:tr w:rsidR="009E4087" w:rsidRPr="009E4087" w14:paraId="29BD04DC" w14:textId="77777777" w:rsidTr="009E4087">
        <w:trPr>
          <w:trHeight w:val="300"/>
        </w:trPr>
        <w:tc>
          <w:tcPr>
            <w:tcW w:w="204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1A8A154C"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Name</w:t>
            </w:r>
            <w:r w:rsidRPr="009E4087">
              <w:rPr>
                <w:rFonts w:ascii="Times New Roman" w:hAnsi="Times New Roman" w:cs="Times New Roman"/>
                <w:b/>
                <w:bCs/>
              </w:rPr>
              <w:t> </w:t>
            </w:r>
          </w:p>
        </w:tc>
        <w:tc>
          <w:tcPr>
            <w:tcW w:w="2011"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3E5FBE4E"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Type</w:t>
            </w:r>
            <w:r w:rsidRPr="009E4087">
              <w:rPr>
                <w:rFonts w:ascii="Times New Roman" w:hAnsi="Times New Roman" w:cs="Times New Roman"/>
                <w:b/>
                <w:bCs/>
              </w:rPr>
              <w:t> </w:t>
            </w:r>
          </w:p>
        </w:tc>
        <w:tc>
          <w:tcPr>
            <w:tcW w:w="603"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7A148AED"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Use </w:t>
            </w:r>
            <w:r w:rsidRPr="009E4087">
              <w:rPr>
                <w:rFonts w:ascii="Times New Roman" w:hAnsi="Times New Roman" w:cs="Times New Roman"/>
                <w:b/>
                <w:bCs/>
              </w:rPr>
              <w:t> </w:t>
            </w:r>
          </w:p>
        </w:tc>
        <w:tc>
          <w:tcPr>
            <w:tcW w:w="43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0122A914"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Description</w:t>
            </w:r>
            <w:r w:rsidRPr="009E4087">
              <w:rPr>
                <w:rFonts w:ascii="Times New Roman" w:hAnsi="Times New Roman" w:cs="Times New Roman"/>
                <w:b/>
                <w:bCs/>
              </w:rPr>
              <w:t> </w:t>
            </w:r>
          </w:p>
        </w:tc>
      </w:tr>
      <w:tr w:rsidR="009E4087" w:rsidRPr="009E4087" w14:paraId="6CB9E78C" w14:textId="77777777" w:rsidTr="009E4087">
        <w:trPr>
          <w:trHeight w:val="300"/>
        </w:trPr>
        <w:tc>
          <w:tcPr>
            <w:tcW w:w="204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53704649"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name </w:t>
            </w:r>
            <w:r w:rsidRPr="009E4087">
              <w:rPr>
                <w:rFonts w:ascii="Times New Roman" w:hAnsi="Times New Roman" w:cs="Times New Roman"/>
              </w:rPr>
              <w:t> </w:t>
            </w:r>
          </w:p>
        </w:tc>
        <w:tc>
          <w:tcPr>
            <w:tcW w:w="2011"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1545461C"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string </w:t>
            </w:r>
            <w:r w:rsidRPr="009E4087">
              <w:rPr>
                <w:rFonts w:ascii="Times New Roman" w:hAnsi="Times New Roman" w:cs="Times New Roman"/>
              </w:rPr>
              <w:t> </w:t>
            </w:r>
          </w:p>
        </w:tc>
        <w:tc>
          <w:tcPr>
            <w:tcW w:w="603"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1D9F6B67"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M</w:t>
            </w:r>
            <w:r w:rsidRPr="009E4087">
              <w:rPr>
                <w:rFonts w:ascii="Times New Roman" w:hAnsi="Times New Roman" w:cs="Times New Roman"/>
              </w:rPr>
              <w:t> </w:t>
            </w:r>
          </w:p>
        </w:tc>
        <w:tc>
          <w:tcPr>
            <w:tcW w:w="43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07E80FFC"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The name of the LOD.</w:t>
            </w:r>
            <w:r w:rsidRPr="009E4087">
              <w:rPr>
                <w:rFonts w:ascii="Times New Roman" w:hAnsi="Times New Roman" w:cs="Times New Roman"/>
              </w:rPr>
              <w:t> </w:t>
            </w:r>
          </w:p>
        </w:tc>
      </w:tr>
      <w:tr w:rsidR="009E4087" w:rsidRPr="009E4087" w14:paraId="5187B4EC" w14:textId="77777777" w:rsidTr="009E4087">
        <w:trPr>
          <w:trHeight w:val="300"/>
        </w:trPr>
        <w:tc>
          <w:tcPr>
            <w:tcW w:w="204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32F4DE1F"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skins</w:t>
            </w:r>
            <w:r w:rsidRPr="009E4087">
              <w:rPr>
                <w:rFonts w:ascii="Times New Roman" w:hAnsi="Times New Roman" w:cs="Times New Roman"/>
              </w:rPr>
              <w:t> </w:t>
            </w:r>
          </w:p>
        </w:tc>
        <w:tc>
          <w:tcPr>
            <w:tcW w:w="2011"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76FA1344"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array(number)</w:t>
            </w:r>
            <w:r w:rsidRPr="009E4087">
              <w:rPr>
                <w:rFonts w:ascii="Times New Roman" w:hAnsi="Times New Roman" w:cs="Times New Roman"/>
              </w:rPr>
              <w:t> </w:t>
            </w:r>
          </w:p>
        </w:tc>
        <w:tc>
          <w:tcPr>
            <w:tcW w:w="603"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72C206E5"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O</w:t>
            </w:r>
            <w:r w:rsidRPr="009E4087">
              <w:rPr>
                <w:rFonts w:ascii="Times New Roman" w:hAnsi="Times New Roman" w:cs="Times New Roman"/>
              </w:rPr>
              <w:t> </w:t>
            </w:r>
          </w:p>
        </w:tc>
        <w:tc>
          <w:tcPr>
            <w:tcW w:w="43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188F6E50"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List of references to all skins that are part of this asset.</w:t>
            </w:r>
            <w:r w:rsidRPr="009E4087">
              <w:rPr>
                <w:rFonts w:ascii="Times New Roman" w:hAnsi="Times New Roman" w:cs="Times New Roman"/>
              </w:rPr>
              <w:t> </w:t>
            </w:r>
          </w:p>
        </w:tc>
      </w:tr>
      <w:tr w:rsidR="009E4087" w:rsidRPr="009E4087" w14:paraId="7EBCA8CC" w14:textId="77777777" w:rsidTr="009E4087">
        <w:trPr>
          <w:trHeight w:val="300"/>
        </w:trPr>
        <w:tc>
          <w:tcPr>
            <w:tcW w:w="204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5E34B4F9"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meshes</w:t>
            </w:r>
            <w:r w:rsidRPr="009E4087">
              <w:rPr>
                <w:rFonts w:ascii="Times New Roman" w:hAnsi="Times New Roman" w:cs="Times New Roman"/>
              </w:rPr>
              <w:t> </w:t>
            </w:r>
          </w:p>
        </w:tc>
        <w:tc>
          <w:tcPr>
            <w:tcW w:w="2011"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270F9C3C"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array(number)</w:t>
            </w:r>
            <w:r w:rsidRPr="009E4087">
              <w:rPr>
                <w:rFonts w:ascii="Times New Roman" w:hAnsi="Times New Roman" w:cs="Times New Roman"/>
              </w:rPr>
              <w:t> </w:t>
            </w:r>
          </w:p>
        </w:tc>
        <w:tc>
          <w:tcPr>
            <w:tcW w:w="603"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1CE9733B"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M</w:t>
            </w:r>
            <w:r w:rsidRPr="009E4087">
              <w:rPr>
                <w:rFonts w:ascii="Times New Roman" w:hAnsi="Times New Roman" w:cs="Times New Roman"/>
              </w:rPr>
              <w:t> </w:t>
            </w:r>
          </w:p>
        </w:tc>
        <w:tc>
          <w:tcPr>
            <w:tcW w:w="43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2F65236"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List of non-skinned meshes that are part of this asset.</w:t>
            </w:r>
            <w:r w:rsidRPr="009E4087">
              <w:rPr>
                <w:rFonts w:ascii="Times New Roman" w:hAnsi="Times New Roman" w:cs="Times New Roman"/>
              </w:rPr>
              <w:t> </w:t>
            </w:r>
          </w:p>
        </w:tc>
      </w:tr>
      <w:tr w:rsidR="009E4087" w:rsidRPr="009E4087" w14:paraId="021AA8D3" w14:textId="77777777" w:rsidTr="009E4087">
        <w:trPr>
          <w:trHeight w:val="300"/>
        </w:trPr>
        <w:tc>
          <w:tcPr>
            <w:tcW w:w="204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26A48961"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skeletons </w:t>
            </w:r>
            <w:r w:rsidRPr="009E4087">
              <w:rPr>
                <w:rFonts w:ascii="Times New Roman" w:hAnsi="Times New Roman" w:cs="Times New Roman"/>
              </w:rPr>
              <w:t> </w:t>
            </w:r>
          </w:p>
        </w:tc>
        <w:tc>
          <w:tcPr>
            <w:tcW w:w="2011"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11371E0A"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array(number) </w:t>
            </w:r>
            <w:r w:rsidRPr="009E4087">
              <w:rPr>
                <w:rFonts w:ascii="Times New Roman" w:hAnsi="Times New Roman" w:cs="Times New Roman"/>
              </w:rPr>
              <w:t> </w:t>
            </w:r>
          </w:p>
        </w:tc>
        <w:tc>
          <w:tcPr>
            <w:tcW w:w="603"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0A882A45"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O</w:t>
            </w:r>
            <w:r w:rsidRPr="009E4087">
              <w:rPr>
                <w:rFonts w:ascii="Times New Roman" w:hAnsi="Times New Roman" w:cs="Times New Roman"/>
              </w:rPr>
              <w:t> </w:t>
            </w:r>
          </w:p>
        </w:tc>
        <w:tc>
          <w:tcPr>
            <w:tcW w:w="43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24CA5B3B"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List of references to skeletons in the ARF container.</w:t>
            </w:r>
            <w:r w:rsidRPr="009E4087">
              <w:rPr>
                <w:rFonts w:ascii="Times New Roman" w:hAnsi="Times New Roman" w:cs="Times New Roman"/>
              </w:rPr>
              <w:t> </w:t>
            </w:r>
          </w:p>
        </w:tc>
      </w:tr>
      <w:tr w:rsidR="009E4087" w:rsidRPr="009E4087" w14:paraId="24508C88" w14:textId="77777777" w:rsidTr="009E4087">
        <w:trPr>
          <w:trHeight w:val="300"/>
        </w:trPr>
        <w:tc>
          <w:tcPr>
            <w:tcW w:w="204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53CB5794"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blendshapeSets</w:t>
            </w:r>
            <w:r w:rsidRPr="009E4087">
              <w:rPr>
                <w:rFonts w:ascii="Times New Roman" w:hAnsi="Times New Roman" w:cs="Times New Roman"/>
              </w:rPr>
              <w:t> </w:t>
            </w:r>
          </w:p>
        </w:tc>
        <w:tc>
          <w:tcPr>
            <w:tcW w:w="2011"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3AEBBA0F"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array(number)</w:t>
            </w:r>
            <w:r w:rsidRPr="009E4087">
              <w:rPr>
                <w:rFonts w:ascii="Times New Roman" w:hAnsi="Times New Roman" w:cs="Times New Roman"/>
              </w:rPr>
              <w:t> </w:t>
            </w:r>
          </w:p>
        </w:tc>
        <w:tc>
          <w:tcPr>
            <w:tcW w:w="603"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004DB482"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O</w:t>
            </w:r>
            <w:r w:rsidRPr="009E4087">
              <w:rPr>
                <w:rFonts w:ascii="Times New Roman" w:hAnsi="Times New Roman" w:cs="Times New Roman"/>
              </w:rPr>
              <w:t> </w:t>
            </w:r>
          </w:p>
        </w:tc>
        <w:tc>
          <w:tcPr>
            <w:tcW w:w="43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01297A6"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List of references to blend shape sets in the ARF container.</w:t>
            </w:r>
            <w:r w:rsidRPr="009E4087">
              <w:rPr>
                <w:rFonts w:ascii="Times New Roman" w:hAnsi="Times New Roman" w:cs="Times New Roman"/>
              </w:rPr>
              <w:t> </w:t>
            </w:r>
          </w:p>
        </w:tc>
      </w:tr>
      <w:tr w:rsidR="009E4087" w:rsidRPr="009E4087" w14:paraId="6054ACDD" w14:textId="77777777" w:rsidTr="009E4087">
        <w:trPr>
          <w:trHeight w:val="300"/>
        </w:trPr>
        <w:tc>
          <w:tcPr>
            <w:tcW w:w="204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412BFB5F"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landmarkSets</w:t>
            </w:r>
            <w:r w:rsidRPr="009E4087">
              <w:rPr>
                <w:rFonts w:ascii="Times New Roman" w:hAnsi="Times New Roman" w:cs="Times New Roman"/>
              </w:rPr>
              <w:t> </w:t>
            </w:r>
          </w:p>
        </w:tc>
        <w:tc>
          <w:tcPr>
            <w:tcW w:w="2011"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F574DAB"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array(number)</w:t>
            </w:r>
            <w:r w:rsidRPr="009E4087">
              <w:rPr>
                <w:rFonts w:ascii="Times New Roman" w:hAnsi="Times New Roman" w:cs="Times New Roman"/>
              </w:rPr>
              <w:t> </w:t>
            </w:r>
          </w:p>
        </w:tc>
        <w:tc>
          <w:tcPr>
            <w:tcW w:w="603"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34B7103"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O</w:t>
            </w:r>
            <w:r w:rsidRPr="009E4087">
              <w:rPr>
                <w:rFonts w:ascii="Times New Roman" w:hAnsi="Times New Roman" w:cs="Times New Roman"/>
              </w:rPr>
              <w:t> </w:t>
            </w:r>
          </w:p>
        </w:tc>
        <w:tc>
          <w:tcPr>
            <w:tcW w:w="43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03B5C66"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 list of references to landmark sets in the ARF container.</w:t>
            </w:r>
            <w:r w:rsidRPr="009E4087">
              <w:rPr>
                <w:rFonts w:ascii="Times New Roman" w:hAnsi="Times New Roman" w:cs="Times New Roman"/>
              </w:rPr>
              <w:t> </w:t>
            </w:r>
          </w:p>
        </w:tc>
      </w:tr>
      <w:tr w:rsidR="009E4087" w:rsidRPr="009E4087" w14:paraId="0902F5AA" w14:textId="77777777" w:rsidTr="009E4087">
        <w:trPr>
          <w:trHeight w:val="300"/>
        </w:trPr>
        <w:tc>
          <w:tcPr>
            <w:tcW w:w="204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2B788522"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textureSets</w:t>
            </w:r>
            <w:r w:rsidRPr="009E4087">
              <w:rPr>
                <w:rFonts w:ascii="Times New Roman" w:hAnsi="Times New Roman" w:cs="Times New Roman"/>
              </w:rPr>
              <w:t> </w:t>
            </w:r>
          </w:p>
        </w:tc>
        <w:tc>
          <w:tcPr>
            <w:tcW w:w="2011"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99843F1"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array(number)</w:t>
            </w:r>
            <w:r w:rsidRPr="009E4087">
              <w:rPr>
                <w:rFonts w:ascii="Times New Roman" w:hAnsi="Times New Roman" w:cs="Times New Roman"/>
              </w:rPr>
              <w:t> </w:t>
            </w:r>
          </w:p>
        </w:tc>
        <w:tc>
          <w:tcPr>
            <w:tcW w:w="603"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71733F2D"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O</w:t>
            </w:r>
            <w:r w:rsidRPr="009E4087">
              <w:rPr>
                <w:rFonts w:ascii="Times New Roman" w:hAnsi="Times New Roman" w:cs="Times New Roman"/>
              </w:rPr>
              <w:t> </w:t>
            </w:r>
          </w:p>
        </w:tc>
        <w:tc>
          <w:tcPr>
            <w:tcW w:w="43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D4B9E40"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 list of references to texture sets in the ARF container.</w:t>
            </w:r>
            <w:r w:rsidRPr="009E4087">
              <w:rPr>
                <w:rFonts w:ascii="Times New Roman" w:hAnsi="Times New Roman" w:cs="Times New Roman"/>
              </w:rPr>
              <w:t> </w:t>
            </w:r>
          </w:p>
        </w:tc>
      </w:tr>
      <w:tr w:rsidR="009E4087" w:rsidRPr="009E4087" w14:paraId="3D2F727F" w14:textId="77777777" w:rsidTr="009E4087">
        <w:trPr>
          <w:trHeight w:val="300"/>
        </w:trPr>
        <w:tc>
          <w:tcPr>
            <w:tcW w:w="204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51972A56" w14:textId="77777777" w:rsidR="009E4087" w:rsidRPr="009E4087" w:rsidRDefault="009E4087" w:rsidP="009E4087">
            <w:pPr>
              <w:pStyle w:val="BodyText"/>
              <w:jc w:val="both"/>
              <w:rPr>
                <w:rFonts w:ascii="Times New Roman" w:hAnsi="Times New Roman" w:cs="Times New Roman"/>
                <w:lang w:val="en-GB"/>
              </w:rPr>
            </w:pPr>
            <w:r w:rsidRPr="009E4087">
              <w:rPr>
                <w:rFonts w:ascii="Times New Roman" w:hAnsi="Times New Roman" w:cs="Times New Roman"/>
              </w:rPr>
              <w:t>attachmentSets</w:t>
            </w:r>
          </w:p>
        </w:tc>
        <w:tc>
          <w:tcPr>
            <w:tcW w:w="2011"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2F400C32" w14:textId="77777777" w:rsidR="009E4087" w:rsidRPr="009E4087" w:rsidRDefault="009E4087" w:rsidP="009E4087">
            <w:pPr>
              <w:pStyle w:val="BodyText"/>
              <w:jc w:val="both"/>
              <w:rPr>
                <w:rFonts w:ascii="Times New Roman" w:hAnsi="Times New Roman" w:cs="Times New Roman"/>
                <w:lang w:val="en-GB"/>
              </w:rPr>
            </w:pPr>
            <w:r w:rsidRPr="009E4087">
              <w:rPr>
                <w:rFonts w:ascii="Times New Roman" w:hAnsi="Times New Roman" w:cs="Times New Roman"/>
              </w:rPr>
              <w:t>array(number)</w:t>
            </w:r>
          </w:p>
        </w:tc>
        <w:tc>
          <w:tcPr>
            <w:tcW w:w="603"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720A3AB" w14:textId="77777777" w:rsidR="009E4087" w:rsidRPr="009E4087" w:rsidRDefault="009E4087" w:rsidP="009E4087">
            <w:pPr>
              <w:pStyle w:val="BodyText"/>
              <w:jc w:val="both"/>
              <w:rPr>
                <w:rFonts w:ascii="Times New Roman" w:hAnsi="Times New Roman" w:cs="Times New Roman"/>
                <w:lang w:val="en-GB"/>
              </w:rPr>
            </w:pPr>
            <w:r w:rsidRPr="009E4087">
              <w:rPr>
                <w:rFonts w:ascii="Times New Roman" w:hAnsi="Times New Roman" w:cs="Times New Roman"/>
              </w:rPr>
              <w:t>O</w:t>
            </w:r>
          </w:p>
        </w:tc>
        <w:tc>
          <w:tcPr>
            <w:tcW w:w="43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A33B83A" w14:textId="77777777" w:rsidR="009E4087" w:rsidRPr="009E4087" w:rsidRDefault="009E4087" w:rsidP="009E4087">
            <w:pPr>
              <w:pStyle w:val="BodyText"/>
              <w:jc w:val="both"/>
              <w:rPr>
                <w:rFonts w:ascii="Times New Roman" w:hAnsi="Times New Roman" w:cs="Times New Roman"/>
                <w:lang w:val="en-GB"/>
              </w:rPr>
            </w:pPr>
            <w:r w:rsidRPr="009E4087">
              <w:rPr>
                <w:rFonts w:ascii="Times New Roman" w:hAnsi="Times New Roman" w:cs="Times New Roman"/>
              </w:rPr>
              <w:t>A list of references to attachment sets in the ARF container</w:t>
            </w:r>
          </w:p>
        </w:tc>
      </w:tr>
      <w:tr w:rsidR="009E4087" w:rsidRPr="009E4087" w14:paraId="2D6C5C54" w14:textId="77777777" w:rsidTr="009E4087">
        <w:trPr>
          <w:trHeight w:val="300"/>
        </w:trPr>
        <w:tc>
          <w:tcPr>
            <w:tcW w:w="9004" w:type="dxa"/>
            <w:gridSpan w:val="4"/>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0483B6A"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b/>
                <w:bCs/>
                <w:lang w:val="en-GB"/>
              </w:rPr>
              <w:t>Legend</w:t>
            </w:r>
            <w:r w:rsidRPr="009E4087">
              <w:rPr>
                <w:rFonts w:ascii="Times New Roman" w:hAnsi="Times New Roman" w:cs="Times New Roman"/>
                <w:lang w:val="en-GB"/>
              </w:rPr>
              <w:t>:</w:t>
            </w:r>
            <w:r w:rsidRPr="009E4087">
              <w:rPr>
                <w:rFonts w:ascii="Times New Roman" w:hAnsi="Times New Roman" w:cs="Times New Roman"/>
              </w:rPr>
              <w:t> </w:t>
            </w:r>
          </w:p>
          <w:p w14:paraId="4E1C4413"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For Use: M=mandatory, O=optional, OD=optional with default value, CM=conditionally mandatory.</w:t>
            </w:r>
            <w:r w:rsidRPr="009E4087">
              <w:rPr>
                <w:rFonts w:ascii="Times New Roman" w:hAnsi="Times New Roman" w:cs="Times New Roman"/>
              </w:rPr>
              <w:t> </w:t>
            </w:r>
          </w:p>
        </w:tc>
      </w:tr>
    </w:tbl>
    <w:p w14:paraId="311ECAAC" w14:textId="77777777" w:rsidR="009E4087" w:rsidRPr="009E4087" w:rsidRDefault="009E4087" w:rsidP="009E4087">
      <w:pPr>
        <w:pStyle w:val="BodyText"/>
        <w:jc w:val="both"/>
        <w:rPr>
          <w:rFonts w:ascii="Times New Roman" w:hAnsi="Times New Roman" w:cs="Times New Roman"/>
          <w:b/>
          <w:bCs/>
        </w:rPr>
      </w:pPr>
    </w:p>
    <w:p w14:paraId="0551FF41"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Table 12 — Definition of Components object</w:t>
      </w:r>
      <w:r w:rsidRPr="009E4087">
        <w:rPr>
          <w:rFonts w:ascii="Times New Roman" w:hAnsi="Times New Roman" w:cs="Times New Roman"/>
          <w:b/>
          <w:bCs/>
        </w:rPr>
        <w:t> </w:t>
      </w:r>
    </w:p>
    <w:tbl>
      <w:tblPr>
        <w:tblW w:w="920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2104"/>
        <w:gridCol w:w="2887"/>
        <w:gridCol w:w="676"/>
        <w:gridCol w:w="3538"/>
      </w:tblGrid>
      <w:tr w:rsidR="009E4087" w:rsidRPr="009E4087" w14:paraId="130658AF" w14:textId="77777777" w:rsidTr="009E4087">
        <w:trPr>
          <w:trHeight w:val="300"/>
        </w:trPr>
        <w:tc>
          <w:tcPr>
            <w:tcW w:w="2104"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35BA2121"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Name</w:t>
            </w:r>
            <w:r w:rsidRPr="009E4087">
              <w:rPr>
                <w:rFonts w:ascii="Times New Roman" w:hAnsi="Times New Roman" w:cs="Times New Roman"/>
                <w:b/>
                <w:bCs/>
              </w:rPr>
              <w:t> </w:t>
            </w:r>
          </w:p>
        </w:tc>
        <w:tc>
          <w:tcPr>
            <w:tcW w:w="2887"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095B186"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Type</w:t>
            </w:r>
            <w:r w:rsidRPr="009E4087">
              <w:rPr>
                <w:rFonts w:ascii="Times New Roman" w:hAnsi="Times New Roman" w:cs="Times New Roman"/>
                <w:b/>
                <w:bCs/>
              </w:rPr>
              <w:t> </w:t>
            </w:r>
          </w:p>
        </w:tc>
        <w:tc>
          <w:tcPr>
            <w:tcW w:w="6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9C846E8"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Use </w:t>
            </w:r>
            <w:r w:rsidRPr="009E4087">
              <w:rPr>
                <w:rFonts w:ascii="Times New Roman" w:hAnsi="Times New Roman" w:cs="Times New Roman"/>
                <w:b/>
                <w:bCs/>
              </w:rPr>
              <w:t> </w:t>
            </w:r>
          </w:p>
        </w:tc>
        <w:tc>
          <w:tcPr>
            <w:tcW w:w="353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23551B55"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Description</w:t>
            </w:r>
            <w:r w:rsidRPr="009E4087">
              <w:rPr>
                <w:rFonts w:ascii="Times New Roman" w:hAnsi="Times New Roman" w:cs="Times New Roman"/>
                <w:b/>
                <w:bCs/>
              </w:rPr>
              <w:t> </w:t>
            </w:r>
          </w:p>
        </w:tc>
      </w:tr>
      <w:tr w:rsidR="009E4087" w:rsidRPr="009E4087" w14:paraId="15607008" w14:textId="77777777" w:rsidTr="009E4087">
        <w:trPr>
          <w:trHeight w:val="300"/>
        </w:trPr>
        <w:tc>
          <w:tcPr>
            <w:tcW w:w="2104"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7584EC04"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skeletons</w:t>
            </w:r>
            <w:r w:rsidRPr="009E4087">
              <w:rPr>
                <w:rFonts w:ascii="Times New Roman" w:hAnsi="Times New Roman" w:cs="Times New Roman"/>
              </w:rPr>
              <w:t> </w:t>
            </w:r>
          </w:p>
        </w:tc>
        <w:tc>
          <w:tcPr>
            <w:tcW w:w="2887"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075F495F"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array(Skeleton)</w:t>
            </w:r>
            <w:r w:rsidRPr="009E4087">
              <w:rPr>
                <w:rFonts w:ascii="Times New Roman" w:hAnsi="Times New Roman" w:cs="Times New Roman"/>
              </w:rPr>
              <w:t> </w:t>
            </w:r>
          </w:p>
        </w:tc>
        <w:tc>
          <w:tcPr>
            <w:tcW w:w="6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D8E74FC"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O</w:t>
            </w:r>
            <w:r w:rsidRPr="009E4087">
              <w:rPr>
                <w:rFonts w:ascii="Times New Roman" w:hAnsi="Times New Roman" w:cs="Times New Roman"/>
              </w:rPr>
              <w:t> </w:t>
            </w:r>
          </w:p>
        </w:tc>
        <w:tc>
          <w:tcPr>
            <w:tcW w:w="353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0D2ADF96"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 list of skeletons used to describe the avatar skeletal asset.</w:t>
            </w:r>
            <w:r w:rsidRPr="009E4087">
              <w:rPr>
                <w:rFonts w:ascii="Times New Roman" w:hAnsi="Times New Roman" w:cs="Times New Roman"/>
              </w:rPr>
              <w:t> </w:t>
            </w:r>
          </w:p>
          <w:p w14:paraId="40D030AB"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 </w:t>
            </w:r>
          </w:p>
          <w:p w14:paraId="0DE7EC49"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For details refer to clause 6.5.2.</w:t>
            </w:r>
            <w:r w:rsidRPr="009E4087">
              <w:rPr>
                <w:rFonts w:ascii="Times New Roman" w:hAnsi="Times New Roman" w:cs="Times New Roman"/>
              </w:rPr>
              <w:t> </w:t>
            </w:r>
          </w:p>
        </w:tc>
      </w:tr>
      <w:tr w:rsidR="009E4087" w:rsidRPr="009E4087" w14:paraId="6E124BF1" w14:textId="77777777" w:rsidTr="009E4087">
        <w:trPr>
          <w:trHeight w:val="300"/>
        </w:trPr>
        <w:tc>
          <w:tcPr>
            <w:tcW w:w="2104"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2FB6AFA2"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skins</w:t>
            </w:r>
            <w:r w:rsidRPr="009E4087">
              <w:rPr>
                <w:rFonts w:ascii="Times New Roman" w:hAnsi="Times New Roman" w:cs="Times New Roman"/>
              </w:rPr>
              <w:t> </w:t>
            </w:r>
          </w:p>
        </w:tc>
        <w:tc>
          <w:tcPr>
            <w:tcW w:w="2887"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0E7CB3B2"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array(Skin)</w:t>
            </w:r>
            <w:r w:rsidRPr="009E4087">
              <w:rPr>
                <w:rFonts w:ascii="Times New Roman" w:hAnsi="Times New Roman" w:cs="Times New Roman"/>
              </w:rPr>
              <w:t> </w:t>
            </w:r>
          </w:p>
        </w:tc>
        <w:tc>
          <w:tcPr>
            <w:tcW w:w="6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1065EF9"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O</w:t>
            </w:r>
            <w:r w:rsidRPr="009E4087">
              <w:rPr>
                <w:rFonts w:ascii="Times New Roman" w:hAnsi="Times New Roman" w:cs="Times New Roman"/>
              </w:rPr>
              <w:t> </w:t>
            </w:r>
          </w:p>
        </w:tc>
        <w:tc>
          <w:tcPr>
            <w:tcW w:w="353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C764FD9"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 list of assets that are stored in this ARF container.</w:t>
            </w:r>
            <w:r w:rsidRPr="009E4087">
              <w:rPr>
                <w:rFonts w:ascii="Times New Roman" w:hAnsi="Times New Roman" w:cs="Times New Roman"/>
              </w:rPr>
              <w:t> </w:t>
            </w:r>
          </w:p>
          <w:p w14:paraId="71E2060E"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 </w:t>
            </w:r>
          </w:p>
          <w:p w14:paraId="070F3935"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lastRenderedPageBreak/>
              <w:t>For details refer to clause 6.5.3.</w:t>
            </w:r>
            <w:r w:rsidRPr="009E4087">
              <w:rPr>
                <w:rFonts w:ascii="Times New Roman" w:hAnsi="Times New Roman" w:cs="Times New Roman"/>
              </w:rPr>
              <w:t> </w:t>
            </w:r>
          </w:p>
        </w:tc>
      </w:tr>
      <w:tr w:rsidR="009E4087" w:rsidRPr="009E4087" w14:paraId="792A7AB4" w14:textId="77777777" w:rsidTr="009E4087">
        <w:trPr>
          <w:trHeight w:val="300"/>
        </w:trPr>
        <w:tc>
          <w:tcPr>
            <w:tcW w:w="2104"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4EF84467"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lastRenderedPageBreak/>
              <w:t>meshes</w:t>
            </w:r>
            <w:r w:rsidRPr="009E4087">
              <w:rPr>
                <w:rFonts w:ascii="Times New Roman" w:hAnsi="Times New Roman" w:cs="Times New Roman"/>
              </w:rPr>
              <w:t> </w:t>
            </w:r>
          </w:p>
        </w:tc>
        <w:tc>
          <w:tcPr>
            <w:tcW w:w="2887"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2564F3F8"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array(Mesh)</w:t>
            </w:r>
            <w:r w:rsidRPr="009E4087">
              <w:rPr>
                <w:rFonts w:ascii="Times New Roman" w:hAnsi="Times New Roman" w:cs="Times New Roman"/>
              </w:rPr>
              <w:t> </w:t>
            </w:r>
          </w:p>
        </w:tc>
        <w:tc>
          <w:tcPr>
            <w:tcW w:w="6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2CF02EB0"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M</w:t>
            </w:r>
            <w:r w:rsidRPr="009E4087">
              <w:rPr>
                <w:rFonts w:ascii="Times New Roman" w:hAnsi="Times New Roman" w:cs="Times New Roman"/>
              </w:rPr>
              <w:t> </w:t>
            </w:r>
          </w:p>
        </w:tc>
        <w:tc>
          <w:tcPr>
            <w:tcW w:w="353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153BD541"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 list of geometries used to describe the avatar asset.</w:t>
            </w:r>
            <w:r w:rsidRPr="009E4087">
              <w:rPr>
                <w:rFonts w:ascii="Times New Roman" w:hAnsi="Times New Roman" w:cs="Times New Roman"/>
              </w:rPr>
              <w:t> </w:t>
            </w:r>
          </w:p>
          <w:p w14:paraId="3370E4BF"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 </w:t>
            </w:r>
          </w:p>
          <w:p w14:paraId="0D044DD4"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For details refer to clause 6.5.4.</w:t>
            </w:r>
            <w:r w:rsidRPr="009E4087">
              <w:rPr>
                <w:rFonts w:ascii="Times New Roman" w:hAnsi="Times New Roman" w:cs="Times New Roman"/>
              </w:rPr>
              <w:t> </w:t>
            </w:r>
          </w:p>
        </w:tc>
      </w:tr>
      <w:tr w:rsidR="009E4087" w:rsidRPr="009E4087" w14:paraId="334CDEC3" w14:textId="77777777" w:rsidTr="009E4087">
        <w:trPr>
          <w:trHeight w:val="300"/>
        </w:trPr>
        <w:tc>
          <w:tcPr>
            <w:tcW w:w="2104"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6DB25089"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nodes</w:t>
            </w:r>
            <w:r w:rsidRPr="009E4087">
              <w:rPr>
                <w:rFonts w:ascii="Times New Roman" w:hAnsi="Times New Roman" w:cs="Times New Roman"/>
              </w:rPr>
              <w:t> </w:t>
            </w:r>
          </w:p>
        </w:tc>
        <w:tc>
          <w:tcPr>
            <w:tcW w:w="2887"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CC88F6D"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array(Node)</w:t>
            </w:r>
            <w:r w:rsidRPr="009E4087">
              <w:rPr>
                <w:rFonts w:ascii="Times New Roman" w:hAnsi="Times New Roman" w:cs="Times New Roman"/>
              </w:rPr>
              <w:t> </w:t>
            </w:r>
          </w:p>
        </w:tc>
        <w:tc>
          <w:tcPr>
            <w:tcW w:w="6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5334BF2"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O</w:t>
            </w:r>
            <w:r w:rsidRPr="009E4087">
              <w:rPr>
                <w:rFonts w:ascii="Times New Roman" w:hAnsi="Times New Roman" w:cs="Times New Roman"/>
              </w:rPr>
              <w:t> </w:t>
            </w:r>
          </w:p>
        </w:tc>
        <w:tc>
          <w:tcPr>
            <w:tcW w:w="353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7BF56CC9"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 list of nodes used to organize, merge and describe and transform the avatar components.</w:t>
            </w:r>
            <w:r w:rsidRPr="009E4087">
              <w:rPr>
                <w:rFonts w:ascii="Times New Roman" w:hAnsi="Times New Roman" w:cs="Times New Roman"/>
              </w:rPr>
              <w:t> </w:t>
            </w:r>
          </w:p>
          <w:p w14:paraId="115B4E1D"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 </w:t>
            </w:r>
          </w:p>
          <w:p w14:paraId="76D06202"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For details refer to clause 6.5.9.</w:t>
            </w:r>
            <w:r w:rsidRPr="009E4087">
              <w:rPr>
                <w:rFonts w:ascii="Times New Roman" w:hAnsi="Times New Roman" w:cs="Times New Roman"/>
              </w:rPr>
              <w:t> </w:t>
            </w:r>
          </w:p>
        </w:tc>
      </w:tr>
      <w:tr w:rsidR="009E4087" w:rsidRPr="009E4087" w14:paraId="5FFF70C5" w14:textId="77777777" w:rsidTr="009E4087">
        <w:trPr>
          <w:trHeight w:val="300"/>
        </w:trPr>
        <w:tc>
          <w:tcPr>
            <w:tcW w:w="2104"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270AB862"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blendshapeSets</w:t>
            </w:r>
            <w:r w:rsidRPr="009E4087">
              <w:rPr>
                <w:rFonts w:ascii="Times New Roman" w:hAnsi="Times New Roman" w:cs="Times New Roman"/>
              </w:rPr>
              <w:t> </w:t>
            </w:r>
          </w:p>
        </w:tc>
        <w:tc>
          <w:tcPr>
            <w:tcW w:w="2887"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1503D66"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array(BlendshapeSet)</w:t>
            </w:r>
            <w:r w:rsidRPr="009E4087">
              <w:rPr>
                <w:rFonts w:ascii="Times New Roman" w:hAnsi="Times New Roman" w:cs="Times New Roman"/>
              </w:rPr>
              <w:t> </w:t>
            </w:r>
          </w:p>
        </w:tc>
        <w:tc>
          <w:tcPr>
            <w:tcW w:w="6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5E505BED"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O</w:t>
            </w:r>
            <w:r w:rsidRPr="009E4087">
              <w:rPr>
                <w:rFonts w:ascii="Times New Roman" w:hAnsi="Times New Roman" w:cs="Times New Roman"/>
              </w:rPr>
              <w:t> </w:t>
            </w:r>
          </w:p>
        </w:tc>
        <w:tc>
          <w:tcPr>
            <w:tcW w:w="353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BE38630"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 list of blend shape sets used to describe the blend shape-based animations.</w:t>
            </w:r>
            <w:r w:rsidRPr="009E4087">
              <w:rPr>
                <w:rFonts w:ascii="Times New Roman" w:hAnsi="Times New Roman" w:cs="Times New Roman"/>
              </w:rPr>
              <w:t> </w:t>
            </w:r>
          </w:p>
          <w:p w14:paraId="729FB946"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 </w:t>
            </w:r>
          </w:p>
          <w:p w14:paraId="7493AA76"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For details refer to clause 6.5.5.</w:t>
            </w:r>
            <w:r w:rsidRPr="009E4087">
              <w:rPr>
                <w:rFonts w:ascii="Times New Roman" w:hAnsi="Times New Roman" w:cs="Times New Roman"/>
              </w:rPr>
              <w:t> </w:t>
            </w:r>
          </w:p>
        </w:tc>
      </w:tr>
      <w:tr w:rsidR="009E4087" w:rsidRPr="009E4087" w14:paraId="479F0E58" w14:textId="77777777" w:rsidTr="009E4087">
        <w:trPr>
          <w:trHeight w:val="300"/>
        </w:trPr>
        <w:tc>
          <w:tcPr>
            <w:tcW w:w="2104"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659611CD"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landmarkSets</w:t>
            </w:r>
            <w:r w:rsidRPr="009E4087">
              <w:rPr>
                <w:rFonts w:ascii="Times New Roman" w:hAnsi="Times New Roman" w:cs="Times New Roman"/>
              </w:rPr>
              <w:t> </w:t>
            </w:r>
          </w:p>
        </w:tc>
        <w:tc>
          <w:tcPr>
            <w:tcW w:w="2887"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935D650"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array(LandmarkSet)</w:t>
            </w:r>
            <w:r w:rsidRPr="009E4087">
              <w:rPr>
                <w:rFonts w:ascii="Times New Roman" w:hAnsi="Times New Roman" w:cs="Times New Roman"/>
              </w:rPr>
              <w:t> </w:t>
            </w:r>
          </w:p>
        </w:tc>
        <w:tc>
          <w:tcPr>
            <w:tcW w:w="6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316BAA08"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O</w:t>
            </w:r>
            <w:r w:rsidRPr="009E4087">
              <w:rPr>
                <w:rFonts w:ascii="Times New Roman" w:hAnsi="Times New Roman" w:cs="Times New Roman"/>
              </w:rPr>
              <w:t> </w:t>
            </w:r>
          </w:p>
        </w:tc>
        <w:tc>
          <w:tcPr>
            <w:tcW w:w="353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0A66CF20"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 list of landmark sets used to describe landmark-based animation.</w:t>
            </w:r>
            <w:r w:rsidRPr="009E4087">
              <w:rPr>
                <w:rFonts w:ascii="Times New Roman" w:hAnsi="Times New Roman" w:cs="Times New Roman"/>
              </w:rPr>
              <w:t> </w:t>
            </w:r>
          </w:p>
          <w:p w14:paraId="2524A66A"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 </w:t>
            </w:r>
          </w:p>
          <w:p w14:paraId="0A10F54C"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For details refer to clause 6.5.6.</w:t>
            </w:r>
            <w:r w:rsidRPr="009E4087">
              <w:rPr>
                <w:rFonts w:ascii="Times New Roman" w:hAnsi="Times New Roman" w:cs="Times New Roman"/>
              </w:rPr>
              <w:t> </w:t>
            </w:r>
          </w:p>
        </w:tc>
      </w:tr>
      <w:tr w:rsidR="009E4087" w:rsidRPr="009E4087" w14:paraId="4C0EC19D" w14:textId="77777777" w:rsidTr="009E4087">
        <w:trPr>
          <w:trHeight w:val="300"/>
        </w:trPr>
        <w:tc>
          <w:tcPr>
            <w:tcW w:w="2104"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3BF6267A"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textureSets</w:t>
            </w:r>
            <w:r w:rsidRPr="009E4087">
              <w:rPr>
                <w:rFonts w:ascii="Times New Roman" w:hAnsi="Times New Roman" w:cs="Times New Roman"/>
              </w:rPr>
              <w:t> </w:t>
            </w:r>
          </w:p>
        </w:tc>
        <w:tc>
          <w:tcPr>
            <w:tcW w:w="2887"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D2EEE5C"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array(TextureSet)</w:t>
            </w:r>
            <w:r w:rsidRPr="009E4087">
              <w:rPr>
                <w:rFonts w:ascii="Times New Roman" w:hAnsi="Times New Roman" w:cs="Times New Roman"/>
              </w:rPr>
              <w:t> </w:t>
            </w:r>
          </w:p>
        </w:tc>
        <w:tc>
          <w:tcPr>
            <w:tcW w:w="6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3C7B29AC"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O</w:t>
            </w:r>
            <w:r w:rsidRPr="009E4087">
              <w:rPr>
                <w:rFonts w:ascii="Times New Roman" w:hAnsi="Times New Roman" w:cs="Times New Roman"/>
              </w:rPr>
              <w:t> </w:t>
            </w:r>
          </w:p>
        </w:tc>
        <w:tc>
          <w:tcPr>
            <w:tcW w:w="353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5BFA74D6"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 list of texture sets used to describe parametric textures.</w:t>
            </w:r>
            <w:r w:rsidRPr="009E4087">
              <w:rPr>
                <w:rFonts w:ascii="Times New Roman" w:hAnsi="Times New Roman" w:cs="Times New Roman"/>
              </w:rPr>
              <w:t> </w:t>
            </w:r>
          </w:p>
          <w:p w14:paraId="32612F47"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 </w:t>
            </w:r>
          </w:p>
          <w:p w14:paraId="555F8218"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For details refer to clause 6.5.7.</w:t>
            </w:r>
            <w:r w:rsidRPr="009E4087">
              <w:rPr>
                <w:rFonts w:ascii="Times New Roman" w:hAnsi="Times New Roman" w:cs="Times New Roman"/>
              </w:rPr>
              <w:t> </w:t>
            </w:r>
          </w:p>
        </w:tc>
      </w:tr>
      <w:tr w:rsidR="009E4087" w:rsidRPr="009E4087" w14:paraId="41A7448B" w14:textId="77777777" w:rsidTr="009E4087">
        <w:trPr>
          <w:trHeight w:val="300"/>
        </w:trPr>
        <w:tc>
          <w:tcPr>
            <w:tcW w:w="2104"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6D267747"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attachmentSets</w:t>
            </w:r>
          </w:p>
        </w:tc>
        <w:tc>
          <w:tcPr>
            <w:tcW w:w="2887"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77BAD76D" w14:textId="77777777" w:rsidR="009E4087" w:rsidRPr="009E4087" w:rsidRDefault="009E4087" w:rsidP="009E4087">
            <w:pPr>
              <w:pStyle w:val="BodyText"/>
              <w:jc w:val="both"/>
              <w:rPr>
                <w:rFonts w:ascii="Times New Roman" w:hAnsi="Times New Roman" w:cs="Times New Roman"/>
                <w:lang w:val="en-GB"/>
              </w:rPr>
            </w:pPr>
            <w:r w:rsidRPr="009E4087">
              <w:rPr>
                <w:rFonts w:ascii="Times New Roman" w:hAnsi="Times New Roman" w:cs="Times New Roman"/>
              </w:rPr>
              <w:t>array(AttachmentSet)</w:t>
            </w:r>
          </w:p>
        </w:tc>
        <w:tc>
          <w:tcPr>
            <w:tcW w:w="6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55E75B85" w14:textId="77777777" w:rsidR="009E4087" w:rsidRPr="009E4087" w:rsidRDefault="009E4087" w:rsidP="009E4087">
            <w:pPr>
              <w:pStyle w:val="BodyText"/>
              <w:jc w:val="both"/>
              <w:rPr>
                <w:rFonts w:ascii="Times New Roman" w:hAnsi="Times New Roman" w:cs="Times New Roman"/>
                <w:lang w:val="en-GB"/>
              </w:rPr>
            </w:pPr>
            <w:r w:rsidRPr="009E4087">
              <w:rPr>
                <w:rFonts w:ascii="Times New Roman" w:hAnsi="Times New Roman" w:cs="Times New Roman"/>
              </w:rPr>
              <w:t>O</w:t>
            </w:r>
          </w:p>
        </w:tc>
        <w:tc>
          <w:tcPr>
            <w:tcW w:w="3538" w:type="dxa"/>
            <w:tcBorders>
              <w:top w:val="single" w:sz="6" w:space="0" w:color="000000"/>
              <w:left w:val="nil"/>
              <w:bottom w:val="single" w:sz="6" w:space="0" w:color="000000"/>
              <w:right w:val="single" w:sz="6" w:space="0" w:color="000000"/>
            </w:tcBorders>
            <w:tcMar>
              <w:top w:w="15" w:type="dxa"/>
              <w:left w:w="15" w:type="dxa"/>
              <w:bottom w:w="15" w:type="dxa"/>
              <w:right w:w="15" w:type="dxa"/>
            </w:tcMar>
          </w:tcPr>
          <w:p w14:paraId="27AEDEF3"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A list of attachment sets used to describe attachments between avatar’s components.</w:t>
            </w:r>
          </w:p>
          <w:p w14:paraId="7AABDDC0" w14:textId="77777777" w:rsidR="009E4087" w:rsidRPr="009E4087" w:rsidRDefault="009E4087" w:rsidP="009E4087">
            <w:pPr>
              <w:pStyle w:val="BodyText"/>
              <w:jc w:val="both"/>
              <w:rPr>
                <w:rFonts w:ascii="Times New Roman" w:hAnsi="Times New Roman" w:cs="Times New Roman"/>
                <w:lang w:val="en-GB"/>
              </w:rPr>
            </w:pPr>
          </w:p>
          <w:p w14:paraId="2E6707E9" w14:textId="77777777" w:rsidR="009E4087" w:rsidRPr="009E4087" w:rsidRDefault="009E4087" w:rsidP="009E4087">
            <w:pPr>
              <w:pStyle w:val="BodyText"/>
              <w:jc w:val="both"/>
              <w:rPr>
                <w:rFonts w:ascii="Times New Roman" w:hAnsi="Times New Roman" w:cs="Times New Roman"/>
                <w:lang w:val="en-GB"/>
              </w:rPr>
            </w:pPr>
            <w:r w:rsidRPr="009E4087">
              <w:rPr>
                <w:rFonts w:ascii="Times New Roman" w:hAnsi="Times New Roman" w:cs="Times New Roman"/>
                <w:lang w:val="en-GB"/>
              </w:rPr>
              <w:t>For details refer to clause 6.5.8</w:t>
            </w:r>
          </w:p>
        </w:tc>
      </w:tr>
      <w:tr w:rsidR="009E4087" w:rsidRPr="009E4087" w14:paraId="4638EB6B" w14:textId="77777777" w:rsidTr="009E4087">
        <w:trPr>
          <w:trHeight w:val="300"/>
        </w:trPr>
        <w:tc>
          <w:tcPr>
            <w:tcW w:w="9205" w:type="dxa"/>
            <w:gridSpan w:val="4"/>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8FD6C9A"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b/>
                <w:bCs/>
                <w:lang w:val="en-GB"/>
              </w:rPr>
              <w:t>Legend</w:t>
            </w:r>
            <w:r w:rsidRPr="009E4087">
              <w:rPr>
                <w:rFonts w:ascii="Times New Roman" w:hAnsi="Times New Roman" w:cs="Times New Roman"/>
                <w:lang w:val="en-GB"/>
              </w:rPr>
              <w:t>:</w:t>
            </w:r>
            <w:r w:rsidRPr="009E4087">
              <w:rPr>
                <w:rFonts w:ascii="Times New Roman" w:hAnsi="Times New Roman" w:cs="Times New Roman"/>
              </w:rPr>
              <w:t> </w:t>
            </w:r>
          </w:p>
          <w:p w14:paraId="3D3C1D32"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For Use: M=mandatory, O=optional, OD=optional with default value, CM=conditionally mandatory.</w:t>
            </w:r>
            <w:r w:rsidRPr="009E4087">
              <w:rPr>
                <w:rFonts w:ascii="Times New Roman" w:hAnsi="Times New Roman" w:cs="Times New Roman"/>
              </w:rPr>
              <w:t> </w:t>
            </w:r>
          </w:p>
        </w:tc>
      </w:tr>
    </w:tbl>
    <w:p w14:paraId="10AC4310" w14:textId="77777777" w:rsidR="009E4087" w:rsidRPr="009E4087" w:rsidRDefault="009E4087" w:rsidP="009E4087">
      <w:pPr>
        <w:pStyle w:val="BodyText"/>
        <w:rPr>
          <w:rFonts w:ascii="Times New Roman" w:hAnsi="Times New Roman" w:cs="Times New Roman"/>
          <w:i/>
          <w:iCs/>
        </w:rPr>
      </w:pPr>
    </w:p>
    <w:p w14:paraId="3B957276" w14:textId="77777777" w:rsidR="009E4087" w:rsidRPr="009E4087" w:rsidRDefault="009E4087" w:rsidP="009E4087">
      <w:pPr>
        <w:pStyle w:val="BodyText"/>
        <w:numPr>
          <w:ilvl w:val="2"/>
          <w:numId w:val="80"/>
        </w:numPr>
        <w:jc w:val="both"/>
        <w:rPr>
          <w:rFonts w:ascii="Times New Roman" w:hAnsi="Times New Roman" w:cs="Times New Roman"/>
          <w:b/>
          <w:bCs/>
        </w:rPr>
      </w:pPr>
      <w:r w:rsidRPr="009E4087">
        <w:rPr>
          <w:rFonts w:ascii="Times New Roman" w:hAnsi="Times New Roman" w:cs="Times New Roman"/>
          <w:b/>
          <w:bCs/>
          <w:lang w:val="en-GB"/>
        </w:rPr>
        <w:t>AttachmentSet</w:t>
      </w:r>
      <w:r w:rsidRPr="009E4087">
        <w:rPr>
          <w:rFonts w:ascii="Times New Roman" w:hAnsi="Times New Roman" w:cs="Times New Roman"/>
          <w:b/>
          <w:bCs/>
        </w:rPr>
        <w:t> </w:t>
      </w:r>
    </w:p>
    <w:p w14:paraId="6F54F4CD" w14:textId="77777777" w:rsidR="009E4087" w:rsidRPr="009E4087" w:rsidRDefault="009E4087" w:rsidP="009E4087">
      <w:pPr>
        <w:pStyle w:val="BodyText"/>
        <w:rPr>
          <w:rFonts w:ascii="Times New Roman" w:hAnsi="Times New Roman" w:cs="Times New Roman"/>
        </w:rPr>
      </w:pPr>
      <w:r w:rsidRPr="009E4087">
        <w:rPr>
          <w:rFonts w:ascii="Times New Roman" w:hAnsi="Times New Roman" w:cs="Times New Roman"/>
          <w:lang w:val="en-GB"/>
        </w:rPr>
        <w:t xml:space="preserve">The </w:t>
      </w:r>
      <w:r w:rsidRPr="009E4087">
        <w:rPr>
          <w:rFonts w:ascii="Times New Roman" w:hAnsi="Times New Roman" w:cs="Times New Roman"/>
          <w:b/>
          <w:bCs/>
          <w:lang w:val="en-GB"/>
        </w:rPr>
        <w:t>AttachmentSet</w:t>
      </w:r>
      <w:r w:rsidRPr="009E4087">
        <w:rPr>
          <w:rFonts w:ascii="Times New Roman" w:hAnsi="Times New Roman" w:cs="Times New Roman"/>
          <w:b/>
          <w:bCs/>
        </w:rPr>
        <w:t> </w:t>
      </w:r>
      <w:r w:rsidRPr="009E4087">
        <w:rPr>
          <w:rFonts w:ascii="Times New Roman" w:hAnsi="Times New Roman" w:cs="Times New Roman"/>
          <w:lang w:val="en-GB"/>
        </w:rPr>
        <w:t xml:space="preserve">object defines a link between a set of mesh vertices and a node. </w:t>
      </w:r>
      <w:r w:rsidRPr="009E4087">
        <w:rPr>
          <w:rFonts w:ascii="Times New Roman" w:hAnsi="Times New Roman" w:cs="Times New Roman"/>
          <w:b/>
          <w:bCs/>
          <w:lang w:val="en-GB"/>
        </w:rPr>
        <w:t>AttachmentSet</w:t>
      </w:r>
      <w:r w:rsidRPr="009E4087">
        <w:rPr>
          <w:rFonts w:ascii="Times New Roman" w:hAnsi="Times New Roman" w:cs="Times New Roman"/>
          <w:lang w:val="en-GB"/>
        </w:rPr>
        <w:t xml:space="preserve"> objects are used to explicitly signal geometric fusion of independent meshes. When nodes are animated, </w:t>
      </w:r>
      <w:r w:rsidRPr="009E4087">
        <w:rPr>
          <w:rFonts w:ascii="Times New Roman" w:hAnsi="Times New Roman" w:cs="Times New Roman"/>
          <w:b/>
          <w:bCs/>
          <w:lang w:val="en-GB"/>
        </w:rPr>
        <w:t xml:space="preserve">AttachmentSet </w:t>
      </w:r>
      <w:r w:rsidRPr="009E4087">
        <w:rPr>
          <w:rFonts w:ascii="Times New Roman" w:hAnsi="Times New Roman" w:cs="Times New Roman"/>
          <w:lang w:val="en-GB"/>
        </w:rPr>
        <w:t xml:space="preserve">object can be used to identify vertices, from separated meshes, that positions need to be merged </w:t>
      </w:r>
      <w:r w:rsidRPr="009E4087">
        <w:rPr>
          <w:rFonts w:ascii="Times New Roman" w:hAnsi="Times New Roman" w:cs="Times New Roman"/>
        </w:rPr>
        <w:t>into a seamless and continuous surface.</w:t>
      </w:r>
    </w:p>
    <w:p w14:paraId="294057CE"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ab/>
      </w:r>
    </w:p>
    <w:p w14:paraId="24755314" w14:textId="77777777" w:rsidR="009E4087" w:rsidRPr="009E4087" w:rsidRDefault="009E4087" w:rsidP="009E4087">
      <w:pPr>
        <w:pStyle w:val="BodyText"/>
        <w:jc w:val="both"/>
        <w:rPr>
          <w:rFonts w:ascii="Times New Roman" w:hAnsi="Times New Roman" w:cs="Times New Roman"/>
          <w:b/>
          <w:bCs/>
          <w:lang w:val="en-GB"/>
        </w:rPr>
      </w:pPr>
      <w:r w:rsidRPr="009E4087">
        <w:rPr>
          <w:rFonts w:ascii="Times New Roman" w:hAnsi="Times New Roman" w:cs="Times New Roman"/>
          <w:b/>
          <w:bCs/>
          <w:lang w:val="en-GB"/>
        </w:rPr>
        <w:t>Table 19 — Definition of AttachmentSet object</w:t>
      </w:r>
    </w:p>
    <w:tbl>
      <w:tblPr>
        <w:tblW w:w="9344"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916"/>
        <w:gridCol w:w="2844"/>
        <w:gridCol w:w="608"/>
        <w:gridCol w:w="3976"/>
      </w:tblGrid>
      <w:tr w:rsidR="009E4087" w:rsidRPr="009E4087" w14:paraId="50D160EA" w14:textId="77777777" w:rsidTr="009E4087">
        <w:trPr>
          <w:trHeight w:val="300"/>
        </w:trPr>
        <w:tc>
          <w:tcPr>
            <w:tcW w:w="191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4400E68E"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Name</w:t>
            </w:r>
            <w:r w:rsidRPr="009E4087">
              <w:rPr>
                <w:rFonts w:ascii="Times New Roman" w:hAnsi="Times New Roman" w:cs="Times New Roman"/>
                <w:b/>
                <w:bCs/>
              </w:rPr>
              <w:t> </w:t>
            </w:r>
          </w:p>
        </w:tc>
        <w:tc>
          <w:tcPr>
            <w:tcW w:w="28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7199A994"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Type</w:t>
            </w:r>
            <w:r w:rsidRPr="009E4087">
              <w:rPr>
                <w:rFonts w:ascii="Times New Roman" w:hAnsi="Times New Roman" w:cs="Times New Roman"/>
                <w:b/>
                <w:bCs/>
              </w:rPr>
              <w:t> </w:t>
            </w:r>
          </w:p>
        </w:tc>
        <w:tc>
          <w:tcPr>
            <w:tcW w:w="60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2F0B845C"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Use </w:t>
            </w:r>
            <w:r w:rsidRPr="009E4087">
              <w:rPr>
                <w:rFonts w:ascii="Times New Roman" w:hAnsi="Times New Roman" w:cs="Times New Roman"/>
                <w:b/>
                <w:bCs/>
              </w:rPr>
              <w:t> </w:t>
            </w:r>
          </w:p>
        </w:tc>
        <w:tc>
          <w:tcPr>
            <w:tcW w:w="39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7E17EFB"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Description</w:t>
            </w:r>
            <w:r w:rsidRPr="009E4087">
              <w:rPr>
                <w:rFonts w:ascii="Times New Roman" w:hAnsi="Times New Roman" w:cs="Times New Roman"/>
                <w:b/>
                <w:bCs/>
              </w:rPr>
              <w:t> </w:t>
            </w:r>
          </w:p>
        </w:tc>
      </w:tr>
      <w:tr w:rsidR="009E4087" w:rsidRPr="009E4087" w14:paraId="4F4D0BBE" w14:textId="77777777" w:rsidTr="009E4087">
        <w:trPr>
          <w:trHeight w:val="300"/>
        </w:trPr>
        <w:tc>
          <w:tcPr>
            <w:tcW w:w="191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0B7FC2E8"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name</w:t>
            </w:r>
            <w:r w:rsidRPr="009E4087">
              <w:rPr>
                <w:rFonts w:ascii="Times New Roman" w:hAnsi="Times New Roman" w:cs="Times New Roman"/>
              </w:rPr>
              <w:t> </w:t>
            </w:r>
          </w:p>
        </w:tc>
        <w:tc>
          <w:tcPr>
            <w:tcW w:w="28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3F650636"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string</w:t>
            </w:r>
            <w:r w:rsidRPr="009E4087">
              <w:rPr>
                <w:rFonts w:ascii="Times New Roman" w:hAnsi="Times New Roman" w:cs="Times New Roman"/>
              </w:rPr>
              <w:t> </w:t>
            </w:r>
          </w:p>
        </w:tc>
        <w:tc>
          <w:tcPr>
            <w:tcW w:w="60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21AC2DD8"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M</w:t>
            </w:r>
            <w:r w:rsidRPr="009E4087">
              <w:rPr>
                <w:rFonts w:ascii="Times New Roman" w:hAnsi="Times New Roman" w:cs="Times New Roman"/>
              </w:rPr>
              <w:t> </w:t>
            </w:r>
          </w:p>
        </w:tc>
        <w:tc>
          <w:tcPr>
            <w:tcW w:w="39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5678458"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The name of the attachment set</w:t>
            </w:r>
            <w:r w:rsidRPr="009E4087">
              <w:rPr>
                <w:rFonts w:ascii="Times New Roman" w:hAnsi="Times New Roman" w:cs="Times New Roman"/>
              </w:rPr>
              <w:t> </w:t>
            </w:r>
          </w:p>
        </w:tc>
      </w:tr>
      <w:tr w:rsidR="009E4087" w:rsidRPr="009E4087" w14:paraId="7E0B4DFA" w14:textId="77777777" w:rsidTr="009E4087">
        <w:trPr>
          <w:trHeight w:val="300"/>
        </w:trPr>
        <w:tc>
          <w:tcPr>
            <w:tcW w:w="191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14:paraId="59C867D1"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id</w:t>
            </w:r>
            <w:r w:rsidRPr="009E4087">
              <w:rPr>
                <w:rFonts w:ascii="Times New Roman" w:hAnsi="Times New Roman" w:cs="Times New Roman"/>
              </w:rPr>
              <w:t> </w:t>
            </w:r>
          </w:p>
        </w:tc>
        <w:tc>
          <w:tcPr>
            <w:tcW w:w="2844" w:type="dxa"/>
            <w:tcBorders>
              <w:top w:val="single" w:sz="6" w:space="0" w:color="000000"/>
              <w:left w:val="nil"/>
              <w:bottom w:val="single" w:sz="6" w:space="0" w:color="000000"/>
              <w:right w:val="single" w:sz="6" w:space="0" w:color="000000"/>
            </w:tcBorders>
            <w:tcMar>
              <w:top w:w="15" w:type="dxa"/>
              <w:left w:w="15" w:type="dxa"/>
              <w:bottom w:w="15" w:type="dxa"/>
              <w:right w:w="15" w:type="dxa"/>
            </w:tcMar>
            <w:vAlign w:val="center"/>
            <w:hideMark/>
          </w:tcPr>
          <w:p w14:paraId="78439710"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number</w:t>
            </w:r>
            <w:r w:rsidRPr="009E4087">
              <w:rPr>
                <w:rFonts w:ascii="Times New Roman" w:hAnsi="Times New Roman" w:cs="Times New Roman"/>
              </w:rPr>
              <w:t> </w:t>
            </w:r>
          </w:p>
        </w:tc>
        <w:tc>
          <w:tcPr>
            <w:tcW w:w="608" w:type="dxa"/>
            <w:tcBorders>
              <w:top w:val="single" w:sz="6" w:space="0" w:color="000000"/>
              <w:left w:val="nil"/>
              <w:bottom w:val="single" w:sz="6" w:space="0" w:color="000000"/>
              <w:right w:val="single" w:sz="6" w:space="0" w:color="000000"/>
            </w:tcBorders>
            <w:tcMar>
              <w:top w:w="15" w:type="dxa"/>
              <w:left w:w="15" w:type="dxa"/>
              <w:bottom w:w="15" w:type="dxa"/>
              <w:right w:w="15" w:type="dxa"/>
            </w:tcMar>
            <w:vAlign w:val="center"/>
            <w:hideMark/>
          </w:tcPr>
          <w:p w14:paraId="54072E5B"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M</w:t>
            </w:r>
            <w:r w:rsidRPr="009E4087">
              <w:rPr>
                <w:rFonts w:ascii="Times New Roman" w:hAnsi="Times New Roman" w:cs="Times New Roman"/>
              </w:rPr>
              <w:t> </w:t>
            </w:r>
          </w:p>
        </w:tc>
        <w:tc>
          <w:tcPr>
            <w:tcW w:w="3976" w:type="dxa"/>
            <w:tcBorders>
              <w:top w:val="single" w:sz="6" w:space="0" w:color="000000"/>
              <w:left w:val="nil"/>
              <w:bottom w:val="single" w:sz="6" w:space="0" w:color="000000"/>
              <w:right w:val="single" w:sz="6" w:space="0" w:color="000000"/>
            </w:tcBorders>
            <w:tcMar>
              <w:top w:w="15" w:type="dxa"/>
              <w:left w:w="15" w:type="dxa"/>
              <w:bottom w:w="15" w:type="dxa"/>
              <w:right w:w="15" w:type="dxa"/>
            </w:tcMar>
            <w:vAlign w:val="center"/>
            <w:hideMark/>
          </w:tcPr>
          <w:p w14:paraId="328A487A"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 unique identifier of the attachment set. </w:t>
            </w:r>
            <w:r w:rsidRPr="009E4087">
              <w:rPr>
                <w:rFonts w:ascii="Times New Roman" w:hAnsi="Times New Roman" w:cs="Times New Roman"/>
              </w:rPr>
              <w:t> </w:t>
            </w:r>
          </w:p>
        </w:tc>
      </w:tr>
      <w:tr w:rsidR="009E4087" w:rsidRPr="009E4087" w14:paraId="18CF5D65" w14:textId="77777777" w:rsidTr="009E4087">
        <w:trPr>
          <w:trHeight w:val="300"/>
        </w:trPr>
        <w:tc>
          <w:tcPr>
            <w:tcW w:w="191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12BB71F9"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description</w:t>
            </w:r>
          </w:p>
        </w:tc>
        <w:tc>
          <w:tcPr>
            <w:tcW w:w="28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3C102491"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string</w:t>
            </w:r>
          </w:p>
        </w:tc>
        <w:tc>
          <w:tcPr>
            <w:tcW w:w="60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5257909D"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O</w:t>
            </w:r>
          </w:p>
        </w:tc>
        <w:tc>
          <w:tcPr>
            <w:tcW w:w="39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0453AAE2"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 xml:space="preserve">The description of the attachment set </w:t>
            </w:r>
          </w:p>
        </w:tc>
      </w:tr>
      <w:tr w:rsidR="009E4087" w:rsidRPr="009E4087" w14:paraId="059941C5" w14:textId="77777777" w:rsidTr="009E4087">
        <w:trPr>
          <w:trHeight w:val="300"/>
        </w:trPr>
        <w:tc>
          <w:tcPr>
            <w:tcW w:w="191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663EB57E"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node</w:t>
            </w:r>
          </w:p>
        </w:tc>
        <w:tc>
          <w:tcPr>
            <w:tcW w:w="28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0EC59FC2"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string</w:t>
            </w:r>
          </w:p>
        </w:tc>
        <w:tc>
          <w:tcPr>
            <w:tcW w:w="60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E8E880D"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M</w:t>
            </w:r>
            <w:r w:rsidRPr="009E4087">
              <w:rPr>
                <w:rFonts w:ascii="Times New Roman" w:hAnsi="Times New Roman" w:cs="Times New Roman"/>
              </w:rPr>
              <w:t> </w:t>
            </w:r>
          </w:p>
        </w:tc>
        <w:tc>
          <w:tcPr>
            <w:tcW w:w="39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D064BDD"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 xml:space="preserve">Name of the node </w:t>
            </w:r>
            <w:r w:rsidRPr="009E4087">
              <w:rPr>
                <w:rFonts w:ascii="Times New Roman" w:hAnsi="Times New Roman" w:cs="Times New Roman"/>
              </w:rPr>
              <w:t xml:space="preserve">in “nodes” list of the Component object. It identifies the </w:t>
            </w:r>
            <w:r w:rsidRPr="009E4087">
              <w:rPr>
                <w:rFonts w:ascii="Times New Roman" w:hAnsi="Times New Roman" w:cs="Times New Roman"/>
              </w:rPr>
              <w:lastRenderedPageBreak/>
              <w:t>meshes that must be “attached” by this attachment set.</w:t>
            </w:r>
          </w:p>
        </w:tc>
      </w:tr>
      <w:tr w:rsidR="009E4087" w:rsidRPr="009E4087" w14:paraId="51289A58" w14:textId="77777777" w:rsidTr="009E4087">
        <w:trPr>
          <w:trHeight w:val="300"/>
        </w:trPr>
        <w:tc>
          <w:tcPr>
            <w:tcW w:w="191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637CC5EE"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lastRenderedPageBreak/>
              <w:t>mesh</w:t>
            </w:r>
          </w:p>
        </w:tc>
        <w:tc>
          <w:tcPr>
            <w:tcW w:w="28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4C23179"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number</w:t>
            </w:r>
            <w:r w:rsidRPr="009E4087">
              <w:rPr>
                <w:rFonts w:ascii="Times New Roman" w:hAnsi="Times New Roman" w:cs="Times New Roman"/>
              </w:rPr>
              <w:t> </w:t>
            </w:r>
          </w:p>
        </w:tc>
        <w:tc>
          <w:tcPr>
            <w:tcW w:w="60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8F0CC04"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M</w:t>
            </w:r>
            <w:r w:rsidRPr="009E4087">
              <w:rPr>
                <w:rFonts w:ascii="Times New Roman" w:hAnsi="Times New Roman" w:cs="Times New Roman"/>
              </w:rPr>
              <w:t> </w:t>
            </w:r>
          </w:p>
        </w:tc>
        <w:tc>
          <w:tcPr>
            <w:tcW w:w="39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78CFA638"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The mesh ID in the “meshes” list of the Component object</w:t>
            </w:r>
          </w:p>
        </w:tc>
      </w:tr>
      <w:tr w:rsidR="009E4087" w:rsidRPr="009E4087" w14:paraId="7149A5D5" w14:textId="77777777" w:rsidTr="009E4087">
        <w:trPr>
          <w:trHeight w:val="300"/>
        </w:trPr>
        <w:tc>
          <w:tcPr>
            <w:tcW w:w="191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1DB6004E"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vertices</w:t>
            </w:r>
          </w:p>
        </w:tc>
        <w:tc>
          <w:tcPr>
            <w:tcW w:w="28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A367E1C"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number</w:t>
            </w:r>
            <w:r w:rsidRPr="009E4087">
              <w:rPr>
                <w:rFonts w:ascii="Times New Roman" w:hAnsi="Times New Roman" w:cs="Times New Roman"/>
              </w:rPr>
              <w:t> </w:t>
            </w:r>
          </w:p>
        </w:tc>
        <w:tc>
          <w:tcPr>
            <w:tcW w:w="60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790E6D7"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M</w:t>
            </w:r>
            <w:r w:rsidRPr="009E4087">
              <w:rPr>
                <w:rFonts w:ascii="Times New Roman" w:hAnsi="Times New Roman" w:cs="Times New Roman"/>
              </w:rPr>
              <w:t> </w:t>
            </w:r>
          </w:p>
        </w:tc>
        <w:tc>
          <w:tcPr>
            <w:tcW w:w="39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1CF4AAD0"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 reference to a data item that contains the vertex indices of the attachment set.</w:t>
            </w:r>
          </w:p>
        </w:tc>
      </w:tr>
      <w:tr w:rsidR="009E4087" w:rsidRPr="009E4087" w14:paraId="18C4FD84" w14:textId="77777777" w:rsidTr="009E4087">
        <w:trPr>
          <w:trHeight w:val="300"/>
        </w:trPr>
        <w:tc>
          <w:tcPr>
            <w:tcW w:w="9344" w:type="dxa"/>
            <w:gridSpan w:val="4"/>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16BC607"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b/>
                <w:bCs/>
                <w:lang w:val="en-GB"/>
              </w:rPr>
              <w:t>Legend</w:t>
            </w:r>
            <w:r w:rsidRPr="009E4087">
              <w:rPr>
                <w:rFonts w:ascii="Times New Roman" w:hAnsi="Times New Roman" w:cs="Times New Roman"/>
                <w:lang w:val="en-GB"/>
              </w:rPr>
              <w:t>:</w:t>
            </w:r>
            <w:r w:rsidRPr="009E4087">
              <w:rPr>
                <w:rFonts w:ascii="Times New Roman" w:hAnsi="Times New Roman" w:cs="Times New Roman"/>
              </w:rPr>
              <w:t> </w:t>
            </w:r>
          </w:p>
          <w:p w14:paraId="0E98D8E2"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For Use: M=mandatory, O=optional, OD=optional with default value, CM=conditionally mandatory.</w:t>
            </w:r>
            <w:r w:rsidRPr="009E4087">
              <w:rPr>
                <w:rFonts w:ascii="Times New Roman" w:hAnsi="Times New Roman" w:cs="Times New Roman"/>
              </w:rPr>
              <w:t> </w:t>
            </w:r>
          </w:p>
        </w:tc>
      </w:tr>
    </w:tbl>
    <w:p w14:paraId="583E7942" w14:textId="77777777" w:rsidR="009E4087" w:rsidRPr="009E4087" w:rsidRDefault="009E4087" w:rsidP="009E4087">
      <w:pPr>
        <w:pStyle w:val="BodyText"/>
        <w:jc w:val="both"/>
        <w:rPr>
          <w:rFonts w:ascii="Times New Roman" w:hAnsi="Times New Roman" w:cs="Times New Roman"/>
        </w:rPr>
      </w:pPr>
    </w:p>
    <w:p w14:paraId="6FBEBDAD"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b/>
          <w:bCs/>
        </w:rPr>
        <w:t>Example</w:t>
      </w:r>
      <w:r w:rsidRPr="009E4087">
        <w:rPr>
          <w:rFonts w:ascii="Times New Roman" w:hAnsi="Times New Roman" w:cs="Times New Roman"/>
        </w:rPr>
        <w:t>:</w:t>
      </w:r>
    </w:p>
    <w:p w14:paraId="037F9AD9" w14:textId="77777777" w:rsidR="009E4087" w:rsidRPr="009E4087" w:rsidRDefault="009E4087" w:rsidP="009E4087">
      <w:pPr>
        <w:pStyle w:val="BodyText"/>
        <w:jc w:val="both"/>
        <w:rPr>
          <w:rFonts w:ascii="Times New Roman" w:hAnsi="Times New Roman" w:cs="Times New Roman"/>
        </w:rPr>
      </w:pPr>
    </w:p>
    <w:p w14:paraId="51643A31"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The example is with two separated meshes animated with the same skeleton. The figure below presents:</w:t>
      </w:r>
    </w:p>
    <w:p w14:paraId="0D194EF5" w14:textId="77777777" w:rsidR="009E4087" w:rsidRPr="009E4087" w:rsidRDefault="009E4087" w:rsidP="009E4087">
      <w:pPr>
        <w:pStyle w:val="BodyText"/>
        <w:numPr>
          <w:ilvl w:val="0"/>
          <w:numId w:val="81"/>
        </w:numPr>
        <w:jc w:val="both"/>
        <w:rPr>
          <w:rFonts w:ascii="Times New Roman" w:hAnsi="Times New Roman" w:cs="Times New Roman"/>
        </w:rPr>
      </w:pPr>
      <w:r w:rsidRPr="009E4087">
        <w:rPr>
          <w:rFonts w:ascii="Times New Roman" w:hAnsi="Times New Roman" w:cs="Times New Roman"/>
        </w:rPr>
        <w:t>mesh-0 (mesh with white wireframe) is the lower part of the arm.</w:t>
      </w:r>
    </w:p>
    <w:p w14:paraId="1EF6C8B9" w14:textId="77777777" w:rsidR="009E4087" w:rsidRPr="009E4087" w:rsidRDefault="009E4087" w:rsidP="009E4087">
      <w:pPr>
        <w:pStyle w:val="BodyText"/>
        <w:numPr>
          <w:ilvl w:val="0"/>
          <w:numId w:val="81"/>
        </w:numPr>
        <w:jc w:val="both"/>
        <w:rPr>
          <w:rFonts w:ascii="Times New Roman" w:hAnsi="Times New Roman" w:cs="Times New Roman"/>
        </w:rPr>
      </w:pPr>
      <w:r w:rsidRPr="009E4087">
        <w:rPr>
          <w:rFonts w:ascii="Times New Roman" w:hAnsi="Times New Roman" w:cs="Times New Roman"/>
        </w:rPr>
        <w:t>mesh-1 (mesh with pink vertices and blue wireframe) is the hand.</w:t>
      </w:r>
    </w:p>
    <w:p w14:paraId="7C7F3220" w14:textId="77777777" w:rsidR="009E4087" w:rsidRPr="009E4087" w:rsidRDefault="009E4087" w:rsidP="009E4087">
      <w:pPr>
        <w:pStyle w:val="BodyText"/>
        <w:jc w:val="both"/>
        <w:rPr>
          <w:rFonts w:ascii="Times New Roman" w:hAnsi="Times New Roman" w:cs="Times New Roman"/>
        </w:rPr>
      </w:pPr>
    </w:p>
    <w:p w14:paraId="36B2FC6C"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The skeleton has multiple joints but let’s only consider the wrist joint in this example.</w:t>
      </w:r>
    </w:p>
    <w:p w14:paraId="0B8A8C63"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To link these two meshes, two attachments sets must be defined:</w:t>
      </w:r>
    </w:p>
    <w:p w14:paraId="5D385A93" w14:textId="77777777" w:rsidR="009E4087" w:rsidRPr="009E4087" w:rsidRDefault="009E4087" w:rsidP="009E4087">
      <w:pPr>
        <w:pStyle w:val="BodyText"/>
        <w:numPr>
          <w:ilvl w:val="1"/>
          <w:numId w:val="82"/>
        </w:numPr>
        <w:rPr>
          <w:rFonts w:ascii="Times New Roman" w:hAnsi="Times New Roman" w:cs="Times New Roman"/>
        </w:rPr>
      </w:pPr>
      <w:r w:rsidRPr="009E4087">
        <w:rPr>
          <w:rFonts w:ascii="Times New Roman" w:hAnsi="Times New Roman" w:cs="Times New Roman"/>
        </w:rPr>
        <w:t>One attachment set between the lower part of the arm and the hand. It is associated with mesh-0 and the wrist joint. For the vertices, it must refer to a data item containing the yellow vertices on the figure.</w:t>
      </w:r>
    </w:p>
    <w:p w14:paraId="55F7A479" w14:textId="77777777" w:rsidR="009E4087" w:rsidRPr="009E4087" w:rsidRDefault="009E4087" w:rsidP="009E4087">
      <w:pPr>
        <w:pStyle w:val="BodyText"/>
        <w:numPr>
          <w:ilvl w:val="1"/>
          <w:numId w:val="82"/>
        </w:numPr>
        <w:rPr>
          <w:rFonts w:ascii="Times New Roman" w:hAnsi="Times New Roman" w:cs="Times New Roman"/>
        </w:rPr>
      </w:pPr>
      <w:r w:rsidRPr="009E4087">
        <w:rPr>
          <w:rFonts w:ascii="Times New Roman" w:hAnsi="Times New Roman" w:cs="Times New Roman"/>
        </w:rPr>
        <w:t>Another attachment set between the hand and the lower part of the arm. It is associated to mesh-1 and the wrist joint. For the vertices, it must refer to a data item containing the yellow vertices on the figure.</w:t>
      </w:r>
    </w:p>
    <w:p w14:paraId="186DA574" w14:textId="0906AF06" w:rsidR="009E4087" w:rsidRPr="009E4087" w:rsidRDefault="009E4087" w:rsidP="00E60A73">
      <w:pPr>
        <w:pStyle w:val="BodyText"/>
        <w:jc w:val="center"/>
        <w:rPr>
          <w:rFonts w:ascii="Times New Roman" w:hAnsi="Times New Roman" w:cs="Times New Roman"/>
          <w:b/>
          <w:bCs/>
        </w:rPr>
      </w:pPr>
      <w:r w:rsidRPr="009E4087">
        <w:rPr>
          <w:rFonts w:ascii="Times New Roman" w:hAnsi="Times New Roman" w:cs="Times New Roman"/>
          <w:b/>
          <w:bCs/>
          <w:noProof/>
        </w:rPr>
        <w:drawing>
          <wp:inline distT="0" distB="0" distL="0" distR="0" wp14:anchorId="2CE50EAD" wp14:editId="6B771AB8">
            <wp:extent cx="3357880" cy="2514600"/>
            <wp:effectExtent l="0" t="0" r="0" b="0"/>
            <wp:docPr id="701361394" name="Picture 8" descr="A hand with dots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hand with dots on it&#10;&#10;AI-generated content may be incorrect."/>
                    <pic:cNvPicPr>
                      <a:picLocks noChangeAspect="1" noChangeArrowheads="1"/>
                    </pic:cNvPicPr>
                  </pic:nvPicPr>
                  <pic:blipFill>
                    <a:blip r:embed="rId174" cstate="print">
                      <a:extLst>
                        <a:ext uri="{28A0092B-C50C-407E-A947-70E740481C1C}">
                          <a14:useLocalDpi xmlns:a14="http://schemas.microsoft.com/office/drawing/2010/main" val="0"/>
                        </a:ext>
                      </a:extLst>
                    </a:blip>
                    <a:srcRect l="14783" t="6284" r="9294" b="18484"/>
                    <a:stretch>
                      <a:fillRect/>
                    </a:stretch>
                  </pic:blipFill>
                  <pic:spPr bwMode="auto">
                    <a:xfrm>
                      <a:off x="0" y="0"/>
                      <a:ext cx="3357880" cy="2514600"/>
                    </a:xfrm>
                    <a:prstGeom prst="rect">
                      <a:avLst/>
                    </a:prstGeom>
                    <a:noFill/>
                    <a:ln>
                      <a:noFill/>
                    </a:ln>
                  </pic:spPr>
                </pic:pic>
              </a:graphicData>
            </a:graphic>
          </wp:inline>
        </w:drawing>
      </w:r>
    </w:p>
    <w:p w14:paraId="41711168"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rPr>
        <w:t>References</w:t>
      </w:r>
    </w:p>
    <w:p w14:paraId="29B59A73" w14:textId="77777777" w:rsidR="009E4087" w:rsidRPr="009E4087" w:rsidRDefault="009E4087" w:rsidP="009E4087">
      <w:pPr>
        <w:pStyle w:val="BodyText"/>
        <w:rPr>
          <w:rFonts w:ascii="Times New Roman" w:hAnsi="Times New Roman" w:cs="Times New Roman"/>
        </w:rPr>
      </w:pPr>
      <w:r w:rsidRPr="009E4087">
        <w:rPr>
          <w:rFonts w:ascii="Times New Roman" w:hAnsi="Times New Roman" w:cs="Times New Roman"/>
          <w:b/>
          <w:bCs/>
        </w:rPr>
        <w:t>[1]</w:t>
      </w:r>
      <w:r w:rsidRPr="009E4087">
        <w:rPr>
          <w:rFonts w:ascii="Times New Roman" w:hAnsi="Times New Roman" w:cs="Times New Roman"/>
        </w:rPr>
        <w:t xml:space="preserve"> WG 03 MPEG Systems - WD of ISO/IEC 23090-39 Avatar representation formats -  </w:t>
      </w:r>
      <w:hyperlink r:id="rId175" w:history="1">
        <w:r w:rsidRPr="009E4087">
          <w:rPr>
            <w:rStyle w:val="Hyperlink"/>
            <w:rFonts w:ascii="Times New Roman" w:hAnsi="Times New Roman" w:cs="Times New Roman"/>
          </w:rPr>
          <w:t>MDS24542_WG03_N01398</w:t>
        </w:r>
      </w:hyperlink>
    </w:p>
    <w:p w14:paraId="18301F6A" w14:textId="77777777" w:rsidR="009E4087" w:rsidRPr="003C43C3" w:rsidRDefault="009E4087" w:rsidP="000838F6">
      <w:pPr>
        <w:pStyle w:val="BodyText"/>
        <w:jc w:val="both"/>
        <w:rPr>
          <w:rFonts w:ascii="Times New Roman" w:hAnsi="Times New Roman" w:cs="Times New Roman"/>
        </w:rPr>
      </w:pPr>
    </w:p>
    <w:p w14:paraId="6E553C8F" w14:textId="77777777" w:rsidR="001C1EE6" w:rsidRPr="003C43C3" w:rsidRDefault="001C1EE6" w:rsidP="000838F6">
      <w:pPr>
        <w:pStyle w:val="BodyText"/>
        <w:jc w:val="both"/>
        <w:rPr>
          <w:rFonts w:ascii="Times New Roman" w:hAnsi="Times New Roman" w:cs="Times New Roman"/>
        </w:rPr>
      </w:pPr>
    </w:p>
    <w:p w14:paraId="57011E94"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1.9 Extracted from TuC</w:t>
      </w:r>
    </w:p>
    <w:p w14:paraId="60FEEB81"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 </w:t>
      </w:r>
    </w:p>
    <w:p w14:paraId="2E9DA89A"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1.10 Test cases </w:t>
      </w:r>
    </w:p>
    <w:p w14:paraId="7159F5A2" w14:textId="77777777" w:rsidR="001C1EE6" w:rsidRPr="003C43C3" w:rsidRDefault="001C1EE6" w:rsidP="000838F6">
      <w:pPr>
        <w:pStyle w:val="BodyText"/>
        <w:jc w:val="both"/>
        <w:rPr>
          <w:rFonts w:ascii="Times New Roman" w:hAnsi="Times New Roman" w:cs="Times New Roman"/>
        </w:rPr>
      </w:pPr>
      <w:r w:rsidRPr="003C43C3">
        <w:rPr>
          <w:rFonts w:ascii="Times New Roman" w:hAnsi="Times New Roman" w:cs="Times New Roman"/>
        </w:rPr>
        <w:t xml:space="preserve">The EE may define test cases for which the evaluation criteria will be analyzed. For instance, </w:t>
      </w:r>
      <w:r w:rsidRPr="003C43C3">
        <w:rPr>
          <w:rFonts w:ascii="Times New Roman" w:hAnsi="Times New Roman" w:cs="Times New Roman"/>
        </w:rPr>
        <w:lastRenderedPageBreak/>
        <w:t>a first test case can be with live content while another in the on-demand content.</w:t>
      </w:r>
    </w:p>
    <w:p w14:paraId="233131F4"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1.11 Evaluation criteria</w:t>
      </w:r>
    </w:p>
    <w:p w14:paraId="315618E9" w14:textId="77777777" w:rsidR="001C1EE6" w:rsidRPr="003C43C3" w:rsidRDefault="001C1EE6" w:rsidP="000838F6">
      <w:pPr>
        <w:pStyle w:val="BodyText"/>
        <w:jc w:val="both"/>
        <w:rPr>
          <w:rFonts w:ascii="Times New Roman" w:hAnsi="Times New Roman" w:cs="Times New Roman"/>
        </w:rPr>
      </w:pPr>
      <w:r w:rsidRPr="003C43C3">
        <w:rPr>
          <w:rFonts w:ascii="Times New Roman" w:hAnsi="Times New Roman" w:cs="Times New Roman"/>
        </w:rPr>
        <w:t>List of criteria that will allow to compare the different technical solutions and converge to a unique solution. Criteria can be objective like memory efficiency, bitrate or subjective flexibility, compatibility with legacy solution, etc.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90"/>
        <w:gridCol w:w="2463"/>
        <w:gridCol w:w="4747"/>
      </w:tblGrid>
      <w:tr w:rsidR="001C1EE6" w:rsidRPr="003C43C3" w14:paraId="3C92D891" w14:textId="77777777" w:rsidTr="00C849A9">
        <w:trPr>
          <w:trHeight w:val="360"/>
        </w:trPr>
        <w:tc>
          <w:tcPr>
            <w:tcW w:w="1790" w:type="dxa"/>
            <w:tcBorders>
              <w:top w:val="single" w:sz="8" w:space="0" w:color="000000"/>
              <w:left w:val="single" w:sz="8" w:space="0" w:color="000000"/>
              <w:bottom w:val="single" w:sz="4" w:space="0" w:color="auto"/>
              <w:right w:val="single" w:sz="8" w:space="0" w:color="000000"/>
            </w:tcBorders>
            <w:noWrap/>
            <w:hideMark/>
          </w:tcPr>
          <w:p w14:paraId="4F06701F" w14:textId="77777777" w:rsidR="001C1EE6" w:rsidRPr="003C43C3" w:rsidRDefault="001C1EE6" w:rsidP="00C849A9">
            <w:pPr>
              <w:pStyle w:val="BodyText"/>
              <w:rPr>
                <w:rFonts w:ascii="Times New Roman" w:hAnsi="Times New Roman" w:cs="Times New Roman"/>
                <w:b/>
                <w:bCs/>
                <w:lang w:val="en-US"/>
              </w:rPr>
            </w:pPr>
            <w:r w:rsidRPr="003C43C3">
              <w:rPr>
                <w:rFonts w:ascii="Times New Roman" w:hAnsi="Times New Roman" w:cs="Times New Roman"/>
                <w:b/>
                <w:bCs/>
                <w:lang w:val="en-US"/>
              </w:rPr>
              <w:t>Criteria</w:t>
            </w:r>
          </w:p>
        </w:tc>
        <w:tc>
          <w:tcPr>
            <w:tcW w:w="2463" w:type="dxa"/>
            <w:tcBorders>
              <w:top w:val="single" w:sz="8" w:space="0" w:color="000000"/>
              <w:left w:val="nil"/>
              <w:bottom w:val="single" w:sz="4" w:space="0" w:color="auto"/>
              <w:right w:val="single" w:sz="8" w:space="0" w:color="000000"/>
            </w:tcBorders>
            <w:noWrap/>
            <w:hideMark/>
          </w:tcPr>
          <w:p w14:paraId="4508280F" w14:textId="77777777" w:rsidR="001C1EE6" w:rsidRPr="003C43C3" w:rsidRDefault="001C1EE6" w:rsidP="00C849A9">
            <w:pPr>
              <w:pStyle w:val="BodyText"/>
              <w:rPr>
                <w:rFonts w:ascii="Times New Roman" w:hAnsi="Times New Roman" w:cs="Times New Roman"/>
                <w:b/>
                <w:bCs/>
                <w:lang w:val="en-US"/>
              </w:rPr>
            </w:pPr>
            <w:r w:rsidRPr="003C43C3">
              <w:rPr>
                <w:rFonts w:ascii="Times New Roman" w:hAnsi="Times New Roman" w:cs="Times New Roman"/>
                <w:b/>
                <w:bCs/>
                <w:lang w:val="en-US"/>
              </w:rPr>
              <w:t>Description</w:t>
            </w:r>
          </w:p>
        </w:tc>
        <w:tc>
          <w:tcPr>
            <w:tcW w:w="4747" w:type="dxa"/>
            <w:tcBorders>
              <w:top w:val="single" w:sz="8" w:space="0" w:color="000000"/>
              <w:left w:val="nil"/>
              <w:bottom w:val="single" w:sz="4" w:space="0" w:color="auto"/>
              <w:right w:val="single" w:sz="8" w:space="0" w:color="000000"/>
            </w:tcBorders>
            <w:hideMark/>
          </w:tcPr>
          <w:p w14:paraId="64F59646" w14:textId="77777777" w:rsidR="001C1EE6" w:rsidRPr="003C43C3" w:rsidRDefault="001C1EE6" w:rsidP="00C849A9">
            <w:pPr>
              <w:pStyle w:val="BodyText"/>
              <w:rPr>
                <w:rFonts w:ascii="Times New Roman" w:hAnsi="Times New Roman" w:cs="Times New Roman"/>
                <w:b/>
                <w:bCs/>
                <w:lang w:val="en-US"/>
              </w:rPr>
            </w:pPr>
            <w:r w:rsidRPr="003C43C3">
              <w:rPr>
                <w:rFonts w:ascii="Times New Roman" w:hAnsi="Times New Roman" w:cs="Times New Roman"/>
                <w:b/>
                <w:bCs/>
                <w:lang w:val="en-US"/>
              </w:rPr>
              <w:t>Evaluation</w:t>
            </w:r>
          </w:p>
        </w:tc>
      </w:tr>
      <w:tr w:rsidR="001C1EE6" w:rsidRPr="003C43C3" w14:paraId="0EC83345" w14:textId="77777777" w:rsidTr="00C849A9">
        <w:trPr>
          <w:trHeight w:val="360"/>
        </w:trPr>
        <w:tc>
          <w:tcPr>
            <w:tcW w:w="1790" w:type="dxa"/>
            <w:tcBorders>
              <w:top w:val="single" w:sz="4" w:space="0" w:color="auto"/>
              <w:left w:val="single" w:sz="4" w:space="0" w:color="auto"/>
              <w:bottom w:val="single" w:sz="4" w:space="0" w:color="auto"/>
              <w:right w:val="single" w:sz="4" w:space="0" w:color="auto"/>
            </w:tcBorders>
            <w:noWrap/>
            <w:hideMark/>
          </w:tcPr>
          <w:p w14:paraId="688B040C" w14:textId="77777777" w:rsidR="001C1EE6" w:rsidRPr="003C43C3" w:rsidRDefault="001C1EE6" w:rsidP="00C849A9">
            <w:pPr>
              <w:pStyle w:val="BodyText"/>
              <w:rPr>
                <w:rFonts w:ascii="Times New Roman" w:hAnsi="Times New Roman" w:cs="Times New Roman"/>
                <w:lang w:val="en-US"/>
              </w:rPr>
            </w:pPr>
            <w:r w:rsidRPr="003C43C3">
              <w:rPr>
                <w:rFonts w:ascii="Times New Roman" w:hAnsi="Times New Roman" w:cs="Times New Roman"/>
                <w:lang w:val="en-US"/>
              </w:rPr>
              <w:t>Criteria #1</w:t>
            </w:r>
          </w:p>
        </w:tc>
        <w:tc>
          <w:tcPr>
            <w:tcW w:w="2463" w:type="dxa"/>
            <w:tcBorders>
              <w:top w:val="single" w:sz="4" w:space="0" w:color="auto"/>
              <w:left w:val="single" w:sz="4" w:space="0" w:color="auto"/>
              <w:bottom w:val="single" w:sz="4" w:space="0" w:color="auto"/>
              <w:right w:val="single" w:sz="4" w:space="0" w:color="auto"/>
            </w:tcBorders>
            <w:noWrap/>
            <w:hideMark/>
          </w:tcPr>
          <w:p w14:paraId="3827243D" w14:textId="77777777" w:rsidR="001C1EE6" w:rsidRPr="003C43C3" w:rsidRDefault="001C1EE6" w:rsidP="00C849A9">
            <w:pPr>
              <w:pStyle w:val="BodyText"/>
              <w:rPr>
                <w:rFonts w:ascii="Times New Roman" w:hAnsi="Times New Roman" w:cs="Times New Roman"/>
                <w:lang w:val="en-US"/>
              </w:rPr>
            </w:pPr>
            <w:r w:rsidRPr="003C43C3">
              <w:rPr>
                <w:rFonts w:ascii="Times New Roman" w:hAnsi="Times New Roman" w:cs="Times New Roman"/>
                <w:lang w:val="en-US"/>
              </w:rPr>
              <w:t>Fusion</w:t>
            </w:r>
          </w:p>
        </w:tc>
        <w:tc>
          <w:tcPr>
            <w:tcW w:w="4747" w:type="dxa"/>
            <w:tcBorders>
              <w:top w:val="single" w:sz="4" w:space="0" w:color="auto"/>
              <w:left w:val="single" w:sz="4" w:space="0" w:color="auto"/>
              <w:bottom w:val="single" w:sz="4" w:space="0" w:color="auto"/>
              <w:right w:val="single" w:sz="4" w:space="0" w:color="auto"/>
            </w:tcBorders>
            <w:hideMark/>
          </w:tcPr>
          <w:p w14:paraId="50A616DE" w14:textId="77777777" w:rsidR="001C1EE6" w:rsidRPr="003C43C3" w:rsidRDefault="001C1EE6" w:rsidP="000838F6">
            <w:pPr>
              <w:pStyle w:val="BodyText"/>
              <w:jc w:val="both"/>
              <w:rPr>
                <w:rFonts w:ascii="Times New Roman" w:hAnsi="Times New Roman" w:cs="Times New Roman"/>
                <w:lang w:val="en-US"/>
              </w:rPr>
            </w:pPr>
            <w:r w:rsidRPr="003C43C3">
              <w:rPr>
                <w:rFonts w:ascii="Times New Roman" w:hAnsi="Times New Roman" w:cs="Times New Roman"/>
                <w:lang w:val="en-US"/>
              </w:rPr>
              <w:t>The technical solution should facilitate the fusion of geometry between assets in the ARF container.</w:t>
            </w:r>
          </w:p>
        </w:tc>
      </w:tr>
      <w:tr w:rsidR="001C1EE6" w:rsidRPr="003C43C3" w14:paraId="1A499BED" w14:textId="77777777" w:rsidTr="00C849A9">
        <w:trPr>
          <w:trHeight w:val="360"/>
        </w:trPr>
        <w:tc>
          <w:tcPr>
            <w:tcW w:w="1790" w:type="dxa"/>
            <w:tcBorders>
              <w:top w:val="single" w:sz="4" w:space="0" w:color="auto"/>
              <w:left w:val="single" w:sz="4" w:space="0" w:color="auto"/>
              <w:bottom w:val="single" w:sz="4" w:space="0" w:color="auto"/>
              <w:right w:val="single" w:sz="4" w:space="0" w:color="auto"/>
            </w:tcBorders>
            <w:noWrap/>
            <w:hideMark/>
          </w:tcPr>
          <w:p w14:paraId="316391C5" w14:textId="77777777" w:rsidR="001C1EE6" w:rsidRPr="003C43C3" w:rsidRDefault="001C1EE6" w:rsidP="00C849A9">
            <w:pPr>
              <w:pStyle w:val="BodyText"/>
              <w:rPr>
                <w:rFonts w:ascii="Times New Roman" w:hAnsi="Times New Roman" w:cs="Times New Roman"/>
                <w:lang w:val="en-US"/>
              </w:rPr>
            </w:pPr>
            <w:r w:rsidRPr="003C43C3">
              <w:rPr>
                <w:rFonts w:ascii="Times New Roman" w:hAnsi="Times New Roman" w:cs="Times New Roman"/>
                <w:lang w:val="en-US"/>
              </w:rPr>
              <w:t>Criteria #2</w:t>
            </w:r>
          </w:p>
        </w:tc>
        <w:tc>
          <w:tcPr>
            <w:tcW w:w="2463" w:type="dxa"/>
            <w:tcBorders>
              <w:top w:val="single" w:sz="4" w:space="0" w:color="auto"/>
              <w:left w:val="single" w:sz="4" w:space="0" w:color="auto"/>
              <w:bottom w:val="single" w:sz="4" w:space="0" w:color="auto"/>
              <w:right w:val="single" w:sz="4" w:space="0" w:color="auto"/>
            </w:tcBorders>
            <w:noWrap/>
            <w:hideMark/>
          </w:tcPr>
          <w:p w14:paraId="53DBF2C7" w14:textId="77777777" w:rsidR="001C1EE6" w:rsidRPr="003C43C3" w:rsidRDefault="001C1EE6" w:rsidP="00C849A9">
            <w:pPr>
              <w:pStyle w:val="BodyText"/>
              <w:rPr>
                <w:rFonts w:ascii="Times New Roman" w:hAnsi="Times New Roman" w:cs="Times New Roman"/>
                <w:lang w:val="en-US"/>
              </w:rPr>
            </w:pPr>
            <w:r w:rsidRPr="003C43C3">
              <w:rPr>
                <w:rFonts w:ascii="Times New Roman" w:hAnsi="Times New Roman" w:cs="Times New Roman"/>
                <w:lang w:val="en-US"/>
              </w:rPr>
              <w:t>Animation</w:t>
            </w:r>
          </w:p>
        </w:tc>
        <w:tc>
          <w:tcPr>
            <w:tcW w:w="4747" w:type="dxa"/>
            <w:tcBorders>
              <w:top w:val="single" w:sz="4" w:space="0" w:color="auto"/>
              <w:left w:val="single" w:sz="4" w:space="0" w:color="auto"/>
              <w:bottom w:val="single" w:sz="4" w:space="0" w:color="auto"/>
              <w:right w:val="single" w:sz="4" w:space="0" w:color="auto"/>
            </w:tcBorders>
            <w:hideMark/>
          </w:tcPr>
          <w:p w14:paraId="37FDAFAF" w14:textId="77777777" w:rsidR="001C1EE6" w:rsidRPr="003C43C3" w:rsidRDefault="001C1EE6" w:rsidP="000838F6">
            <w:pPr>
              <w:pStyle w:val="BodyText"/>
              <w:jc w:val="both"/>
              <w:rPr>
                <w:rFonts w:ascii="Times New Roman" w:hAnsi="Times New Roman" w:cs="Times New Roman"/>
                <w:lang w:val="en-US"/>
              </w:rPr>
            </w:pPr>
            <w:r w:rsidRPr="003C43C3">
              <w:rPr>
                <w:rFonts w:ascii="Times New Roman" w:hAnsi="Times New Roman" w:cs="Times New Roman"/>
                <w:lang w:val="en-US"/>
              </w:rPr>
              <w:t xml:space="preserve">The technical solution should enable animation of the newly fused geometries </w:t>
            </w:r>
            <w:r w:rsidRPr="003C43C3">
              <w:rPr>
                <w:rFonts w:ascii="Times New Roman" w:hAnsi="Times New Roman" w:cs="Times New Roman"/>
              </w:rPr>
              <w:t xml:space="preserve">seamlessly </w:t>
            </w:r>
            <w:r w:rsidRPr="003C43C3">
              <w:rPr>
                <w:rFonts w:ascii="Times New Roman" w:hAnsi="Times New Roman" w:cs="Times New Roman"/>
                <w:lang w:val="en-US"/>
              </w:rPr>
              <w:t>without artifacts that compromise the realism of the geometry, appearance and animation of the base avatar.</w:t>
            </w:r>
          </w:p>
        </w:tc>
      </w:tr>
      <w:tr w:rsidR="001C1EE6" w:rsidRPr="003C43C3" w14:paraId="0AB40995" w14:textId="77777777" w:rsidTr="00C849A9">
        <w:trPr>
          <w:trHeight w:val="360"/>
        </w:trPr>
        <w:tc>
          <w:tcPr>
            <w:tcW w:w="1790" w:type="dxa"/>
            <w:tcBorders>
              <w:top w:val="single" w:sz="4" w:space="0" w:color="auto"/>
              <w:left w:val="single" w:sz="4" w:space="0" w:color="auto"/>
              <w:bottom w:val="single" w:sz="4" w:space="0" w:color="auto"/>
              <w:right w:val="single" w:sz="4" w:space="0" w:color="auto"/>
            </w:tcBorders>
            <w:noWrap/>
            <w:hideMark/>
          </w:tcPr>
          <w:p w14:paraId="14EF944A" w14:textId="77777777" w:rsidR="001C1EE6" w:rsidRPr="003C43C3" w:rsidRDefault="001C1EE6" w:rsidP="00C849A9">
            <w:pPr>
              <w:pStyle w:val="BodyText"/>
              <w:rPr>
                <w:rFonts w:ascii="Times New Roman" w:hAnsi="Times New Roman" w:cs="Times New Roman"/>
                <w:lang w:val="en-US"/>
              </w:rPr>
            </w:pPr>
            <w:r w:rsidRPr="003C43C3">
              <w:rPr>
                <w:rFonts w:ascii="Times New Roman" w:hAnsi="Times New Roman" w:cs="Times New Roman"/>
                <w:lang w:val="en-US"/>
              </w:rPr>
              <w:t>Criteria #3</w:t>
            </w:r>
          </w:p>
        </w:tc>
        <w:tc>
          <w:tcPr>
            <w:tcW w:w="2463" w:type="dxa"/>
            <w:tcBorders>
              <w:top w:val="single" w:sz="4" w:space="0" w:color="auto"/>
              <w:left w:val="single" w:sz="4" w:space="0" w:color="auto"/>
              <w:bottom w:val="single" w:sz="4" w:space="0" w:color="auto"/>
              <w:right w:val="single" w:sz="4" w:space="0" w:color="auto"/>
            </w:tcBorders>
            <w:noWrap/>
            <w:hideMark/>
          </w:tcPr>
          <w:p w14:paraId="46188F68" w14:textId="77777777" w:rsidR="001C1EE6" w:rsidRPr="003C43C3" w:rsidRDefault="001C1EE6" w:rsidP="00C849A9">
            <w:pPr>
              <w:pStyle w:val="BodyText"/>
              <w:rPr>
                <w:rFonts w:ascii="Times New Roman" w:hAnsi="Times New Roman" w:cs="Times New Roman"/>
                <w:lang w:val="en-US"/>
              </w:rPr>
            </w:pPr>
            <w:r w:rsidRPr="003C43C3">
              <w:rPr>
                <w:rFonts w:ascii="Times New Roman" w:hAnsi="Times New Roman" w:cs="Times New Roman"/>
                <w:lang w:val="en-US"/>
              </w:rPr>
              <w:t>Swapping</w:t>
            </w:r>
          </w:p>
        </w:tc>
        <w:tc>
          <w:tcPr>
            <w:tcW w:w="4747" w:type="dxa"/>
            <w:tcBorders>
              <w:top w:val="single" w:sz="4" w:space="0" w:color="auto"/>
              <w:left w:val="single" w:sz="4" w:space="0" w:color="auto"/>
              <w:bottom w:val="single" w:sz="4" w:space="0" w:color="auto"/>
              <w:right w:val="single" w:sz="4" w:space="0" w:color="auto"/>
            </w:tcBorders>
            <w:hideMark/>
          </w:tcPr>
          <w:p w14:paraId="37426F49" w14:textId="77777777" w:rsidR="001C1EE6" w:rsidRPr="003C43C3" w:rsidRDefault="001C1EE6" w:rsidP="000838F6">
            <w:pPr>
              <w:pStyle w:val="BodyText"/>
              <w:jc w:val="both"/>
              <w:rPr>
                <w:rFonts w:ascii="Times New Roman" w:hAnsi="Times New Roman" w:cs="Times New Roman"/>
                <w:lang w:val="en-US"/>
              </w:rPr>
            </w:pPr>
            <w:r w:rsidRPr="003C43C3">
              <w:rPr>
                <w:rFonts w:ascii="Times New Roman" w:hAnsi="Times New Roman" w:cs="Times New Roman"/>
                <w:lang w:val="en-US"/>
              </w:rPr>
              <w:t>The technical solution should enable selecting and swapping different geometries, such as, body geometries, accessories or other assets part of the base avatar.</w:t>
            </w:r>
          </w:p>
        </w:tc>
      </w:tr>
    </w:tbl>
    <w:p w14:paraId="37E0463D"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 </w:t>
      </w:r>
    </w:p>
    <w:p w14:paraId="31F352F9"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1.12 Timeline</w:t>
      </w:r>
    </w:p>
    <w:p w14:paraId="5EC2F8DD" w14:textId="77777777" w:rsidR="001C1EE6" w:rsidRPr="003C43C3" w:rsidRDefault="001C1EE6" w:rsidP="001C1EE6">
      <w:pPr>
        <w:pStyle w:val="BodyText"/>
        <w:rPr>
          <w:rFonts w:ascii="Times New Roman" w:hAnsi="Times New Roman" w:cs="Times New Roman"/>
        </w:rPr>
      </w:pPr>
      <w:r w:rsidRPr="003C43C3">
        <w:rPr>
          <w:rFonts w:ascii="Times New Roman" w:hAnsi="Times New Roman" w:cs="Times New Roman"/>
        </w:rPr>
        <w:t>MPEG #151: Document solutions and evaluation results.</w:t>
      </w:r>
    </w:p>
    <w:p w14:paraId="78D23164" w14:textId="77777777" w:rsidR="001C1EE6" w:rsidRPr="003C43C3" w:rsidRDefault="001C1EE6" w:rsidP="001C1EE6">
      <w:pPr>
        <w:pStyle w:val="BodyText"/>
        <w:rPr>
          <w:rFonts w:ascii="Times New Roman" w:hAnsi="Times New Roman" w:cs="Times New Roman"/>
          <w:b/>
          <w:bCs/>
        </w:rPr>
      </w:pPr>
    </w:p>
    <w:p w14:paraId="32BDB3E1"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1.13 References</w:t>
      </w:r>
    </w:p>
    <w:p w14:paraId="32AA7D9B" w14:textId="77777777" w:rsidR="001C1EE6" w:rsidRPr="003C43C3" w:rsidRDefault="001C1EE6" w:rsidP="001C1EE6">
      <w:pPr>
        <w:pStyle w:val="BodyText"/>
        <w:rPr>
          <w:rFonts w:ascii="Times New Roman" w:hAnsi="Times New Roman" w:cs="Times New Roman"/>
        </w:rPr>
      </w:pPr>
      <w:r w:rsidRPr="003C43C3">
        <w:rPr>
          <w:rFonts w:ascii="Times New Roman" w:hAnsi="Times New Roman" w:cs="Times New Roman"/>
        </w:rPr>
        <w:t xml:space="preserve">[1] </w:t>
      </w:r>
      <w:r w:rsidRPr="003C43C3">
        <w:rPr>
          <w:rFonts w:ascii="Times New Roman" w:hAnsi="Times New Roman" w:cs="Times New Roman"/>
        </w:rPr>
        <w:tab/>
        <w:t xml:space="preserve">WG03 N01316, “Procedures and Test Scenario for MPEG Avatar Representation”, MPEG#147, Sapporo, Japan, July 2024. </w:t>
      </w:r>
    </w:p>
    <w:p w14:paraId="51A165FE" w14:textId="77777777" w:rsidR="001C1EE6" w:rsidRPr="003C43C3" w:rsidRDefault="001C1EE6" w:rsidP="001C1EE6">
      <w:pPr>
        <w:pStyle w:val="BodyText"/>
        <w:rPr>
          <w:rFonts w:ascii="Times New Roman" w:hAnsi="Times New Roman" w:cs="Times New Roman"/>
        </w:rPr>
      </w:pPr>
      <w:r w:rsidRPr="003C43C3">
        <w:rPr>
          <w:rFonts w:ascii="Times New Roman" w:hAnsi="Times New Roman" w:cs="Times New Roman"/>
        </w:rPr>
        <w:t xml:space="preserve">[2] </w:t>
      </w:r>
      <w:r w:rsidRPr="003C43C3">
        <w:rPr>
          <w:rFonts w:ascii="Times New Roman" w:hAnsi="Times New Roman" w:cs="Times New Roman"/>
        </w:rPr>
        <w:tab/>
        <w:t xml:space="preserve">WG02 N00359, “Draft of MPEG-I Phase 3 requirements”, MPEG#146, Rennes, France, April 2024. </w:t>
      </w:r>
    </w:p>
    <w:p w14:paraId="37D2B470" w14:textId="77777777" w:rsidR="001C1EE6" w:rsidRPr="003C43C3" w:rsidRDefault="001C1EE6" w:rsidP="001C1EE6">
      <w:pPr>
        <w:pStyle w:val="BodyText"/>
        <w:rPr>
          <w:rFonts w:ascii="Times New Roman" w:hAnsi="Times New Roman" w:cs="Times New Roman"/>
        </w:rPr>
      </w:pPr>
      <w:r w:rsidRPr="003C43C3">
        <w:rPr>
          <w:rFonts w:ascii="Times New Roman" w:hAnsi="Times New Roman" w:cs="Times New Roman"/>
        </w:rPr>
        <w:t xml:space="preserve">[3] </w:t>
      </w:r>
      <w:r w:rsidRPr="003C43C3">
        <w:rPr>
          <w:rFonts w:ascii="Times New Roman" w:hAnsi="Times New Roman" w:cs="Times New Roman"/>
        </w:rPr>
        <w:tab/>
        <w:t>WG03 N01</w:t>
      </w:r>
      <w:r>
        <w:rPr>
          <w:rFonts w:ascii="Times New Roman" w:hAnsi="Times New Roman" w:cs="Times New Roman"/>
        </w:rPr>
        <w:t>453</w:t>
      </w:r>
      <w:r w:rsidRPr="003C43C3">
        <w:rPr>
          <w:rFonts w:ascii="Times New Roman" w:hAnsi="Times New Roman" w:cs="Times New Roman"/>
        </w:rPr>
        <w:t>, “</w:t>
      </w:r>
      <w:r>
        <w:rPr>
          <w:rFonts w:ascii="Times New Roman" w:hAnsi="Times New Roman" w:cs="Times New Roman"/>
        </w:rPr>
        <w:t>C</w:t>
      </w:r>
      <w:r w:rsidRPr="003C43C3">
        <w:rPr>
          <w:rFonts w:ascii="Times New Roman" w:hAnsi="Times New Roman" w:cs="Times New Roman"/>
        </w:rPr>
        <w:t xml:space="preserve">D of ISO/IEC 23090-39 Avatar representation formats”, </w:t>
      </w:r>
      <w:r>
        <w:rPr>
          <w:rFonts w:ascii="Times New Roman" w:hAnsi="Times New Roman" w:cs="Times New Roman"/>
        </w:rPr>
        <w:t>Geneva</w:t>
      </w:r>
      <w:r w:rsidRPr="003C43C3">
        <w:rPr>
          <w:rFonts w:ascii="Times New Roman" w:hAnsi="Times New Roman" w:cs="Times New Roman"/>
        </w:rPr>
        <w:t xml:space="preserve">, </w:t>
      </w:r>
      <w:r w:rsidRPr="006C4111">
        <w:rPr>
          <w:rFonts w:ascii="Times New Roman" w:hAnsi="Times New Roman" w:cs="Times New Roman"/>
        </w:rPr>
        <w:t>Switzerland</w:t>
      </w:r>
      <w:r w:rsidRPr="003C43C3">
        <w:rPr>
          <w:rFonts w:ascii="Times New Roman" w:hAnsi="Times New Roman" w:cs="Times New Roman"/>
        </w:rPr>
        <w:t xml:space="preserve">, </w:t>
      </w:r>
      <w:r>
        <w:rPr>
          <w:rFonts w:ascii="Times New Roman" w:hAnsi="Times New Roman" w:cs="Times New Roman"/>
        </w:rPr>
        <w:t>January</w:t>
      </w:r>
      <w:r w:rsidRPr="003C43C3">
        <w:rPr>
          <w:rFonts w:ascii="Times New Roman" w:hAnsi="Times New Roman" w:cs="Times New Roman"/>
        </w:rPr>
        <w:t xml:space="preserve"> 202</w:t>
      </w:r>
      <w:r>
        <w:rPr>
          <w:rFonts w:ascii="Times New Roman" w:hAnsi="Times New Roman" w:cs="Times New Roman"/>
        </w:rPr>
        <w:t>5</w:t>
      </w:r>
      <w:r w:rsidRPr="003C43C3">
        <w:rPr>
          <w:rFonts w:ascii="Times New Roman" w:hAnsi="Times New Roman" w:cs="Times New Roman"/>
        </w:rPr>
        <w:t>.</w:t>
      </w:r>
    </w:p>
    <w:p w14:paraId="29610D7F" w14:textId="77777777" w:rsidR="001C1EE6" w:rsidRPr="003C43C3" w:rsidRDefault="001C1EE6" w:rsidP="001C1EE6">
      <w:pPr>
        <w:pStyle w:val="BodyText"/>
        <w:rPr>
          <w:rFonts w:ascii="Times New Roman" w:hAnsi="Times New Roman" w:cs="Times New Roman"/>
        </w:rPr>
      </w:pPr>
      <w:r w:rsidRPr="003C43C3">
        <w:rPr>
          <w:rFonts w:ascii="Times New Roman" w:hAnsi="Times New Roman" w:cs="Times New Roman"/>
        </w:rPr>
        <w:t xml:space="preserve">[4] </w:t>
      </w:r>
      <w:r w:rsidRPr="003C43C3">
        <w:rPr>
          <w:rFonts w:ascii="Times New Roman" w:hAnsi="Times New Roman" w:cs="Times New Roman"/>
        </w:rPr>
        <w:tab/>
        <w:t xml:space="preserve">WG02 m64008 “Use Cases for MPEG Media Avatar”, Hanover, Germany, October 2023. </w:t>
      </w:r>
    </w:p>
    <w:p w14:paraId="7C72603F" w14:textId="77777777" w:rsidR="005B7470" w:rsidRDefault="005B7470" w:rsidP="00F26DED">
      <w:pPr>
        <w:spacing w:after="120"/>
        <w:jc w:val="both"/>
        <w:rPr>
          <w:rFonts w:ascii="Times New Roman" w:hAnsi="Times New Roman" w:cs="Times New Roman"/>
        </w:rPr>
      </w:pPr>
    </w:p>
    <w:p w14:paraId="09A2EF8B" w14:textId="77777777" w:rsidR="005B7470" w:rsidRPr="00E6614D" w:rsidRDefault="005B7470" w:rsidP="00F26DED">
      <w:pPr>
        <w:spacing w:after="120"/>
        <w:jc w:val="both"/>
        <w:rPr>
          <w:rFonts w:ascii="Times New Roman" w:hAnsi="Times New Roman" w:cs="Times New Roman"/>
        </w:rPr>
      </w:pPr>
    </w:p>
    <w:p w14:paraId="07C7748A" w14:textId="77777777" w:rsidR="00F26DED" w:rsidRPr="009819F2" w:rsidRDefault="00F26DED" w:rsidP="000B4AE6">
      <w:pPr>
        <w:spacing w:after="200"/>
        <w:jc w:val="both"/>
        <w:rPr>
          <w:rFonts w:ascii="Times New Roman" w:hAnsi="Times New Roman" w:cs="Times New Roman"/>
        </w:rPr>
      </w:pPr>
    </w:p>
    <w:p w14:paraId="687316DA" w14:textId="1EC4F6AC" w:rsidR="009A1E3E" w:rsidRDefault="009A1E3E" w:rsidP="000B4AE6">
      <w:pPr>
        <w:jc w:val="both"/>
        <w:rPr>
          <w:rFonts w:ascii="Times New Roman" w:eastAsia="SimSun" w:hAnsi="Times New Roman" w:cs="Times New Roman"/>
          <w:lang w:val="en-GB" w:eastAsia="zh-CN"/>
        </w:rPr>
      </w:pPr>
      <w:r>
        <w:rPr>
          <w:rFonts w:ascii="Times New Roman" w:hAnsi="Times New Roman" w:cs="Times New Roman"/>
          <w:lang w:val="en-GB"/>
        </w:rPr>
        <w:br w:type="page"/>
      </w:r>
    </w:p>
    <w:p w14:paraId="1695B9D6" w14:textId="1EC9A5D1" w:rsidR="004A0441" w:rsidRPr="004A0441" w:rsidRDefault="004A0441" w:rsidP="00E20C3E">
      <w:pPr>
        <w:pStyle w:val="Heading"/>
        <w:rPr>
          <w:lang w:eastAsia="zh-CN"/>
        </w:rPr>
      </w:pPr>
      <w:bookmarkStart w:id="620" w:name="_Toc211523123"/>
      <w:r>
        <w:rPr>
          <w:rFonts w:hint="eastAsia"/>
          <w:lang w:val="en-GB" w:eastAsia="zh-CN"/>
        </w:rPr>
        <w:lastRenderedPageBreak/>
        <w:t xml:space="preserve">EE7 on </w:t>
      </w:r>
      <w:r w:rsidRPr="004A0441">
        <w:rPr>
          <w:lang w:eastAsia="zh-CN"/>
        </w:rPr>
        <w:t>2D Avatar Representation based on Generative Face Video Coding</w:t>
      </w:r>
      <w:r>
        <w:rPr>
          <w:rFonts w:eastAsia="SimSun" w:hint="eastAsia"/>
          <w:lang w:eastAsia="zh-CN"/>
        </w:rPr>
        <w:t xml:space="preserve"> (opened)</w:t>
      </w:r>
      <w:bookmarkEnd w:id="620"/>
    </w:p>
    <w:p w14:paraId="1907F0D0" w14:textId="77777777" w:rsidR="004A4611" w:rsidRPr="003C43C3" w:rsidRDefault="004A4611" w:rsidP="004A4611">
      <w:pPr>
        <w:pStyle w:val="BodyText"/>
        <w:rPr>
          <w:rFonts w:ascii="Times New Roman" w:hAnsi="Times New Roman" w:cs="Times New Roman"/>
          <w:b/>
          <w:bCs/>
        </w:rPr>
      </w:pPr>
      <w:r w:rsidRPr="003C43C3">
        <w:rPr>
          <w:rFonts w:ascii="Times New Roman" w:hAnsi="Times New Roman" w:cs="Times New Roman"/>
          <w:b/>
          <w:bCs/>
        </w:rPr>
        <w:t>1.1</w:t>
      </w:r>
      <w:r w:rsidRPr="003C43C3">
        <w:rPr>
          <w:rFonts w:ascii="Times New Roman" w:hAnsi="Times New Roman" w:cs="Times New Roman"/>
          <w:b/>
          <w:bCs/>
        </w:rPr>
        <w:tab/>
        <w:t>Introduction</w:t>
      </w:r>
    </w:p>
    <w:p w14:paraId="60AE0C57" w14:textId="77777777" w:rsidR="004A4611" w:rsidRDefault="004A4611" w:rsidP="004A4611">
      <w:pPr>
        <w:pStyle w:val="BodyText"/>
        <w:jc w:val="both"/>
        <w:rPr>
          <w:rFonts w:ascii="Times New Roman" w:hAnsi="Times New Roman" w:cs="Times New Roman"/>
        </w:rPr>
      </w:pPr>
      <w:r w:rsidRPr="003C43C3">
        <w:rPr>
          <w:rFonts w:ascii="Times New Roman" w:hAnsi="Times New Roman" w:cs="Times New Roman"/>
        </w:rPr>
        <w:t>This Exploration Experiment (EE) aims to evaluate solutions to address the issue of how to</w:t>
      </w:r>
      <w:r>
        <w:rPr>
          <w:rFonts w:ascii="Times New Roman" w:hAnsi="Times New Roman" w:cs="Times New Roman"/>
        </w:rPr>
        <w:t xml:space="preserve"> adapt</w:t>
      </w:r>
      <w:r w:rsidRPr="003C43C3">
        <w:rPr>
          <w:rFonts w:ascii="Times New Roman" w:hAnsi="Times New Roman" w:cs="Times New Roman"/>
        </w:rPr>
        <w:t xml:space="preserve"> </w:t>
      </w:r>
      <w:r>
        <w:rPr>
          <w:rFonts w:ascii="Times New Roman" w:hAnsi="Times New Roman" w:cs="Times New Roman"/>
        </w:rPr>
        <w:t>ARF to support 2D avatar representation</w:t>
      </w:r>
      <w:r w:rsidRPr="003C43C3">
        <w:rPr>
          <w:rFonts w:ascii="Times New Roman" w:hAnsi="Times New Roman" w:cs="Times New Roman"/>
        </w:rPr>
        <w:t>.</w:t>
      </w:r>
    </w:p>
    <w:p w14:paraId="101C48F7" w14:textId="77777777" w:rsidR="004A4611" w:rsidRDefault="004A4611" w:rsidP="004A4611">
      <w:pPr>
        <w:pStyle w:val="BodyText"/>
        <w:jc w:val="both"/>
        <w:rPr>
          <w:rFonts w:ascii="Times New Roman" w:hAnsi="Times New Roman" w:cs="Times New Roman"/>
        </w:rPr>
      </w:pPr>
    </w:p>
    <w:p w14:paraId="2827D9AA" w14:textId="77777777" w:rsidR="004A4611" w:rsidRDefault="004A4611" w:rsidP="004A4611">
      <w:pPr>
        <w:pStyle w:val="BodyText"/>
        <w:jc w:val="both"/>
        <w:rPr>
          <w:rFonts w:ascii="Times New Roman" w:hAnsi="Times New Roman" w:cs="Times New Roman"/>
        </w:rPr>
      </w:pPr>
      <w:r w:rsidRPr="00E9578F">
        <w:rPr>
          <w:rFonts w:ascii="Times New Roman" w:hAnsi="Times New Roman" w:cs="Times New Roman"/>
        </w:rPr>
        <w:t>The revised version of the 3GPP specification on Avatar Representation and Communication (Release 19) specified in the Change Request document [1] states that clients of 2D avatar calls shall support a 2D ARF Base Avatar Format [2]. The ARF container for this format should hold at least a 2D mesh representing the geometry of an image, a texture for the image and a landmark set.</w:t>
      </w:r>
    </w:p>
    <w:p w14:paraId="1BD60F80" w14:textId="77777777" w:rsidR="004A4611" w:rsidRDefault="004A4611" w:rsidP="004A4611">
      <w:pPr>
        <w:pStyle w:val="BodyText"/>
        <w:jc w:val="both"/>
        <w:rPr>
          <w:rFonts w:ascii="Times New Roman" w:hAnsi="Times New Roman" w:cs="Times New Roman"/>
        </w:rPr>
      </w:pPr>
    </w:p>
    <w:p w14:paraId="7E1D5293" w14:textId="77777777" w:rsidR="004A4611" w:rsidRPr="00E9578F" w:rsidRDefault="004A4611" w:rsidP="004A4611">
      <w:pPr>
        <w:jc w:val="both"/>
        <w:rPr>
          <w:rFonts w:ascii="Times New Roman" w:eastAsia="SimSun" w:hAnsi="Times New Roman" w:cs="Times New Roman"/>
        </w:rPr>
      </w:pPr>
      <w:r w:rsidRPr="00AC5FCF">
        <w:rPr>
          <w:rFonts w:ascii="Times New Roman" w:eastAsia="SimSun" w:hAnsi="Times New Roman" w:cs="Times New Roman"/>
          <w:lang w:val="fr-FR" w:eastAsia="zh-CN"/>
        </w:rPr>
        <w:t>This Exploration Experiment (EE) aims to evaluate and develop methos for representing 2D avatars in the ARF specification. This experiment will explore new representations of 2D avatars, animation mechanism and evaluate the need to update the current specifications against the findings in this EE.</w:t>
      </w:r>
    </w:p>
    <w:p w14:paraId="45F5D0A1" w14:textId="77777777" w:rsidR="004A4611" w:rsidRPr="003C43C3" w:rsidRDefault="004A4611" w:rsidP="004A4611">
      <w:pPr>
        <w:pStyle w:val="BodyText"/>
        <w:rPr>
          <w:rFonts w:ascii="Times New Roman" w:hAnsi="Times New Roman" w:cs="Times New Roman"/>
          <w:b/>
          <w:bCs/>
        </w:rPr>
      </w:pPr>
    </w:p>
    <w:p w14:paraId="02519AD1" w14:textId="77777777" w:rsidR="004A4611" w:rsidRPr="003C43C3" w:rsidRDefault="004A4611" w:rsidP="004A4611">
      <w:pPr>
        <w:pStyle w:val="BodyText"/>
        <w:numPr>
          <w:ilvl w:val="1"/>
          <w:numId w:val="95"/>
        </w:numPr>
        <w:rPr>
          <w:rFonts w:ascii="Times New Roman" w:hAnsi="Times New Roman" w:cs="Times New Roman"/>
          <w:b/>
          <w:bCs/>
        </w:rPr>
      </w:pPr>
      <w:r w:rsidRPr="003C43C3">
        <w:rPr>
          <w:rFonts w:ascii="Times New Roman" w:hAnsi="Times New Roman" w:cs="Times New Roman"/>
          <w:b/>
          <w:bCs/>
        </w:rPr>
        <w:t>Problem statement</w:t>
      </w:r>
    </w:p>
    <w:p w14:paraId="0FACEDBD" w14:textId="77777777" w:rsidR="004A4611" w:rsidRDefault="004A4611" w:rsidP="004A4611">
      <w:pPr>
        <w:jc w:val="both"/>
        <w:rPr>
          <w:rFonts w:ascii="Times New Roman" w:eastAsia="SimSun" w:hAnsi="Times New Roman" w:cs="Times New Roman"/>
        </w:rPr>
      </w:pPr>
    </w:p>
    <w:p w14:paraId="78292CC6" w14:textId="77777777" w:rsidR="004A4611" w:rsidRPr="00E9578F" w:rsidRDefault="004A4611" w:rsidP="004A4611">
      <w:pPr>
        <w:jc w:val="both"/>
        <w:rPr>
          <w:rFonts w:ascii="Times New Roman" w:eastAsia="SimSun" w:hAnsi="Times New Roman" w:cs="Times New Roman"/>
        </w:rPr>
      </w:pPr>
      <w:r w:rsidRPr="00AC5FCF">
        <w:rPr>
          <w:rFonts w:ascii="Times New Roman" w:eastAsia="SimSun" w:hAnsi="Times New Roman" w:cs="Times New Roman"/>
          <w:lang w:val="fr-FR" w:eastAsia="zh-CN"/>
        </w:rPr>
        <w:t>A user's avatar representation can take several forms, and the current ARF specification have demonstrated capable of supporting 3D and 2D computer graphics (CG) representation. The question now relies on the realism of those representations and weather new technology needs to be investigate to push the realism boundary of our specification. We have notice other representations that deliver such requirment, although with a different usecase such as Generative Face Video Coding (GFVC) scheme developed in JVET [3] for the compression of face videos. The final objective is to explore existing technology and propose solutions that will enhance the ARF specification for live communication.</w:t>
      </w:r>
    </w:p>
    <w:p w14:paraId="5EA792DA" w14:textId="77777777" w:rsidR="004A4611" w:rsidRPr="003C43C3" w:rsidRDefault="004A4611" w:rsidP="004A4611">
      <w:pPr>
        <w:pStyle w:val="BodyText"/>
        <w:rPr>
          <w:rFonts w:ascii="Times New Roman" w:hAnsi="Times New Roman" w:cs="Times New Roman"/>
          <w:b/>
          <w:bCs/>
        </w:rPr>
      </w:pPr>
    </w:p>
    <w:p w14:paraId="5DB996D3" w14:textId="77777777" w:rsidR="004A4611" w:rsidRDefault="004A4611" w:rsidP="004A4611">
      <w:pPr>
        <w:pStyle w:val="BodyText"/>
        <w:rPr>
          <w:rFonts w:ascii="Times New Roman" w:hAnsi="Times New Roman" w:cs="Times New Roman"/>
          <w:b/>
          <w:bCs/>
        </w:rPr>
      </w:pPr>
      <w:r w:rsidRPr="003C43C3">
        <w:rPr>
          <w:rFonts w:ascii="Times New Roman" w:hAnsi="Times New Roman" w:cs="Times New Roman"/>
          <w:b/>
          <w:bCs/>
        </w:rPr>
        <w:t>1.3 Use cases relevant for the EE</w:t>
      </w:r>
    </w:p>
    <w:p w14:paraId="33DC107E" w14:textId="77777777" w:rsidR="004A4611" w:rsidRPr="00AC5FCF" w:rsidRDefault="004A4611" w:rsidP="004A4611">
      <w:pPr>
        <w:jc w:val="both"/>
        <w:rPr>
          <w:rFonts w:ascii="Times New Roman" w:eastAsia="SimSun" w:hAnsi="Times New Roman" w:cs="Times New Roman"/>
          <w:lang w:val="fr-FR" w:eastAsia="zh-CN"/>
        </w:rPr>
      </w:pPr>
      <w:r w:rsidRPr="00AC5FCF">
        <w:rPr>
          <w:rFonts w:ascii="Times New Roman" w:eastAsia="SimSun" w:hAnsi="Times New Roman" w:cs="Times New Roman"/>
          <w:lang w:val="fr-FR" w:eastAsia="zh-CN"/>
        </w:rPr>
        <w:t>Use cases relevant for the EE can be recycled from the other EEs as the document N00359 and m64008 cover the 2D use case for live communication.</w:t>
      </w:r>
    </w:p>
    <w:p w14:paraId="1C718492" w14:textId="77777777" w:rsidR="004A4611" w:rsidRPr="003C43C3" w:rsidRDefault="004A4611" w:rsidP="004A4611">
      <w:pPr>
        <w:pStyle w:val="BodyText"/>
        <w:rPr>
          <w:rFonts w:ascii="Times New Roman" w:hAnsi="Times New Roman" w:cs="Times New Roman"/>
          <w:b/>
          <w:bCs/>
        </w:rPr>
      </w:pPr>
    </w:p>
    <w:p w14:paraId="49F7A3DD" w14:textId="77777777" w:rsidR="004A4611" w:rsidRPr="003C43C3" w:rsidRDefault="004A4611" w:rsidP="004A4611">
      <w:pPr>
        <w:pStyle w:val="BodyText"/>
        <w:rPr>
          <w:rFonts w:ascii="Times New Roman" w:hAnsi="Times New Roman" w:cs="Times New Roman"/>
          <w:b/>
          <w:bCs/>
        </w:rPr>
      </w:pPr>
      <w:r w:rsidRPr="003C43C3">
        <w:rPr>
          <w:rFonts w:ascii="Times New Roman" w:hAnsi="Times New Roman" w:cs="Times New Roman"/>
          <w:b/>
          <w:bCs/>
        </w:rPr>
        <w:t>1.4 Related (WG2) and Extracted (new) Requirements</w:t>
      </w:r>
    </w:p>
    <w:p w14:paraId="3C56326C" w14:textId="77777777" w:rsidR="004A4611" w:rsidRPr="003C43C3" w:rsidRDefault="004A4611" w:rsidP="004A4611">
      <w:pPr>
        <w:pStyle w:val="BodyText"/>
        <w:rPr>
          <w:rFonts w:ascii="Times New Roman" w:hAnsi="Times New Roman" w:cs="Times New Roman"/>
        </w:rPr>
      </w:pPr>
    </w:p>
    <w:p w14:paraId="51D92A9B" w14:textId="77777777" w:rsidR="004A4611" w:rsidRPr="003C43C3" w:rsidRDefault="004A4611" w:rsidP="004A4611">
      <w:pPr>
        <w:pStyle w:val="BodyText"/>
        <w:rPr>
          <w:rFonts w:ascii="Times New Roman" w:hAnsi="Times New Roman" w:cs="Times New Roman"/>
          <w:b/>
          <w:bCs/>
        </w:rPr>
      </w:pPr>
      <w:r w:rsidRPr="003C43C3">
        <w:rPr>
          <w:rFonts w:ascii="Times New Roman" w:hAnsi="Times New Roman" w:cs="Times New Roman"/>
          <w:b/>
          <w:bCs/>
        </w:rPr>
        <w:t>1.5 Relation to other activities (EE, requirements, etc…)</w:t>
      </w:r>
    </w:p>
    <w:p w14:paraId="13446031" w14:textId="77777777" w:rsidR="004A4611" w:rsidRPr="003C43C3" w:rsidRDefault="004A4611" w:rsidP="004A4611">
      <w:pPr>
        <w:pStyle w:val="BodyText"/>
        <w:rPr>
          <w:rFonts w:ascii="Times New Roman" w:hAnsi="Times New Roman" w:cs="Times New Roman"/>
          <w:b/>
          <w:bCs/>
        </w:rPr>
      </w:pPr>
    </w:p>
    <w:p w14:paraId="412AF026" w14:textId="77777777" w:rsidR="004A4611" w:rsidRPr="003C43C3" w:rsidRDefault="004A4611" w:rsidP="004A4611">
      <w:pPr>
        <w:pStyle w:val="BodyText"/>
        <w:rPr>
          <w:rFonts w:ascii="Times New Roman" w:hAnsi="Times New Roman" w:cs="Times New Roman"/>
          <w:b/>
          <w:bCs/>
        </w:rPr>
      </w:pPr>
      <w:r w:rsidRPr="003C43C3">
        <w:rPr>
          <w:rFonts w:ascii="Times New Roman" w:hAnsi="Times New Roman" w:cs="Times New Roman"/>
          <w:b/>
          <w:bCs/>
        </w:rPr>
        <w:t>1.6 Mandates</w:t>
      </w:r>
    </w:p>
    <w:p w14:paraId="274BAC0F" w14:textId="77777777" w:rsidR="004A4611" w:rsidRDefault="004A4611" w:rsidP="004A4611">
      <w:pPr>
        <w:pStyle w:val="BodyText"/>
        <w:jc w:val="both"/>
        <w:rPr>
          <w:rFonts w:ascii="Times New Roman" w:hAnsi="Times New Roman" w:cs="Times New Roman"/>
        </w:rPr>
      </w:pPr>
      <w:r w:rsidRPr="003C43C3">
        <w:rPr>
          <w:rFonts w:ascii="Times New Roman" w:hAnsi="Times New Roman" w:cs="Times New Roman"/>
        </w:rPr>
        <w:t>The mandate of this EE is to</w:t>
      </w:r>
      <w:r>
        <w:rPr>
          <w:rFonts w:ascii="Times New Roman" w:hAnsi="Times New Roman" w:cs="Times New Roman"/>
        </w:rPr>
        <w:t xml:space="preserve"> investigate and </w:t>
      </w:r>
      <w:r w:rsidRPr="00E9578F">
        <w:rPr>
          <w:rFonts w:ascii="Times New Roman" w:hAnsi="Times New Roman" w:cs="Times New Roman"/>
        </w:rPr>
        <w:t xml:space="preserve">to evaluate solutions to address the issue of how to </w:t>
      </w:r>
      <w:r>
        <w:rPr>
          <w:rFonts w:ascii="Times New Roman" w:hAnsi="Times New Roman" w:cs="Times New Roman"/>
        </w:rPr>
        <w:t xml:space="preserve">adapt </w:t>
      </w:r>
      <w:r w:rsidRPr="00E9578F">
        <w:rPr>
          <w:rFonts w:ascii="Times New Roman" w:hAnsi="Times New Roman" w:cs="Times New Roman"/>
        </w:rPr>
        <w:t>ARF to support 2D avatar representation.</w:t>
      </w:r>
      <w:r>
        <w:rPr>
          <w:rFonts w:ascii="Times New Roman" w:hAnsi="Times New Roman" w:cs="Times New Roman"/>
        </w:rPr>
        <w:t>.</w:t>
      </w:r>
    </w:p>
    <w:p w14:paraId="1D149584" w14:textId="77777777" w:rsidR="004A4611" w:rsidRPr="003C43C3" w:rsidRDefault="004A4611" w:rsidP="004A4611">
      <w:pPr>
        <w:pStyle w:val="BodyText"/>
        <w:rPr>
          <w:rFonts w:ascii="Times New Roman" w:hAnsi="Times New Roman" w:cs="Times New Roman"/>
        </w:rPr>
      </w:pPr>
    </w:p>
    <w:p w14:paraId="39B8A92B" w14:textId="77777777" w:rsidR="004A4611" w:rsidRDefault="004A4611" w:rsidP="004A4611">
      <w:pPr>
        <w:pStyle w:val="BodyText"/>
        <w:rPr>
          <w:rFonts w:ascii="Times New Roman" w:hAnsi="Times New Roman" w:cs="Times New Roman"/>
          <w:b/>
          <w:bCs/>
        </w:rPr>
      </w:pPr>
      <w:r w:rsidRPr="003C43C3">
        <w:rPr>
          <w:rFonts w:ascii="Times New Roman" w:hAnsi="Times New Roman" w:cs="Times New Roman"/>
          <w:b/>
          <w:bCs/>
        </w:rPr>
        <w:t>1.7 Participants</w:t>
      </w:r>
    </w:p>
    <w:p w14:paraId="7C3EA3A5" w14:textId="77777777" w:rsidR="004A4611" w:rsidRPr="003C43C3" w:rsidRDefault="004A4611" w:rsidP="004A4611">
      <w:pPr>
        <w:pStyle w:val="BodyText"/>
        <w:rPr>
          <w:rFonts w:ascii="Times New Roman" w:hAnsi="Times New Roman" w:cs="Times New Roman"/>
          <w:b/>
          <w:bCs/>
        </w:rPr>
      </w:pPr>
    </w:p>
    <w:tbl>
      <w:tblPr>
        <w:tblStyle w:val="TableGrid"/>
        <w:tblW w:w="0" w:type="auto"/>
        <w:jc w:val="center"/>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513"/>
        <w:gridCol w:w="1818"/>
        <w:gridCol w:w="3302"/>
        <w:gridCol w:w="852"/>
      </w:tblGrid>
      <w:tr w:rsidR="004A4611" w:rsidRPr="009819F2" w14:paraId="7A335930" w14:textId="77777777" w:rsidTr="00053D10">
        <w:trPr>
          <w:trHeight w:val="410"/>
          <w:jc w:val="center"/>
        </w:trPr>
        <w:tc>
          <w:tcPr>
            <w:tcW w:w="1513" w:type="dxa"/>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0A18E6A8" w14:textId="77777777" w:rsidR="004A4611" w:rsidRPr="00E6614D" w:rsidRDefault="004A4611" w:rsidP="00053D10">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Participant</w:t>
            </w:r>
          </w:p>
        </w:tc>
        <w:tc>
          <w:tcPr>
            <w:tcW w:w="1818" w:type="dxa"/>
            <w:tcBorders>
              <w:top w:val="single" w:sz="8"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78557C4A" w14:textId="77777777" w:rsidR="004A4611" w:rsidRPr="00E6614D" w:rsidRDefault="004A4611" w:rsidP="00053D10">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Contact</w:t>
            </w:r>
          </w:p>
        </w:tc>
        <w:tc>
          <w:tcPr>
            <w:tcW w:w="3302"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028E2B1B" w14:textId="77777777" w:rsidR="004A4611" w:rsidRPr="00E6614D" w:rsidRDefault="004A4611" w:rsidP="00053D10">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Email</w:t>
            </w:r>
          </w:p>
        </w:tc>
        <w:tc>
          <w:tcPr>
            <w:tcW w:w="852"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231866FA" w14:textId="77777777" w:rsidR="004A4611" w:rsidRPr="00E6614D" w:rsidRDefault="004A4611" w:rsidP="00053D10">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Type</w:t>
            </w:r>
          </w:p>
        </w:tc>
      </w:tr>
      <w:tr w:rsidR="004A4611" w:rsidRPr="009819F2" w14:paraId="5247384D" w14:textId="77777777" w:rsidTr="00053D10">
        <w:trPr>
          <w:trHeight w:val="410"/>
          <w:jc w:val="center"/>
        </w:trPr>
        <w:tc>
          <w:tcPr>
            <w:tcW w:w="1513"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tcPr>
          <w:p w14:paraId="1EF18B83" w14:textId="77777777" w:rsidR="004A4611" w:rsidRPr="00E6614D" w:rsidRDefault="004A4611" w:rsidP="00053D10">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Interdigital</w:t>
            </w:r>
          </w:p>
        </w:tc>
        <w:tc>
          <w:tcPr>
            <w:tcW w:w="1818" w:type="dxa"/>
            <w:tcBorders>
              <w:top w:val="single" w:sz="8" w:space="0" w:color="000000"/>
              <w:left w:val="none" w:sz="4" w:space="0" w:color="000000"/>
              <w:bottom w:val="single" w:sz="8" w:space="0" w:color="000000"/>
              <w:right w:val="single" w:sz="8" w:space="0" w:color="000000"/>
            </w:tcBorders>
            <w:tcMar>
              <w:top w:w="0" w:type="dxa"/>
              <w:left w:w="70" w:type="dxa"/>
              <w:bottom w:w="0" w:type="dxa"/>
              <w:right w:w="70" w:type="dxa"/>
            </w:tcMar>
          </w:tcPr>
          <w:p w14:paraId="3381EAD8" w14:textId="77777777" w:rsidR="004A4611" w:rsidRDefault="004A4611" w:rsidP="00053D10">
            <w:pPr>
              <w:spacing w:before="120" w:after="120"/>
              <w:jc w:val="center"/>
              <w:rPr>
                <w:rFonts w:ascii="Times New Roman" w:eastAsia="Times New Roman" w:hAnsi="Times New Roman" w:cs="Times New Roman"/>
                <w:color w:val="000000"/>
              </w:rPr>
            </w:pPr>
            <w:r>
              <w:rPr>
                <w:rFonts w:ascii="Times New Roman" w:eastAsia="Times New Roman" w:hAnsi="Times New Roman" w:cs="Times New Roman"/>
                <w:color w:val="000000"/>
              </w:rPr>
              <w:t>Joao Regateiro</w:t>
            </w:r>
          </w:p>
          <w:p w14:paraId="1A1B3A89" w14:textId="77777777" w:rsidR="004A4611" w:rsidRPr="00E6614D" w:rsidRDefault="004A4611" w:rsidP="00053D10">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Quentin Avril</w:t>
            </w:r>
          </w:p>
        </w:tc>
        <w:tc>
          <w:tcPr>
            <w:tcW w:w="3302" w:type="dxa"/>
            <w:tcBorders>
              <w:top w:val="single" w:sz="8" w:space="0" w:color="000000"/>
              <w:left w:val="none" w:sz="4" w:space="0" w:color="000000"/>
              <w:bottom w:val="single" w:sz="8" w:space="0" w:color="000000"/>
              <w:right w:val="single" w:sz="8" w:space="0" w:color="000000"/>
            </w:tcBorders>
            <w:tcMar>
              <w:top w:w="0" w:type="dxa"/>
              <w:left w:w="0" w:type="dxa"/>
              <w:bottom w:w="0" w:type="dxa"/>
              <w:right w:w="0" w:type="dxa"/>
            </w:tcMar>
          </w:tcPr>
          <w:p w14:paraId="21A159FC" w14:textId="77777777" w:rsidR="004A4611" w:rsidRDefault="004A4611" w:rsidP="00053D10">
            <w:pPr>
              <w:spacing w:before="120" w:after="120"/>
              <w:jc w:val="center"/>
              <w:rPr>
                <w:rFonts w:ascii="Times New Roman" w:eastAsia="Times New Roman" w:hAnsi="Times New Roman" w:cs="Times New Roman"/>
                <w:color w:val="000000"/>
              </w:rPr>
            </w:pPr>
            <w:r>
              <w:rPr>
                <w:rFonts w:ascii="Times New Roman" w:eastAsia="Times New Roman" w:hAnsi="Times New Roman" w:cs="Times New Roman"/>
                <w:color w:val="000000"/>
              </w:rPr>
              <w:t>Joao.Regateiro@InterDigital.com</w:t>
            </w:r>
          </w:p>
          <w:p w14:paraId="4605E593" w14:textId="77777777" w:rsidR="004A4611" w:rsidRPr="00E6614D" w:rsidRDefault="004A4611" w:rsidP="00053D10">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quentin.avril@interdigital.com</w:t>
            </w:r>
          </w:p>
        </w:tc>
        <w:tc>
          <w:tcPr>
            <w:tcW w:w="852" w:type="dxa"/>
            <w:tcBorders>
              <w:top w:val="single" w:sz="8" w:space="0" w:color="000000"/>
              <w:left w:val="none" w:sz="4" w:space="0" w:color="000000"/>
              <w:bottom w:val="single" w:sz="8" w:space="0" w:color="000000"/>
              <w:right w:val="single" w:sz="8" w:space="0" w:color="000000"/>
            </w:tcBorders>
            <w:tcMar>
              <w:top w:w="0" w:type="dxa"/>
              <w:left w:w="0" w:type="dxa"/>
              <w:bottom w:w="0" w:type="dxa"/>
              <w:right w:w="0" w:type="dxa"/>
            </w:tcMar>
          </w:tcPr>
          <w:p w14:paraId="6B4507C0" w14:textId="77777777" w:rsidR="004A4611" w:rsidRPr="00E6614D" w:rsidRDefault="004A4611" w:rsidP="00053D10">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L</w:t>
            </w:r>
          </w:p>
        </w:tc>
      </w:tr>
      <w:tr w:rsidR="004A4611" w:rsidRPr="009819F2" w14:paraId="6482C96A" w14:textId="77777777" w:rsidTr="00053D10">
        <w:trPr>
          <w:trHeight w:val="33"/>
          <w:jc w:val="center"/>
        </w:trPr>
        <w:tc>
          <w:tcPr>
            <w:tcW w:w="1513"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1147BD04" w14:textId="77777777" w:rsidR="004A4611" w:rsidRPr="00E6614D" w:rsidRDefault="004A4611" w:rsidP="00053D10">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Xidian Univ.</w:t>
            </w:r>
          </w:p>
        </w:tc>
        <w:tc>
          <w:tcPr>
            <w:tcW w:w="181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082AEA2B" w14:textId="77777777" w:rsidR="004A4611" w:rsidRPr="00E6614D" w:rsidRDefault="004A4611" w:rsidP="00053D10">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Anthony Trioux</w:t>
            </w:r>
          </w:p>
        </w:tc>
        <w:tc>
          <w:tcPr>
            <w:tcW w:w="330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7166316F" w14:textId="77777777" w:rsidR="004A4611" w:rsidRPr="00E6614D" w:rsidRDefault="004A4611" w:rsidP="00053D10">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anthony_trioux@xidian.edu.cn</w:t>
            </w:r>
          </w:p>
        </w:tc>
        <w:tc>
          <w:tcPr>
            <w:tcW w:w="85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788369E7" w14:textId="77777777" w:rsidR="004A4611" w:rsidRPr="00E6614D" w:rsidRDefault="004A4611" w:rsidP="00053D10">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P</w:t>
            </w:r>
          </w:p>
        </w:tc>
      </w:tr>
    </w:tbl>
    <w:p w14:paraId="0875C326" w14:textId="77777777" w:rsidR="004A4611" w:rsidRDefault="004A4611" w:rsidP="004A4611">
      <w:pPr>
        <w:pStyle w:val="BodyText"/>
        <w:rPr>
          <w:rFonts w:ascii="Times New Roman" w:hAnsi="Times New Roman" w:cs="Times New Roman"/>
          <w:b/>
          <w:bCs/>
        </w:rPr>
      </w:pPr>
      <w:r w:rsidRPr="003C43C3">
        <w:rPr>
          <w:rFonts w:ascii="Times New Roman" w:hAnsi="Times New Roman" w:cs="Times New Roman"/>
          <w:b/>
          <w:bCs/>
        </w:rPr>
        <w:br/>
        <w:t>(P = proponent, L = leader)</w:t>
      </w:r>
    </w:p>
    <w:p w14:paraId="28CC41E7" w14:textId="77777777" w:rsidR="004A4611" w:rsidRPr="003C43C3" w:rsidRDefault="004A4611" w:rsidP="004A4611">
      <w:pPr>
        <w:pStyle w:val="BodyText"/>
        <w:rPr>
          <w:rFonts w:ascii="Times New Roman" w:hAnsi="Times New Roman" w:cs="Times New Roman"/>
          <w:b/>
          <w:bCs/>
        </w:rPr>
      </w:pPr>
    </w:p>
    <w:p w14:paraId="3F08FE21" w14:textId="77777777" w:rsidR="004A4611" w:rsidRPr="003C43C3" w:rsidRDefault="004A4611" w:rsidP="004A4611">
      <w:pPr>
        <w:pStyle w:val="BodyText"/>
        <w:rPr>
          <w:rFonts w:ascii="Times New Roman" w:hAnsi="Times New Roman" w:cs="Times New Roman"/>
          <w:b/>
          <w:bCs/>
        </w:rPr>
      </w:pPr>
      <w:r w:rsidRPr="003C43C3">
        <w:rPr>
          <w:rFonts w:ascii="Times New Roman" w:hAnsi="Times New Roman" w:cs="Times New Roman"/>
          <w:b/>
          <w:bCs/>
        </w:rPr>
        <w:t>1.8 Information about proposed technologies</w:t>
      </w:r>
    </w:p>
    <w:p w14:paraId="1CC94F0A" w14:textId="14BBFE5C" w:rsidR="003D4FE0" w:rsidRPr="003C43C3" w:rsidRDefault="003D4FE0" w:rsidP="003D4FE0">
      <w:pPr>
        <w:pStyle w:val="BodyText"/>
        <w:jc w:val="both"/>
        <w:rPr>
          <w:rFonts w:ascii="Times New Roman" w:hAnsi="Times New Roman" w:cs="Times New Roman"/>
        </w:rPr>
      </w:pPr>
      <w:r w:rsidRPr="003C43C3">
        <w:rPr>
          <w:rFonts w:ascii="Times New Roman" w:hAnsi="Times New Roman" w:cs="Times New Roman"/>
        </w:rPr>
        <w:t xml:space="preserve">The following contributions on </w:t>
      </w:r>
      <w:r>
        <w:rPr>
          <w:rFonts w:ascii="Times New Roman" w:hAnsi="Times New Roman" w:cs="Times New Roman"/>
        </w:rPr>
        <w:t>2D</w:t>
      </w:r>
      <w:r w:rsidRPr="003D4FE0">
        <w:t xml:space="preserve"> </w:t>
      </w:r>
      <w:r w:rsidRPr="003D4FE0">
        <w:rPr>
          <w:rFonts w:ascii="Times New Roman" w:hAnsi="Times New Roman" w:cs="Times New Roman"/>
        </w:rPr>
        <w:t>Avatar Representation based on Generative Face Video Coding</w:t>
      </w:r>
      <w:r>
        <w:rPr>
          <w:rFonts w:ascii="Times New Roman" w:hAnsi="Times New Roman" w:cs="Times New Roman"/>
        </w:rPr>
        <w:t xml:space="preserve"> have </w:t>
      </w:r>
      <w:r w:rsidRPr="003C43C3">
        <w:rPr>
          <w:rFonts w:ascii="Times New Roman" w:hAnsi="Times New Roman" w:cs="Times New Roman"/>
        </w:rPr>
        <w:t>been submitted:</w:t>
      </w:r>
    </w:p>
    <w:p w14:paraId="71E9FBEA" w14:textId="3DD8685B" w:rsidR="003D4FE0" w:rsidRDefault="003D4FE0" w:rsidP="003D4FE0">
      <w:pPr>
        <w:pStyle w:val="BodyText"/>
        <w:jc w:val="both"/>
        <w:rPr>
          <w:rFonts w:ascii="Times New Roman" w:hAnsi="Times New Roman" w:cs="Times New Roman"/>
          <w:b/>
          <w:bCs/>
        </w:rPr>
      </w:pPr>
      <w:r w:rsidRPr="00E20C3E">
        <w:rPr>
          <w:rFonts w:ascii="Times New Roman" w:hAnsi="Times New Roman" w:cs="Times New Roman"/>
          <w:b/>
          <w:bCs/>
        </w:rPr>
        <w:t>Meeting #152</w:t>
      </w:r>
    </w:p>
    <w:p w14:paraId="26E4FDA1" w14:textId="5E6954E0" w:rsidR="003D4FE0" w:rsidRPr="00E20C3E" w:rsidRDefault="003D4FE0" w:rsidP="003D4FE0">
      <w:pPr>
        <w:pStyle w:val="BodyText"/>
        <w:jc w:val="both"/>
        <w:rPr>
          <w:rFonts w:ascii="Times New Roman" w:hAnsi="Times New Roman" w:cs="Times New Roman"/>
          <w:b/>
          <w:bCs/>
          <w:lang w:val="fr-FR"/>
        </w:rPr>
      </w:pPr>
      <w:r w:rsidRPr="003D4FE0">
        <w:rPr>
          <w:rFonts w:ascii="Times New Roman" w:hAnsi="Times New Roman" w:cs="Times New Roman"/>
          <w:b/>
          <w:bCs/>
          <w:lang w:val="fr-FR"/>
        </w:rPr>
        <w:t>m74475 [ARF] 2D Avatar Representation based on Generative Face Video Coding</w:t>
      </w:r>
    </w:p>
    <w:p w14:paraId="3F27B75F" w14:textId="77777777" w:rsidR="003D4FE0" w:rsidRDefault="003D4FE0" w:rsidP="003D4FE0">
      <w:pPr>
        <w:pStyle w:val="Heading1"/>
      </w:pPr>
      <w:r w:rsidRPr="00677E8C">
        <w:t xml:space="preserve">1 </w:t>
      </w:r>
      <w:r>
        <w:tab/>
      </w:r>
      <w:r w:rsidRPr="00FC6ACA">
        <w:t>I</w:t>
      </w:r>
      <w:r>
        <w:t>ntroduction</w:t>
      </w:r>
    </w:p>
    <w:p w14:paraId="71B2904D" w14:textId="77777777" w:rsidR="003D4FE0" w:rsidRPr="00677E8C" w:rsidRDefault="003D4FE0" w:rsidP="003D4FE0"/>
    <w:p w14:paraId="6A56BD2D" w14:textId="77777777" w:rsidR="003D4FE0" w:rsidRDefault="003D4FE0" w:rsidP="003D4FE0">
      <w:pPr>
        <w:jc w:val="both"/>
        <w:rPr>
          <w:lang w:eastAsia="zh-CN"/>
        </w:rPr>
      </w:pPr>
      <w:r w:rsidRPr="00677E8C">
        <w:rPr>
          <w:lang w:eastAsia="zh-CN"/>
        </w:rPr>
        <w:t xml:space="preserve">The </w:t>
      </w:r>
      <w:r>
        <w:rPr>
          <w:lang w:eastAsia="zh-CN"/>
        </w:rPr>
        <w:t>revised version of the 3GPP specification on Avatar Representation and Communication (Release 19) specified in the Change Request document [1] states that clients of 2D avatar calls shall support a 2D ARF Base Avatar Format [2]. The ARF container for this format should hold at least a 2D mesh representing the geometry of an image, a texture for the image and a landmark set.</w:t>
      </w:r>
    </w:p>
    <w:p w14:paraId="1CA45412" w14:textId="77777777" w:rsidR="003D4FE0" w:rsidRDefault="003D4FE0" w:rsidP="003D4FE0">
      <w:pPr>
        <w:jc w:val="both"/>
        <w:rPr>
          <w:lang w:eastAsia="zh-CN"/>
        </w:rPr>
      </w:pPr>
    </w:p>
    <w:p w14:paraId="6739FF84" w14:textId="77777777" w:rsidR="003D4FE0" w:rsidRDefault="003D4FE0" w:rsidP="003D4FE0">
      <w:pPr>
        <w:jc w:val="both"/>
        <w:rPr>
          <w:lang w:eastAsia="zh-CN"/>
        </w:rPr>
      </w:pPr>
      <w:r>
        <w:rPr>
          <w:lang w:eastAsia="zh-CN"/>
        </w:rPr>
        <w:t>Encoding a sequence of avatar images based on the displacements of landmarks with respect to keyframes bears some similarity with the Generative Face Video Coding (GFVC) scheme developed in JVET [3] for the compression of face videos. However, there is more in GFVC than landmark-based animation: facial features other than landmarks may be used to encode non-keyframe images, and a generative neural network is included in the decoder to enhance the realism of the decoded face pictures.</w:t>
      </w:r>
    </w:p>
    <w:p w14:paraId="370C6802" w14:textId="77777777" w:rsidR="003D4FE0" w:rsidRDefault="003D4FE0" w:rsidP="003D4FE0">
      <w:pPr>
        <w:jc w:val="both"/>
        <w:rPr>
          <w:lang w:eastAsia="zh-CN"/>
        </w:rPr>
      </w:pPr>
    </w:p>
    <w:p w14:paraId="71FEF4A2" w14:textId="77777777" w:rsidR="003D4FE0" w:rsidRDefault="003D4FE0" w:rsidP="003D4FE0">
      <w:pPr>
        <w:jc w:val="both"/>
        <w:rPr>
          <w:lang w:eastAsia="zh-CN"/>
        </w:rPr>
      </w:pPr>
      <w:r>
        <w:rPr>
          <w:lang w:eastAsia="zh-CN"/>
        </w:rPr>
        <w:t>Since GFVC has demonstrated strong performance in transmitting face videos at very low bitrates, we propose an adaptation of ARF for the representation of 2D avatar animations that builds on the principles of GFVC encoding.</w:t>
      </w:r>
    </w:p>
    <w:p w14:paraId="5CFBD7DF" w14:textId="77777777" w:rsidR="003D4FE0" w:rsidRDefault="003D4FE0" w:rsidP="003D4FE0">
      <w:pPr>
        <w:jc w:val="both"/>
        <w:rPr>
          <w:lang w:eastAsia="zh-CN"/>
        </w:rPr>
      </w:pPr>
    </w:p>
    <w:p w14:paraId="44956AF1" w14:textId="77777777" w:rsidR="003D4FE0" w:rsidRPr="001B0763" w:rsidRDefault="003D4FE0" w:rsidP="003D4FE0">
      <w:pPr>
        <w:jc w:val="both"/>
        <w:rPr>
          <w:lang w:eastAsia="zh-CN"/>
        </w:rPr>
      </w:pPr>
    </w:p>
    <w:p w14:paraId="33346CBA" w14:textId="77777777" w:rsidR="003D4FE0" w:rsidRDefault="003D4FE0" w:rsidP="003D4FE0">
      <w:pPr>
        <w:jc w:val="both"/>
        <w:rPr>
          <w:lang w:eastAsia="zh-CN"/>
        </w:rPr>
      </w:pPr>
    </w:p>
    <w:p w14:paraId="7D3BF8DA" w14:textId="77777777" w:rsidR="003D4FE0" w:rsidRDefault="003D4FE0" w:rsidP="003D4FE0">
      <w:pPr>
        <w:pStyle w:val="Heading1"/>
        <w:jc w:val="both"/>
        <w:rPr>
          <w:lang w:eastAsia="zh-CN"/>
        </w:rPr>
      </w:pPr>
      <w:r>
        <w:t>2</w:t>
      </w:r>
      <w:r w:rsidRPr="00677E8C">
        <w:t xml:space="preserve"> </w:t>
      </w:r>
      <w:r>
        <w:tab/>
        <w:t>Overview of Generative Face Video Coding</w:t>
      </w:r>
    </w:p>
    <w:p w14:paraId="00C6C8DF" w14:textId="77777777" w:rsidR="003D4FE0" w:rsidRDefault="003D4FE0" w:rsidP="003D4FE0">
      <w:pPr>
        <w:jc w:val="both"/>
        <w:rPr>
          <w:lang w:eastAsia="zh-CN"/>
        </w:rPr>
      </w:pPr>
    </w:p>
    <w:p w14:paraId="6514C849" w14:textId="77777777" w:rsidR="003D4FE0" w:rsidRDefault="003D4FE0" w:rsidP="003D4FE0">
      <w:pPr>
        <w:jc w:val="both"/>
      </w:pPr>
      <w:r w:rsidRPr="6292BB0D">
        <w:rPr>
          <w:lang w:eastAsia="zh-CN"/>
        </w:rPr>
        <w:t>The GFVC encoding and decoding scheme is illustrated in</w:t>
      </w:r>
      <w:r>
        <w:t xml:space="preserve"> </w:t>
      </w:r>
      <w:r>
        <w:fldChar w:fldCharType="begin"/>
      </w:r>
      <w:r>
        <w:instrText xml:space="preserve"> REF _Ref158902485 \h  \* MERGEFORMAT </w:instrText>
      </w:r>
      <w:r>
        <w:fldChar w:fldCharType="separate"/>
      </w:r>
      <w:r>
        <w:t xml:space="preserve">Figure </w:t>
      </w:r>
      <w:r w:rsidRPr="6292BB0D">
        <w:rPr>
          <w:noProof/>
        </w:rPr>
        <w:t>1</w:t>
      </w:r>
      <w:r>
        <w:fldChar w:fldCharType="end"/>
      </w:r>
      <w:r>
        <w:t xml:space="preserve">. The GFVC encoder receives a sequence of face video images. Anchor keyframe pictures are sampled at regular intervals in this sequence. </w:t>
      </w:r>
    </w:p>
    <w:p w14:paraId="695477FA" w14:textId="77777777" w:rsidR="003D4FE0" w:rsidRDefault="003D4FE0" w:rsidP="003D4FE0">
      <w:pPr>
        <w:jc w:val="both"/>
      </w:pPr>
    </w:p>
    <w:p w14:paraId="688BA6DB" w14:textId="77777777" w:rsidR="003D4FE0" w:rsidRDefault="003D4FE0" w:rsidP="003D4FE0">
      <w:pPr>
        <w:jc w:val="both"/>
      </w:pPr>
      <w:r>
        <w:t>For each keyframe and non-keyframe face picture, a predefined set of facial features is extracted. Various types of features have been explored in GFVC, with the primary categories including 2D landmarks or keypoints, 3D landmarks or keypoints, and compact latent representations.</w:t>
      </w:r>
    </w:p>
    <w:p w14:paraId="508D151F" w14:textId="77777777" w:rsidR="003D4FE0" w:rsidRDefault="003D4FE0" w:rsidP="003D4FE0">
      <w:pPr>
        <w:jc w:val="both"/>
      </w:pPr>
    </w:p>
    <w:p w14:paraId="4F701FE0" w14:textId="77777777" w:rsidR="003D4FE0" w:rsidRDefault="003D4FE0" w:rsidP="003D4FE0">
      <w:pPr>
        <w:jc w:val="both"/>
      </w:pPr>
      <w:r>
        <w:t>Keyframe pictures are encoded using the intra frame mode of a standard video codec, together with their facial features, then transmitted in the bitstream. For non-keyframe pictures, only the positions of the extracted facial features are encoded and transmitted.</w:t>
      </w:r>
    </w:p>
    <w:p w14:paraId="1B83B782" w14:textId="77777777" w:rsidR="003D4FE0" w:rsidRDefault="003D4FE0" w:rsidP="003D4FE0">
      <w:pPr>
        <w:jc w:val="both"/>
      </w:pPr>
    </w:p>
    <w:p w14:paraId="2723B59E" w14:textId="77777777" w:rsidR="003D4FE0" w:rsidRDefault="003D4FE0" w:rsidP="003D4FE0">
      <w:pPr>
        <w:jc w:val="both"/>
      </w:pPr>
      <w:r>
        <w:t xml:space="preserve">On the decoder side, the keyframe pictures and their landmarks are decoded and directly placed into the reconstructed video. After decoding the landmark positions in the non-keyframe pictures, their displacements with respect to the landmark positions in the most recent anchor keyframe are computed and used to estimate a dense motion field that represents the image deformation between the current frame and the anchor keyframe. A generative neural network then combines the keyframe with the motion field to reconstruct a realistic face image. </w:t>
      </w:r>
    </w:p>
    <w:p w14:paraId="1FFB3B80" w14:textId="77777777" w:rsidR="003D4FE0" w:rsidRDefault="003D4FE0" w:rsidP="003D4FE0">
      <w:pPr>
        <w:jc w:val="both"/>
      </w:pPr>
    </w:p>
    <w:p w14:paraId="042673D2" w14:textId="77777777" w:rsidR="003D4FE0" w:rsidRDefault="003D4FE0" w:rsidP="003D4FE0">
      <w:pPr>
        <w:jc w:val="both"/>
      </w:pPr>
      <w:r>
        <w:t>This approach achieves high visual quality of the reconstructed 2D avatar video with a low transmission bitrate.</w:t>
      </w:r>
    </w:p>
    <w:p w14:paraId="5235FC5B" w14:textId="77777777" w:rsidR="003D4FE0" w:rsidRDefault="003D4FE0" w:rsidP="003D4FE0">
      <w:pPr>
        <w:jc w:val="both"/>
      </w:pPr>
    </w:p>
    <w:p w14:paraId="7C1F0A51" w14:textId="77777777" w:rsidR="003D4FE0" w:rsidRDefault="003D4FE0" w:rsidP="003D4FE0">
      <w:pPr>
        <w:jc w:val="both"/>
      </w:pPr>
      <w:r>
        <w:lastRenderedPageBreak/>
        <w:br/>
      </w:r>
    </w:p>
    <w:p w14:paraId="4DDBCEC5" w14:textId="77777777" w:rsidR="003D4FE0" w:rsidRPr="00260B85" w:rsidRDefault="003D4FE0" w:rsidP="003D4FE0">
      <w:pPr>
        <w:jc w:val="center"/>
      </w:pPr>
      <w:r>
        <w:rPr>
          <w:noProof/>
        </w:rPr>
        <w:drawing>
          <wp:inline distT="0" distB="0" distL="0" distR="0" wp14:anchorId="30747659" wp14:editId="7EED0FD1">
            <wp:extent cx="5746566" cy="2095200"/>
            <wp:effectExtent l="0" t="0" r="0" b="635"/>
            <wp:docPr id="10919649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64995" name="Picture 1"/>
                    <pic:cNvPicPr>
                      <a:picLocks noChangeAspect="1" noChangeArrowheads="1"/>
                    </pic:cNvPicPr>
                  </pic:nvPicPr>
                  <pic:blipFill>
                    <a:blip r:embed="rId176">
                      <a:extLst>
                        <a:ext uri="{96DAC541-7B7A-43D3-8B79-37D633B846F1}">
                          <asvg:svgBlip xmlns:asvg="http://schemas.microsoft.com/office/drawing/2016/SVG/main" r:embed="rId177"/>
                        </a:ext>
                      </a:extLst>
                    </a:blip>
                    <a:stretch>
                      <a:fillRect/>
                    </a:stretch>
                  </pic:blipFill>
                  <pic:spPr bwMode="auto">
                    <a:xfrm>
                      <a:off x="0" y="0"/>
                      <a:ext cx="5746566" cy="2095200"/>
                    </a:xfrm>
                    <a:prstGeom prst="rect">
                      <a:avLst/>
                    </a:prstGeom>
                  </pic:spPr>
                </pic:pic>
              </a:graphicData>
            </a:graphic>
          </wp:inline>
        </w:drawing>
      </w:r>
    </w:p>
    <w:p w14:paraId="04983376" w14:textId="77777777" w:rsidR="003D4FE0" w:rsidRDefault="003D4FE0" w:rsidP="003D4FE0">
      <w:pPr>
        <w:jc w:val="center"/>
      </w:pPr>
    </w:p>
    <w:p w14:paraId="5DFAEBD0" w14:textId="77777777" w:rsidR="003D4FE0" w:rsidRPr="007655AB" w:rsidRDefault="003D4FE0" w:rsidP="003D4FE0">
      <w:pPr>
        <w:pStyle w:val="Caption"/>
        <w:jc w:val="center"/>
        <w:rPr>
          <w:sz w:val="22"/>
          <w:szCs w:val="22"/>
        </w:rPr>
      </w:pPr>
      <w:bookmarkStart w:id="621" w:name="_Ref158902485"/>
      <w:r w:rsidRPr="00865213">
        <w:rPr>
          <w:sz w:val="22"/>
          <w:szCs w:val="22"/>
        </w:rPr>
        <w:t xml:space="preserve">Figure </w:t>
      </w:r>
      <w:r w:rsidRPr="00865213">
        <w:rPr>
          <w:sz w:val="22"/>
          <w:szCs w:val="22"/>
        </w:rPr>
        <w:fldChar w:fldCharType="begin"/>
      </w:r>
      <w:r w:rsidRPr="00865213">
        <w:rPr>
          <w:sz w:val="22"/>
          <w:szCs w:val="22"/>
        </w:rPr>
        <w:instrText xml:space="preserve"> SEQ Figure \* ARABIC </w:instrText>
      </w:r>
      <w:r w:rsidRPr="00865213">
        <w:rPr>
          <w:sz w:val="22"/>
          <w:szCs w:val="22"/>
        </w:rPr>
        <w:fldChar w:fldCharType="separate"/>
      </w:r>
      <w:r>
        <w:rPr>
          <w:noProof/>
          <w:sz w:val="22"/>
          <w:szCs w:val="22"/>
        </w:rPr>
        <w:t>1</w:t>
      </w:r>
      <w:r w:rsidRPr="00865213">
        <w:rPr>
          <w:sz w:val="22"/>
          <w:szCs w:val="22"/>
        </w:rPr>
        <w:fldChar w:fldCharType="end"/>
      </w:r>
      <w:bookmarkEnd w:id="621"/>
      <w:r w:rsidRPr="00865213">
        <w:rPr>
          <w:sz w:val="22"/>
          <w:szCs w:val="22"/>
        </w:rPr>
        <w:t xml:space="preserve">: </w:t>
      </w:r>
      <w:r>
        <w:rPr>
          <w:sz w:val="22"/>
          <w:szCs w:val="22"/>
        </w:rPr>
        <w:t>overview of Generative Face Video Coding</w:t>
      </w:r>
    </w:p>
    <w:p w14:paraId="7E35825F" w14:textId="77777777" w:rsidR="003D4FE0" w:rsidRDefault="003D4FE0" w:rsidP="003D4FE0">
      <w:pPr>
        <w:rPr>
          <w:lang w:eastAsia="zh-CN"/>
        </w:rPr>
      </w:pPr>
    </w:p>
    <w:p w14:paraId="65D7615C" w14:textId="77777777" w:rsidR="003D4FE0" w:rsidRDefault="003D4FE0" w:rsidP="003D4FE0"/>
    <w:p w14:paraId="12BEE12A" w14:textId="77777777" w:rsidR="003D4FE0" w:rsidRDefault="003D4FE0" w:rsidP="003D4FE0">
      <w:pPr>
        <w:pStyle w:val="Heading1"/>
        <w:rPr>
          <w:lang w:eastAsia="zh-CN"/>
        </w:rPr>
      </w:pPr>
      <w:r>
        <w:t>3</w:t>
      </w:r>
      <w:r w:rsidRPr="00677E8C">
        <w:t xml:space="preserve"> </w:t>
      </w:r>
      <w:r>
        <w:tab/>
        <w:t>Adaptation of GFVC to a 2D avatar representation in MPEG ARF</w:t>
      </w:r>
    </w:p>
    <w:p w14:paraId="3FD0BA76" w14:textId="77777777" w:rsidR="003D4FE0" w:rsidRDefault="003D4FE0" w:rsidP="003D4FE0">
      <w:pPr>
        <w:rPr>
          <w:lang w:eastAsia="zh-CN"/>
        </w:rPr>
      </w:pPr>
    </w:p>
    <w:p w14:paraId="458E0F2B" w14:textId="77777777" w:rsidR="003D4FE0" w:rsidRDefault="003D4FE0" w:rsidP="003D4FE0">
      <w:pPr>
        <w:jc w:val="both"/>
        <w:rPr>
          <w:lang w:eastAsia="zh-CN"/>
        </w:rPr>
      </w:pPr>
      <w:r>
        <w:rPr>
          <w:lang w:eastAsia="zh-CN"/>
        </w:rPr>
        <w:t>The MPEG Avatar Representation Format [2] specifies two key components for the transmission of avatar animations. The ARF document describes the base avatar model and is stored in a digital asset repository accessible to receiving devices. The avatar animation stream encodes frame-by-frame deformations of the base avatar model in animation samples.</w:t>
      </w:r>
    </w:p>
    <w:p w14:paraId="75E8B757" w14:textId="77777777" w:rsidR="003D4FE0" w:rsidRDefault="003D4FE0" w:rsidP="003D4FE0">
      <w:pPr>
        <w:jc w:val="both"/>
        <w:rPr>
          <w:lang w:eastAsia="zh-CN"/>
        </w:rPr>
      </w:pPr>
    </w:p>
    <w:p w14:paraId="7BCE72D2" w14:textId="77777777" w:rsidR="003D4FE0" w:rsidRDefault="003D4FE0" w:rsidP="003D4FE0">
      <w:pPr>
        <w:jc w:val="both"/>
        <w:rPr>
          <w:lang w:eastAsia="zh-CN"/>
        </w:rPr>
      </w:pPr>
      <w:r>
        <w:rPr>
          <w:lang w:eastAsia="zh-CN"/>
        </w:rPr>
        <w:t>We propose the following adaptation of GFVC to the transmission of 2D avatar image sequences in ARF.</w:t>
      </w:r>
    </w:p>
    <w:p w14:paraId="3A17E9FC" w14:textId="77777777" w:rsidR="003D4FE0" w:rsidRDefault="003D4FE0" w:rsidP="003D4FE0">
      <w:pPr>
        <w:jc w:val="both"/>
        <w:rPr>
          <w:lang w:eastAsia="zh-CN"/>
        </w:rPr>
      </w:pPr>
    </w:p>
    <w:p w14:paraId="42784096" w14:textId="77777777" w:rsidR="003D4FE0" w:rsidRDefault="003D4FE0" w:rsidP="003D4FE0">
      <w:pPr>
        <w:jc w:val="both"/>
        <w:rPr>
          <w:lang w:eastAsia="zh-CN"/>
        </w:rPr>
      </w:pPr>
      <w:r>
        <w:rPr>
          <w:lang w:eastAsia="zh-CN"/>
        </w:rPr>
        <w:t xml:space="preserve">Among the various facial feature representations that have been proposed in GFVC, we select 2D landmarks, as their extraction and encoding is already supported by ARF. This choice minimizes the modifications required in the ARF specification. 3D landmarks could also be used with only minor adjustments to the specification. Other facial features could also be considered, at the expense of more substantial adaptations of the ARF specification. </w:t>
      </w:r>
    </w:p>
    <w:p w14:paraId="1A52A4BE" w14:textId="77777777" w:rsidR="003D4FE0" w:rsidRDefault="003D4FE0" w:rsidP="003D4FE0">
      <w:pPr>
        <w:jc w:val="both"/>
        <w:rPr>
          <w:lang w:eastAsia="zh-CN"/>
        </w:rPr>
      </w:pPr>
    </w:p>
    <w:p w14:paraId="6F86D63A" w14:textId="77777777" w:rsidR="003D4FE0" w:rsidRDefault="003D4FE0" w:rsidP="003D4FE0">
      <w:pPr>
        <w:jc w:val="both"/>
        <w:rPr>
          <w:lang w:eastAsia="zh-CN"/>
        </w:rPr>
      </w:pPr>
      <w:r>
        <w:rPr>
          <w:lang w:eastAsia="zh-CN"/>
        </w:rPr>
        <w:t>Rather than sampling keyframes in the input video, we propose encoding them in the ARF document as a fixed set of reference images that picture the avatar across various facial expressions and head poses. Also encoded in the ARF document are the positions of the 2D landmarks for each keyframe, and the generative neural network used for reconstructing the face pictures from their 2D landmark positions.</w:t>
      </w:r>
    </w:p>
    <w:p w14:paraId="22D55AAB" w14:textId="77777777" w:rsidR="003D4FE0" w:rsidRDefault="003D4FE0" w:rsidP="003D4FE0">
      <w:pPr>
        <w:jc w:val="both"/>
        <w:rPr>
          <w:lang w:eastAsia="zh-CN"/>
        </w:rPr>
      </w:pPr>
    </w:p>
    <w:p w14:paraId="6E0425AA" w14:textId="77777777" w:rsidR="003D4FE0" w:rsidRDefault="003D4FE0" w:rsidP="003D4FE0">
      <w:pPr>
        <w:jc w:val="both"/>
        <w:rPr>
          <w:lang w:eastAsia="zh-CN"/>
        </w:rPr>
      </w:pPr>
      <w:r>
        <w:rPr>
          <w:lang w:eastAsia="zh-CN"/>
        </w:rPr>
        <w:t>Animation samples contain, for each picture of the input 2D avatar video, an encoding of the positions of the 2D landmarks for the picture and a reference to a keyframe with its landmarks in the ARF document. The keyframe associated with each picture in the avatar video is selected by the encoder in the base avatar model, e.g., as the keyframe that is most visually similar to the picture, based on a predefined similarity metric.</w:t>
      </w:r>
    </w:p>
    <w:p w14:paraId="3025D8E7" w14:textId="77777777" w:rsidR="003D4FE0" w:rsidRDefault="003D4FE0" w:rsidP="003D4FE0">
      <w:pPr>
        <w:jc w:val="both"/>
        <w:rPr>
          <w:lang w:eastAsia="zh-CN"/>
        </w:rPr>
      </w:pPr>
    </w:p>
    <w:p w14:paraId="36FEF05B" w14:textId="77777777" w:rsidR="003D4FE0" w:rsidRDefault="003D4FE0" w:rsidP="003D4FE0">
      <w:pPr>
        <w:jc w:val="both"/>
        <w:rPr>
          <w:lang w:eastAsia="zh-CN"/>
        </w:rPr>
      </w:pPr>
      <w:r w:rsidRPr="6292BB0D">
        <w:rPr>
          <w:lang w:eastAsia="zh-CN"/>
        </w:rPr>
        <w:t xml:space="preserve">The device that receives an animation sample computes the displacements between the positions of the 2D landmarks in the sample and the reference keyframe and processes them in the same way as a GFVC decoder to obtain a representation of a motion field. This motion field and the reference keyframe are fed to the generative neural network encoded in the ARF document to generate a plausible face image reconstruction for the sample. </w:t>
      </w:r>
    </w:p>
    <w:p w14:paraId="6D57B61D" w14:textId="77777777" w:rsidR="003D4FE0" w:rsidRDefault="003D4FE0" w:rsidP="003D4FE0">
      <w:pPr>
        <w:rPr>
          <w:lang w:eastAsia="zh-CN"/>
        </w:rPr>
      </w:pPr>
    </w:p>
    <w:p w14:paraId="58F25551" w14:textId="77777777" w:rsidR="003D4FE0" w:rsidRDefault="003D4FE0" w:rsidP="003D4FE0">
      <w:pPr>
        <w:rPr>
          <w:lang w:eastAsia="zh-CN"/>
        </w:rPr>
      </w:pPr>
    </w:p>
    <w:p w14:paraId="63BFFC16" w14:textId="77777777" w:rsidR="003D4FE0" w:rsidRDefault="003D4FE0" w:rsidP="003D4FE0">
      <w:pPr>
        <w:pStyle w:val="Heading1"/>
      </w:pPr>
      <w:r>
        <w:t>4</w:t>
      </w:r>
      <w:r w:rsidRPr="00677E8C">
        <w:t xml:space="preserve"> </w:t>
      </w:r>
      <w:r>
        <w:tab/>
        <w:t>Proposed 2D avatar representation syntax in ARF</w:t>
      </w:r>
    </w:p>
    <w:p w14:paraId="5736B4E7" w14:textId="77777777" w:rsidR="003D4FE0" w:rsidRDefault="003D4FE0" w:rsidP="003D4FE0">
      <w:pPr>
        <w:pStyle w:val="Heading1"/>
      </w:pPr>
    </w:p>
    <w:p w14:paraId="68C6E4BF" w14:textId="77777777" w:rsidR="003D4FE0" w:rsidRPr="001C273D" w:rsidRDefault="003D4FE0" w:rsidP="003D4FE0">
      <w:pPr>
        <w:pStyle w:val="Heading1"/>
        <w:rPr>
          <w:lang w:eastAsia="zh-CN"/>
        </w:rPr>
      </w:pPr>
      <w:r w:rsidRPr="001C273D">
        <w:t>4.1 Base Avatar Model</w:t>
      </w:r>
    </w:p>
    <w:p w14:paraId="314263A1" w14:textId="77777777" w:rsidR="003D4FE0" w:rsidRDefault="003D4FE0" w:rsidP="003D4FE0">
      <w:pPr>
        <w:rPr>
          <w:lang w:eastAsia="zh-CN"/>
        </w:rPr>
      </w:pPr>
    </w:p>
    <w:p w14:paraId="5AF4F513" w14:textId="77777777" w:rsidR="003D4FE0" w:rsidRDefault="003D4FE0" w:rsidP="003D4FE0">
      <w:pPr>
        <w:jc w:val="both"/>
        <w:rPr>
          <w:lang w:eastAsia="zh-CN"/>
        </w:rPr>
      </w:pPr>
      <w:r>
        <w:rPr>
          <w:lang w:eastAsia="zh-CN"/>
        </w:rPr>
        <w:t xml:space="preserve">The </w:t>
      </w:r>
      <w:r w:rsidRPr="00EF677A">
        <w:rPr>
          <w:rFonts w:ascii="Courier New" w:hAnsi="Courier New" w:cs="Courier New"/>
          <w:lang w:eastAsia="zh-CN"/>
        </w:rPr>
        <w:t>Components</w:t>
      </w:r>
      <w:r>
        <w:rPr>
          <w:lang w:eastAsia="zh-CN"/>
        </w:rPr>
        <w:t xml:space="preserve"> object of the Base Avatar Model is enriched with a new </w:t>
      </w:r>
      <w:r w:rsidRPr="00F36C52">
        <w:rPr>
          <w:rFonts w:ascii="Courier New" w:hAnsi="Courier New" w:cs="Courier New"/>
          <w:lang w:eastAsia="zh-CN"/>
        </w:rPr>
        <w:t>keyframeSets</w:t>
      </w:r>
      <w:r>
        <w:rPr>
          <w:lang w:eastAsia="zh-CN"/>
        </w:rPr>
        <w:t xml:space="preserve"> element that represents an array of </w:t>
      </w:r>
      <w:r w:rsidRPr="00F36C52">
        <w:rPr>
          <w:rFonts w:ascii="Courier New" w:hAnsi="Courier New" w:cs="Courier New"/>
          <w:lang w:eastAsia="zh-CN"/>
        </w:rPr>
        <w:t>KeyframeSet</w:t>
      </w:r>
      <w:r>
        <w:rPr>
          <w:lang w:eastAsia="zh-CN"/>
        </w:rPr>
        <w:t xml:space="preserve"> objects, as illustrated in </w:t>
      </w:r>
      <w:r>
        <w:rPr>
          <w:lang w:eastAsia="zh-CN"/>
        </w:rPr>
        <w:fldChar w:fldCharType="begin"/>
      </w:r>
      <w:r>
        <w:rPr>
          <w:lang w:eastAsia="zh-CN"/>
        </w:rPr>
        <w:instrText xml:space="preserve"> REF _Ref204083730 \h  \* MERGEFORMAT </w:instrText>
      </w:r>
      <w:r>
        <w:rPr>
          <w:lang w:eastAsia="zh-CN"/>
        </w:rPr>
      </w:r>
      <w:r>
        <w:rPr>
          <w:lang w:eastAsia="zh-CN"/>
        </w:rPr>
        <w:fldChar w:fldCharType="separate"/>
      </w:r>
      <w:r w:rsidRPr="0026458E">
        <w:t xml:space="preserve">Table </w:t>
      </w:r>
      <w:r>
        <w:rPr>
          <w:noProof/>
        </w:rPr>
        <w:t>1</w:t>
      </w:r>
      <w:r>
        <w:rPr>
          <w:lang w:eastAsia="zh-CN"/>
        </w:rPr>
        <w:fldChar w:fldCharType="end"/>
      </w:r>
      <w:r>
        <w:rPr>
          <w:lang w:eastAsia="zh-CN"/>
        </w:rPr>
        <w:t>.</w:t>
      </w:r>
    </w:p>
    <w:p w14:paraId="026AAEBA" w14:textId="77777777" w:rsidR="003D4FE0" w:rsidRDefault="003D4FE0" w:rsidP="003D4FE0">
      <w:pPr>
        <w:jc w:val="both"/>
        <w:rPr>
          <w:lang w:eastAsia="zh-CN"/>
        </w:rPr>
      </w:pPr>
    </w:p>
    <w:p w14:paraId="51BDBA5C" w14:textId="77777777" w:rsidR="003D4FE0" w:rsidRDefault="003D4FE0" w:rsidP="003D4FE0"/>
    <w:tbl>
      <w:tblPr>
        <w:tblStyle w:val="TableGrid"/>
        <w:tblW w:w="99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19"/>
        <w:gridCol w:w="2409"/>
        <w:gridCol w:w="1134"/>
        <w:gridCol w:w="4261"/>
      </w:tblGrid>
      <w:tr w:rsidR="003D4FE0" w:rsidRPr="00EE54EB" w14:paraId="2217B9A6" w14:textId="77777777" w:rsidTr="00053D10">
        <w:trPr>
          <w:jc w:val="center"/>
        </w:trPr>
        <w:tc>
          <w:tcPr>
            <w:tcW w:w="2119" w:type="dxa"/>
            <w:vAlign w:val="center"/>
          </w:tcPr>
          <w:p w14:paraId="76A33C61" w14:textId="77777777" w:rsidR="003D4FE0" w:rsidRPr="006107E4" w:rsidRDefault="003D4FE0" w:rsidP="00053D10">
            <w:pPr>
              <w:jc w:val="center"/>
              <w:rPr>
                <w:b/>
                <w:bCs/>
              </w:rPr>
            </w:pPr>
            <w:r>
              <w:br w:type="page"/>
            </w:r>
            <w:r>
              <w:br w:type="page"/>
            </w:r>
            <w:r>
              <w:rPr>
                <w:snapToGrid w:val="0"/>
              </w:rPr>
              <w:br w:type="page"/>
            </w:r>
            <w:r>
              <w:br w:type="page"/>
            </w:r>
            <w:r>
              <w:br w:type="page"/>
            </w:r>
            <w:r w:rsidRPr="006107E4">
              <w:rPr>
                <w:b/>
                <w:bCs/>
              </w:rPr>
              <w:t>Name</w:t>
            </w:r>
          </w:p>
        </w:tc>
        <w:tc>
          <w:tcPr>
            <w:tcW w:w="2409" w:type="dxa"/>
            <w:vAlign w:val="center"/>
          </w:tcPr>
          <w:p w14:paraId="6F5047BA" w14:textId="77777777" w:rsidR="003D4FE0" w:rsidRPr="00C75FE7" w:rsidRDefault="003D4FE0" w:rsidP="00053D10">
            <w:pPr>
              <w:jc w:val="center"/>
              <w:rPr>
                <w:b/>
                <w:bCs/>
              </w:rPr>
            </w:pPr>
            <w:r w:rsidRPr="00C75FE7">
              <w:rPr>
                <w:b/>
                <w:bCs/>
              </w:rPr>
              <w:t>Type</w:t>
            </w:r>
          </w:p>
        </w:tc>
        <w:tc>
          <w:tcPr>
            <w:tcW w:w="1134" w:type="dxa"/>
            <w:vAlign w:val="center"/>
          </w:tcPr>
          <w:p w14:paraId="75DC9963" w14:textId="77777777" w:rsidR="003D4FE0" w:rsidRPr="00C75FE7" w:rsidRDefault="003D4FE0" w:rsidP="00053D10">
            <w:pPr>
              <w:jc w:val="center"/>
              <w:rPr>
                <w:b/>
                <w:bCs/>
              </w:rPr>
            </w:pPr>
            <w:r>
              <w:rPr>
                <w:b/>
                <w:bCs/>
              </w:rPr>
              <w:t>Required</w:t>
            </w:r>
          </w:p>
        </w:tc>
        <w:tc>
          <w:tcPr>
            <w:tcW w:w="4261" w:type="dxa"/>
            <w:vAlign w:val="center"/>
          </w:tcPr>
          <w:p w14:paraId="2AF55DAF" w14:textId="77777777" w:rsidR="003D4FE0" w:rsidRPr="00C75FE7" w:rsidRDefault="003D4FE0" w:rsidP="00053D10">
            <w:pPr>
              <w:jc w:val="center"/>
              <w:rPr>
                <w:b/>
                <w:bCs/>
              </w:rPr>
            </w:pPr>
            <w:r w:rsidRPr="00C75FE7">
              <w:rPr>
                <w:b/>
                <w:bCs/>
              </w:rPr>
              <w:t>Description</w:t>
            </w:r>
          </w:p>
        </w:tc>
      </w:tr>
      <w:tr w:rsidR="003D4FE0" w:rsidRPr="005F3AEB" w14:paraId="77760ED8" w14:textId="77777777" w:rsidTr="00053D10">
        <w:trPr>
          <w:trHeight w:val="553"/>
          <w:jc w:val="center"/>
        </w:trPr>
        <w:tc>
          <w:tcPr>
            <w:tcW w:w="2119" w:type="dxa"/>
            <w:vAlign w:val="center"/>
          </w:tcPr>
          <w:p w14:paraId="0339DC31" w14:textId="77777777" w:rsidR="003D4FE0" w:rsidRDefault="003D4FE0" w:rsidP="00053D10">
            <w:pPr>
              <w:jc w:val="center"/>
              <w:rPr>
                <w:rFonts w:ascii="Courier New" w:hAnsi="Courier New" w:cs="Courier New"/>
              </w:rPr>
            </w:pPr>
            <w:r w:rsidRPr="00F54FD9">
              <w:rPr>
                <w:rFonts w:ascii="Courier New" w:hAnsi="Courier New" w:cs="Courier New"/>
                <w:color w:val="000000"/>
              </w:rPr>
              <w:t>skeletons</w:t>
            </w:r>
          </w:p>
        </w:tc>
        <w:tc>
          <w:tcPr>
            <w:tcW w:w="2409" w:type="dxa"/>
            <w:vAlign w:val="center"/>
          </w:tcPr>
          <w:p w14:paraId="5DC0F0D5" w14:textId="77777777" w:rsidR="003D4FE0" w:rsidRPr="001966A4" w:rsidRDefault="003D4FE0" w:rsidP="00053D10">
            <w:pPr>
              <w:jc w:val="center"/>
              <w:rPr>
                <w:rStyle w:val="Heading1CharChar"/>
                <w:rFonts w:ascii="Courier New" w:hAnsi="Courier New" w:cs="Courier New"/>
                <w:sz w:val="22"/>
                <w:szCs w:val="22"/>
              </w:rPr>
            </w:pPr>
            <w:r w:rsidRPr="001966A4">
              <w:rPr>
                <w:rStyle w:val="Heading1CharChar"/>
                <w:rFonts w:ascii="Courier New" w:hAnsi="Courier New" w:cs="Courier New"/>
                <w:sz w:val="22"/>
                <w:szCs w:val="22"/>
              </w:rPr>
              <w:t>Array(Skeleton)</w:t>
            </w:r>
          </w:p>
        </w:tc>
        <w:tc>
          <w:tcPr>
            <w:tcW w:w="1134" w:type="dxa"/>
            <w:vAlign w:val="center"/>
          </w:tcPr>
          <w:p w14:paraId="4DE3FB97" w14:textId="77777777" w:rsidR="003D4FE0" w:rsidRDefault="003D4FE0" w:rsidP="00053D10">
            <w:pPr>
              <w:jc w:val="center"/>
            </w:pPr>
            <w:r>
              <w:t>No</w:t>
            </w:r>
          </w:p>
        </w:tc>
        <w:tc>
          <w:tcPr>
            <w:tcW w:w="4261" w:type="dxa"/>
            <w:vAlign w:val="center"/>
          </w:tcPr>
          <w:p w14:paraId="3E37A307" w14:textId="77777777" w:rsidR="003D4FE0" w:rsidRDefault="003D4FE0" w:rsidP="00053D10">
            <w:r>
              <w:t>A list of skeletons used to describe the avatar skeletal assets.</w:t>
            </w:r>
          </w:p>
        </w:tc>
      </w:tr>
      <w:tr w:rsidR="003D4FE0" w:rsidRPr="005F3AEB" w14:paraId="30666CE2" w14:textId="77777777" w:rsidTr="00053D10">
        <w:trPr>
          <w:trHeight w:val="553"/>
          <w:jc w:val="center"/>
        </w:trPr>
        <w:tc>
          <w:tcPr>
            <w:tcW w:w="2119" w:type="dxa"/>
            <w:vAlign w:val="center"/>
          </w:tcPr>
          <w:p w14:paraId="0724635E" w14:textId="77777777" w:rsidR="003D4FE0" w:rsidRDefault="003D4FE0" w:rsidP="00053D10">
            <w:pPr>
              <w:jc w:val="center"/>
              <w:rPr>
                <w:rFonts w:ascii="Courier New" w:hAnsi="Courier New" w:cs="Courier New"/>
              </w:rPr>
            </w:pPr>
            <w:r>
              <w:rPr>
                <w:rFonts w:ascii="Courier New" w:hAnsi="Courier New" w:cs="Courier New"/>
              </w:rPr>
              <w:t>skins</w:t>
            </w:r>
          </w:p>
        </w:tc>
        <w:tc>
          <w:tcPr>
            <w:tcW w:w="2409" w:type="dxa"/>
            <w:vAlign w:val="center"/>
          </w:tcPr>
          <w:p w14:paraId="1A04BA08" w14:textId="77777777" w:rsidR="003D4FE0" w:rsidRPr="001966A4" w:rsidRDefault="003D4FE0" w:rsidP="00053D10">
            <w:pPr>
              <w:jc w:val="center"/>
              <w:rPr>
                <w:rStyle w:val="Heading1CharChar"/>
                <w:rFonts w:ascii="Courier New" w:hAnsi="Courier New" w:cs="Courier New"/>
                <w:sz w:val="22"/>
                <w:szCs w:val="22"/>
              </w:rPr>
            </w:pPr>
            <w:r w:rsidRPr="001966A4">
              <w:rPr>
                <w:rStyle w:val="Heading1CharChar"/>
                <w:rFonts w:ascii="Courier New" w:hAnsi="Courier New" w:cs="Courier New"/>
                <w:sz w:val="22"/>
                <w:szCs w:val="22"/>
              </w:rPr>
              <w:t>Array(Skin)</w:t>
            </w:r>
          </w:p>
        </w:tc>
        <w:tc>
          <w:tcPr>
            <w:tcW w:w="1134" w:type="dxa"/>
            <w:vAlign w:val="center"/>
          </w:tcPr>
          <w:p w14:paraId="4261972D" w14:textId="77777777" w:rsidR="003D4FE0" w:rsidRDefault="003D4FE0" w:rsidP="00053D10">
            <w:pPr>
              <w:jc w:val="center"/>
            </w:pPr>
            <w:r>
              <w:t>No</w:t>
            </w:r>
          </w:p>
        </w:tc>
        <w:tc>
          <w:tcPr>
            <w:tcW w:w="4261" w:type="dxa"/>
            <w:vAlign w:val="center"/>
          </w:tcPr>
          <w:p w14:paraId="34F1841F" w14:textId="77777777" w:rsidR="003D4FE0" w:rsidRDefault="003D4FE0" w:rsidP="00053D10">
            <w:r>
              <w:t>A list of skinned meshes that are stored in this ARF container.</w:t>
            </w:r>
          </w:p>
        </w:tc>
      </w:tr>
      <w:tr w:rsidR="003D4FE0" w:rsidRPr="005F3AEB" w14:paraId="453FEAD7" w14:textId="77777777" w:rsidTr="00053D10">
        <w:trPr>
          <w:trHeight w:val="553"/>
          <w:jc w:val="center"/>
        </w:trPr>
        <w:tc>
          <w:tcPr>
            <w:tcW w:w="2119" w:type="dxa"/>
          </w:tcPr>
          <w:p w14:paraId="646BE8D9" w14:textId="77777777" w:rsidR="003D4FE0" w:rsidRDefault="003D4FE0" w:rsidP="00053D10">
            <w:pPr>
              <w:jc w:val="center"/>
              <w:rPr>
                <w:rFonts w:ascii="Courier New" w:hAnsi="Courier New" w:cs="Courier New"/>
              </w:rPr>
            </w:pPr>
            <w:r w:rsidRPr="00F54FD9">
              <w:rPr>
                <w:rFonts w:ascii="Courier New" w:hAnsi="Courier New" w:cs="Courier New"/>
                <w:color w:val="000000"/>
              </w:rPr>
              <w:t>meshes</w:t>
            </w:r>
          </w:p>
        </w:tc>
        <w:tc>
          <w:tcPr>
            <w:tcW w:w="2409" w:type="dxa"/>
          </w:tcPr>
          <w:p w14:paraId="1AD0C95E" w14:textId="77777777" w:rsidR="003D4FE0" w:rsidRDefault="003D4FE0" w:rsidP="00053D10">
            <w:pPr>
              <w:jc w:val="center"/>
              <w:rPr>
                <w:rStyle w:val="Heading1CharChar"/>
                <w:rFonts w:ascii="Courier New" w:hAnsi="Courier New" w:cs="Courier New"/>
              </w:rPr>
            </w:pPr>
            <w:r w:rsidRPr="00F54FD9">
              <w:rPr>
                <w:rFonts w:ascii="Courier New" w:hAnsi="Courier New" w:cs="Courier New"/>
                <w:color w:val="000000"/>
              </w:rPr>
              <w:t>array(</w:t>
            </w:r>
            <w:r>
              <w:rPr>
                <w:rFonts w:ascii="Courier New" w:hAnsi="Courier New" w:cs="Courier New"/>
                <w:color w:val="000000"/>
              </w:rPr>
              <w:t>Mesh</w:t>
            </w:r>
            <w:r w:rsidRPr="00F54FD9">
              <w:rPr>
                <w:rFonts w:ascii="Courier New" w:hAnsi="Courier New" w:cs="Courier New"/>
                <w:color w:val="000000"/>
              </w:rPr>
              <w:t>)</w:t>
            </w:r>
          </w:p>
        </w:tc>
        <w:tc>
          <w:tcPr>
            <w:tcW w:w="1134" w:type="dxa"/>
          </w:tcPr>
          <w:p w14:paraId="56C9CA47" w14:textId="77777777" w:rsidR="003D4FE0" w:rsidRDefault="003D4FE0" w:rsidP="00053D10">
            <w:pPr>
              <w:jc w:val="center"/>
            </w:pPr>
            <w:r>
              <w:t>Yes</w:t>
            </w:r>
          </w:p>
        </w:tc>
        <w:tc>
          <w:tcPr>
            <w:tcW w:w="4261" w:type="dxa"/>
          </w:tcPr>
          <w:p w14:paraId="1661E94D" w14:textId="77777777" w:rsidR="003D4FE0" w:rsidRDefault="003D4FE0" w:rsidP="00053D10">
            <w:r>
              <w:t>A list of mesh objects that are used by skins and other components of avatar assets.</w:t>
            </w:r>
          </w:p>
        </w:tc>
      </w:tr>
      <w:tr w:rsidR="003D4FE0" w:rsidRPr="005F3AEB" w14:paraId="2DB452FE" w14:textId="77777777" w:rsidTr="00053D10">
        <w:trPr>
          <w:trHeight w:val="553"/>
          <w:jc w:val="center"/>
        </w:trPr>
        <w:tc>
          <w:tcPr>
            <w:tcW w:w="2119" w:type="dxa"/>
          </w:tcPr>
          <w:p w14:paraId="402118F7" w14:textId="77777777" w:rsidR="003D4FE0" w:rsidRDefault="003D4FE0" w:rsidP="00053D10">
            <w:pPr>
              <w:jc w:val="center"/>
              <w:rPr>
                <w:rFonts w:ascii="Courier New" w:hAnsi="Courier New" w:cs="Courier New"/>
              </w:rPr>
            </w:pPr>
            <w:r>
              <w:rPr>
                <w:rFonts w:ascii="Courier New" w:hAnsi="Courier New" w:cs="Courier New"/>
                <w:color w:val="000000"/>
              </w:rPr>
              <w:t>nodes</w:t>
            </w:r>
            <w:r w:rsidRPr="00F54FD9">
              <w:rPr>
                <w:rFonts w:ascii="Courier New" w:hAnsi="Courier New" w:cs="Courier New"/>
                <w:color w:val="000000"/>
              </w:rPr>
              <w:t xml:space="preserve"> </w:t>
            </w:r>
          </w:p>
        </w:tc>
        <w:tc>
          <w:tcPr>
            <w:tcW w:w="2409" w:type="dxa"/>
          </w:tcPr>
          <w:p w14:paraId="50C793EC" w14:textId="77777777" w:rsidR="003D4FE0" w:rsidRDefault="003D4FE0" w:rsidP="00053D10">
            <w:pPr>
              <w:jc w:val="center"/>
              <w:rPr>
                <w:rStyle w:val="Heading1CharChar"/>
                <w:rFonts w:ascii="Courier New" w:hAnsi="Courier New" w:cs="Courier New"/>
              </w:rPr>
            </w:pPr>
            <w:r w:rsidRPr="00F54FD9">
              <w:rPr>
                <w:rFonts w:ascii="Courier New" w:hAnsi="Courier New" w:cs="Courier New"/>
                <w:color w:val="000000"/>
              </w:rPr>
              <w:t>array(</w:t>
            </w:r>
            <w:r>
              <w:rPr>
                <w:rFonts w:ascii="Courier New" w:hAnsi="Courier New" w:cs="Courier New"/>
                <w:color w:val="000000"/>
              </w:rPr>
              <w:t>Node</w:t>
            </w:r>
            <w:r w:rsidRPr="00F54FD9">
              <w:rPr>
                <w:rFonts w:ascii="Courier New" w:hAnsi="Courier New" w:cs="Courier New"/>
                <w:color w:val="000000"/>
              </w:rPr>
              <w:t xml:space="preserve">) </w:t>
            </w:r>
          </w:p>
        </w:tc>
        <w:tc>
          <w:tcPr>
            <w:tcW w:w="1134" w:type="dxa"/>
          </w:tcPr>
          <w:p w14:paraId="1382968F" w14:textId="77777777" w:rsidR="003D4FE0" w:rsidRPr="00744AA7" w:rsidRDefault="003D4FE0" w:rsidP="00053D10">
            <w:pPr>
              <w:jc w:val="center"/>
              <w:rPr>
                <w:rFonts w:cs="Calibri"/>
              </w:rPr>
            </w:pPr>
            <w:r w:rsidRPr="00744AA7">
              <w:rPr>
                <w:rFonts w:cs="Calibri"/>
                <w:color w:val="000000"/>
              </w:rPr>
              <w:t>No</w:t>
            </w:r>
          </w:p>
        </w:tc>
        <w:tc>
          <w:tcPr>
            <w:tcW w:w="4261" w:type="dxa"/>
          </w:tcPr>
          <w:p w14:paraId="13D6ACEA" w14:textId="77777777" w:rsidR="003D4FE0" w:rsidRPr="00744AA7" w:rsidRDefault="003D4FE0" w:rsidP="00053D10">
            <w:pPr>
              <w:rPr>
                <w:rFonts w:cs="Calibri"/>
              </w:rPr>
            </w:pPr>
            <w:r>
              <w:t>A list of nodes used to organize, merge, describe, and transform the avatar components.</w:t>
            </w:r>
          </w:p>
        </w:tc>
      </w:tr>
      <w:tr w:rsidR="003D4FE0" w:rsidRPr="005F3AEB" w14:paraId="378945B1" w14:textId="77777777" w:rsidTr="00053D10">
        <w:trPr>
          <w:trHeight w:val="553"/>
          <w:jc w:val="center"/>
        </w:trPr>
        <w:tc>
          <w:tcPr>
            <w:tcW w:w="2119" w:type="dxa"/>
          </w:tcPr>
          <w:p w14:paraId="79E0A6C6" w14:textId="77777777" w:rsidR="003D4FE0" w:rsidRDefault="003D4FE0" w:rsidP="00053D10">
            <w:pPr>
              <w:jc w:val="center"/>
              <w:rPr>
                <w:rFonts w:ascii="Courier New" w:hAnsi="Courier New" w:cs="Courier New"/>
              </w:rPr>
            </w:pPr>
            <w:r w:rsidRPr="00F54FD9">
              <w:rPr>
                <w:rFonts w:ascii="Courier New" w:hAnsi="Courier New" w:cs="Courier New"/>
                <w:color w:val="000000"/>
              </w:rPr>
              <w:t>blendshapeSets</w:t>
            </w:r>
          </w:p>
        </w:tc>
        <w:tc>
          <w:tcPr>
            <w:tcW w:w="2409" w:type="dxa"/>
          </w:tcPr>
          <w:p w14:paraId="3A6AE53A" w14:textId="77777777" w:rsidR="003D4FE0" w:rsidRDefault="003D4FE0" w:rsidP="00053D10">
            <w:pPr>
              <w:jc w:val="center"/>
              <w:rPr>
                <w:rStyle w:val="Heading1CharChar"/>
                <w:rFonts w:ascii="Courier New" w:hAnsi="Courier New" w:cs="Courier New"/>
              </w:rPr>
            </w:pPr>
            <w:r w:rsidRPr="00F54FD9">
              <w:rPr>
                <w:rFonts w:ascii="Courier New" w:hAnsi="Courier New" w:cs="Courier New"/>
                <w:color w:val="000000"/>
              </w:rPr>
              <w:t>array(</w:t>
            </w:r>
            <w:r>
              <w:rPr>
                <w:rFonts w:ascii="Courier New" w:hAnsi="Courier New" w:cs="Courier New"/>
                <w:color w:val="000000"/>
              </w:rPr>
              <w:t>BlendshapeSet</w:t>
            </w:r>
            <w:r w:rsidRPr="00F54FD9">
              <w:rPr>
                <w:rFonts w:ascii="Courier New" w:hAnsi="Courier New" w:cs="Courier New"/>
                <w:color w:val="000000"/>
              </w:rPr>
              <w:t>)</w:t>
            </w:r>
          </w:p>
        </w:tc>
        <w:tc>
          <w:tcPr>
            <w:tcW w:w="1134" w:type="dxa"/>
          </w:tcPr>
          <w:p w14:paraId="31E8C01B" w14:textId="77777777" w:rsidR="003D4FE0" w:rsidRPr="00744AA7" w:rsidRDefault="003D4FE0" w:rsidP="00053D10">
            <w:pPr>
              <w:jc w:val="center"/>
              <w:rPr>
                <w:rFonts w:cs="Calibri"/>
              </w:rPr>
            </w:pPr>
            <w:r w:rsidRPr="00744AA7">
              <w:rPr>
                <w:rFonts w:cs="Calibri"/>
                <w:color w:val="000000"/>
              </w:rPr>
              <w:t>No</w:t>
            </w:r>
          </w:p>
        </w:tc>
        <w:tc>
          <w:tcPr>
            <w:tcW w:w="4261" w:type="dxa"/>
          </w:tcPr>
          <w:p w14:paraId="491EA413" w14:textId="77777777" w:rsidR="003D4FE0" w:rsidRPr="00744AA7" w:rsidRDefault="003D4FE0" w:rsidP="00053D10">
            <w:pPr>
              <w:rPr>
                <w:rFonts w:cs="Calibri"/>
              </w:rPr>
            </w:pPr>
            <w:r>
              <w:t>A list of blendshape sets used to describe the blendshape-based animations.</w:t>
            </w:r>
          </w:p>
        </w:tc>
      </w:tr>
      <w:tr w:rsidR="003D4FE0" w:rsidRPr="005F3AEB" w14:paraId="74F25236" w14:textId="77777777" w:rsidTr="00053D10">
        <w:trPr>
          <w:trHeight w:val="553"/>
          <w:jc w:val="center"/>
        </w:trPr>
        <w:tc>
          <w:tcPr>
            <w:tcW w:w="2119" w:type="dxa"/>
          </w:tcPr>
          <w:p w14:paraId="28437A82" w14:textId="77777777" w:rsidR="003D4FE0" w:rsidRDefault="003D4FE0" w:rsidP="00053D10">
            <w:pPr>
              <w:jc w:val="center"/>
              <w:rPr>
                <w:rFonts w:ascii="Courier New" w:hAnsi="Courier New" w:cs="Courier New"/>
              </w:rPr>
            </w:pPr>
            <w:r w:rsidRPr="00F54FD9">
              <w:rPr>
                <w:rFonts w:ascii="Courier New" w:hAnsi="Courier New" w:cs="Courier New"/>
                <w:color w:val="000000"/>
              </w:rPr>
              <w:t>landmarkSets</w:t>
            </w:r>
          </w:p>
        </w:tc>
        <w:tc>
          <w:tcPr>
            <w:tcW w:w="2409" w:type="dxa"/>
          </w:tcPr>
          <w:p w14:paraId="3FBF9396" w14:textId="77777777" w:rsidR="003D4FE0" w:rsidRDefault="003D4FE0" w:rsidP="00053D10">
            <w:pPr>
              <w:jc w:val="center"/>
              <w:rPr>
                <w:rStyle w:val="Heading1CharChar"/>
                <w:rFonts w:ascii="Courier New" w:hAnsi="Courier New" w:cs="Courier New"/>
              </w:rPr>
            </w:pPr>
            <w:r w:rsidRPr="00F54FD9">
              <w:rPr>
                <w:rFonts w:ascii="Courier New" w:hAnsi="Courier New" w:cs="Courier New"/>
                <w:color w:val="000000"/>
              </w:rPr>
              <w:t>array(</w:t>
            </w:r>
            <w:r>
              <w:rPr>
                <w:rFonts w:ascii="Courier New" w:hAnsi="Courier New" w:cs="Courier New"/>
                <w:color w:val="000000"/>
              </w:rPr>
              <w:t>LandmarkSet</w:t>
            </w:r>
            <w:r w:rsidRPr="00F54FD9">
              <w:rPr>
                <w:rFonts w:ascii="Courier New" w:hAnsi="Courier New" w:cs="Courier New"/>
                <w:color w:val="000000"/>
              </w:rPr>
              <w:t>)</w:t>
            </w:r>
          </w:p>
        </w:tc>
        <w:tc>
          <w:tcPr>
            <w:tcW w:w="1134" w:type="dxa"/>
          </w:tcPr>
          <w:p w14:paraId="338DAA79" w14:textId="77777777" w:rsidR="003D4FE0" w:rsidRPr="00744AA7" w:rsidRDefault="003D4FE0" w:rsidP="00053D10">
            <w:pPr>
              <w:jc w:val="center"/>
              <w:rPr>
                <w:rFonts w:cs="Calibri"/>
              </w:rPr>
            </w:pPr>
            <w:r w:rsidRPr="00744AA7">
              <w:rPr>
                <w:rFonts w:cs="Calibri"/>
                <w:color w:val="000000"/>
              </w:rPr>
              <w:t>No</w:t>
            </w:r>
          </w:p>
        </w:tc>
        <w:tc>
          <w:tcPr>
            <w:tcW w:w="4261" w:type="dxa"/>
          </w:tcPr>
          <w:p w14:paraId="5CD1BAA6" w14:textId="77777777" w:rsidR="003D4FE0" w:rsidRPr="00744AA7" w:rsidRDefault="003D4FE0" w:rsidP="00053D10">
            <w:pPr>
              <w:rPr>
                <w:rFonts w:cs="Calibri"/>
              </w:rPr>
            </w:pPr>
            <w:r>
              <w:t>A list of landmark sets used to describe landmark-based animation.</w:t>
            </w:r>
          </w:p>
        </w:tc>
      </w:tr>
      <w:tr w:rsidR="003D4FE0" w:rsidRPr="005F3AEB" w14:paraId="236ADAB4" w14:textId="77777777" w:rsidTr="00053D10">
        <w:trPr>
          <w:trHeight w:val="553"/>
          <w:jc w:val="center"/>
        </w:trPr>
        <w:tc>
          <w:tcPr>
            <w:tcW w:w="2119" w:type="dxa"/>
          </w:tcPr>
          <w:p w14:paraId="0F48CEA4" w14:textId="77777777" w:rsidR="003D4FE0" w:rsidRDefault="003D4FE0" w:rsidP="00053D10">
            <w:pPr>
              <w:jc w:val="center"/>
              <w:rPr>
                <w:rFonts w:ascii="Courier New" w:hAnsi="Courier New" w:cs="Courier New"/>
              </w:rPr>
            </w:pPr>
            <w:r>
              <w:rPr>
                <w:rFonts w:ascii="Courier New" w:hAnsi="Courier New" w:cs="Courier New"/>
                <w:color w:val="000000"/>
              </w:rPr>
              <w:t>textureSets</w:t>
            </w:r>
          </w:p>
        </w:tc>
        <w:tc>
          <w:tcPr>
            <w:tcW w:w="2409" w:type="dxa"/>
          </w:tcPr>
          <w:p w14:paraId="772C2824" w14:textId="77777777" w:rsidR="003D4FE0" w:rsidRDefault="003D4FE0" w:rsidP="00053D10">
            <w:pPr>
              <w:jc w:val="center"/>
              <w:rPr>
                <w:rStyle w:val="Heading1CharChar"/>
                <w:rFonts w:ascii="Courier New" w:hAnsi="Courier New" w:cs="Courier New"/>
              </w:rPr>
            </w:pPr>
            <w:r>
              <w:rPr>
                <w:rFonts w:ascii="Courier New" w:hAnsi="Courier New" w:cs="Courier New"/>
                <w:color w:val="000000"/>
              </w:rPr>
              <w:t>array(TextureSet)</w:t>
            </w:r>
          </w:p>
        </w:tc>
        <w:tc>
          <w:tcPr>
            <w:tcW w:w="1134" w:type="dxa"/>
          </w:tcPr>
          <w:p w14:paraId="740CE09D" w14:textId="77777777" w:rsidR="003D4FE0" w:rsidRPr="00744AA7" w:rsidRDefault="003D4FE0" w:rsidP="00053D10">
            <w:pPr>
              <w:jc w:val="center"/>
              <w:rPr>
                <w:rFonts w:cs="Calibri"/>
              </w:rPr>
            </w:pPr>
            <w:r w:rsidRPr="00744AA7">
              <w:rPr>
                <w:rFonts w:cs="Calibri"/>
                <w:color w:val="000000"/>
              </w:rPr>
              <w:t>No</w:t>
            </w:r>
          </w:p>
        </w:tc>
        <w:tc>
          <w:tcPr>
            <w:tcW w:w="4261" w:type="dxa"/>
          </w:tcPr>
          <w:p w14:paraId="2D11EAD6" w14:textId="77777777" w:rsidR="003D4FE0" w:rsidRPr="00744AA7" w:rsidRDefault="003D4FE0" w:rsidP="00053D10">
            <w:pPr>
              <w:rPr>
                <w:rFonts w:cs="Calibri"/>
              </w:rPr>
            </w:pPr>
            <w:r>
              <w:t>A list of texture sets used to describe parametric textures.</w:t>
            </w:r>
          </w:p>
        </w:tc>
      </w:tr>
      <w:tr w:rsidR="003D4FE0" w:rsidRPr="005F3AEB" w14:paraId="396F7786" w14:textId="77777777" w:rsidTr="00053D10">
        <w:trPr>
          <w:trHeight w:val="553"/>
          <w:jc w:val="center"/>
        </w:trPr>
        <w:tc>
          <w:tcPr>
            <w:tcW w:w="2119" w:type="dxa"/>
            <w:vAlign w:val="center"/>
          </w:tcPr>
          <w:p w14:paraId="5554DF64" w14:textId="77777777" w:rsidR="003D4FE0" w:rsidRPr="006C61CB" w:rsidRDefault="003D4FE0" w:rsidP="00053D10">
            <w:pPr>
              <w:jc w:val="center"/>
              <w:rPr>
                <w:rFonts w:ascii="Courier New" w:hAnsi="Courier New" w:cs="Courier New"/>
                <w:highlight w:val="yellow"/>
              </w:rPr>
            </w:pPr>
            <w:r>
              <w:rPr>
                <w:rFonts w:ascii="Courier New" w:hAnsi="Courier New" w:cs="Courier New"/>
                <w:highlight w:val="yellow"/>
              </w:rPr>
              <w:t>keyframeSets</w:t>
            </w:r>
          </w:p>
        </w:tc>
        <w:tc>
          <w:tcPr>
            <w:tcW w:w="2409" w:type="dxa"/>
            <w:vAlign w:val="center"/>
          </w:tcPr>
          <w:p w14:paraId="340ADB6B" w14:textId="77777777" w:rsidR="003D4FE0" w:rsidRPr="001966A4" w:rsidRDefault="003D4FE0" w:rsidP="00053D10">
            <w:pPr>
              <w:jc w:val="center"/>
              <w:rPr>
                <w:rStyle w:val="Heading1CharChar"/>
                <w:rFonts w:ascii="Courier New" w:hAnsi="Courier New" w:cs="Courier New"/>
                <w:sz w:val="22"/>
                <w:szCs w:val="22"/>
                <w:highlight w:val="yellow"/>
              </w:rPr>
            </w:pPr>
            <w:r w:rsidRPr="001966A4">
              <w:rPr>
                <w:rStyle w:val="Heading1CharChar"/>
                <w:rFonts w:ascii="Courier New" w:hAnsi="Courier New" w:cs="Courier New"/>
                <w:sz w:val="22"/>
                <w:szCs w:val="22"/>
                <w:highlight w:val="yellow"/>
              </w:rPr>
              <w:t>Array(KeyframeSet)</w:t>
            </w:r>
          </w:p>
        </w:tc>
        <w:tc>
          <w:tcPr>
            <w:tcW w:w="1134" w:type="dxa"/>
            <w:vAlign w:val="center"/>
          </w:tcPr>
          <w:p w14:paraId="1F90546A" w14:textId="77777777" w:rsidR="003D4FE0" w:rsidRPr="006C61CB" w:rsidRDefault="003D4FE0" w:rsidP="00053D10">
            <w:pPr>
              <w:jc w:val="center"/>
              <w:rPr>
                <w:rFonts w:cs="Calibri"/>
                <w:highlight w:val="yellow"/>
              </w:rPr>
            </w:pPr>
            <w:r w:rsidRPr="006C61CB">
              <w:rPr>
                <w:rFonts w:cs="Calibri"/>
                <w:highlight w:val="yellow"/>
              </w:rPr>
              <w:t>No</w:t>
            </w:r>
          </w:p>
        </w:tc>
        <w:tc>
          <w:tcPr>
            <w:tcW w:w="4261" w:type="dxa"/>
            <w:vAlign w:val="center"/>
          </w:tcPr>
          <w:p w14:paraId="7F03375A" w14:textId="77777777" w:rsidR="003D4FE0" w:rsidRPr="006C61CB" w:rsidRDefault="003D4FE0" w:rsidP="00053D10">
            <w:pPr>
              <w:rPr>
                <w:rFonts w:cs="Calibri"/>
                <w:highlight w:val="yellow"/>
              </w:rPr>
            </w:pPr>
            <w:r w:rsidRPr="006C61CB">
              <w:rPr>
                <w:rFonts w:cs="Calibri"/>
                <w:highlight w:val="yellow"/>
              </w:rPr>
              <w:t xml:space="preserve">A list of </w:t>
            </w:r>
            <w:r>
              <w:rPr>
                <w:rFonts w:cs="Calibri"/>
                <w:highlight w:val="yellow"/>
              </w:rPr>
              <w:t>2D avatar keyframe sets used to describe avatar animation</w:t>
            </w:r>
            <w:r w:rsidRPr="006C61CB">
              <w:rPr>
                <w:rFonts w:cs="Calibri"/>
                <w:highlight w:val="yellow"/>
              </w:rPr>
              <w:t>.</w:t>
            </w:r>
          </w:p>
        </w:tc>
      </w:tr>
    </w:tbl>
    <w:p w14:paraId="04492507" w14:textId="77777777" w:rsidR="003D4FE0" w:rsidRPr="0026458E" w:rsidRDefault="003D4FE0" w:rsidP="003D4FE0">
      <w:pPr>
        <w:pStyle w:val="Caption"/>
        <w:jc w:val="center"/>
        <w:rPr>
          <w:sz w:val="22"/>
          <w:szCs w:val="22"/>
        </w:rPr>
      </w:pPr>
      <w:bookmarkStart w:id="622" w:name="_Ref204083730"/>
      <w:r w:rsidRPr="0026458E">
        <w:rPr>
          <w:sz w:val="22"/>
          <w:szCs w:val="22"/>
        </w:rPr>
        <w:t xml:space="preserve">Table </w:t>
      </w:r>
      <w:r w:rsidRPr="0026458E">
        <w:rPr>
          <w:sz w:val="22"/>
          <w:szCs w:val="22"/>
        </w:rPr>
        <w:fldChar w:fldCharType="begin"/>
      </w:r>
      <w:r w:rsidRPr="0026458E">
        <w:rPr>
          <w:sz w:val="22"/>
          <w:szCs w:val="22"/>
        </w:rPr>
        <w:instrText xml:space="preserve"> SEQ Table \* ARABIC </w:instrText>
      </w:r>
      <w:r w:rsidRPr="0026458E">
        <w:rPr>
          <w:sz w:val="22"/>
          <w:szCs w:val="22"/>
        </w:rPr>
        <w:fldChar w:fldCharType="separate"/>
      </w:r>
      <w:r>
        <w:rPr>
          <w:noProof/>
          <w:sz w:val="22"/>
          <w:szCs w:val="22"/>
        </w:rPr>
        <w:t>1</w:t>
      </w:r>
      <w:r w:rsidRPr="0026458E">
        <w:rPr>
          <w:sz w:val="22"/>
          <w:szCs w:val="22"/>
        </w:rPr>
        <w:fldChar w:fldCharType="end"/>
      </w:r>
      <w:bookmarkEnd w:id="622"/>
      <w:r w:rsidRPr="0026458E">
        <w:rPr>
          <w:sz w:val="22"/>
          <w:szCs w:val="22"/>
        </w:rPr>
        <w:t xml:space="preserve">: </w:t>
      </w:r>
      <w:r>
        <w:rPr>
          <w:sz w:val="22"/>
          <w:szCs w:val="22"/>
        </w:rPr>
        <w:t xml:space="preserve">update of the ARF </w:t>
      </w:r>
      <w:r w:rsidRPr="00D613E7">
        <w:rPr>
          <w:rFonts w:ascii="Courier New" w:hAnsi="Courier New" w:cs="Courier New"/>
          <w:sz w:val="22"/>
          <w:szCs w:val="22"/>
        </w:rPr>
        <w:t>Components</w:t>
      </w:r>
      <w:r>
        <w:rPr>
          <w:sz w:val="22"/>
          <w:szCs w:val="22"/>
        </w:rPr>
        <w:t xml:space="preserve"> object with the new </w:t>
      </w:r>
      <w:r w:rsidRPr="00212CB9">
        <w:rPr>
          <w:rFonts w:ascii="Courier New" w:hAnsi="Courier New" w:cs="Courier New"/>
          <w:sz w:val="22"/>
          <w:szCs w:val="22"/>
        </w:rPr>
        <w:t>keyframeSets</w:t>
      </w:r>
      <w:r>
        <w:rPr>
          <w:sz w:val="22"/>
          <w:szCs w:val="22"/>
        </w:rPr>
        <w:t xml:space="preserve"> property.</w:t>
      </w:r>
    </w:p>
    <w:p w14:paraId="051E2CC0" w14:textId="77777777" w:rsidR="003D4FE0" w:rsidRDefault="003D4FE0" w:rsidP="003D4FE0">
      <w:pPr>
        <w:jc w:val="center"/>
        <w:rPr>
          <w:lang w:eastAsia="zh-CN"/>
        </w:rPr>
      </w:pPr>
    </w:p>
    <w:p w14:paraId="71A785DB" w14:textId="77777777" w:rsidR="003D4FE0" w:rsidRDefault="003D4FE0" w:rsidP="003D4FE0">
      <w:pPr>
        <w:jc w:val="both"/>
      </w:pPr>
      <w:r>
        <w:t xml:space="preserve">The </w:t>
      </w:r>
      <w:r w:rsidRPr="0000513F">
        <w:rPr>
          <w:rFonts w:ascii="Courier New" w:hAnsi="Courier New" w:cs="Courier New"/>
        </w:rPr>
        <w:t>Keyframe</w:t>
      </w:r>
      <w:r>
        <w:rPr>
          <w:rFonts w:ascii="Courier New" w:hAnsi="Courier New" w:cs="Courier New"/>
        </w:rPr>
        <w:t>Set</w:t>
      </w:r>
      <w:r>
        <w:t xml:space="preserve"> object (see </w:t>
      </w:r>
      <w:r>
        <w:fldChar w:fldCharType="begin"/>
      </w:r>
      <w:r>
        <w:instrText xml:space="preserve"> REF _Ref204093243 \h  \* MERGEFORMAT </w:instrText>
      </w:r>
      <w:r>
        <w:fldChar w:fldCharType="separate"/>
      </w:r>
      <w:r w:rsidRPr="0026458E">
        <w:t xml:space="preserve">Table </w:t>
      </w:r>
      <w:r>
        <w:rPr>
          <w:noProof/>
        </w:rPr>
        <w:t>2</w:t>
      </w:r>
      <w:r>
        <w:fldChar w:fldCharType="end"/>
      </w:r>
      <w:r>
        <w:t xml:space="preserve">) specifies the elements of the base avatar model needed for the proposed GFVC-based avatar encoding scheme: an array of landmark-annotated keyframe images representing the avatar across a variety of head poses and facial expressions, an array of links to usable 2D landmark tracking frameworks as </w:t>
      </w:r>
      <w:r w:rsidRPr="00B368EB">
        <w:rPr>
          <w:rFonts w:ascii="Courier New" w:hAnsi="Courier New" w:cs="Courier New"/>
        </w:rPr>
        <w:t>AnimationInfo</w:t>
      </w:r>
      <w:r>
        <w:t xml:space="preserve"> objects, and an array of references to </w:t>
      </w:r>
      <w:r w:rsidRPr="003B0CCD">
        <w:rPr>
          <w:rFonts w:ascii="Courier New" w:hAnsi="Courier New" w:cs="Courier New"/>
        </w:rPr>
        <w:t>proprietaryAnimation</w:t>
      </w:r>
      <w:r>
        <w:t xml:space="preserve"> objects specifying generative neural networks available to the decoder.</w:t>
      </w:r>
    </w:p>
    <w:p w14:paraId="42C72708" w14:textId="77777777" w:rsidR="003D4FE0" w:rsidRDefault="003D4FE0" w:rsidP="003D4FE0">
      <w:pPr>
        <w:jc w:val="both"/>
      </w:pPr>
    </w:p>
    <w:p w14:paraId="6D313D23" w14:textId="77777777" w:rsidR="003D4FE0" w:rsidRDefault="003D4FE0" w:rsidP="003D4FE0">
      <w:pPr>
        <w:jc w:val="both"/>
      </w:pPr>
      <w:r>
        <w:t xml:space="preserve">Keyframe images are encoded as </w:t>
      </w:r>
      <w:r w:rsidRPr="00E162A5">
        <w:rPr>
          <w:rFonts w:ascii="Courier New" w:hAnsi="Courier New" w:cs="Courier New"/>
        </w:rPr>
        <w:t>Keyframe</w:t>
      </w:r>
      <w:r>
        <w:t xml:space="preserve"> objects, essentially avatar images with associated 2D landmarks positions, as shown in </w:t>
      </w:r>
      <w:r>
        <w:fldChar w:fldCharType="begin"/>
      </w:r>
      <w:r>
        <w:instrText xml:space="preserve"> REF _Ref207178829 \h  \* MERGEFORMAT </w:instrText>
      </w:r>
      <w:r>
        <w:fldChar w:fldCharType="separate"/>
      </w:r>
      <w:r w:rsidRPr="0026458E">
        <w:t xml:space="preserve">Table </w:t>
      </w:r>
      <w:r>
        <w:rPr>
          <w:noProof/>
        </w:rPr>
        <w:t>3</w:t>
      </w:r>
      <w:r>
        <w:fldChar w:fldCharType="end"/>
      </w:r>
      <w:r>
        <w:t>.</w:t>
      </w:r>
    </w:p>
    <w:p w14:paraId="150362C0" w14:textId="77777777" w:rsidR="003D4FE0" w:rsidRDefault="003D4FE0" w:rsidP="003D4FE0">
      <w:pPr>
        <w:jc w:val="both"/>
        <w:rPr>
          <w:lang w:eastAsia="zh-CN"/>
        </w:rPr>
      </w:pPr>
    </w:p>
    <w:p w14:paraId="3DF01D1E" w14:textId="77777777" w:rsidR="003D4FE0" w:rsidRDefault="003D4FE0" w:rsidP="003D4FE0">
      <w:pPr>
        <w:jc w:val="both"/>
      </w:pPr>
      <w:r>
        <w:t xml:space="preserve">Finally, the list of components of an avatar asset in a </w:t>
      </w:r>
      <w:r w:rsidRPr="00FB3F3C">
        <w:rPr>
          <w:rFonts w:ascii="Courier New" w:hAnsi="Courier New" w:cs="Courier New"/>
        </w:rPr>
        <w:t>LOD</w:t>
      </w:r>
      <w:r>
        <w:t xml:space="preserve"> object is enriched with a </w:t>
      </w:r>
      <w:r w:rsidRPr="00FB3F3C">
        <w:rPr>
          <w:rFonts w:ascii="Courier New" w:hAnsi="Courier New" w:cs="Courier New"/>
        </w:rPr>
        <w:t>keyframeSets</w:t>
      </w:r>
      <w:r>
        <w:t xml:space="preserve"> property, as illustrated on </w:t>
      </w:r>
      <w:r>
        <w:fldChar w:fldCharType="begin"/>
      </w:r>
      <w:r>
        <w:instrText xml:space="preserve"> REF _Ref204072780 \h  \* MERGEFORMAT </w:instrText>
      </w:r>
      <w:r>
        <w:fldChar w:fldCharType="separate"/>
      </w:r>
      <w:r w:rsidRPr="0026458E">
        <w:t xml:space="preserve">Table </w:t>
      </w:r>
      <w:r>
        <w:rPr>
          <w:noProof/>
        </w:rPr>
        <w:t>4</w:t>
      </w:r>
      <w:r>
        <w:fldChar w:fldCharType="end"/>
      </w:r>
      <w:r>
        <w:t>.</w:t>
      </w:r>
    </w:p>
    <w:p w14:paraId="3F99D8AC" w14:textId="77777777" w:rsidR="003D4FE0" w:rsidRDefault="003D4FE0" w:rsidP="003D4FE0">
      <w:r>
        <w:br w:type="page"/>
      </w:r>
    </w:p>
    <w:tbl>
      <w:tblPr>
        <w:tblStyle w:val="TableGrid"/>
        <w:tblW w:w="99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77"/>
        <w:gridCol w:w="2268"/>
        <w:gridCol w:w="1134"/>
        <w:gridCol w:w="4544"/>
      </w:tblGrid>
      <w:tr w:rsidR="003D4FE0" w:rsidRPr="00C75FE7" w14:paraId="73B91D4C" w14:textId="77777777" w:rsidTr="00053D10">
        <w:trPr>
          <w:jc w:val="center"/>
        </w:trPr>
        <w:tc>
          <w:tcPr>
            <w:tcW w:w="1977" w:type="dxa"/>
            <w:vAlign w:val="center"/>
          </w:tcPr>
          <w:p w14:paraId="0C1A10FC" w14:textId="77777777" w:rsidR="003D4FE0" w:rsidRPr="006107E4" w:rsidRDefault="003D4FE0" w:rsidP="00053D10">
            <w:pPr>
              <w:jc w:val="center"/>
              <w:rPr>
                <w:b/>
                <w:bCs/>
              </w:rPr>
            </w:pPr>
            <w:r>
              <w:lastRenderedPageBreak/>
              <w:t xml:space="preserve"> </w:t>
            </w:r>
            <w:r>
              <w:br w:type="page"/>
            </w:r>
            <w:r>
              <w:rPr>
                <w:snapToGrid w:val="0"/>
              </w:rPr>
              <w:br w:type="page"/>
            </w:r>
            <w:r>
              <w:br w:type="page"/>
            </w:r>
            <w:r>
              <w:br w:type="page"/>
            </w:r>
            <w:r w:rsidRPr="006107E4">
              <w:rPr>
                <w:b/>
                <w:bCs/>
              </w:rPr>
              <w:t>Name</w:t>
            </w:r>
          </w:p>
        </w:tc>
        <w:tc>
          <w:tcPr>
            <w:tcW w:w="2268" w:type="dxa"/>
            <w:vAlign w:val="center"/>
          </w:tcPr>
          <w:p w14:paraId="5F0A467F" w14:textId="77777777" w:rsidR="003D4FE0" w:rsidRPr="00C75FE7" w:rsidRDefault="003D4FE0" w:rsidP="00053D10">
            <w:pPr>
              <w:jc w:val="center"/>
              <w:rPr>
                <w:b/>
                <w:bCs/>
              </w:rPr>
            </w:pPr>
            <w:r w:rsidRPr="00C75FE7">
              <w:rPr>
                <w:b/>
                <w:bCs/>
              </w:rPr>
              <w:t>Type</w:t>
            </w:r>
          </w:p>
        </w:tc>
        <w:tc>
          <w:tcPr>
            <w:tcW w:w="1134" w:type="dxa"/>
            <w:vAlign w:val="center"/>
          </w:tcPr>
          <w:p w14:paraId="283F63C2" w14:textId="77777777" w:rsidR="003D4FE0" w:rsidRPr="00C75FE7" w:rsidRDefault="003D4FE0" w:rsidP="00053D10">
            <w:pPr>
              <w:jc w:val="center"/>
              <w:rPr>
                <w:b/>
                <w:bCs/>
              </w:rPr>
            </w:pPr>
            <w:r>
              <w:rPr>
                <w:b/>
                <w:bCs/>
              </w:rPr>
              <w:t>Required</w:t>
            </w:r>
          </w:p>
        </w:tc>
        <w:tc>
          <w:tcPr>
            <w:tcW w:w="4544" w:type="dxa"/>
            <w:vAlign w:val="center"/>
          </w:tcPr>
          <w:p w14:paraId="22E2D95A" w14:textId="77777777" w:rsidR="003D4FE0" w:rsidRPr="00C75FE7" w:rsidRDefault="003D4FE0" w:rsidP="00053D10">
            <w:pPr>
              <w:jc w:val="center"/>
              <w:rPr>
                <w:b/>
                <w:bCs/>
              </w:rPr>
            </w:pPr>
            <w:r w:rsidRPr="00C75FE7">
              <w:rPr>
                <w:b/>
                <w:bCs/>
              </w:rPr>
              <w:t>Description</w:t>
            </w:r>
          </w:p>
        </w:tc>
      </w:tr>
      <w:tr w:rsidR="003D4FE0" w14:paraId="1FFA369D" w14:textId="77777777" w:rsidTr="00053D10">
        <w:trPr>
          <w:trHeight w:val="553"/>
          <w:jc w:val="center"/>
        </w:trPr>
        <w:tc>
          <w:tcPr>
            <w:tcW w:w="1977" w:type="dxa"/>
            <w:vAlign w:val="center"/>
          </w:tcPr>
          <w:p w14:paraId="1FA5D104" w14:textId="77777777" w:rsidR="003D4FE0" w:rsidRDefault="003D4FE0" w:rsidP="00053D10">
            <w:pPr>
              <w:jc w:val="center"/>
              <w:rPr>
                <w:rFonts w:ascii="Courier New" w:hAnsi="Courier New" w:cs="Courier New"/>
              </w:rPr>
            </w:pPr>
            <w:r>
              <w:rPr>
                <w:rFonts w:ascii="Courier New" w:hAnsi="Courier New" w:cs="Courier New"/>
                <w:color w:val="000000"/>
              </w:rPr>
              <w:t>name</w:t>
            </w:r>
          </w:p>
        </w:tc>
        <w:tc>
          <w:tcPr>
            <w:tcW w:w="2268" w:type="dxa"/>
            <w:vAlign w:val="center"/>
          </w:tcPr>
          <w:p w14:paraId="37504937" w14:textId="77777777" w:rsidR="003D4FE0" w:rsidRPr="000400B3" w:rsidRDefault="003D4FE0" w:rsidP="00053D10">
            <w:pPr>
              <w:jc w:val="center"/>
              <w:rPr>
                <w:rStyle w:val="Heading1CharChar"/>
                <w:rFonts w:ascii="Courier New" w:hAnsi="Courier New" w:cs="Courier New"/>
                <w:sz w:val="22"/>
                <w:szCs w:val="22"/>
              </w:rPr>
            </w:pPr>
            <w:r w:rsidRPr="000400B3">
              <w:rPr>
                <w:rStyle w:val="Heading1CharChar"/>
                <w:rFonts w:ascii="Courier New" w:hAnsi="Courier New" w:cs="Courier New"/>
                <w:sz w:val="22"/>
                <w:szCs w:val="22"/>
              </w:rPr>
              <w:t>string</w:t>
            </w:r>
          </w:p>
        </w:tc>
        <w:tc>
          <w:tcPr>
            <w:tcW w:w="1134" w:type="dxa"/>
            <w:vAlign w:val="center"/>
          </w:tcPr>
          <w:p w14:paraId="1E1596C1" w14:textId="77777777" w:rsidR="003D4FE0" w:rsidRDefault="003D4FE0" w:rsidP="00053D10">
            <w:pPr>
              <w:jc w:val="center"/>
            </w:pPr>
            <w:r>
              <w:t>No</w:t>
            </w:r>
          </w:p>
        </w:tc>
        <w:tc>
          <w:tcPr>
            <w:tcW w:w="4544" w:type="dxa"/>
            <w:vAlign w:val="center"/>
          </w:tcPr>
          <w:p w14:paraId="3D452070" w14:textId="77777777" w:rsidR="003D4FE0" w:rsidRDefault="003D4FE0" w:rsidP="00053D10">
            <w:r>
              <w:t>Name of the keyframe set.</w:t>
            </w:r>
          </w:p>
        </w:tc>
      </w:tr>
      <w:tr w:rsidR="003D4FE0" w14:paraId="482801BB" w14:textId="77777777" w:rsidTr="00053D10">
        <w:trPr>
          <w:trHeight w:val="553"/>
          <w:jc w:val="center"/>
        </w:trPr>
        <w:tc>
          <w:tcPr>
            <w:tcW w:w="1977" w:type="dxa"/>
            <w:vAlign w:val="center"/>
          </w:tcPr>
          <w:p w14:paraId="5D0DFB47" w14:textId="77777777" w:rsidR="003D4FE0" w:rsidRDefault="003D4FE0" w:rsidP="00053D10">
            <w:pPr>
              <w:jc w:val="center"/>
              <w:rPr>
                <w:rFonts w:ascii="Courier New" w:hAnsi="Courier New" w:cs="Courier New"/>
                <w:color w:val="000000"/>
              </w:rPr>
            </w:pPr>
            <w:r>
              <w:rPr>
                <w:rFonts w:ascii="Courier New" w:hAnsi="Courier New" w:cs="Courier New"/>
                <w:color w:val="000000"/>
              </w:rPr>
              <w:t>id</w:t>
            </w:r>
          </w:p>
        </w:tc>
        <w:tc>
          <w:tcPr>
            <w:tcW w:w="2268" w:type="dxa"/>
            <w:vAlign w:val="center"/>
          </w:tcPr>
          <w:p w14:paraId="7C6DAF40" w14:textId="77777777" w:rsidR="003D4FE0" w:rsidRPr="000400B3" w:rsidRDefault="003D4FE0" w:rsidP="00053D10">
            <w:pPr>
              <w:jc w:val="center"/>
              <w:rPr>
                <w:rStyle w:val="Heading1CharChar"/>
                <w:rFonts w:ascii="Courier New" w:hAnsi="Courier New" w:cs="Courier New"/>
                <w:sz w:val="22"/>
                <w:szCs w:val="22"/>
              </w:rPr>
            </w:pPr>
            <w:r w:rsidRPr="000400B3">
              <w:rPr>
                <w:rStyle w:val="Heading1CharChar"/>
                <w:rFonts w:ascii="Courier New" w:hAnsi="Courier New" w:cs="Courier New"/>
                <w:sz w:val="22"/>
                <w:szCs w:val="22"/>
              </w:rPr>
              <w:t>number</w:t>
            </w:r>
          </w:p>
        </w:tc>
        <w:tc>
          <w:tcPr>
            <w:tcW w:w="1134" w:type="dxa"/>
            <w:vAlign w:val="center"/>
          </w:tcPr>
          <w:p w14:paraId="16E93000" w14:textId="77777777" w:rsidR="003D4FE0" w:rsidRDefault="003D4FE0" w:rsidP="00053D10">
            <w:pPr>
              <w:jc w:val="center"/>
            </w:pPr>
            <w:r>
              <w:t>Yes</w:t>
            </w:r>
          </w:p>
        </w:tc>
        <w:tc>
          <w:tcPr>
            <w:tcW w:w="4544" w:type="dxa"/>
            <w:vAlign w:val="center"/>
          </w:tcPr>
          <w:p w14:paraId="0AE32C52" w14:textId="77777777" w:rsidR="003D4FE0" w:rsidRDefault="003D4FE0" w:rsidP="00053D10">
            <w:r>
              <w:t>A unique identifier of the keyframe set. This id is used in facial animation to associate the 2D keypoint locations in a sample to the keypoints of a keyframe in the keyframe set.</w:t>
            </w:r>
          </w:p>
        </w:tc>
      </w:tr>
      <w:tr w:rsidR="003D4FE0" w14:paraId="2ACA1142" w14:textId="77777777" w:rsidTr="00053D10">
        <w:trPr>
          <w:trHeight w:val="553"/>
          <w:jc w:val="center"/>
        </w:trPr>
        <w:tc>
          <w:tcPr>
            <w:tcW w:w="1977" w:type="dxa"/>
            <w:vAlign w:val="center"/>
          </w:tcPr>
          <w:p w14:paraId="41D748C3" w14:textId="77777777" w:rsidR="003D4FE0" w:rsidRDefault="003D4FE0" w:rsidP="00053D10">
            <w:pPr>
              <w:jc w:val="center"/>
              <w:rPr>
                <w:rFonts w:ascii="Courier New" w:hAnsi="Courier New" w:cs="Courier New"/>
              </w:rPr>
            </w:pPr>
            <w:r>
              <w:rPr>
                <w:rFonts w:ascii="Courier New" w:hAnsi="Courier New" w:cs="Courier New"/>
              </w:rPr>
              <w:t>keyframes</w:t>
            </w:r>
          </w:p>
        </w:tc>
        <w:tc>
          <w:tcPr>
            <w:tcW w:w="2268" w:type="dxa"/>
            <w:vAlign w:val="center"/>
          </w:tcPr>
          <w:p w14:paraId="7B0F34E8" w14:textId="77777777" w:rsidR="003D4FE0" w:rsidRPr="000400B3" w:rsidRDefault="003D4FE0" w:rsidP="00053D10">
            <w:pPr>
              <w:jc w:val="center"/>
              <w:rPr>
                <w:rStyle w:val="Heading1CharChar"/>
                <w:rFonts w:ascii="Courier New" w:hAnsi="Courier New" w:cs="Courier New"/>
                <w:sz w:val="22"/>
                <w:szCs w:val="22"/>
              </w:rPr>
            </w:pPr>
            <w:r w:rsidRPr="000400B3">
              <w:rPr>
                <w:rStyle w:val="Heading1CharChar"/>
                <w:rFonts w:ascii="Courier New" w:hAnsi="Courier New" w:cs="Courier New"/>
                <w:sz w:val="22"/>
                <w:szCs w:val="22"/>
              </w:rPr>
              <w:t>array(Keyframe)</w:t>
            </w:r>
          </w:p>
        </w:tc>
        <w:tc>
          <w:tcPr>
            <w:tcW w:w="1134" w:type="dxa"/>
            <w:vAlign w:val="center"/>
          </w:tcPr>
          <w:p w14:paraId="116DA0D8" w14:textId="77777777" w:rsidR="003D4FE0" w:rsidRDefault="003D4FE0" w:rsidP="00053D10">
            <w:pPr>
              <w:jc w:val="center"/>
            </w:pPr>
            <w:r>
              <w:t>Yes</w:t>
            </w:r>
          </w:p>
        </w:tc>
        <w:tc>
          <w:tcPr>
            <w:tcW w:w="4544" w:type="dxa"/>
            <w:vAlign w:val="center"/>
          </w:tcPr>
          <w:p w14:paraId="35C03BFC" w14:textId="77777777" w:rsidR="003D4FE0" w:rsidRDefault="003D4FE0" w:rsidP="00053D10">
            <w:r>
              <w:t xml:space="preserve">List of landmark-annotated keyframe images in the </w:t>
            </w:r>
            <w:r w:rsidRPr="00AA0F89">
              <w:rPr>
                <w:rFonts w:ascii="Courier New" w:hAnsi="Courier New" w:cs="Courier New"/>
              </w:rPr>
              <w:t>KeyframeSet</w:t>
            </w:r>
            <w:r>
              <w:t>.</w:t>
            </w:r>
          </w:p>
        </w:tc>
      </w:tr>
      <w:tr w:rsidR="003D4FE0" w14:paraId="4BC31D93" w14:textId="77777777" w:rsidTr="00053D10">
        <w:trPr>
          <w:trHeight w:val="553"/>
          <w:jc w:val="center"/>
        </w:trPr>
        <w:tc>
          <w:tcPr>
            <w:tcW w:w="1977" w:type="dxa"/>
          </w:tcPr>
          <w:p w14:paraId="2504DB3C" w14:textId="77777777" w:rsidR="003D4FE0" w:rsidRDefault="003D4FE0" w:rsidP="00053D10">
            <w:pPr>
              <w:jc w:val="center"/>
              <w:rPr>
                <w:rFonts w:ascii="Courier New" w:hAnsi="Courier New" w:cs="Courier New"/>
              </w:rPr>
            </w:pPr>
            <w:r>
              <w:rPr>
                <w:rFonts w:ascii="Courier New" w:hAnsi="Courier New" w:cs="Courier New"/>
                <w:color w:val="000000"/>
              </w:rPr>
              <w:t>animationInfo</w:t>
            </w:r>
          </w:p>
        </w:tc>
        <w:tc>
          <w:tcPr>
            <w:tcW w:w="2268" w:type="dxa"/>
          </w:tcPr>
          <w:p w14:paraId="465B407F" w14:textId="77777777" w:rsidR="003D4FE0" w:rsidRDefault="003D4FE0" w:rsidP="00053D10">
            <w:pPr>
              <w:jc w:val="center"/>
              <w:rPr>
                <w:rStyle w:val="Heading1CharChar"/>
                <w:rFonts w:ascii="Courier New" w:hAnsi="Courier New" w:cs="Courier New"/>
              </w:rPr>
            </w:pPr>
            <w:r>
              <w:rPr>
                <w:rFonts w:ascii="Courier New" w:hAnsi="Courier New" w:cs="Courier New"/>
                <w:color w:val="000000"/>
              </w:rPr>
              <w:t>array(AnimationLink)</w:t>
            </w:r>
          </w:p>
        </w:tc>
        <w:tc>
          <w:tcPr>
            <w:tcW w:w="1134" w:type="dxa"/>
          </w:tcPr>
          <w:p w14:paraId="35C62EB7" w14:textId="77777777" w:rsidR="003D4FE0" w:rsidRDefault="003D4FE0" w:rsidP="00053D10">
            <w:pPr>
              <w:jc w:val="center"/>
            </w:pPr>
            <w:r>
              <w:t>Yes</w:t>
            </w:r>
          </w:p>
        </w:tc>
        <w:tc>
          <w:tcPr>
            <w:tcW w:w="4544" w:type="dxa"/>
          </w:tcPr>
          <w:p w14:paraId="0EFAEF83" w14:textId="77777777" w:rsidR="003D4FE0" w:rsidRDefault="003D4FE0" w:rsidP="00053D10">
            <w:r>
              <w:t>Link to the supported animation and tracking frameworks this keyframe set can be used with.</w:t>
            </w:r>
          </w:p>
        </w:tc>
      </w:tr>
      <w:tr w:rsidR="003D4FE0" w:rsidRPr="00744AA7" w14:paraId="4715F1D7" w14:textId="77777777" w:rsidTr="00053D10">
        <w:trPr>
          <w:trHeight w:val="553"/>
          <w:jc w:val="center"/>
        </w:trPr>
        <w:tc>
          <w:tcPr>
            <w:tcW w:w="1977" w:type="dxa"/>
          </w:tcPr>
          <w:p w14:paraId="175277F5" w14:textId="77777777" w:rsidR="003D4FE0" w:rsidRDefault="003D4FE0" w:rsidP="00053D10">
            <w:pPr>
              <w:jc w:val="center"/>
              <w:rPr>
                <w:rFonts w:ascii="Courier New" w:hAnsi="Courier New" w:cs="Courier New"/>
              </w:rPr>
            </w:pPr>
            <w:r>
              <w:rPr>
                <w:rFonts w:ascii="Courier New" w:hAnsi="Courier New" w:cs="Courier New"/>
                <w:color w:val="000000"/>
              </w:rPr>
              <w:t>generativeNNs</w:t>
            </w:r>
            <w:r w:rsidRPr="00F54FD9">
              <w:rPr>
                <w:rFonts w:ascii="Courier New" w:hAnsi="Courier New" w:cs="Courier New"/>
                <w:color w:val="000000"/>
              </w:rPr>
              <w:t xml:space="preserve"> </w:t>
            </w:r>
          </w:p>
        </w:tc>
        <w:tc>
          <w:tcPr>
            <w:tcW w:w="2268" w:type="dxa"/>
          </w:tcPr>
          <w:p w14:paraId="51D0A687" w14:textId="77777777" w:rsidR="003D4FE0" w:rsidRDefault="003D4FE0" w:rsidP="00053D10">
            <w:pPr>
              <w:jc w:val="center"/>
              <w:rPr>
                <w:rStyle w:val="Heading1CharChar"/>
                <w:rFonts w:ascii="Courier New" w:hAnsi="Courier New" w:cs="Courier New"/>
              </w:rPr>
            </w:pPr>
            <w:r>
              <w:rPr>
                <w:rFonts w:ascii="Courier New" w:hAnsi="Courier New" w:cs="Courier New"/>
                <w:color w:val="000000"/>
              </w:rPr>
              <w:t>array(number)</w:t>
            </w:r>
            <w:r w:rsidRPr="00F54FD9">
              <w:rPr>
                <w:rFonts w:ascii="Courier New" w:hAnsi="Courier New" w:cs="Courier New"/>
                <w:color w:val="000000"/>
              </w:rPr>
              <w:t xml:space="preserve"> </w:t>
            </w:r>
          </w:p>
        </w:tc>
        <w:tc>
          <w:tcPr>
            <w:tcW w:w="1134" w:type="dxa"/>
          </w:tcPr>
          <w:p w14:paraId="4C916F8B" w14:textId="77777777" w:rsidR="003D4FE0" w:rsidRPr="00744AA7" w:rsidRDefault="003D4FE0" w:rsidP="00053D10">
            <w:pPr>
              <w:jc w:val="center"/>
              <w:rPr>
                <w:rFonts w:cs="Calibri"/>
              </w:rPr>
            </w:pPr>
            <w:r>
              <w:rPr>
                <w:rFonts w:cs="Calibri"/>
                <w:color w:val="000000"/>
              </w:rPr>
              <w:t>Yes</w:t>
            </w:r>
          </w:p>
        </w:tc>
        <w:tc>
          <w:tcPr>
            <w:tcW w:w="4544" w:type="dxa"/>
          </w:tcPr>
          <w:p w14:paraId="027113EC" w14:textId="77777777" w:rsidR="003D4FE0" w:rsidRPr="00744AA7" w:rsidRDefault="003D4FE0" w:rsidP="00053D10">
            <w:pPr>
              <w:rPr>
                <w:rFonts w:cs="Calibri"/>
              </w:rPr>
            </w:pPr>
            <w:r>
              <w:t xml:space="preserve">Array of references to a </w:t>
            </w:r>
            <w:r w:rsidRPr="00C451A6">
              <w:rPr>
                <w:rFonts w:ascii="Courier New" w:hAnsi="Courier New" w:cs="Courier New"/>
              </w:rPr>
              <w:t>proprietaryAnimation</w:t>
            </w:r>
            <w:r>
              <w:t xml:space="preserve"> object defining a generative neural network for post-processing face images, for each supported tracking framework referenced by </w:t>
            </w:r>
            <w:r w:rsidRPr="00022565">
              <w:rPr>
                <w:rFonts w:ascii="Courier New" w:hAnsi="Courier New" w:cs="Courier New"/>
              </w:rPr>
              <w:t>animationInfo</w:t>
            </w:r>
            <w:r>
              <w:t>.</w:t>
            </w:r>
          </w:p>
        </w:tc>
      </w:tr>
    </w:tbl>
    <w:p w14:paraId="2FEBAC49" w14:textId="77777777" w:rsidR="003D4FE0" w:rsidRPr="00F92904" w:rsidRDefault="003D4FE0" w:rsidP="003D4FE0">
      <w:pPr>
        <w:pStyle w:val="Caption"/>
        <w:jc w:val="center"/>
        <w:rPr>
          <w:sz w:val="22"/>
          <w:szCs w:val="22"/>
        </w:rPr>
      </w:pPr>
      <w:bookmarkStart w:id="623" w:name="_Ref204093243"/>
      <w:r w:rsidRPr="0026458E">
        <w:rPr>
          <w:sz w:val="22"/>
          <w:szCs w:val="22"/>
        </w:rPr>
        <w:t xml:space="preserve">Table </w:t>
      </w:r>
      <w:r w:rsidRPr="0026458E">
        <w:rPr>
          <w:sz w:val="22"/>
          <w:szCs w:val="22"/>
        </w:rPr>
        <w:fldChar w:fldCharType="begin"/>
      </w:r>
      <w:r w:rsidRPr="0026458E">
        <w:rPr>
          <w:sz w:val="22"/>
          <w:szCs w:val="22"/>
        </w:rPr>
        <w:instrText xml:space="preserve"> SEQ Table \* ARABIC </w:instrText>
      </w:r>
      <w:r w:rsidRPr="0026458E">
        <w:rPr>
          <w:sz w:val="22"/>
          <w:szCs w:val="22"/>
        </w:rPr>
        <w:fldChar w:fldCharType="separate"/>
      </w:r>
      <w:r>
        <w:rPr>
          <w:noProof/>
          <w:sz w:val="22"/>
          <w:szCs w:val="22"/>
        </w:rPr>
        <w:t>2</w:t>
      </w:r>
      <w:r w:rsidRPr="0026458E">
        <w:rPr>
          <w:sz w:val="22"/>
          <w:szCs w:val="22"/>
        </w:rPr>
        <w:fldChar w:fldCharType="end"/>
      </w:r>
      <w:bookmarkEnd w:id="623"/>
      <w:r w:rsidRPr="0026458E">
        <w:rPr>
          <w:sz w:val="22"/>
          <w:szCs w:val="22"/>
        </w:rPr>
        <w:t xml:space="preserve">: definition of </w:t>
      </w:r>
      <w:r>
        <w:rPr>
          <w:sz w:val="22"/>
          <w:szCs w:val="22"/>
        </w:rPr>
        <w:t xml:space="preserve">the </w:t>
      </w:r>
      <w:r>
        <w:rPr>
          <w:rFonts w:ascii="Courier New" w:hAnsi="Courier New" w:cs="Courier New"/>
          <w:sz w:val="22"/>
          <w:szCs w:val="22"/>
        </w:rPr>
        <w:t>KeyframeSet</w:t>
      </w:r>
      <w:r>
        <w:rPr>
          <w:sz w:val="22"/>
          <w:szCs w:val="22"/>
        </w:rPr>
        <w:t xml:space="preserve"> object.</w:t>
      </w:r>
    </w:p>
    <w:p w14:paraId="7F3D3B91" w14:textId="77777777" w:rsidR="003D4FE0" w:rsidRDefault="003D4FE0" w:rsidP="003D4FE0">
      <w:pPr>
        <w:jc w:val="center"/>
        <w:rPr>
          <w:lang w:eastAsia="zh-CN"/>
        </w:rPr>
      </w:pPr>
    </w:p>
    <w:p w14:paraId="6B231BB7" w14:textId="77777777" w:rsidR="003D4FE0" w:rsidRDefault="003D4FE0" w:rsidP="003D4FE0"/>
    <w:tbl>
      <w:tblPr>
        <w:tblStyle w:val="TableGrid"/>
        <w:tblW w:w="99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19"/>
        <w:gridCol w:w="1984"/>
        <w:gridCol w:w="851"/>
        <w:gridCol w:w="4969"/>
      </w:tblGrid>
      <w:tr w:rsidR="003D4FE0" w:rsidRPr="00EE54EB" w14:paraId="14A78FEF" w14:textId="77777777" w:rsidTr="00053D10">
        <w:trPr>
          <w:jc w:val="center"/>
        </w:trPr>
        <w:tc>
          <w:tcPr>
            <w:tcW w:w="2119" w:type="dxa"/>
            <w:vAlign w:val="center"/>
          </w:tcPr>
          <w:p w14:paraId="3CEB2701" w14:textId="77777777" w:rsidR="003D4FE0" w:rsidRPr="006107E4" w:rsidRDefault="003D4FE0" w:rsidP="00053D10">
            <w:pPr>
              <w:jc w:val="center"/>
              <w:rPr>
                <w:b/>
                <w:bCs/>
              </w:rPr>
            </w:pPr>
            <w:r>
              <w:br w:type="page"/>
            </w:r>
            <w:r>
              <w:rPr>
                <w:snapToGrid w:val="0"/>
              </w:rPr>
              <w:br w:type="page"/>
            </w:r>
            <w:r>
              <w:br w:type="page"/>
            </w:r>
            <w:r>
              <w:br w:type="page"/>
            </w:r>
            <w:r w:rsidRPr="006107E4">
              <w:rPr>
                <w:b/>
                <w:bCs/>
              </w:rPr>
              <w:t>Name</w:t>
            </w:r>
          </w:p>
        </w:tc>
        <w:tc>
          <w:tcPr>
            <w:tcW w:w="1984" w:type="dxa"/>
            <w:vAlign w:val="center"/>
          </w:tcPr>
          <w:p w14:paraId="24441E04" w14:textId="77777777" w:rsidR="003D4FE0" w:rsidRPr="00C75FE7" w:rsidRDefault="003D4FE0" w:rsidP="00053D10">
            <w:pPr>
              <w:jc w:val="center"/>
              <w:rPr>
                <w:b/>
                <w:bCs/>
              </w:rPr>
            </w:pPr>
            <w:r w:rsidRPr="00C75FE7">
              <w:rPr>
                <w:b/>
                <w:bCs/>
              </w:rPr>
              <w:t>Type</w:t>
            </w:r>
          </w:p>
        </w:tc>
        <w:tc>
          <w:tcPr>
            <w:tcW w:w="851" w:type="dxa"/>
            <w:vAlign w:val="center"/>
          </w:tcPr>
          <w:p w14:paraId="64405252" w14:textId="77777777" w:rsidR="003D4FE0" w:rsidRPr="00C75FE7" w:rsidRDefault="003D4FE0" w:rsidP="00053D10">
            <w:pPr>
              <w:jc w:val="center"/>
              <w:rPr>
                <w:b/>
                <w:bCs/>
              </w:rPr>
            </w:pPr>
            <w:r>
              <w:rPr>
                <w:b/>
                <w:bCs/>
              </w:rPr>
              <w:t>Required</w:t>
            </w:r>
          </w:p>
        </w:tc>
        <w:tc>
          <w:tcPr>
            <w:tcW w:w="4969" w:type="dxa"/>
            <w:vAlign w:val="center"/>
          </w:tcPr>
          <w:p w14:paraId="12A30FF3" w14:textId="77777777" w:rsidR="003D4FE0" w:rsidRPr="00C75FE7" w:rsidRDefault="003D4FE0" w:rsidP="00053D10">
            <w:pPr>
              <w:jc w:val="center"/>
              <w:rPr>
                <w:b/>
                <w:bCs/>
              </w:rPr>
            </w:pPr>
            <w:r w:rsidRPr="00C75FE7">
              <w:rPr>
                <w:b/>
                <w:bCs/>
              </w:rPr>
              <w:t>Description</w:t>
            </w:r>
          </w:p>
        </w:tc>
      </w:tr>
      <w:tr w:rsidR="003D4FE0" w:rsidRPr="005F3AEB" w14:paraId="2F20A77E" w14:textId="77777777" w:rsidTr="00053D10">
        <w:trPr>
          <w:trHeight w:val="553"/>
          <w:jc w:val="center"/>
        </w:trPr>
        <w:tc>
          <w:tcPr>
            <w:tcW w:w="2119" w:type="dxa"/>
            <w:vAlign w:val="center"/>
          </w:tcPr>
          <w:p w14:paraId="7B496F34" w14:textId="77777777" w:rsidR="003D4FE0" w:rsidRDefault="003D4FE0" w:rsidP="00053D10">
            <w:pPr>
              <w:jc w:val="center"/>
              <w:rPr>
                <w:rFonts w:ascii="Courier New" w:hAnsi="Courier New" w:cs="Courier New"/>
              </w:rPr>
            </w:pPr>
            <w:r>
              <w:rPr>
                <w:rFonts w:ascii="Courier New" w:hAnsi="Courier New" w:cs="Courier New"/>
              </w:rPr>
              <w:t>name</w:t>
            </w:r>
          </w:p>
        </w:tc>
        <w:tc>
          <w:tcPr>
            <w:tcW w:w="1984" w:type="dxa"/>
            <w:vAlign w:val="center"/>
          </w:tcPr>
          <w:p w14:paraId="4B3C249D" w14:textId="77777777" w:rsidR="003D4FE0" w:rsidRPr="00322C67" w:rsidRDefault="003D4FE0" w:rsidP="00053D10">
            <w:pPr>
              <w:jc w:val="center"/>
              <w:rPr>
                <w:rStyle w:val="Heading1CharChar"/>
                <w:rFonts w:ascii="Courier New" w:hAnsi="Courier New" w:cs="Courier New"/>
                <w:sz w:val="22"/>
                <w:szCs w:val="22"/>
              </w:rPr>
            </w:pPr>
            <w:r w:rsidRPr="00322C67">
              <w:rPr>
                <w:rStyle w:val="Heading1CharChar"/>
                <w:rFonts w:ascii="Courier New" w:hAnsi="Courier New" w:cs="Courier New"/>
                <w:sz w:val="22"/>
                <w:szCs w:val="22"/>
              </w:rPr>
              <w:t>string</w:t>
            </w:r>
          </w:p>
        </w:tc>
        <w:tc>
          <w:tcPr>
            <w:tcW w:w="851" w:type="dxa"/>
            <w:vAlign w:val="center"/>
          </w:tcPr>
          <w:p w14:paraId="5D55654A" w14:textId="77777777" w:rsidR="003D4FE0" w:rsidRDefault="003D4FE0" w:rsidP="00053D10">
            <w:pPr>
              <w:jc w:val="center"/>
            </w:pPr>
            <w:r>
              <w:t>No</w:t>
            </w:r>
          </w:p>
        </w:tc>
        <w:tc>
          <w:tcPr>
            <w:tcW w:w="4969" w:type="dxa"/>
            <w:vAlign w:val="center"/>
          </w:tcPr>
          <w:p w14:paraId="301BA1F3" w14:textId="77777777" w:rsidR="003D4FE0" w:rsidRDefault="003D4FE0" w:rsidP="00053D10">
            <w:r>
              <w:t>A name associated with this avatar image.</w:t>
            </w:r>
          </w:p>
        </w:tc>
      </w:tr>
      <w:tr w:rsidR="003D4FE0" w:rsidRPr="005F3AEB" w14:paraId="344763C7" w14:textId="77777777" w:rsidTr="00053D10">
        <w:trPr>
          <w:trHeight w:val="553"/>
          <w:jc w:val="center"/>
        </w:trPr>
        <w:tc>
          <w:tcPr>
            <w:tcW w:w="2119" w:type="dxa"/>
            <w:vAlign w:val="center"/>
          </w:tcPr>
          <w:p w14:paraId="12C659CE" w14:textId="77777777" w:rsidR="003D4FE0" w:rsidRDefault="003D4FE0" w:rsidP="00053D10">
            <w:pPr>
              <w:jc w:val="center"/>
              <w:rPr>
                <w:rFonts w:ascii="Courier New" w:hAnsi="Courier New" w:cs="Courier New"/>
              </w:rPr>
            </w:pPr>
            <w:r>
              <w:rPr>
                <w:rFonts w:ascii="Courier New" w:hAnsi="Courier New" w:cs="Courier New"/>
              </w:rPr>
              <w:t>image</w:t>
            </w:r>
          </w:p>
        </w:tc>
        <w:tc>
          <w:tcPr>
            <w:tcW w:w="1984" w:type="dxa"/>
            <w:vAlign w:val="center"/>
          </w:tcPr>
          <w:p w14:paraId="5E6FDCD2" w14:textId="77777777" w:rsidR="003D4FE0" w:rsidRPr="00322C67" w:rsidRDefault="003D4FE0" w:rsidP="00053D10">
            <w:pPr>
              <w:jc w:val="center"/>
              <w:rPr>
                <w:rStyle w:val="Heading1CharChar"/>
                <w:rFonts w:ascii="Courier New" w:hAnsi="Courier New" w:cs="Courier New"/>
                <w:sz w:val="22"/>
                <w:szCs w:val="22"/>
              </w:rPr>
            </w:pPr>
            <w:r w:rsidRPr="00322C67">
              <w:rPr>
                <w:rStyle w:val="Heading1CharChar"/>
                <w:rFonts w:ascii="Courier New" w:hAnsi="Courier New" w:cs="Courier New"/>
                <w:sz w:val="22"/>
                <w:szCs w:val="22"/>
              </w:rPr>
              <w:t>number</w:t>
            </w:r>
          </w:p>
        </w:tc>
        <w:tc>
          <w:tcPr>
            <w:tcW w:w="851" w:type="dxa"/>
            <w:vAlign w:val="center"/>
          </w:tcPr>
          <w:p w14:paraId="04774BD8" w14:textId="77777777" w:rsidR="003D4FE0" w:rsidRDefault="003D4FE0" w:rsidP="00053D10">
            <w:pPr>
              <w:jc w:val="center"/>
            </w:pPr>
            <w:r>
              <w:t>Yes</w:t>
            </w:r>
          </w:p>
        </w:tc>
        <w:tc>
          <w:tcPr>
            <w:tcW w:w="4969" w:type="dxa"/>
            <w:vAlign w:val="center"/>
          </w:tcPr>
          <w:p w14:paraId="6FA551FE" w14:textId="77777777" w:rsidR="003D4FE0" w:rsidRDefault="003D4FE0" w:rsidP="00053D10">
            <w:r>
              <w:t xml:space="preserve">A reference to a </w:t>
            </w:r>
            <w:r w:rsidRPr="00AB622A">
              <w:rPr>
                <w:rFonts w:ascii="Courier New" w:hAnsi="Courier New" w:cs="Courier New"/>
              </w:rPr>
              <w:t>Data</w:t>
            </w:r>
            <w:r>
              <w:t xml:space="preserve"> item that contains the pixel intensities of the keyframe image.</w:t>
            </w:r>
          </w:p>
        </w:tc>
      </w:tr>
      <w:tr w:rsidR="003D4FE0" w:rsidRPr="005F3AEB" w14:paraId="0599120B" w14:textId="77777777" w:rsidTr="00053D10">
        <w:trPr>
          <w:trHeight w:val="553"/>
          <w:jc w:val="center"/>
        </w:trPr>
        <w:tc>
          <w:tcPr>
            <w:tcW w:w="2119" w:type="dxa"/>
          </w:tcPr>
          <w:p w14:paraId="31CB8F5A" w14:textId="77777777" w:rsidR="003D4FE0" w:rsidRDefault="003D4FE0" w:rsidP="00053D10">
            <w:pPr>
              <w:jc w:val="center"/>
              <w:rPr>
                <w:rFonts w:ascii="Courier New" w:hAnsi="Courier New" w:cs="Courier New"/>
              </w:rPr>
            </w:pPr>
            <w:r>
              <w:rPr>
                <w:rFonts w:ascii="Courier New" w:hAnsi="Courier New" w:cs="Courier New"/>
                <w:color w:val="000000"/>
              </w:rPr>
              <w:t>keypoints</w:t>
            </w:r>
          </w:p>
        </w:tc>
        <w:tc>
          <w:tcPr>
            <w:tcW w:w="1984" w:type="dxa"/>
          </w:tcPr>
          <w:p w14:paraId="6947432A" w14:textId="77777777" w:rsidR="003D4FE0" w:rsidRDefault="003D4FE0" w:rsidP="00053D10">
            <w:pPr>
              <w:jc w:val="center"/>
              <w:rPr>
                <w:rStyle w:val="Heading1CharChar"/>
                <w:rFonts w:ascii="Courier New" w:hAnsi="Courier New" w:cs="Courier New"/>
              </w:rPr>
            </w:pPr>
            <w:r w:rsidRPr="00F54FD9">
              <w:rPr>
                <w:rFonts w:ascii="Courier New" w:hAnsi="Courier New" w:cs="Courier New"/>
                <w:color w:val="000000"/>
              </w:rPr>
              <w:t>number</w:t>
            </w:r>
          </w:p>
        </w:tc>
        <w:tc>
          <w:tcPr>
            <w:tcW w:w="851" w:type="dxa"/>
          </w:tcPr>
          <w:p w14:paraId="6DE8896E" w14:textId="77777777" w:rsidR="003D4FE0" w:rsidRDefault="003D4FE0" w:rsidP="00053D10">
            <w:pPr>
              <w:jc w:val="center"/>
            </w:pPr>
            <w:r>
              <w:t>Yes</w:t>
            </w:r>
          </w:p>
        </w:tc>
        <w:tc>
          <w:tcPr>
            <w:tcW w:w="4969" w:type="dxa"/>
          </w:tcPr>
          <w:p w14:paraId="0CED45BD" w14:textId="77777777" w:rsidR="003D4FE0" w:rsidRPr="00AB622A" w:rsidRDefault="003D4FE0" w:rsidP="00053D10">
            <w:pPr>
              <w:rPr>
                <w:rFonts w:asciiTheme="minorHAnsi" w:hAnsiTheme="minorHAnsi" w:cstheme="minorHAnsi"/>
              </w:rPr>
            </w:pPr>
            <w:r>
              <w:rPr>
                <w:rFonts w:asciiTheme="minorHAnsi" w:hAnsiTheme="minorHAnsi" w:cstheme="minorHAnsi"/>
                <w:color w:val="000000"/>
              </w:rPr>
              <w:t xml:space="preserve">A reference to </w:t>
            </w:r>
            <w:r>
              <w:t xml:space="preserve">a </w:t>
            </w:r>
            <w:r w:rsidRPr="00AB622A">
              <w:rPr>
                <w:rFonts w:ascii="Courier New" w:hAnsi="Courier New" w:cs="Courier New"/>
              </w:rPr>
              <w:t>Data</w:t>
            </w:r>
            <w:r>
              <w:t xml:space="preserve"> item that references an ARF tensor that contains the coordinates of the 2D keypoints for the keyframe</w:t>
            </w:r>
            <w:r w:rsidRPr="00AB622A">
              <w:rPr>
                <w:rFonts w:asciiTheme="minorHAnsi" w:hAnsiTheme="minorHAnsi" w:cstheme="minorHAnsi"/>
                <w:color w:val="000000"/>
              </w:rPr>
              <w:t>.</w:t>
            </w:r>
          </w:p>
        </w:tc>
      </w:tr>
    </w:tbl>
    <w:p w14:paraId="5C55F42E" w14:textId="77777777" w:rsidR="003D4FE0" w:rsidRDefault="003D4FE0" w:rsidP="003D4FE0">
      <w:pPr>
        <w:pStyle w:val="Caption"/>
        <w:jc w:val="center"/>
        <w:rPr>
          <w:sz w:val="22"/>
          <w:szCs w:val="22"/>
        </w:rPr>
      </w:pPr>
      <w:bookmarkStart w:id="624" w:name="_Ref207178829"/>
      <w:r w:rsidRPr="0026458E">
        <w:rPr>
          <w:sz w:val="22"/>
          <w:szCs w:val="22"/>
        </w:rPr>
        <w:t xml:space="preserve">Table </w:t>
      </w:r>
      <w:r w:rsidRPr="0026458E">
        <w:rPr>
          <w:sz w:val="22"/>
          <w:szCs w:val="22"/>
        </w:rPr>
        <w:fldChar w:fldCharType="begin"/>
      </w:r>
      <w:r w:rsidRPr="0026458E">
        <w:rPr>
          <w:sz w:val="22"/>
          <w:szCs w:val="22"/>
        </w:rPr>
        <w:instrText xml:space="preserve"> SEQ Table \* ARABIC </w:instrText>
      </w:r>
      <w:r w:rsidRPr="0026458E">
        <w:rPr>
          <w:sz w:val="22"/>
          <w:szCs w:val="22"/>
        </w:rPr>
        <w:fldChar w:fldCharType="separate"/>
      </w:r>
      <w:r>
        <w:rPr>
          <w:noProof/>
          <w:sz w:val="22"/>
          <w:szCs w:val="22"/>
        </w:rPr>
        <w:t>3</w:t>
      </w:r>
      <w:r w:rsidRPr="0026458E">
        <w:rPr>
          <w:sz w:val="22"/>
          <w:szCs w:val="22"/>
        </w:rPr>
        <w:fldChar w:fldCharType="end"/>
      </w:r>
      <w:bookmarkEnd w:id="624"/>
      <w:r w:rsidRPr="0026458E">
        <w:rPr>
          <w:sz w:val="22"/>
          <w:szCs w:val="22"/>
        </w:rPr>
        <w:t xml:space="preserve">: definition of </w:t>
      </w:r>
      <w:r>
        <w:rPr>
          <w:sz w:val="22"/>
          <w:szCs w:val="22"/>
        </w:rPr>
        <w:t xml:space="preserve">the </w:t>
      </w:r>
      <w:r w:rsidRPr="008A3DF4">
        <w:rPr>
          <w:rFonts w:ascii="Courier New" w:hAnsi="Courier New" w:cs="Courier New"/>
          <w:sz w:val="22"/>
          <w:szCs w:val="22"/>
        </w:rPr>
        <w:t>Keyframe</w:t>
      </w:r>
      <w:r>
        <w:rPr>
          <w:sz w:val="22"/>
          <w:szCs w:val="22"/>
        </w:rPr>
        <w:t xml:space="preserve"> object.</w:t>
      </w:r>
    </w:p>
    <w:p w14:paraId="68856DC9" w14:textId="77777777" w:rsidR="003D4FE0" w:rsidRDefault="003D4FE0" w:rsidP="003D4FE0">
      <w:pPr>
        <w:jc w:val="center"/>
        <w:rPr>
          <w:lang w:eastAsia="zh-CN"/>
        </w:rPr>
      </w:pPr>
    </w:p>
    <w:p w14:paraId="61D1B97E" w14:textId="77777777" w:rsidR="003D4FE0" w:rsidRPr="00637437" w:rsidRDefault="003D4FE0" w:rsidP="003D4FE0"/>
    <w:tbl>
      <w:tblPr>
        <w:tblStyle w:val="TableGrid"/>
        <w:tblW w:w="99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19"/>
        <w:gridCol w:w="1984"/>
        <w:gridCol w:w="851"/>
        <w:gridCol w:w="4969"/>
      </w:tblGrid>
      <w:tr w:rsidR="003D4FE0" w:rsidRPr="00EE54EB" w14:paraId="6E55CF2E" w14:textId="77777777" w:rsidTr="00053D10">
        <w:trPr>
          <w:jc w:val="center"/>
        </w:trPr>
        <w:tc>
          <w:tcPr>
            <w:tcW w:w="2119" w:type="dxa"/>
            <w:vAlign w:val="center"/>
          </w:tcPr>
          <w:p w14:paraId="45C6122E" w14:textId="77777777" w:rsidR="003D4FE0" w:rsidRPr="006107E4" w:rsidRDefault="003D4FE0" w:rsidP="00053D10">
            <w:pPr>
              <w:jc w:val="center"/>
              <w:rPr>
                <w:b/>
                <w:bCs/>
              </w:rPr>
            </w:pPr>
            <w:r>
              <w:br w:type="page"/>
            </w:r>
            <w:r>
              <w:br w:type="page"/>
            </w:r>
            <w:r>
              <w:rPr>
                <w:snapToGrid w:val="0"/>
              </w:rPr>
              <w:br w:type="page"/>
            </w:r>
            <w:r>
              <w:br w:type="page"/>
            </w:r>
            <w:r>
              <w:br w:type="page"/>
            </w:r>
            <w:r w:rsidRPr="006107E4">
              <w:rPr>
                <w:b/>
                <w:bCs/>
              </w:rPr>
              <w:t>Name</w:t>
            </w:r>
          </w:p>
        </w:tc>
        <w:tc>
          <w:tcPr>
            <w:tcW w:w="1984" w:type="dxa"/>
            <w:vAlign w:val="center"/>
          </w:tcPr>
          <w:p w14:paraId="5AB44EC5" w14:textId="77777777" w:rsidR="003D4FE0" w:rsidRPr="00C75FE7" w:rsidRDefault="003D4FE0" w:rsidP="00053D10">
            <w:pPr>
              <w:jc w:val="center"/>
              <w:rPr>
                <w:b/>
                <w:bCs/>
              </w:rPr>
            </w:pPr>
            <w:r w:rsidRPr="00C75FE7">
              <w:rPr>
                <w:b/>
                <w:bCs/>
              </w:rPr>
              <w:t>Type</w:t>
            </w:r>
          </w:p>
        </w:tc>
        <w:tc>
          <w:tcPr>
            <w:tcW w:w="851" w:type="dxa"/>
            <w:vAlign w:val="center"/>
          </w:tcPr>
          <w:p w14:paraId="523EB029" w14:textId="77777777" w:rsidR="003D4FE0" w:rsidRPr="00C75FE7" w:rsidRDefault="003D4FE0" w:rsidP="00053D10">
            <w:pPr>
              <w:jc w:val="center"/>
              <w:rPr>
                <w:b/>
                <w:bCs/>
              </w:rPr>
            </w:pPr>
            <w:r>
              <w:rPr>
                <w:b/>
                <w:bCs/>
              </w:rPr>
              <w:t>Required</w:t>
            </w:r>
          </w:p>
        </w:tc>
        <w:tc>
          <w:tcPr>
            <w:tcW w:w="4969" w:type="dxa"/>
            <w:vAlign w:val="center"/>
          </w:tcPr>
          <w:p w14:paraId="49F8F181" w14:textId="77777777" w:rsidR="003D4FE0" w:rsidRPr="00C75FE7" w:rsidRDefault="003D4FE0" w:rsidP="00053D10">
            <w:pPr>
              <w:jc w:val="center"/>
              <w:rPr>
                <w:b/>
                <w:bCs/>
              </w:rPr>
            </w:pPr>
            <w:r w:rsidRPr="00C75FE7">
              <w:rPr>
                <w:b/>
                <w:bCs/>
              </w:rPr>
              <w:t>Description</w:t>
            </w:r>
          </w:p>
        </w:tc>
      </w:tr>
      <w:tr w:rsidR="003D4FE0" w:rsidRPr="005F3AEB" w14:paraId="3DA5E8C4" w14:textId="77777777" w:rsidTr="00053D10">
        <w:trPr>
          <w:trHeight w:val="553"/>
          <w:jc w:val="center"/>
        </w:trPr>
        <w:tc>
          <w:tcPr>
            <w:tcW w:w="2119" w:type="dxa"/>
            <w:vAlign w:val="center"/>
          </w:tcPr>
          <w:p w14:paraId="6CFA186F" w14:textId="77777777" w:rsidR="003D4FE0" w:rsidRDefault="003D4FE0" w:rsidP="00053D10">
            <w:pPr>
              <w:jc w:val="center"/>
              <w:rPr>
                <w:rFonts w:ascii="Courier New" w:hAnsi="Courier New" w:cs="Courier New"/>
              </w:rPr>
            </w:pPr>
            <w:r>
              <w:rPr>
                <w:rFonts w:ascii="Courier New" w:hAnsi="Courier New" w:cs="Courier New"/>
              </w:rPr>
              <w:t>name</w:t>
            </w:r>
          </w:p>
        </w:tc>
        <w:tc>
          <w:tcPr>
            <w:tcW w:w="1984" w:type="dxa"/>
            <w:vAlign w:val="center"/>
          </w:tcPr>
          <w:p w14:paraId="51885CEC" w14:textId="77777777" w:rsidR="003D4FE0" w:rsidRPr="007537AC" w:rsidRDefault="003D4FE0" w:rsidP="00053D10">
            <w:pPr>
              <w:jc w:val="center"/>
              <w:rPr>
                <w:rStyle w:val="Heading1CharChar"/>
                <w:rFonts w:ascii="Courier New" w:hAnsi="Courier New" w:cs="Courier New"/>
                <w:sz w:val="22"/>
                <w:szCs w:val="22"/>
              </w:rPr>
            </w:pPr>
            <w:r w:rsidRPr="007537AC">
              <w:rPr>
                <w:rStyle w:val="Heading1CharChar"/>
                <w:rFonts w:ascii="Courier New" w:hAnsi="Courier New" w:cs="Courier New"/>
                <w:sz w:val="22"/>
                <w:szCs w:val="22"/>
              </w:rPr>
              <w:t>string</w:t>
            </w:r>
          </w:p>
        </w:tc>
        <w:tc>
          <w:tcPr>
            <w:tcW w:w="851" w:type="dxa"/>
            <w:vAlign w:val="center"/>
          </w:tcPr>
          <w:p w14:paraId="7761BAA6" w14:textId="77777777" w:rsidR="003D4FE0" w:rsidRDefault="003D4FE0" w:rsidP="00053D10">
            <w:pPr>
              <w:jc w:val="center"/>
            </w:pPr>
            <w:r>
              <w:t>Yes</w:t>
            </w:r>
          </w:p>
        </w:tc>
        <w:tc>
          <w:tcPr>
            <w:tcW w:w="4969" w:type="dxa"/>
          </w:tcPr>
          <w:p w14:paraId="7B42683D" w14:textId="77777777" w:rsidR="003D4FE0" w:rsidRDefault="003D4FE0" w:rsidP="00053D10">
            <w:r>
              <w:t>The name of the LOD.</w:t>
            </w:r>
          </w:p>
        </w:tc>
      </w:tr>
      <w:tr w:rsidR="003D4FE0" w:rsidRPr="005F3AEB" w14:paraId="01365EF7" w14:textId="77777777" w:rsidTr="00053D10">
        <w:trPr>
          <w:trHeight w:val="553"/>
          <w:jc w:val="center"/>
        </w:trPr>
        <w:tc>
          <w:tcPr>
            <w:tcW w:w="2119" w:type="dxa"/>
            <w:vAlign w:val="center"/>
          </w:tcPr>
          <w:p w14:paraId="20DF83BE" w14:textId="77777777" w:rsidR="003D4FE0" w:rsidRDefault="003D4FE0" w:rsidP="00053D10">
            <w:pPr>
              <w:jc w:val="center"/>
              <w:rPr>
                <w:rFonts w:ascii="Courier New" w:hAnsi="Courier New" w:cs="Courier New"/>
              </w:rPr>
            </w:pPr>
            <w:r>
              <w:rPr>
                <w:rFonts w:ascii="Courier New" w:hAnsi="Courier New" w:cs="Courier New"/>
              </w:rPr>
              <w:t>skins</w:t>
            </w:r>
          </w:p>
        </w:tc>
        <w:tc>
          <w:tcPr>
            <w:tcW w:w="1984" w:type="dxa"/>
            <w:vAlign w:val="center"/>
          </w:tcPr>
          <w:p w14:paraId="39CDD003" w14:textId="77777777" w:rsidR="003D4FE0" w:rsidRPr="007537AC" w:rsidRDefault="003D4FE0" w:rsidP="00053D10">
            <w:pPr>
              <w:jc w:val="center"/>
              <w:rPr>
                <w:rStyle w:val="Heading1CharChar"/>
                <w:rFonts w:ascii="Courier New" w:hAnsi="Courier New" w:cs="Courier New"/>
                <w:sz w:val="22"/>
                <w:szCs w:val="22"/>
              </w:rPr>
            </w:pPr>
            <w:r w:rsidRPr="007537AC">
              <w:rPr>
                <w:rStyle w:val="Heading1CharChar"/>
                <w:rFonts w:ascii="Courier New" w:hAnsi="Courier New" w:cs="Courier New"/>
                <w:sz w:val="22"/>
                <w:szCs w:val="22"/>
              </w:rPr>
              <w:t>array(number)</w:t>
            </w:r>
          </w:p>
        </w:tc>
        <w:tc>
          <w:tcPr>
            <w:tcW w:w="851" w:type="dxa"/>
            <w:vAlign w:val="center"/>
          </w:tcPr>
          <w:p w14:paraId="27B1E194" w14:textId="77777777" w:rsidR="003D4FE0" w:rsidRDefault="003D4FE0" w:rsidP="00053D10">
            <w:pPr>
              <w:jc w:val="center"/>
            </w:pPr>
            <w:r>
              <w:t>Yes</w:t>
            </w:r>
          </w:p>
        </w:tc>
        <w:tc>
          <w:tcPr>
            <w:tcW w:w="4969" w:type="dxa"/>
          </w:tcPr>
          <w:p w14:paraId="6E27A01D" w14:textId="77777777" w:rsidR="003D4FE0" w:rsidRDefault="003D4FE0" w:rsidP="00053D10">
            <w:r>
              <w:t>List of references to all skins that are part of this asset.</w:t>
            </w:r>
          </w:p>
        </w:tc>
      </w:tr>
      <w:tr w:rsidR="003D4FE0" w:rsidRPr="005F3AEB" w14:paraId="6759F5B5" w14:textId="77777777" w:rsidTr="00053D10">
        <w:trPr>
          <w:trHeight w:val="553"/>
          <w:jc w:val="center"/>
        </w:trPr>
        <w:tc>
          <w:tcPr>
            <w:tcW w:w="2119" w:type="dxa"/>
          </w:tcPr>
          <w:p w14:paraId="1DE5E8E6" w14:textId="77777777" w:rsidR="003D4FE0" w:rsidRDefault="003D4FE0" w:rsidP="00053D10">
            <w:pPr>
              <w:jc w:val="center"/>
              <w:rPr>
                <w:rFonts w:ascii="Courier New" w:hAnsi="Courier New" w:cs="Courier New"/>
              </w:rPr>
            </w:pPr>
            <w:r w:rsidRPr="00F54FD9">
              <w:rPr>
                <w:rFonts w:ascii="Courier New" w:hAnsi="Courier New" w:cs="Courier New"/>
                <w:color w:val="000000"/>
              </w:rPr>
              <w:t>meshes</w:t>
            </w:r>
          </w:p>
        </w:tc>
        <w:tc>
          <w:tcPr>
            <w:tcW w:w="1984" w:type="dxa"/>
          </w:tcPr>
          <w:p w14:paraId="182477C1" w14:textId="77777777" w:rsidR="003D4FE0" w:rsidRDefault="003D4FE0" w:rsidP="00053D10">
            <w:pPr>
              <w:jc w:val="center"/>
              <w:rPr>
                <w:rStyle w:val="Heading1CharChar"/>
                <w:rFonts w:ascii="Courier New" w:hAnsi="Courier New" w:cs="Courier New"/>
              </w:rPr>
            </w:pPr>
            <w:r w:rsidRPr="00F54FD9">
              <w:rPr>
                <w:rFonts w:ascii="Courier New" w:hAnsi="Courier New" w:cs="Courier New"/>
                <w:color w:val="000000"/>
              </w:rPr>
              <w:t>array(number)</w:t>
            </w:r>
          </w:p>
        </w:tc>
        <w:tc>
          <w:tcPr>
            <w:tcW w:w="851" w:type="dxa"/>
          </w:tcPr>
          <w:p w14:paraId="4A12EEEF" w14:textId="77777777" w:rsidR="003D4FE0" w:rsidRDefault="003D4FE0" w:rsidP="00053D10">
            <w:pPr>
              <w:jc w:val="center"/>
            </w:pPr>
            <w:r>
              <w:t>Yes</w:t>
            </w:r>
          </w:p>
        </w:tc>
        <w:tc>
          <w:tcPr>
            <w:tcW w:w="4969" w:type="dxa"/>
          </w:tcPr>
          <w:p w14:paraId="5365116A" w14:textId="77777777" w:rsidR="003D4FE0" w:rsidRPr="000A73B3" w:rsidRDefault="003D4FE0" w:rsidP="00053D10">
            <w:r>
              <w:t>List of references to non-skinned meshes that are part of this asset.</w:t>
            </w:r>
          </w:p>
        </w:tc>
      </w:tr>
      <w:tr w:rsidR="003D4FE0" w:rsidRPr="005F3AEB" w14:paraId="7215442C" w14:textId="77777777" w:rsidTr="00053D10">
        <w:trPr>
          <w:trHeight w:val="553"/>
          <w:jc w:val="center"/>
        </w:trPr>
        <w:tc>
          <w:tcPr>
            <w:tcW w:w="2119" w:type="dxa"/>
          </w:tcPr>
          <w:p w14:paraId="013417AB" w14:textId="77777777" w:rsidR="003D4FE0" w:rsidRDefault="003D4FE0" w:rsidP="00053D10">
            <w:pPr>
              <w:jc w:val="center"/>
              <w:rPr>
                <w:rFonts w:ascii="Courier New" w:hAnsi="Courier New" w:cs="Courier New"/>
              </w:rPr>
            </w:pPr>
            <w:r w:rsidRPr="00F54FD9">
              <w:rPr>
                <w:rFonts w:ascii="Courier New" w:hAnsi="Courier New" w:cs="Courier New"/>
                <w:color w:val="000000"/>
              </w:rPr>
              <w:t xml:space="preserve">skeletons </w:t>
            </w:r>
          </w:p>
        </w:tc>
        <w:tc>
          <w:tcPr>
            <w:tcW w:w="1984" w:type="dxa"/>
          </w:tcPr>
          <w:p w14:paraId="467CB8B6" w14:textId="77777777" w:rsidR="003D4FE0" w:rsidRDefault="003D4FE0" w:rsidP="00053D10">
            <w:pPr>
              <w:jc w:val="center"/>
              <w:rPr>
                <w:rStyle w:val="Heading1CharChar"/>
                <w:rFonts w:ascii="Courier New" w:hAnsi="Courier New" w:cs="Courier New"/>
              </w:rPr>
            </w:pPr>
            <w:r w:rsidRPr="00F54FD9">
              <w:rPr>
                <w:rFonts w:ascii="Courier New" w:hAnsi="Courier New" w:cs="Courier New"/>
                <w:color w:val="000000"/>
              </w:rPr>
              <w:t xml:space="preserve">array(number) </w:t>
            </w:r>
          </w:p>
        </w:tc>
        <w:tc>
          <w:tcPr>
            <w:tcW w:w="851" w:type="dxa"/>
          </w:tcPr>
          <w:p w14:paraId="39C703CC" w14:textId="77777777" w:rsidR="003D4FE0" w:rsidRPr="00744AA7" w:rsidRDefault="003D4FE0" w:rsidP="00053D10">
            <w:pPr>
              <w:jc w:val="center"/>
              <w:rPr>
                <w:rFonts w:cs="Calibri"/>
              </w:rPr>
            </w:pPr>
            <w:r w:rsidRPr="00744AA7">
              <w:rPr>
                <w:rFonts w:cs="Calibri"/>
                <w:color w:val="000000"/>
              </w:rPr>
              <w:t>No</w:t>
            </w:r>
          </w:p>
        </w:tc>
        <w:tc>
          <w:tcPr>
            <w:tcW w:w="4969" w:type="dxa"/>
          </w:tcPr>
          <w:p w14:paraId="22E97AB5" w14:textId="77777777" w:rsidR="003D4FE0" w:rsidRPr="00744AA7" w:rsidRDefault="003D4FE0" w:rsidP="00053D10">
            <w:pPr>
              <w:rPr>
                <w:rFonts w:cs="Calibri"/>
              </w:rPr>
            </w:pPr>
            <w:r>
              <w:t>List of references to skeletons in the ARF container.</w:t>
            </w:r>
          </w:p>
        </w:tc>
      </w:tr>
      <w:tr w:rsidR="003D4FE0" w:rsidRPr="005F3AEB" w14:paraId="1BA70131" w14:textId="77777777" w:rsidTr="00053D10">
        <w:trPr>
          <w:trHeight w:val="553"/>
          <w:jc w:val="center"/>
        </w:trPr>
        <w:tc>
          <w:tcPr>
            <w:tcW w:w="2119" w:type="dxa"/>
          </w:tcPr>
          <w:p w14:paraId="34E544B2" w14:textId="77777777" w:rsidR="003D4FE0" w:rsidRDefault="003D4FE0" w:rsidP="00053D10">
            <w:pPr>
              <w:jc w:val="center"/>
              <w:rPr>
                <w:rFonts w:ascii="Courier New" w:hAnsi="Courier New" w:cs="Courier New"/>
              </w:rPr>
            </w:pPr>
            <w:r w:rsidRPr="00F54FD9">
              <w:rPr>
                <w:rFonts w:ascii="Courier New" w:hAnsi="Courier New" w:cs="Courier New"/>
                <w:color w:val="000000"/>
              </w:rPr>
              <w:t>blendshapeSets</w:t>
            </w:r>
          </w:p>
        </w:tc>
        <w:tc>
          <w:tcPr>
            <w:tcW w:w="1984" w:type="dxa"/>
          </w:tcPr>
          <w:p w14:paraId="5A892C1E" w14:textId="77777777" w:rsidR="003D4FE0" w:rsidRDefault="003D4FE0" w:rsidP="00053D10">
            <w:pPr>
              <w:jc w:val="center"/>
              <w:rPr>
                <w:rStyle w:val="Heading1CharChar"/>
                <w:rFonts w:ascii="Courier New" w:hAnsi="Courier New" w:cs="Courier New"/>
              </w:rPr>
            </w:pPr>
            <w:r w:rsidRPr="00F54FD9">
              <w:rPr>
                <w:rFonts w:ascii="Courier New" w:hAnsi="Courier New" w:cs="Courier New"/>
                <w:color w:val="000000"/>
              </w:rPr>
              <w:t>array(number)</w:t>
            </w:r>
          </w:p>
        </w:tc>
        <w:tc>
          <w:tcPr>
            <w:tcW w:w="851" w:type="dxa"/>
          </w:tcPr>
          <w:p w14:paraId="5B6E515D" w14:textId="77777777" w:rsidR="003D4FE0" w:rsidRPr="00744AA7" w:rsidRDefault="003D4FE0" w:rsidP="00053D10">
            <w:pPr>
              <w:jc w:val="center"/>
              <w:rPr>
                <w:rFonts w:cs="Calibri"/>
              </w:rPr>
            </w:pPr>
            <w:r w:rsidRPr="00744AA7">
              <w:rPr>
                <w:rFonts w:cs="Calibri"/>
                <w:color w:val="000000"/>
              </w:rPr>
              <w:t>No</w:t>
            </w:r>
          </w:p>
        </w:tc>
        <w:tc>
          <w:tcPr>
            <w:tcW w:w="4969" w:type="dxa"/>
          </w:tcPr>
          <w:p w14:paraId="32344E27" w14:textId="77777777" w:rsidR="003D4FE0" w:rsidRPr="00744AA7" w:rsidRDefault="003D4FE0" w:rsidP="00053D10">
            <w:pPr>
              <w:rPr>
                <w:rFonts w:cs="Calibri"/>
              </w:rPr>
            </w:pPr>
            <w:r>
              <w:t>List of references to blendshape sets used by at least one of the skins of this asset.</w:t>
            </w:r>
          </w:p>
        </w:tc>
      </w:tr>
      <w:tr w:rsidR="003D4FE0" w:rsidRPr="005F3AEB" w14:paraId="346EE227" w14:textId="77777777" w:rsidTr="00053D10">
        <w:trPr>
          <w:trHeight w:val="553"/>
          <w:jc w:val="center"/>
        </w:trPr>
        <w:tc>
          <w:tcPr>
            <w:tcW w:w="2119" w:type="dxa"/>
          </w:tcPr>
          <w:p w14:paraId="70E5722A" w14:textId="77777777" w:rsidR="003D4FE0" w:rsidRDefault="003D4FE0" w:rsidP="00053D10">
            <w:pPr>
              <w:jc w:val="center"/>
              <w:rPr>
                <w:rFonts w:ascii="Courier New" w:hAnsi="Courier New" w:cs="Courier New"/>
              </w:rPr>
            </w:pPr>
            <w:r w:rsidRPr="00F54FD9">
              <w:rPr>
                <w:rFonts w:ascii="Courier New" w:hAnsi="Courier New" w:cs="Courier New"/>
                <w:color w:val="000000"/>
              </w:rPr>
              <w:t>landmarkSets</w:t>
            </w:r>
          </w:p>
        </w:tc>
        <w:tc>
          <w:tcPr>
            <w:tcW w:w="1984" w:type="dxa"/>
          </w:tcPr>
          <w:p w14:paraId="2D59AC65" w14:textId="77777777" w:rsidR="003D4FE0" w:rsidRDefault="003D4FE0" w:rsidP="00053D10">
            <w:pPr>
              <w:jc w:val="center"/>
              <w:rPr>
                <w:rStyle w:val="Heading1CharChar"/>
                <w:rFonts w:ascii="Courier New" w:hAnsi="Courier New" w:cs="Courier New"/>
              </w:rPr>
            </w:pPr>
            <w:r w:rsidRPr="00F54FD9">
              <w:rPr>
                <w:rFonts w:ascii="Courier New" w:hAnsi="Courier New" w:cs="Courier New"/>
                <w:color w:val="000000"/>
              </w:rPr>
              <w:t>array(number)</w:t>
            </w:r>
          </w:p>
        </w:tc>
        <w:tc>
          <w:tcPr>
            <w:tcW w:w="851" w:type="dxa"/>
          </w:tcPr>
          <w:p w14:paraId="64377156" w14:textId="77777777" w:rsidR="003D4FE0" w:rsidRPr="00744AA7" w:rsidRDefault="003D4FE0" w:rsidP="00053D10">
            <w:pPr>
              <w:jc w:val="center"/>
              <w:rPr>
                <w:rFonts w:cs="Calibri"/>
              </w:rPr>
            </w:pPr>
            <w:r w:rsidRPr="00744AA7">
              <w:rPr>
                <w:rFonts w:cs="Calibri"/>
                <w:color w:val="000000"/>
              </w:rPr>
              <w:t>No</w:t>
            </w:r>
          </w:p>
        </w:tc>
        <w:tc>
          <w:tcPr>
            <w:tcW w:w="4969" w:type="dxa"/>
          </w:tcPr>
          <w:p w14:paraId="3E03D77E" w14:textId="77777777" w:rsidR="003D4FE0" w:rsidRPr="00744AA7" w:rsidRDefault="003D4FE0" w:rsidP="00053D10">
            <w:pPr>
              <w:rPr>
                <w:rFonts w:cs="Calibri"/>
              </w:rPr>
            </w:pPr>
            <w:r>
              <w:t>A list of references to landmark sets used by at least one of the skins of this asset in the ARF container.</w:t>
            </w:r>
          </w:p>
        </w:tc>
      </w:tr>
      <w:tr w:rsidR="003D4FE0" w:rsidRPr="005F3AEB" w14:paraId="16CE2FF2" w14:textId="77777777" w:rsidTr="00053D10">
        <w:trPr>
          <w:trHeight w:val="553"/>
          <w:jc w:val="center"/>
        </w:trPr>
        <w:tc>
          <w:tcPr>
            <w:tcW w:w="2119" w:type="dxa"/>
          </w:tcPr>
          <w:p w14:paraId="1CE6C2CB" w14:textId="77777777" w:rsidR="003D4FE0" w:rsidRDefault="003D4FE0" w:rsidP="00053D10">
            <w:pPr>
              <w:jc w:val="center"/>
              <w:rPr>
                <w:rFonts w:ascii="Courier New" w:hAnsi="Courier New" w:cs="Courier New"/>
              </w:rPr>
            </w:pPr>
            <w:r>
              <w:rPr>
                <w:rFonts w:ascii="Courier New" w:hAnsi="Courier New" w:cs="Courier New"/>
                <w:color w:val="000000"/>
              </w:rPr>
              <w:t>textureSets</w:t>
            </w:r>
          </w:p>
        </w:tc>
        <w:tc>
          <w:tcPr>
            <w:tcW w:w="1984" w:type="dxa"/>
          </w:tcPr>
          <w:p w14:paraId="5BCBAA4E" w14:textId="77777777" w:rsidR="003D4FE0" w:rsidRDefault="003D4FE0" w:rsidP="00053D10">
            <w:pPr>
              <w:jc w:val="center"/>
              <w:rPr>
                <w:rStyle w:val="Heading1CharChar"/>
                <w:rFonts w:ascii="Courier New" w:hAnsi="Courier New" w:cs="Courier New"/>
              </w:rPr>
            </w:pPr>
            <w:r>
              <w:rPr>
                <w:rFonts w:ascii="Courier New" w:hAnsi="Courier New" w:cs="Courier New"/>
                <w:color w:val="000000"/>
              </w:rPr>
              <w:t>array(number)</w:t>
            </w:r>
          </w:p>
        </w:tc>
        <w:tc>
          <w:tcPr>
            <w:tcW w:w="851" w:type="dxa"/>
          </w:tcPr>
          <w:p w14:paraId="2F5153E5" w14:textId="77777777" w:rsidR="003D4FE0" w:rsidRPr="00744AA7" w:rsidRDefault="003D4FE0" w:rsidP="00053D10">
            <w:pPr>
              <w:jc w:val="center"/>
              <w:rPr>
                <w:rFonts w:cs="Calibri"/>
              </w:rPr>
            </w:pPr>
            <w:r w:rsidRPr="00744AA7">
              <w:rPr>
                <w:rFonts w:cs="Calibri"/>
                <w:color w:val="000000"/>
              </w:rPr>
              <w:t>No</w:t>
            </w:r>
          </w:p>
        </w:tc>
        <w:tc>
          <w:tcPr>
            <w:tcW w:w="4969" w:type="dxa"/>
          </w:tcPr>
          <w:p w14:paraId="5E0C3EB3" w14:textId="77777777" w:rsidR="003D4FE0" w:rsidRPr="00744AA7" w:rsidRDefault="003D4FE0" w:rsidP="00053D10">
            <w:pPr>
              <w:rPr>
                <w:rFonts w:cs="Calibri"/>
              </w:rPr>
            </w:pPr>
            <w:r>
              <w:t>A list of references to texture sets used by at least one of the skins of this asset in the ARF container.</w:t>
            </w:r>
          </w:p>
        </w:tc>
      </w:tr>
      <w:tr w:rsidR="003D4FE0" w:rsidRPr="005F3AEB" w14:paraId="2D7B96D5" w14:textId="77777777" w:rsidTr="00053D10">
        <w:trPr>
          <w:trHeight w:val="553"/>
          <w:jc w:val="center"/>
        </w:trPr>
        <w:tc>
          <w:tcPr>
            <w:tcW w:w="2119" w:type="dxa"/>
            <w:vAlign w:val="center"/>
          </w:tcPr>
          <w:p w14:paraId="7F12255C" w14:textId="77777777" w:rsidR="003D4FE0" w:rsidRPr="006C61CB" w:rsidRDefault="003D4FE0" w:rsidP="00053D10">
            <w:pPr>
              <w:jc w:val="center"/>
              <w:rPr>
                <w:rFonts w:ascii="Courier New" w:hAnsi="Courier New" w:cs="Courier New"/>
                <w:highlight w:val="yellow"/>
              </w:rPr>
            </w:pPr>
            <w:r>
              <w:rPr>
                <w:rFonts w:ascii="Courier New" w:hAnsi="Courier New" w:cs="Courier New"/>
                <w:highlight w:val="yellow"/>
              </w:rPr>
              <w:t>keyframeSets</w:t>
            </w:r>
          </w:p>
        </w:tc>
        <w:tc>
          <w:tcPr>
            <w:tcW w:w="1984" w:type="dxa"/>
            <w:vAlign w:val="center"/>
          </w:tcPr>
          <w:p w14:paraId="76304171" w14:textId="77777777" w:rsidR="003D4FE0" w:rsidRPr="007537AC" w:rsidRDefault="003D4FE0" w:rsidP="00053D10">
            <w:pPr>
              <w:jc w:val="center"/>
              <w:rPr>
                <w:rStyle w:val="Heading1CharChar"/>
                <w:rFonts w:ascii="Courier New" w:hAnsi="Courier New" w:cs="Courier New"/>
                <w:sz w:val="22"/>
                <w:szCs w:val="22"/>
                <w:highlight w:val="yellow"/>
              </w:rPr>
            </w:pPr>
            <w:r w:rsidRPr="007537AC">
              <w:rPr>
                <w:rStyle w:val="Heading1CharChar"/>
                <w:rFonts w:ascii="Courier New" w:hAnsi="Courier New" w:cs="Courier New"/>
                <w:sz w:val="22"/>
                <w:szCs w:val="22"/>
                <w:highlight w:val="yellow"/>
              </w:rPr>
              <w:t>array(number)</w:t>
            </w:r>
          </w:p>
        </w:tc>
        <w:tc>
          <w:tcPr>
            <w:tcW w:w="851" w:type="dxa"/>
            <w:vAlign w:val="center"/>
          </w:tcPr>
          <w:p w14:paraId="344B722E" w14:textId="77777777" w:rsidR="003D4FE0" w:rsidRPr="006C61CB" w:rsidRDefault="003D4FE0" w:rsidP="00053D10">
            <w:pPr>
              <w:jc w:val="center"/>
              <w:rPr>
                <w:rFonts w:cs="Calibri"/>
                <w:highlight w:val="yellow"/>
              </w:rPr>
            </w:pPr>
            <w:r w:rsidRPr="006C61CB">
              <w:rPr>
                <w:rFonts w:cs="Calibri"/>
                <w:highlight w:val="yellow"/>
              </w:rPr>
              <w:t>No</w:t>
            </w:r>
          </w:p>
        </w:tc>
        <w:tc>
          <w:tcPr>
            <w:tcW w:w="4969" w:type="dxa"/>
            <w:vAlign w:val="center"/>
          </w:tcPr>
          <w:p w14:paraId="4D68185D" w14:textId="77777777" w:rsidR="003D4FE0" w:rsidRPr="006C61CB" w:rsidRDefault="003D4FE0" w:rsidP="00053D10">
            <w:pPr>
              <w:rPr>
                <w:rFonts w:cs="Calibri"/>
                <w:highlight w:val="yellow"/>
              </w:rPr>
            </w:pPr>
            <w:r w:rsidRPr="00BB2594">
              <w:rPr>
                <w:rFonts w:cs="Calibri"/>
                <w:highlight w:val="yellow"/>
              </w:rPr>
              <w:t xml:space="preserve">A list of references to keyframe sets </w:t>
            </w:r>
            <w:r w:rsidRPr="00BB2594">
              <w:rPr>
                <w:rFonts w:cs="Calibri"/>
                <w:color w:val="000000"/>
                <w:highlight w:val="yellow"/>
              </w:rPr>
              <w:t>used by this asset</w:t>
            </w:r>
            <w:r w:rsidRPr="00BB2594">
              <w:rPr>
                <w:rFonts w:cs="Calibri"/>
                <w:highlight w:val="yellow"/>
              </w:rPr>
              <w:t>.</w:t>
            </w:r>
          </w:p>
        </w:tc>
      </w:tr>
    </w:tbl>
    <w:p w14:paraId="79562432" w14:textId="77777777" w:rsidR="003D4FE0" w:rsidRPr="0026458E" w:rsidRDefault="003D4FE0" w:rsidP="003D4FE0">
      <w:pPr>
        <w:pStyle w:val="Caption"/>
        <w:jc w:val="center"/>
        <w:rPr>
          <w:sz w:val="22"/>
          <w:szCs w:val="22"/>
        </w:rPr>
      </w:pPr>
      <w:bookmarkStart w:id="625" w:name="_Ref204072780"/>
      <w:r w:rsidRPr="0026458E">
        <w:rPr>
          <w:sz w:val="22"/>
          <w:szCs w:val="22"/>
        </w:rPr>
        <w:lastRenderedPageBreak/>
        <w:t xml:space="preserve">Table </w:t>
      </w:r>
      <w:r w:rsidRPr="0026458E">
        <w:rPr>
          <w:sz w:val="22"/>
          <w:szCs w:val="22"/>
        </w:rPr>
        <w:fldChar w:fldCharType="begin"/>
      </w:r>
      <w:r w:rsidRPr="0026458E">
        <w:rPr>
          <w:sz w:val="22"/>
          <w:szCs w:val="22"/>
        </w:rPr>
        <w:instrText xml:space="preserve"> SEQ Table \* ARABIC </w:instrText>
      </w:r>
      <w:r w:rsidRPr="0026458E">
        <w:rPr>
          <w:sz w:val="22"/>
          <w:szCs w:val="22"/>
        </w:rPr>
        <w:fldChar w:fldCharType="separate"/>
      </w:r>
      <w:r>
        <w:rPr>
          <w:noProof/>
          <w:sz w:val="22"/>
          <w:szCs w:val="22"/>
        </w:rPr>
        <w:t>4</w:t>
      </w:r>
      <w:r w:rsidRPr="0026458E">
        <w:rPr>
          <w:sz w:val="22"/>
          <w:szCs w:val="22"/>
        </w:rPr>
        <w:fldChar w:fldCharType="end"/>
      </w:r>
      <w:bookmarkEnd w:id="625"/>
      <w:r w:rsidRPr="0026458E">
        <w:rPr>
          <w:sz w:val="22"/>
          <w:szCs w:val="22"/>
        </w:rPr>
        <w:t xml:space="preserve">: definition of an ARF </w:t>
      </w:r>
      <w:r w:rsidRPr="00D613E7">
        <w:rPr>
          <w:rFonts w:ascii="Courier New" w:hAnsi="Courier New" w:cs="Courier New"/>
          <w:sz w:val="22"/>
          <w:szCs w:val="22"/>
        </w:rPr>
        <w:t>LOD</w:t>
      </w:r>
      <w:r>
        <w:rPr>
          <w:sz w:val="22"/>
          <w:szCs w:val="22"/>
        </w:rPr>
        <w:t xml:space="preserve"> object enriched with the new </w:t>
      </w:r>
      <w:r w:rsidRPr="00637437">
        <w:rPr>
          <w:rFonts w:ascii="Courier New" w:hAnsi="Courier New" w:cs="Courier New"/>
          <w:sz w:val="22"/>
          <w:szCs w:val="22"/>
        </w:rPr>
        <w:t>keyframeSets</w:t>
      </w:r>
      <w:r>
        <w:rPr>
          <w:sz w:val="22"/>
          <w:szCs w:val="22"/>
        </w:rPr>
        <w:t xml:space="preserve"> property.</w:t>
      </w:r>
    </w:p>
    <w:p w14:paraId="78B7828E" w14:textId="77777777" w:rsidR="003D4FE0" w:rsidRDefault="003D4FE0" w:rsidP="003D4FE0"/>
    <w:p w14:paraId="33186D1C" w14:textId="77777777" w:rsidR="003D4FE0" w:rsidRDefault="003D4FE0" w:rsidP="003D4FE0"/>
    <w:p w14:paraId="4B1E97D3" w14:textId="77777777" w:rsidR="003D4FE0" w:rsidRPr="001C273D" w:rsidRDefault="003D4FE0" w:rsidP="003D4FE0">
      <w:pPr>
        <w:pStyle w:val="Heading1"/>
        <w:rPr>
          <w:lang w:eastAsia="zh-CN"/>
        </w:rPr>
      </w:pPr>
      <w:r w:rsidRPr="001C273D">
        <w:t>4.</w:t>
      </w:r>
      <w:r>
        <w:t>2</w:t>
      </w:r>
      <w:r w:rsidRPr="001C273D">
        <w:t xml:space="preserve"> </w:t>
      </w:r>
      <w:r>
        <w:t>Animation stream format</w:t>
      </w:r>
    </w:p>
    <w:p w14:paraId="6FB34C85" w14:textId="77777777" w:rsidR="003D4FE0" w:rsidRDefault="003D4FE0" w:rsidP="003D4FE0">
      <w:pPr>
        <w:rPr>
          <w:lang w:eastAsia="zh-CN"/>
        </w:rPr>
      </w:pPr>
    </w:p>
    <w:p w14:paraId="4C8B8679" w14:textId="77777777" w:rsidR="003D4FE0" w:rsidRDefault="003D4FE0" w:rsidP="003D4FE0">
      <w:pPr>
        <w:jc w:val="both"/>
        <w:rPr>
          <w:lang w:eastAsia="zh-CN"/>
        </w:rPr>
      </w:pPr>
      <w:r>
        <w:rPr>
          <w:lang w:eastAsia="zh-CN"/>
        </w:rPr>
        <w:t xml:space="preserve">The specification of the Avatar Animation Unit (AAU) in the ARF Zip-Based container format is enriched with a new </w:t>
      </w:r>
      <w:r w:rsidRPr="00FE4743">
        <w:rPr>
          <w:rFonts w:ascii="Courier New" w:hAnsi="Courier New" w:cs="Courier New"/>
          <w:lang w:eastAsia="zh-CN"/>
        </w:rPr>
        <w:t>AAU_KEYFRAME</w:t>
      </w:r>
      <w:r>
        <w:rPr>
          <w:lang w:eastAsia="zh-CN"/>
        </w:rPr>
        <w:t xml:space="preserve"> type, as shown on </w:t>
      </w:r>
      <w:r>
        <w:rPr>
          <w:lang w:eastAsia="zh-CN"/>
        </w:rPr>
        <w:fldChar w:fldCharType="begin"/>
      </w:r>
      <w:r>
        <w:rPr>
          <w:lang w:eastAsia="zh-CN"/>
        </w:rPr>
        <w:instrText xml:space="preserve"> REF _Ref207183643 \h  \* MERGEFORMAT </w:instrText>
      </w:r>
      <w:r>
        <w:rPr>
          <w:lang w:eastAsia="zh-CN"/>
        </w:rPr>
      </w:r>
      <w:r>
        <w:rPr>
          <w:lang w:eastAsia="zh-CN"/>
        </w:rPr>
        <w:fldChar w:fldCharType="separate"/>
      </w:r>
      <w:r w:rsidRPr="0026458E">
        <w:t xml:space="preserve">Table </w:t>
      </w:r>
      <w:r>
        <w:rPr>
          <w:noProof/>
        </w:rPr>
        <w:t>5</w:t>
      </w:r>
      <w:r>
        <w:rPr>
          <w:lang w:eastAsia="zh-CN"/>
        </w:rPr>
        <w:fldChar w:fldCharType="end"/>
      </w:r>
      <w:r>
        <w:rPr>
          <w:lang w:eastAsia="zh-CN"/>
        </w:rPr>
        <w:t xml:space="preserve">. The payload of </w:t>
      </w:r>
      <w:r w:rsidRPr="00FE4743">
        <w:rPr>
          <w:rFonts w:ascii="Courier New" w:hAnsi="Courier New" w:cs="Courier New"/>
          <w:lang w:eastAsia="zh-CN"/>
        </w:rPr>
        <w:t>AAU_KEYFRAME</w:t>
      </w:r>
      <w:r>
        <w:rPr>
          <w:lang w:eastAsia="zh-CN"/>
        </w:rPr>
        <w:t xml:space="preserve"> AAUs is encoded as keyframe animation samples (see </w:t>
      </w:r>
      <w:r>
        <w:rPr>
          <w:lang w:eastAsia="zh-CN"/>
        </w:rPr>
        <w:fldChar w:fldCharType="begin"/>
      </w:r>
      <w:r>
        <w:rPr>
          <w:lang w:eastAsia="zh-CN"/>
        </w:rPr>
        <w:instrText xml:space="preserve"> REF _Ref207183828 \h  \* MERGEFORMAT </w:instrText>
      </w:r>
      <w:r>
        <w:rPr>
          <w:lang w:eastAsia="zh-CN"/>
        </w:rPr>
      </w:r>
      <w:r>
        <w:rPr>
          <w:lang w:eastAsia="zh-CN"/>
        </w:rPr>
        <w:fldChar w:fldCharType="separate"/>
      </w:r>
      <w:r w:rsidRPr="0026458E">
        <w:t xml:space="preserve">Table </w:t>
      </w:r>
      <w:r>
        <w:rPr>
          <w:noProof/>
        </w:rPr>
        <w:t>6</w:t>
      </w:r>
      <w:r>
        <w:rPr>
          <w:lang w:eastAsia="zh-CN"/>
        </w:rPr>
        <w:fldChar w:fldCharType="end"/>
      </w:r>
      <w:r>
        <w:rPr>
          <w:lang w:eastAsia="zh-CN"/>
        </w:rPr>
        <w:t xml:space="preserve">) whose format is described in </w:t>
      </w:r>
      <w:r>
        <w:rPr>
          <w:lang w:eastAsia="zh-CN"/>
        </w:rPr>
        <w:fldChar w:fldCharType="begin"/>
      </w:r>
      <w:r>
        <w:rPr>
          <w:lang w:eastAsia="zh-CN"/>
        </w:rPr>
        <w:instrText xml:space="preserve"> REF _Ref207181864 \h  \* MERGEFORMAT </w:instrText>
      </w:r>
      <w:r>
        <w:rPr>
          <w:lang w:eastAsia="zh-CN"/>
        </w:rPr>
      </w:r>
      <w:r>
        <w:rPr>
          <w:lang w:eastAsia="zh-CN"/>
        </w:rPr>
        <w:fldChar w:fldCharType="separate"/>
      </w:r>
      <w:r w:rsidRPr="0026458E">
        <w:t xml:space="preserve">Table </w:t>
      </w:r>
      <w:r>
        <w:rPr>
          <w:noProof/>
        </w:rPr>
        <w:t>7</w:t>
      </w:r>
      <w:r>
        <w:rPr>
          <w:lang w:eastAsia="zh-CN"/>
        </w:rPr>
        <w:fldChar w:fldCharType="end"/>
      </w:r>
      <w:r>
        <w:rPr>
          <w:lang w:eastAsia="zh-CN"/>
        </w:rPr>
        <w:t xml:space="preserve">. The format is similar to the ARF </w:t>
      </w:r>
      <w:r w:rsidRPr="00F51F85">
        <w:rPr>
          <w:rFonts w:ascii="Courier New" w:hAnsi="Courier New" w:cs="Courier New"/>
          <w:lang w:eastAsia="zh-CN"/>
        </w:rPr>
        <w:t>ala_landmark_animation_sample()</w:t>
      </w:r>
      <w:r>
        <w:rPr>
          <w:lang w:eastAsia="zh-CN"/>
        </w:rPr>
        <w:t>, with the addition of the reference to a keyframe and a keyframe set.</w:t>
      </w:r>
    </w:p>
    <w:p w14:paraId="1FB2A90D" w14:textId="77777777" w:rsidR="003D4FE0" w:rsidRDefault="003D4FE0" w:rsidP="003D4FE0">
      <w:pPr>
        <w:rPr>
          <w:lang w:eastAsia="zh-CN"/>
        </w:rPr>
      </w:pPr>
    </w:p>
    <w:p w14:paraId="240C0A14" w14:textId="77777777" w:rsidR="003D4FE0" w:rsidRDefault="003D4FE0" w:rsidP="003D4FE0"/>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277"/>
        <w:gridCol w:w="2727"/>
        <w:gridCol w:w="3986"/>
      </w:tblGrid>
      <w:tr w:rsidR="003D4FE0" w14:paraId="4B24199E" w14:textId="77777777" w:rsidTr="00053D10">
        <w:trPr>
          <w:tblHeader/>
          <w:jc w:val="center"/>
        </w:trPr>
        <w:tc>
          <w:tcPr>
            <w:tcW w:w="2570" w:type="dxa"/>
            <w:tcBorders>
              <w:bottom w:val="single" w:sz="10" w:space="0" w:color="auto"/>
            </w:tcBorders>
            <w:vAlign w:val="center"/>
          </w:tcPr>
          <w:p w14:paraId="7CEB5723" w14:textId="77777777" w:rsidR="003D4FE0" w:rsidRDefault="003D4FE0" w:rsidP="00053D10">
            <w:pPr>
              <w:pStyle w:val="Tableheader"/>
              <w:jc w:val="center"/>
            </w:pPr>
            <w:r>
              <w:t>aau_unit_type</w:t>
            </w:r>
          </w:p>
        </w:tc>
        <w:tc>
          <w:tcPr>
            <w:tcW w:w="3083" w:type="dxa"/>
            <w:tcBorders>
              <w:bottom w:val="single" w:sz="10" w:space="0" w:color="auto"/>
            </w:tcBorders>
            <w:vAlign w:val="center"/>
          </w:tcPr>
          <w:p w14:paraId="6B7ACA8E" w14:textId="77777777" w:rsidR="003D4FE0" w:rsidRDefault="003D4FE0" w:rsidP="00053D10">
            <w:pPr>
              <w:pStyle w:val="Tableheader"/>
              <w:jc w:val="center"/>
            </w:pPr>
            <w:r>
              <w:t>Name of AAU type</w:t>
            </w:r>
          </w:p>
        </w:tc>
        <w:tc>
          <w:tcPr>
            <w:tcW w:w="4522" w:type="dxa"/>
            <w:tcBorders>
              <w:bottom w:val="single" w:sz="10" w:space="0" w:color="auto"/>
            </w:tcBorders>
            <w:vAlign w:val="center"/>
          </w:tcPr>
          <w:p w14:paraId="60B998B4" w14:textId="77777777" w:rsidR="003D4FE0" w:rsidRDefault="003D4FE0" w:rsidP="00053D10">
            <w:pPr>
              <w:pStyle w:val="Tableheader"/>
              <w:jc w:val="center"/>
            </w:pPr>
            <w:r>
              <w:t>Content of AAU payload</w:t>
            </w:r>
          </w:p>
        </w:tc>
      </w:tr>
      <w:tr w:rsidR="003D4FE0" w14:paraId="7EC7BDB6" w14:textId="77777777" w:rsidTr="00053D10">
        <w:trPr>
          <w:jc w:val="center"/>
        </w:trPr>
        <w:tc>
          <w:tcPr>
            <w:tcW w:w="2570" w:type="dxa"/>
          </w:tcPr>
          <w:p w14:paraId="42F78F46" w14:textId="77777777" w:rsidR="003D4FE0" w:rsidRDefault="003D4FE0" w:rsidP="00053D10">
            <w:pPr>
              <w:pStyle w:val="Tablebody"/>
            </w:pPr>
            <w:r>
              <w:t>0</w:t>
            </w:r>
          </w:p>
        </w:tc>
        <w:tc>
          <w:tcPr>
            <w:tcW w:w="3083" w:type="dxa"/>
          </w:tcPr>
          <w:p w14:paraId="2E405835" w14:textId="77777777" w:rsidR="003D4FE0" w:rsidRDefault="003D4FE0" w:rsidP="00053D10">
            <w:pPr>
              <w:pStyle w:val="Tablebody"/>
            </w:pPr>
            <w:r>
              <w:t>AAU_CONFIG</w:t>
            </w:r>
          </w:p>
        </w:tc>
        <w:tc>
          <w:tcPr>
            <w:tcW w:w="4522" w:type="dxa"/>
          </w:tcPr>
          <w:p w14:paraId="7584B2AE" w14:textId="77777777" w:rsidR="003D4FE0" w:rsidRDefault="003D4FE0" w:rsidP="00053D10">
            <w:pPr>
              <w:pStyle w:val="Tablebody"/>
            </w:pPr>
            <w:r>
              <w:t>aau_config_unit_payload()</w:t>
            </w:r>
          </w:p>
        </w:tc>
      </w:tr>
      <w:tr w:rsidR="003D4FE0" w14:paraId="5CF1AFF4" w14:textId="77777777" w:rsidTr="00053D10">
        <w:trPr>
          <w:jc w:val="center"/>
        </w:trPr>
        <w:tc>
          <w:tcPr>
            <w:tcW w:w="2570" w:type="dxa"/>
          </w:tcPr>
          <w:p w14:paraId="4FC5DCBD" w14:textId="77777777" w:rsidR="003D4FE0" w:rsidRDefault="003D4FE0" w:rsidP="00053D10">
            <w:pPr>
              <w:pStyle w:val="Tablebody"/>
            </w:pPr>
            <w:r>
              <w:t>1</w:t>
            </w:r>
          </w:p>
        </w:tc>
        <w:tc>
          <w:tcPr>
            <w:tcW w:w="3083" w:type="dxa"/>
          </w:tcPr>
          <w:p w14:paraId="74B20E9B" w14:textId="77777777" w:rsidR="003D4FE0" w:rsidRDefault="003D4FE0" w:rsidP="00053D10">
            <w:pPr>
              <w:pStyle w:val="Tablebody"/>
            </w:pPr>
            <w:r>
              <w:t>AAU_BLENDSHAPE</w:t>
            </w:r>
          </w:p>
        </w:tc>
        <w:tc>
          <w:tcPr>
            <w:tcW w:w="4522" w:type="dxa"/>
          </w:tcPr>
          <w:p w14:paraId="6DE7493E" w14:textId="77777777" w:rsidR="003D4FE0" w:rsidRDefault="003D4FE0" w:rsidP="00053D10">
            <w:pPr>
              <w:pStyle w:val="Tablebody"/>
            </w:pPr>
            <w:r>
              <w:t>aau_blendshape_unit_payload()</w:t>
            </w:r>
          </w:p>
        </w:tc>
      </w:tr>
      <w:tr w:rsidR="003D4FE0" w14:paraId="197A574D" w14:textId="77777777" w:rsidTr="00053D10">
        <w:trPr>
          <w:jc w:val="center"/>
        </w:trPr>
        <w:tc>
          <w:tcPr>
            <w:tcW w:w="2570" w:type="dxa"/>
          </w:tcPr>
          <w:p w14:paraId="3EF81B27" w14:textId="77777777" w:rsidR="003D4FE0" w:rsidRDefault="003D4FE0" w:rsidP="00053D10">
            <w:pPr>
              <w:pStyle w:val="Tablebody"/>
            </w:pPr>
            <w:r>
              <w:t>2</w:t>
            </w:r>
          </w:p>
        </w:tc>
        <w:tc>
          <w:tcPr>
            <w:tcW w:w="3083" w:type="dxa"/>
          </w:tcPr>
          <w:p w14:paraId="4F367624" w14:textId="77777777" w:rsidR="003D4FE0" w:rsidRDefault="003D4FE0" w:rsidP="00053D10">
            <w:pPr>
              <w:pStyle w:val="Tablebody"/>
            </w:pPr>
            <w:r>
              <w:t>AAU_JOINT</w:t>
            </w:r>
          </w:p>
        </w:tc>
        <w:tc>
          <w:tcPr>
            <w:tcW w:w="4522" w:type="dxa"/>
          </w:tcPr>
          <w:p w14:paraId="775F2E26" w14:textId="77777777" w:rsidR="003D4FE0" w:rsidRDefault="003D4FE0" w:rsidP="00053D10">
            <w:pPr>
              <w:pStyle w:val="Tablebody"/>
            </w:pPr>
            <w:r>
              <w:t>aau_joint_unit_payload()</w:t>
            </w:r>
          </w:p>
        </w:tc>
      </w:tr>
      <w:tr w:rsidR="003D4FE0" w14:paraId="18406B0C" w14:textId="77777777" w:rsidTr="00053D10">
        <w:trPr>
          <w:jc w:val="center"/>
        </w:trPr>
        <w:tc>
          <w:tcPr>
            <w:tcW w:w="2570" w:type="dxa"/>
          </w:tcPr>
          <w:p w14:paraId="0573E33E" w14:textId="77777777" w:rsidR="003D4FE0" w:rsidRDefault="003D4FE0" w:rsidP="00053D10">
            <w:pPr>
              <w:pStyle w:val="Tablebody"/>
            </w:pPr>
            <w:r>
              <w:t>3</w:t>
            </w:r>
          </w:p>
        </w:tc>
        <w:tc>
          <w:tcPr>
            <w:tcW w:w="3083" w:type="dxa"/>
          </w:tcPr>
          <w:p w14:paraId="49E172D3" w14:textId="77777777" w:rsidR="003D4FE0" w:rsidRDefault="003D4FE0" w:rsidP="00053D10">
            <w:pPr>
              <w:pStyle w:val="Tablebody"/>
            </w:pPr>
            <w:r>
              <w:t>AAU_LANDMARK</w:t>
            </w:r>
          </w:p>
        </w:tc>
        <w:tc>
          <w:tcPr>
            <w:tcW w:w="4522" w:type="dxa"/>
          </w:tcPr>
          <w:p w14:paraId="68FEF66C" w14:textId="77777777" w:rsidR="003D4FE0" w:rsidRDefault="003D4FE0" w:rsidP="00053D10">
            <w:pPr>
              <w:pStyle w:val="Tablebody"/>
            </w:pPr>
            <w:r>
              <w:t>aau_landmark_unit_payload()</w:t>
            </w:r>
          </w:p>
        </w:tc>
      </w:tr>
      <w:tr w:rsidR="003D4FE0" w14:paraId="69937081" w14:textId="77777777" w:rsidTr="00053D10">
        <w:trPr>
          <w:jc w:val="center"/>
        </w:trPr>
        <w:tc>
          <w:tcPr>
            <w:tcW w:w="2570" w:type="dxa"/>
          </w:tcPr>
          <w:p w14:paraId="7A576EB7" w14:textId="77777777" w:rsidR="003D4FE0" w:rsidRDefault="003D4FE0" w:rsidP="00053D10">
            <w:pPr>
              <w:pStyle w:val="Tablebody"/>
            </w:pPr>
            <w:r>
              <w:t>4</w:t>
            </w:r>
          </w:p>
        </w:tc>
        <w:tc>
          <w:tcPr>
            <w:tcW w:w="3083" w:type="dxa"/>
          </w:tcPr>
          <w:p w14:paraId="073F6E00" w14:textId="77777777" w:rsidR="003D4FE0" w:rsidRDefault="003D4FE0" w:rsidP="00053D10">
            <w:pPr>
              <w:pStyle w:val="Tablebody"/>
            </w:pPr>
            <w:r>
              <w:t>AAU_TEXTURE</w:t>
            </w:r>
          </w:p>
        </w:tc>
        <w:tc>
          <w:tcPr>
            <w:tcW w:w="4522" w:type="dxa"/>
          </w:tcPr>
          <w:p w14:paraId="276BB1DF" w14:textId="77777777" w:rsidR="003D4FE0" w:rsidRDefault="003D4FE0" w:rsidP="00053D10">
            <w:pPr>
              <w:pStyle w:val="Tablebody"/>
            </w:pPr>
            <w:r>
              <w:t>aau_texture_unit_payload()</w:t>
            </w:r>
          </w:p>
        </w:tc>
      </w:tr>
      <w:tr w:rsidR="003D4FE0" w14:paraId="4426B879" w14:textId="77777777" w:rsidTr="00053D10">
        <w:trPr>
          <w:jc w:val="center"/>
        </w:trPr>
        <w:tc>
          <w:tcPr>
            <w:tcW w:w="2570" w:type="dxa"/>
          </w:tcPr>
          <w:p w14:paraId="5850036A" w14:textId="77777777" w:rsidR="003D4FE0" w:rsidRPr="00880538" w:rsidRDefault="003D4FE0" w:rsidP="00053D10">
            <w:pPr>
              <w:pStyle w:val="Tablebody"/>
              <w:rPr>
                <w:highlight w:val="yellow"/>
              </w:rPr>
            </w:pPr>
            <w:r w:rsidRPr="00880538">
              <w:rPr>
                <w:highlight w:val="yellow"/>
              </w:rPr>
              <w:t>5</w:t>
            </w:r>
          </w:p>
        </w:tc>
        <w:tc>
          <w:tcPr>
            <w:tcW w:w="3083" w:type="dxa"/>
          </w:tcPr>
          <w:p w14:paraId="109FF1B2" w14:textId="77777777" w:rsidR="003D4FE0" w:rsidRPr="00880538" w:rsidRDefault="003D4FE0" w:rsidP="00053D10">
            <w:pPr>
              <w:pStyle w:val="Tablebody"/>
              <w:rPr>
                <w:highlight w:val="yellow"/>
              </w:rPr>
            </w:pPr>
            <w:r w:rsidRPr="00880538">
              <w:rPr>
                <w:highlight w:val="yellow"/>
              </w:rPr>
              <w:t>AAU_KEYFRAME</w:t>
            </w:r>
          </w:p>
        </w:tc>
        <w:tc>
          <w:tcPr>
            <w:tcW w:w="4522" w:type="dxa"/>
          </w:tcPr>
          <w:p w14:paraId="6307FAA0" w14:textId="77777777" w:rsidR="003D4FE0" w:rsidRPr="00880538" w:rsidRDefault="003D4FE0" w:rsidP="00053D10">
            <w:pPr>
              <w:pStyle w:val="Tablebody"/>
              <w:rPr>
                <w:highlight w:val="yellow"/>
              </w:rPr>
            </w:pPr>
            <w:r>
              <w:rPr>
                <w:highlight w:val="yellow"/>
              </w:rPr>
              <w:t>a</w:t>
            </w:r>
            <w:r w:rsidRPr="00880538">
              <w:rPr>
                <w:highlight w:val="yellow"/>
              </w:rPr>
              <w:t>au_keyframe_unit_payload()</w:t>
            </w:r>
          </w:p>
        </w:tc>
      </w:tr>
      <w:tr w:rsidR="003D4FE0" w14:paraId="36946C6F" w14:textId="77777777" w:rsidTr="00053D10">
        <w:trPr>
          <w:jc w:val="center"/>
        </w:trPr>
        <w:tc>
          <w:tcPr>
            <w:tcW w:w="2570" w:type="dxa"/>
          </w:tcPr>
          <w:p w14:paraId="1C7FC676" w14:textId="77777777" w:rsidR="003D4FE0" w:rsidRDefault="003D4FE0" w:rsidP="00053D10">
            <w:pPr>
              <w:pStyle w:val="Tablebody"/>
            </w:pPr>
            <w:r>
              <w:t>6..10</w:t>
            </w:r>
          </w:p>
        </w:tc>
        <w:tc>
          <w:tcPr>
            <w:tcW w:w="3083" w:type="dxa"/>
          </w:tcPr>
          <w:p w14:paraId="6CED61CC" w14:textId="77777777" w:rsidR="003D4FE0" w:rsidRDefault="003D4FE0" w:rsidP="00053D10">
            <w:pPr>
              <w:pStyle w:val="Tablebody"/>
            </w:pPr>
            <w:r>
              <w:t>AAU_RSV_4</w:t>
            </w:r>
          </w:p>
          <w:p w14:paraId="69CDD381" w14:textId="77777777" w:rsidR="003D4FE0" w:rsidRDefault="003D4FE0" w:rsidP="00053D10">
            <w:pPr>
              <w:pStyle w:val="Tablebody"/>
            </w:pPr>
            <w:r>
              <w:t>AAU_RSV_10</w:t>
            </w:r>
          </w:p>
        </w:tc>
        <w:tc>
          <w:tcPr>
            <w:tcW w:w="4522" w:type="dxa"/>
          </w:tcPr>
          <w:p w14:paraId="1837FA92" w14:textId="77777777" w:rsidR="003D4FE0" w:rsidRDefault="003D4FE0" w:rsidP="00053D10">
            <w:pPr>
              <w:pStyle w:val="Tablebody"/>
            </w:pPr>
            <w:r>
              <w:t>Reserved AAU types.</w:t>
            </w:r>
          </w:p>
        </w:tc>
      </w:tr>
      <w:tr w:rsidR="003D4FE0" w14:paraId="62DD929D" w14:textId="77777777" w:rsidTr="00053D10">
        <w:trPr>
          <w:jc w:val="center"/>
        </w:trPr>
        <w:tc>
          <w:tcPr>
            <w:tcW w:w="2570" w:type="dxa"/>
          </w:tcPr>
          <w:p w14:paraId="7710BD68" w14:textId="77777777" w:rsidR="003D4FE0" w:rsidRDefault="003D4FE0" w:rsidP="00053D10">
            <w:pPr>
              <w:pStyle w:val="Tablebody"/>
            </w:pPr>
            <w:r>
              <w:t>11..127</w:t>
            </w:r>
          </w:p>
        </w:tc>
        <w:tc>
          <w:tcPr>
            <w:tcW w:w="3083" w:type="dxa"/>
          </w:tcPr>
          <w:p w14:paraId="583F2BE0" w14:textId="77777777" w:rsidR="003D4FE0" w:rsidRDefault="003D4FE0" w:rsidP="00053D10">
            <w:pPr>
              <w:pStyle w:val="Tablebody"/>
            </w:pPr>
            <w:r>
              <w:t>AAU_UNSPEC_11 AAU_UNSPEC_127</w:t>
            </w:r>
          </w:p>
        </w:tc>
        <w:tc>
          <w:tcPr>
            <w:tcW w:w="4522" w:type="dxa"/>
          </w:tcPr>
          <w:p w14:paraId="0A831C33" w14:textId="77777777" w:rsidR="003D4FE0" w:rsidRDefault="003D4FE0" w:rsidP="00053D10">
            <w:pPr>
              <w:pStyle w:val="Tablebody"/>
            </w:pPr>
            <w:r>
              <w:t>Unspecified AAU types.</w:t>
            </w:r>
          </w:p>
        </w:tc>
      </w:tr>
    </w:tbl>
    <w:p w14:paraId="694E72D0" w14:textId="77777777" w:rsidR="003D4FE0" w:rsidRPr="0026458E" w:rsidRDefault="003D4FE0" w:rsidP="003D4FE0">
      <w:pPr>
        <w:pStyle w:val="Caption"/>
        <w:jc w:val="center"/>
        <w:rPr>
          <w:sz w:val="22"/>
          <w:szCs w:val="22"/>
        </w:rPr>
      </w:pPr>
      <w:bookmarkStart w:id="626" w:name="_Ref207183643"/>
      <w:r w:rsidRPr="0026458E">
        <w:rPr>
          <w:sz w:val="22"/>
          <w:szCs w:val="22"/>
        </w:rPr>
        <w:t xml:space="preserve">Table </w:t>
      </w:r>
      <w:r w:rsidRPr="0026458E">
        <w:rPr>
          <w:sz w:val="22"/>
          <w:szCs w:val="22"/>
        </w:rPr>
        <w:fldChar w:fldCharType="begin"/>
      </w:r>
      <w:r w:rsidRPr="0026458E">
        <w:rPr>
          <w:sz w:val="22"/>
          <w:szCs w:val="22"/>
        </w:rPr>
        <w:instrText xml:space="preserve"> SEQ Table \* ARABIC </w:instrText>
      </w:r>
      <w:r w:rsidRPr="0026458E">
        <w:rPr>
          <w:sz w:val="22"/>
          <w:szCs w:val="22"/>
        </w:rPr>
        <w:fldChar w:fldCharType="separate"/>
      </w:r>
      <w:r>
        <w:rPr>
          <w:noProof/>
          <w:sz w:val="22"/>
          <w:szCs w:val="22"/>
        </w:rPr>
        <w:t>5</w:t>
      </w:r>
      <w:r w:rsidRPr="0026458E">
        <w:rPr>
          <w:sz w:val="22"/>
          <w:szCs w:val="22"/>
        </w:rPr>
        <w:fldChar w:fldCharType="end"/>
      </w:r>
      <w:bookmarkEnd w:id="626"/>
      <w:r w:rsidRPr="0026458E">
        <w:rPr>
          <w:sz w:val="22"/>
          <w:szCs w:val="22"/>
        </w:rPr>
        <w:t xml:space="preserve">: definition of </w:t>
      </w:r>
      <w:r>
        <w:rPr>
          <w:sz w:val="22"/>
          <w:szCs w:val="22"/>
        </w:rPr>
        <w:t>the Avatar Animation Unit type codes and corresponding payloads.</w:t>
      </w:r>
    </w:p>
    <w:p w14:paraId="01979758" w14:textId="77777777" w:rsidR="003D4FE0" w:rsidRDefault="003D4FE0" w:rsidP="003D4FE0">
      <w:pPr>
        <w:rPr>
          <w:lang w:eastAsia="zh-CN"/>
        </w:rPr>
      </w:pPr>
    </w:p>
    <w:p w14:paraId="2F95AF29" w14:textId="77777777" w:rsidR="003D4FE0" w:rsidRDefault="003D4FE0" w:rsidP="003D4FE0"/>
    <w:tbl>
      <w:tblPr>
        <w:tblW w:w="4944"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07"/>
        <w:gridCol w:w="4496"/>
        <w:gridCol w:w="1984"/>
        <w:gridCol w:w="1502"/>
      </w:tblGrid>
      <w:tr w:rsidR="003D4FE0" w14:paraId="478186B6" w14:textId="77777777" w:rsidTr="00053D10">
        <w:trPr>
          <w:tblHeader/>
          <w:jc w:val="center"/>
        </w:trPr>
        <w:tc>
          <w:tcPr>
            <w:tcW w:w="5403" w:type="dxa"/>
            <w:gridSpan w:val="2"/>
            <w:tcBorders>
              <w:bottom w:val="single" w:sz="10" w:space="0" w:color="auto"/>
            </w:tcBorders>
          </w:tcPr>
          <w:p w14:paraId="1C6D8779" w14:textId="77777777" w:rsidR="003D4FE0" w:rsidRDefault="003D4FE0" w:rsidP="00053D10">
            <w:pPr>
              <w:pStyle w:val="Tableheader"/>
            </w:pPr>
            <w:r>
              <w:rPr>
                <w:b/>
              </w:rPr>
              <w:t>Syntax</w:t>
            </w:r>
          </w:p>
        </w:tc>
        <w:tc>
          <w:tcPr>
            <w:tcW w:w="1984" w:type="dxa"/>
            <w:tcBorders>
              <w:bottom w:val="single" w:sz="10" w:space="0" w:color="auto"/>
            </w:tcBorders>
          </w:tcPr>
          <w:p w14:paraId="30F2E830" w14:textId="77777777" w:rsidR="003D4FE0" w:rsidRDefault="003D4FE0" w:rsidP="00053D10">
            <w:pPr>
              <w:pStyle w:val="Tableheader"/>
            </w:pPr>
            <w:r>
              <w:rPr>
                <w:b/>
              </w:rPr>
              <w:t>No. of bits</w:t>
            </w:r>
          </w:p>
        </w:tc>
        <w:tc>
          <w:tcPr>
            <w:tcW w:w="1502" w:type="dxa"/>
            <w:tcBorders>
              <w:bottom w:val="single" w:sz="10" w:space="0" w:color="auto"/>
            </w:tcBorders>
          </w:tcPr>
          <w:p w14:paraId="71C2569C" w14:textId="77777777" w:rsidR="003D4FE0" w:rsidRDefault="003D4FE0" w:rsidP="00053D10">
            <w:pPr>
              <w:pStyle w:val="Tableheader"/>
            </w:pPr>
            <w:r>
              <w:rPr>
                <w:b/>
              </w:rPr>
              <w:t>Mnemonic</w:t>
            </w:r>
          </w:p>
        </w:tc>
      </w:tr>
      <w:tr w:rsidR="003D4FE0" w14:paraId="5F664B60" w14:textId="77777777" w:rsidTr="00053D10">
        <w:trPr>
          <w:jc w:val="center"/>
        </w:trPr>
        <w:tc>
          <w:tcPr>
            <w:tcW w:w="5403" w:type="dxa"/>
            <w:gridSpan w:val="2"/>
            <w:vAlign w:val="center"/>
          </w:tcPr>
          <w:p w14:paraId="4F19C2DE" w14:textId="77777777" w:rsidR="003D4FE0" w:rsidRDefault="003D4FE0" w:rsidP="00053D10">
            <w:pPr>
              <w:pStyle w:val="Tablebody"/>
            </w:pPr>
            <w:r>
              <w:rPr>
                <w:b/>
              </w:rPr>
              <w:t>aau_landmark_unit_payload()</w:t>
            </w:r>
          </w:p>
        </w:tc>
        <w:tc>
          <w:tcPr>
            <w:tcW w:w="1984" w:type="dxa"/>
          </w:tcPr>
          <w:p w14:paraId="2A5594D1" w14:textId="77777777" w:rsidR="003D4FE0" w:rsidRDefault="003D4FE0" w:rsidP="00053D10">
            <w:pPr>
              <w:pStyle w:val="Tablebody"/>
            </w:pPr>
          </w:p>
        </w:tc>
        <w:tc>
          <w:tcPr>
            <w:tcW w:w="1502" w:type="dxa"/>
          </w:tcPr>
          <w:p w14:paraId="303AEB6C" w14:textId="77777777" w:rsidR="003D4FE0" w:rsidRDefault="003D4FE0" w:rsidP="00053D10">
            <w:pPr>
              <w:pStyle w:val="Tablebody"/>
            </w:pPr>
          </w:p>
        </w:tc>
      </w:tr>
      <w:tr w:rsidR="003D4FE0" w14:paraId="201274A1" w14:textId="77777777" w:rsidTr="00053D10">
        <w:trPr>
          <w:jc w:val="center"/>
        </w:trPr>
        <w:tc>
          <w:tcPr>
            <w:tcW w:w="5403" w:type="dxa"/>
            <w:gridSpan w:val="2"/>
            <w:vAlign w:val="center"/>
          </w:tcPr>
          <w:p w14:paraId="7266841A" w14:textId="77777777" w:rsidR="003D4FE0" w:rsidRDefault="003D4FE0" w:rsidP="00053D10">
            <w:pPr>
              <w:pStyle w:val="Tablebody"/>
            </w:pPr>
            <w:r>
              <w:t>{</w:t>
            </w:r>
          </w:p>
        </w:tc>
        <w:tc>
          <w:tcPr>
            <w:tcW w:w="1984" w:type="dxa"/>
          </w:tcPr>
          <w:p w14:paraId="61E6DEAB" w14:textId="77777777" w:rsidR="003D4FE0" w:rsidRDefault="003D4FE0" w:rsidP="00053D10">
            <w:pPr>
              <w:pStyle w:val="Tablebody"/>
            </w:pPr>
          </w:p>
        </w:tc>
        <w:tc>
          <w:tcPr>
            <w:tcW w:w="1502" w:type="dxa"/>
          </w:tcPr>
          <w:p w14:paraId="70F91E75" w14:textId="77777777" w:rsidR="003D4FE0" w:rsidRDefault="003D4FE0" w:rsidP="00053D10">
            <w:pPr>
              <w:pStyle w:val="Tablebody"/>
            </w:pPr>
          </w:p>
        </w:tc>
      </w:tr>
      <w:tr w:rsidR="003D4FE0" w14:paraId="0D1C86DA" w14:textId="77777777" w:rsidTr="00053D10">
        <w:trPr>
          <w:jc w:val="center"/>
        </w:trPr>
        <w:tc>
          <w:tcPr>
            <w:tcW w:w="907" w:type="dxa"/>
            <w:tcBorders>
              <w:right w:val="none" w:sz="12" w:space="0" w:color="000000"/>
            </w:tcBorders>
            <w:vAlign w:val="center"/>
          </w:tcPr>
          <w:p w14:paraId="7F10FD5B" w14:textId="77777777" w:rsidR="003D4FE0" w:rsidRDefault="003D4FE0" w:rsidP="00053D10">
            <w:pPr>
              <w:pStyle w:val="Tablebody"/>
            </w:pPr>
          </w:p>
        </w:tc>
        <w:tc>
          <w:tcPr>
            <w:tcW w:w="4496" w:type="dxa"/>
            <w:tcBorders>
              <w:left w:val="none" w:sz="12" w:space="0" w:color="000000"/>
            </w:tcBorders>
            <w:vAlign w:val="center"/>
          </w:tcPr>
          <w:p w14:paraId="49D48717" w14:textId="77777777" w:rsidR="003D4FE0" w:rsidRDefault="003D4FE0" w:rsidP="00053D10">
            <w:pPr>
              <w:pStyle w:val="Tablebody"/>
            </w:pPr>
            <w:r>
              <w:t>ala_keyframe_animation_sample();</w:t>
            </w:r>
          </w:p>
        </w:tc>
        <w:tc>
          <w:tcPr>
            <w:tcW w:w="1984" w:type="dxa"/>
          </w:tcPr>
          <w:p w14:paraId="794F6115" w14:textId="77777777" w:rsidR="003D4FE0" w:rsidRDefault="003D4FE0" w:rsidP="00053D10">
            <w:pPr>
              <w:pStyle w:val="Tablebody"/>
            </w:pPr>
          </w:p>
        </w:tc>
        <w:tc>
          <w:tcPr>
            <w:tcW w:w="1502" w:type="dxa"/>
          </w:tcPr>
          <w:p w14:paraId="754C59C3" w14:textId="77777777" w:rsidR="003D4FE0" w:rsidRDefault="003D4FE0" w:rsidP="00053D10">
            <w:pPr>
              <w:pStyle w:val="Tablebody"/>
            </w:pPr>
          </w:p>
        </w:tc>
      </w:tr>
      <w:tr w:rsidR="003D4FE0" w14:paraId="27A63F76" w14:textId="77777777" w:rsidTr="00053D10">
        <w:trPr>
          <w:jc w:val="center"/>
        </w:trPr>
        <w:tc>
          <w:tcPr>
            <w:tcW w:w="5403" w:type="dxa"/>
            <w:gridSpan w:val="2"/>
            <w:vAlign w:val="center"/>
          </w:tcPr>
          <w:p w14:paraId="1A6E1A29" w14:textId="77777777" w:rsidR="003D4FE0" w:rsidRDefault="003D4FE0" w:rsidP="00053D10">
            <w:pPr>
              <w:pStyle w:val="Tablebody"/>
            </w:pPr>
            <w:r>
              <w:t>}</w:t>
            </w:r>
          </w:p>
        </w:tc>
        <w:tc>
          <w:tcPr>
            <w:tcW w:w="1984" w:type="dxa"/>
          </w:tcPr>
          <w:p w14:paraId="0CEE5CE2" w14:textId="77777777" w:rsidR="003D4FE0" w:rsidRDefault="003D4FE0" w:rsidP="00053D10">
            <w:pPr>
              <w:pStyle w:val="Tablebody"/>
            </w:pPr>
          </w:p>
        </w:tc>
        <w:tc>
          <w:tcPr>
            <w:tcW w:w="1502" w:type="dxa"/>
          </w:tcPr>
          <w:p w14:paraId="2F6DF03E" w14:textId="77777777" w:rsidR="003D4FE0" w:rsidRDefault="003D4FE0" w:rsidP="00053D10">
            <w:pPr>
              <w:pStyle w:val="Tablebody"/>
            </w:pPr>
          </w:p>
        </w:tc>
      </w:tr>
    </w:tbl>
    <w:p w14:paraId="2FDD498A" w14:textId="77777777" w:rsidR="003D4FE0" w:rsidRPr="0026458E" w:rsidRDefault="003D4FE0" w:rsidP="003D4FE0">
      <w:pPr>
        <w:pStyle w:val="Caption"/>
        <w:jc w:val="center"/>
        <w:rPr>
          <w:sz w:val="22"/>
          <w:szCs w:val="22"/>
        </w:rPr>
      </w:pPr>
      <w:bookmarkStart w:id="627" w:name="_Ref207183828"/>
      <w:r w:rsidRPr="0026458E">
        <w:rPr>
          <w:sz w:val="22"/>
          <w:szCs w:val="22"/>
        </w:rPr>
        <w:t xml:space="preserve">Table </w:t>
      </w:r>
      <w:r w:rsidRPr="0026458E">
        <w:rPr>
          <w:sz w:val="22"/>
          <w:szCs w:val="22"/>
        </w:rPr>
        <w:fldChar w:fldCharType="begin"/>
      </w:r>
      <w:r w:rsidRPr="0026458E">
        <w:rPr>
          <w:sz w:val="22"/>
          <w:szCs w:val="22"/>
        </w:rPr>
        <w:instrText xml:space="preserve"> SEQ Table \* ARABIC </w:instrText>
      </w:r>
      <w:r w:rsidRPr="0026458E">
        <w:rPr>
          <w:sz w:val="22"/>
          <w:szCs w:val="22"/>
        </w:rPr>
        <w:fldChar w:fldCharType="separate"/>
      </w:r>
      <w:r>
        <w:rPr>
          <w:noProof/>
          <w:sz w:val="22"/>
          <w:szCs w:val="22"/>
        </w:rPr>
        <w:t>6</w:t>
      </w:r>
      <w:r w:rsidRPr="0026458E">
        <w:rPr>
          <w:sz w:val="22"/>
          <w:szCs w:val="22"/>
        </w:rPr>
        <w:fldChar w:fldCharType="end"/>
      </w:r>
      <w:bookmarkEnd w:id="627"/>
      <w:r w:rsidRPr="0026458E">
        <w:rPr>
          <w:sz w:val="22"/>
          <w:szCs w:val="22"/>
        </w:rPr>
        <w:t xml:space="preserve">: definition of </w:t>
      </w:r>
      <w:r>
        <w:rPr>
          <w:sz w:val="22"/>
          <w:szCs w:val="22"/>
        </w:rPr>
        <w:t xml:space="preserve">the syntax of </w:t>
      </w:r>
      <w:r w:rsidRPr="006D6D95">
        <w:rPr>
          <w:rFonts w:asciiTheme="majorHAnsi" w:hAnsiTheme="majorHAnsi"/>
          <w:szCs w:val="20"/>
        </w:rPr>
        <w:t>aau_keyframe_unit_payload()</w:t>
      </w:r>
      <w:r>
        <w:rPr>
          <w:sz w:val="22"/>
          <w:szCs w:val="22"/>
        </w:rPr>
        <w:t>.</w:t>
      </w:r>
    </w:p>
    <w:p w14:paraId="575B0B66" w14:textId="77777777" w:rsidR="003D4FE0" w:rsidRDefault="003D4FE0" w:rsidP="003D4FE0"/>
    <w:tbl>
      <w:tblPr>
        <w:tblW w:w="4809"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607"/>
        <w:gridCol w:w="1018"/>
        <w:gridCol w:w="1018"/>
        <w:gridCol w:w="3311"/>
        <w:gridCol w:w="1276"/>
        <w:gridCol w:w="1417"/>
      </w:tblGrid>
      <w:tr w:rsidR="003D4FE0" w14:paraId="7C506A3B" w14:textId="77777777" w:rsidTr="00053D10">
        <w:trPr>
          <w:jc w:val="center"/>
        </w:trPr>
        <w:tc>
          <w:tcPr>
            <w:tcW w:w="5953" w:type="dxa"/>
            <w:gridSpan w:val="4"/>
          </w:tcPr>
          <w:p w14:paraId="5AD120D8" w14:textId="77777777" w:rsidR="003D4FE0" w:rsidRDefault="003D4FE0" w:rsidP="00053D10">
            <w:pPr>
              <w:pStyle w:val="Tableheader"/>
            </w:pPr>
            <w:r>
              <w:rPr>
                <w:b/>
              </w:rPr>
              <w:t>Syntax</w:t>
            </w:r>
          </w:p>
        </w:tc>
        <w:tc>
          <w:tcPr>
            <w:tcW w:w="1276" w:type="dxa"/>
          </w:tcPr>
          <w:p w14:paraId="23E5E1AD" w14:textId="77777777" w:rsidR="003D4FE0" w:rsidRDefault="003D4FE0" w:rsidP="00053D10">
            <w:pPr>
              <w:pStyle w:val="Tableheader"/>
            </w:pPr>
            <w:r>
              <w:rPr>
                <w:b/>
              </w:rPr>
              <w:t>No. of bits</w:t>
            </w:r>
          </w:p>
        </w:tc>
        <w:tc>
          <w:tcPr>
            <w:tcW w:w="1417" w:type="dxa"/>
          </w:tcPr>
          <w:p w14:paraId="450F7035" w14:textId="77777777" w:rsidR="003D4FE0" w:rsidRDefault="003D4FE0" w:rsidP="00053D10">
            <w:pPr>
              <w:pStyle w:val="Tableheader"/>
            </w:pPr>
            <w:r>
              <w:rPr>
                <w:b/>
              </w:rPr>
              <w:t>Type</w:t>
            </w:r>
          </w:p>
        </w:tc>
      </w:tr>
      <w:tr w:rsidR="003D4FE0" w14:paraId="49789528" w14:textId="77777777" w:rsidTr="00053D10">
        <w:trPr>
          <w:jc w:val="center"/>
        </w:trPr>
        <w:tc>
          <w:tcPr>
            <w:tcW w:w="5953" w:type="dxa"/>
            <w:gridSpan w:val="4"/>
          </w:tcPr>
          <w:p w14:paraId="3408567D" w14:textId="77777777" w:rsidR="003D4FE0" w:rsidRDefault="003D4FE0" w:rsidP="00053D10">
            <w:pPr>
              <w:pStyle w:val="Tablebody"/>
            </w:pPr>
            <w:r>
              <w:t>ala_keyframe_animation_sample() {</w:t>
            </w:r>
          </w:p>
        </w:tc>
        <w:tc>
          <w:tcPr>
            <w:tcW w:w="1276" w:type="dxa"/>
          </w:tcPr>
          <w:p w14:paraId="3EEAD965" w14:textId="77777777" w:rsidR="003D4FE0" w:rsidRDefault="003D4FE0" w:rsidP="00053D10">
            <w:pPr>
              <w:pStyle w:val="Tablebody"/>
            </w:pPr>
          </w:p>
        </w:tc>
        <w:tc>
          <w:tcPr>
            <w:tcW w:w="1417" w:type="dxa"/>
          </w:tcPr>
          <w:p w14:paraId="52A2C551" w14:textId="77777777" w:rsidR="003D4FE0" w:rsidRDefault="003D4FE0" w:rsidP="00053D10">
            <w:pPr>
              <w:pStyle w:val="Tablebody"/>
            </w:pPr>
          </w:p>
        </w:tc>
      </w:tr>
      <w:tr w:rsidR="003D4FE0" w14:paraId="6569A559" w14:textId="77777777" w:rsidTr="00053D10">
        <w:trPr>
          <w:jc w:val="center"/>
        </w:trPr>
        <w:tc>
          <w:tcPr>
            <w:tcW w:w="606" w:type="dxa"/>
            <w:tcBorders>
              <w:right w:val="none" w:sz="12" w:space="0" w:color="000000"/>
            </w:tcBorders>
          </w:tcPr>
          <w:p w14:paraId="31FF0C7A" w14:textId="77777777" w:rsidR="003D4FE0" w:rsidRDefault="003D4FE0" w:rsidP="00053D10">
            <w:pPr>
              <w:pStyle w:val="Tablebody"/>
            </w:pPr>
          </w:p>
        </w:tc>
        <w:tc>
          <w:tcPr>
            <w:tcW w:w="5347" w:type="dxa"/>
            <w:gridSpan w:val="3"/>
            <w:tcBorders>
              <w:left w:val="none" w:sz="12" w:space="0" w:color="000000"/>
            </w:tcBorders>
          </w:tcPr>
          <w:p w14:paraId="208E8235" w14:textId="77777777" w:rsidR="003D4FE0" w:rsidRDefault="003D4FE0" w:rsidP="00053D10">
            <w:pPr>
              <w:pStyle w:val="Tablebody"/>
            </w:pPr>
            <w:r>
              <w:t>ala_keyframe_set_id;</w:t>
            </w:r>
          </w:p>
        </w:tc>
        <w:tc>
          <w:tcPr>
            <w:tcW w:w="1276" w:type="dxa"/>
          </w:tcPr>
          <w:p w14:paraId="1625F596" w14:textId="77777777" w:rsidR="003D4FE0" w:rsidRDefault="003D4FE0" w:rsidP="00053D10">
            <w:pPr>
              <w:pStyle w:val="Tablebody"/>
            </w:pPr>
            <w:r>
              <w:t>16</w:t>
            </w:r>
          </w:p>
        </w:tc>
        <w:tc>
          <w:tcPr>
            <w:tcW w:w="1417" w:type="dxa"/>
          </w:tcPr>
          <w:p w14:paraId="494B3629" w14:textId="77777777" w:rsidR="003D4FE0" w:rsidRDefault="003D4FE0" w:rsidP="00053D10">
            <w:pPr>
              <w:pStyle w:val="Tablebody"/>
            </w:pPr>
            <w:r>
              <w:t>unsigned int</w:t>
            </w:r>
          </w:p>
        </w:tc>
      </w:tr>
      <w:tr w:rsidR="003D4FE0" w14:paraId="18F42D4B" w14:textId="77777777" w:rsidTr="00053D10">
        <w:trPr>
          <w:jc w:val="center"/>
        </w:trPr>
        <w:tc>
          <w:tcPr>
            <w:tcW w:w="606" w:type="dxa"/>
            <w:tcBorders>
              <w:right w:val="none" w:sz="12" w:space="0" w:color="000000"/>
            </w:tcBorders>
          </w:tcPr>
          <w:p w14:paraId="20F93B19" w14:textId="77777777" w:rsidR="003D4FE0" w:rsidRDefault="003D4FE0" w:rsidP="00053D10">
            <w:pPr>
              <w:pStyle w:val="Tablebody"/>
            </w:pPr>
          </w:p>
        </w:tc>
        <w:tc>
          <w:tcPr>
            <w:tcW w:w="5347" w:type="dxa"/>
            <w:gridSpan w:val="3"/>
            <w:tcBorders>
              <w:left w:val="none" w:sz="12" w:space="0" w:color="000000"/>
            </w:tcBorders>
          </w:tcPr>
          <w:p w14:paraId="145CF9EA" w14:textId="77777777" w:rsidR="003D4FE0" w:rsidRDefault="003D4FE0" w:rsidP="00053D10">
            <w:pPr>
              <w:pStyle w:val="Tablebody"/>
            </w:pPr>
            <w:r>
              <w:t>ala_keyframe_id;</w:t>
            </w:r>
          </w:p>
        </w:tc>
        <w:tc>
          <w:tcPr>
            <w:tcW w:w="1276" w:type="dxa"/>
          </w:tcPr>
          <w:p w14:paraId="4DEC3297" w14:textId="77777777" w:rsidR="003D4FE0" w:rsidRDefault="003D4FE0" w:rsidP="00053D10">
            <w:pPr>
              <w:pStyle w:val="Tablebody"/>
            </w:pPr>
            <w:r>
              <w:t>16</w:t>
            </w:r>
          </w:p>
        </w:tc>
        <w:tc>
          <w:tcPr>
            <w:tcW w:w="1417" w:type="dxa"/>
          </w:tcPr>
          <w:p w14:paraId="795DA79D" w14:textId="77777777" w:rsidR="003D4FE0" w:rsidRDefault="003D4FE0" w:rsidP="00053D10">
            <w:pPr>
              <w:pStyle w:val="Tablebody"/>
            </w:pPr>
            <w:r>
              <w:t>unsigned int</w:t>
            </w:r>
          </w:p>
        </w:tc>
      </w:tr>
      <w:tr w:rsidR="003D4FE0" w14:paraId="4B0FBAF7" w14:textId="77777777" w:rsidTr="00053D10">
        <w:trPr>
          <w:jc w:val="center"/>
        </w:trPr>
        <w:tc>
          <w:tcPr>
            <w:tcW w:w="606" w:type="dxa"/>
            <w:tcBorders>
              <w:right w:val="none" w:sz="12" w:space="0" w:color="000000"/>
            </w:tcBorders>
          </w:tcPr>
          <w:p w14:paraId="6A7A6871" w14:textId="77777777" w:rsidR="003D4FE0" w:rsidRDefault="003D4FE0" w:rsidP="00053D10">
            <w:pPr>
              <w:pStyle w:val="Tablebody"/>
            </w:pPr>
          </w:p>
        </w:tc>
        <w:tc>
          <w:tcPr>
            <w:tcW w:w="5347" w:type="dxa"/>
            <w:gridSpan w:val="3"/>
            <w:tcBorders>
              <w:left w:val="none" w:sz="12" w:space="0" w:color="000000"/>
            </w:tcBorders>
          </w:tcPr>
          <w:p w14:paraId="75059ADA" w14:textId="77777777" w:rsidR="003D4FE0" w:rsidRDefault="003D4FE0" w:rsidP="00053D10">
            <w:pPr>
              <w:pStyle w:val="Tablebody"/>
            </w:pPr>
            <w:r>
              <w:t>ala_confidence_present;</w:t>
            </w:r>
          </w:p>
        </w:tc>
        <w:tc>
          <w:tcPr>
            <w:tcW w:w="1276" w:type="dxa"/>
          </w:tcPr>
          <w:p w14:paraId="73129B4C" w14:textId="77777777" w:rsidR="003D4FE0" w:rsidRDefault="003D4FE0" w:rsidP="00053D10">
            <w:pPr>
              <w:pStyle w:val="Tablebody"/>
            </w:pPr>
            <w:r>
              <w:t>1</w:t>
            </w:r>
          </w:p>
        </w:tc>
        <w:tc>
          <w:tcPr>
            <w:tcW w:w="1417" w:type="dxa"/>
          </w:tcPr>
          <w:p w14:paraId="2BDCA76D" w14:textId="77777777" w:rsidR="003D4FE0" w:rsidRDefault="003D4FE0" w:rsidP="00053D10">
            <w:pPr>
              <w:pStyle w:val="Tablebody"/>
            </w:pPr>
            <w:r>
              <w:t>Boolean</w:t>
            </w:r>
          </w:p>
        </w:tc>
      </w:tr>
      <w:tr w:rsidR="003D4FE0" w14:paraId="1FCDA9FD" w14:textId="77777777" w:rsidTr="00053D10">
        <w:trPr>
          <w:jc w:val="center"/>
        </w:trPr>
        <w:tc>
          <w:tcPr>
            <w:tcW w:w="606" w:type="dxa"/>
            <w:tcBorders>
              <w:right w:val="none" w:sz="12" w:space="0" w:color="000000"/>
            </w:tcBorders>
          </w:tcPr>
          <w:p w14:paraId="358482AD" w14:textId="77777777" w:rsidR="003D4FE0" w:rsidRDefault="003D4FE0" w:rsidP="00053D10">
            <w:pPr>
              <w:pStyle w:val="Tablebody"/>
            </w:pPr>
          </w:p>
        </w:tc>
        <w:tc>
          <w:tcPr>
            <w:tcW w:w="5347" w:type="dxa"/>
            <w:gridSpan w:val="3"/>
            <w:tcBorders>
              <w:left w:val="none" w:sz="12" w:space="0" w:color="000000"/>
            </w:tcBorders>
          </w:tcPr>
          <w:p w14:paraId="379604BC" w14:textId="77777777" w:rsidR="003D4FE0" w:rsidRDefault="003D4FE0" w:rsidP="00053D10">
            <w:pPr>
              <w:pStyle w:val="Tablebody"/>
            </w:pPr>
            <w:r>
              <w:t>ala_velocity_present;</w:t>
            </w:r>
          </w:p>
        </w:tc>
        <w:tc>
          <w:tcPr>
            <w:tcW w:w="1276" w:type="dxa"/>
          </w:tcPr>
          <w:p w14:paraId="11406AA1" w14:textId="77777777" w:rsidR="003D4FE0" w:rsidRDefault="003D4FE0" w:rsidP="00053D10">
            <w:pPr>
              <w:pStyle w:val="Tablebody"/>
            </w:pPr>
            <w:r>
              <w:t>1</w:t>
            </w:r>
          </w:p>
        </w:tc>
        <w:tc>
          <w:tcPr>
            <w:tcW w:w="1417" w:type="dxa"/>
          </w:tcPr>
          <w:p w14:paraId="6F475D28" w14:textId="77777777" w:rsidR="003D4FE0" w:rsidRDefault="003D4FE0" w:rsidP="00053D10">
            <w:pPr>
              <w:pStyle w:val="Tablebody"/>
            </w:pPr>
            <w:r>
              <w:t>Boolean</w:t>
            </w:r>
          </w:p>
        </w:tc>
      </w:tr>
      <w:tr w:rsidR="003D4FE0" w14:paraId="31FFDAEF" w14:textId="77777777" w:rsidTr="00053D10">
        <w:trPr>
          <w:jc w:val="center"/>
        </w:trPr>
        <w:tc>
          <w:tcPr>
            <w:tcW w:w="606" w:type="dxa"/>
            <w:tcBorders>
              <w:right w:val="none" w:sz="12" w:space="0" w:color="000000"/>
            </w:tcBorders>
          </w:tcPr>
          <w:p w14:paraId="2FFF1C76" w14:textId="77777777" w:rsidR="003D4FE0" w:rsidRDefault="003D4FE0" w:rsidP="00053D10">
            <w:pPr>
              <w:pStyle w:val="Tablebody"/>
            </w:pPr>
          </w:p>
        </w:tc>
        <w:tc>
          <w:tcPr>
            <w:tcW w:w="5347" w:type="dxa"/>
            <w:gridSpan w:val="3"/>
            <w:tcBorders>
              <w:left w:val="none" w:sz="12" w:space="0" w:color="000000"/>
            </w:tcBorders>
          </w:tcPr>
          <w:p w14:paraId="68F3B4A1" w14:textId="77777777" w:rsidR="003D4FE0" w:rsidRDefault="003D4FE0" w:rsidP="00053D10">
            <w:pPr>
              <w:pStyle w:val="Tablebody"/>
            </w:pPr>
            <w:r>
              <w:t>reserved;</w:t>
            </w:r>
          </w:p>
        </w:tc>
        <w:tc>
          <w:tcPr>
            <w:tcW w:w="1276" w:type="dxa"/>
          </w:tcPr>
          <w:p w14:paraId="6865758E" w14:textId="77777777" w:rsidR="003D4FE0" w:rsidRDefault="003D4FE0" w:rsidP="00053D10">
            <w:pPr>
              <w:pStyle w:val="Tablebody"/>
            </w:pPr>
            <w:r>
              <w:t>6</w:t>
            </w:r>
          </w:p>
        </w:tc>
        <w:tc>
          <w:tcPr>
            <w:tcW w:w="1417" w:type="dxa"/>
          </w:tcPr>
          <w:p w14:paraId="175BA619" w14:textId="77777777" w:rsidR="003D4FE0" w:rsidRDefault="003D4FE0" w:rsidP="00053D10">
            <w:pPr>
              <w:pStyle w:val="Tablebody"/>
            </w:pPr>
            <w:r>
              <w:t>unsigned int</w:t>
            </w:r>
          </w:p>
        </w:tc>
      </w:tr>
      <w:tr w:rsidR="003D4FE0" w14:paraId="35583C76" w14:textId="77777777" w:rsidTr="00053D10">
        <w:trPr>
          <w:jc w:val="center"/>
        </w:trPr>
        <w:tc>
          <w:tcPr>
            <w:tcW w:w="606" w:type="dxa"/>
            <w:tcBorders>
              <w:right w:val="none" w:sz="12" w:space="0" w:color="000000"/>
            </w:tcBorders>
          </w:tcPr>
          <w:p w14:paraId="3F7ED219" w14:textId="77777777" w:rsidR="003D4FE0" w:rsidRDefault="003D4FE0" w:rsidP="00053D10">
            <w:pPr>
              <w:pStyle w:val="Tablebody"/>
            </w:pPr>
          </w:p>
        </w:tc>
        <w:tc>
          <w:tcPr>
            <w:tcW w:w="5347" w:type="dxa"/>
            <w:gridSpan w:val="3"/>
            <w:tcBorders>
              <w:left w:val="none" w:sz="12" w:space="0" w:color="000000"/>
            </w:tcBorders>
          </w:tcPr>
          <w:p w14:paraId="7F4EE9A9" w14:textId="77777777" w:rsidR="003D4FE0" w:rsidRDefault="003D4FE0" w:rsidP="00053D10">
            <w:pPr>
              <w:pStyle w:val="Tablebody"/>
            </w:pPr>
            <w:r>
              <w:t>ala_keypoint_count_minus1;</w:t>
            </w:r>
          </w:p>
        </w:tc>
        <w:tc>
          <w:tcPr>
            <w:tcW w:w="1276" w:type="dxa"/>
          </w:tcPr>
          <w:p w14:paraId="1166FDC5" w14:textId="77777777" w:rsidR="003D4FE0" w:rsidRDefault="003D4FE0" w:rsidP="00053D10">
            <w:pPr>
              <w:pStyle w:val="Tablebody"/>
            </w:pPr>
            <w:r>
              <w:t>16</w:t>
            </w:r>
          </w:p>
        </w:tc>
        <w:tc>
          <w:tcPr>
            <w:tcW w:w="1417" w:type="dxa"/>
          </w:tcPr>
          <w:p w14:paraId="37222E55" w14:textId="77777777" w:rsidR="003D4FE0" w:rsidRDefault="003D4FE0" w:rsidP="00053D10">
            <w:pPr>
              <w:pStyle w:val="Tablebody"/>
            </w:pPr>
            <w:r>
              <w:t>unsigned int</w:t>
            </w:r>
          </w:p>
        </w:tc>
      </w:tr>
      <w:tr w:rsidR="003D4FE0" w14:paraId="16D364CE" w14:textId="77777777" w:rsidTr="00053D10">
        <w:trPr>
          <w:jc w:val="center"/>
        </w:trPr>
        <w:tc>
          <w:tcPr>
            <w:tcW w:w="606" w:type="dxa"/>
            <w:tcBorders>
              <w:right w:val="none" w:sz="12" w:space="0" w:color="000000"/>
            </w:tcBorders>
          </w:tcPr>
          <w:p w14:paraId="15143C95" w14:textId="77777777" w:rsidR="003D4FE0" w:rsidRDefault="003D4FE0" w:rsidP="00053D10">
            <w:pPr>
              <w:pStyle w:val="Tablebody"/>
            </w:pPr>
          </w:p>
        </w:tc>
        <w:tc>
          <w:tcPr>
            <w:tcW w:w="5347" w:type="dxa"/>
            <w:gridSpan w:val="3"/>
            <w:tcBorders>
              <w:left w:val="none" w:sz="12" w:space="0" w:color="000000"/>
            </w:tcBorders>
          </w:tcPr>
          <w:p w14:paraId="4464DF12" w14:textId="77777777" w:rsidR="003D4FE0" w:rsidRDefault="003D4FE0" w:rsidP="00053D10">
            <w:pPr>
              <w:pStyle w:val="Tablebody"/>
            </w:pPr>
            <w:r>
              <w:t>for (i=0;i&lt;=ala_keypoint_count_minus1;i++) {</w:t>
            </w:r>
          </w:p>
        </w:tc>
        <w:tc>
          <w:tcPr>
            <w:tcW w:w="1276" w:type="dxa"/>
          </w:tcPr>
          <w:p w14:paraId="6CCE7F31" w14:textId="77777777" w:rsidR="003D4FE0" w:rsidRDefault="003D4FE0" w:rsidP="00053D10">
            <w:pPr>
              <w:pStyle w:val="Tablebody"/>
            </w:pPr>
          </w:p>
        </w:tc>
        <w:tc>
          <w:tcPr>
            <w:tcW w:w="1417" w:type="dxa"/>
          </w:tcPr>
          <w:p w14:paraId="48F269D8" w14:textId="77777777" w:rsidR="003D4FE0" w:rsidRDefault="003D4FE0" w:rsidP="00053D10">
            <w:pPr>
              <w:pStyle w:val="Tablebody"/>
            </w:pPr>
          </w:p>
        </w:tc>
      </w:tr>
      <w:tr w:rsidR="003D4FE0" w14:paraId="246D6468" w14:textId="77777777" w:rsidTr="00053D10">
        <w:trPr>
          <w:jc w:val="center"/>
        </w:trPr>
        <w:tc>
          <w:tcPr>
            <w:tcW w:w="606" w:type="dxa"/>
            <w:tcBorders>
              <w:right w:val="none" w:sz="12" w:space="0" w:color="000000"/>
            </w:tcBorders>
          </w:tcPr>
          <w:p w14:paraId="46CEE470" w14:textId="77777777" w:rsidR="003D4FE0" w:rsidRDefault="003D4FE0" w:rsidP="00053D10">
            <w:pPr>
              <w:pStyle w:val="Tablebody"/>
            </w:pPr>
          </w:p>
        </w:tc>
        <w:tc>
          <w:tcPr>
            <w:tcW w:w="1018" w:type="dxa"/>
            <w:tcBorders>
              <w:left w:val="none" w:sz="12" w:space="0" w:color="000000"/>
              <w:right w:val="none" w:sz="12" w:space="0" w:color="000000"/>
            </w:tcBorders>
          </w:tcPr>
          <w:p w14:paraId="0A1E7FF9" w14:textId="77777777" w:rsidR="003D4FE0" w:rsidRDefault="003D4FE0" w:rsidP="00053D10">
            <w:pPr>
              <w:pStyle w:val="Tablebody"/>
            </w:pPr>
          </w:p>
        </w:tc>
        <w:tc>
          <w:tcPr>
            <w:tcW w:w="4329" w:type="dxa"/>
            <w:gridSpan w:val="2"/>
            <w:tcBorders>
              <w:left w:val="none" w:sz="12" w:space="0" w:color="000000"/>
            </w:tcBorders>
          </w:tcPr>
          <w:p w14:paraId="4F201A6B" w14:textId="77777777" w:rsidR="003D4FE0" w:rsidRDefault="003D4FE0" w:rsidP="00053D10">
            <w:pPr>
              <w:pStyle w:val="Tablebody"/>
            </w:pPr>
            <w:r>
              <w:t>ala_keypoint_index[i]</w:t>
            </w:r>
          </w:p>
        </w:tc>
        <w:tc>
          <w:tcPr>
            <w:tcW w:w="1276" w:type="dxa"/>
          </w:tcPr>
          <w:p w14:paraId="1DA26619" w14:textId="77777777" w:rsidR="003D4FE0" w:rsidRDefault="003D4FE0" w:rsidP="00053D10">
            <w:pPr>
              <w:pStyle w:val="Tablebody"/>
            </w:pPr>
            <w:r>
              <w:t>16</w:t>
            </w:r>
          </w:p>
        </w:tc>
        <w:tc>
          <w:tcPr>
            <w:tcW w:w="1417" w:type="dxa"/>
          </w:tcPr>
          <w:p w14:paraId="7A337DC8" w14:textId="77777777" w:rsidR="003D4FE0" w:rsidRDefault="003D4FE0" w:rsidP="00053D10">
            <w:pPr>
              <w:pStyle w:val="Tablebody"/>
            </w:pPr>
            <w:r>
              <w:t>unsigned int</w:t>
            </w:r>
          </w:p>
        </w:tc>
      </w:tr>
      <w:tr w:rsidR="003D4FE0" w14:paraId="62781EE3" w14:textId="77777777" w:rsidTr="00053D10">
        <w:trPr>
          <w:jc w:val="center"/>
        </w:trPr>
        <w:tc>
          <w:tcPr>
            <w:tcW w:w="606" w:type="dxa"/>
            <w:tcBorders>
              <w:right w:val="none" w:sz="12" w:space="0" w:color="000000"/>
            </w:tcBorders>
          </w:tcPr>
          <w:p w14:paraId="13B1C246" w14:textId="77777777" w:rsidR="003D4FE0" w:rsidRDefault="003D4FE0" w:rsidP="00053D10">
            <w:pPr>
              <w:pStyle w:val="Tablebody"/>
            </w:pPr>
          </w:p>
        </w:tc>
        <w:tc>
          <w:tcPr>
            <w:tcW w:w="1018" w:type="dxa"/>
            <w:tcBorders>
              <w:left w:val="none" w:sz="12" w:space="0" w:color="000000"/>
              <w:right w:val="none" w:sz="12" w:space="0" w:color="000000"/>
            </w:tcBorders>
          </w:tcPr>
          <w:p w14:paraId="2576BEC3" w14:textId="77777777" w:rsidR="003D4FE0" w:rsidRDefault="003D4FE0" w:rsidP="00053D10">
            <w:pPr>
              <w:pStyle w:val="Tablebody"/>
            </w:pPr>
          </w:p>
        </w:tc>
        <w:tc>
          <w:tcPr>
            <w:tcW w:w="4329" w:type="dxa"/>
            <w:gridSpan w:val="2"/>
            <w:tcBorders>
              <w:left w:val="none" w:sz="12" w:space="0" w:color="000000"/>
            </w:tcBorders>
          </w:tcPr>
          <w:p w14:paraId="578115AE" w14:textId="77777777" w:rsidR="003D4FE0" w:rsidRDefault="003D4FE0" w:rsidP="00053D10">
            <w:pPr>
              <w:pStyle w:val="Tablebody"/>
            </w:pPr>
            <w:r>
              <w:t>ala_landmark_coordinates;</w:t>
            </w:r>
          </w:p>
        </w:tc>
        <w:tc>
          <w:tcPr>
            <w:tcW w:w="1276" w:type="dxa"/>
          </w:tcPr>
          <w:p w14:paraId="0E29A20F" w14:textId="77777777" w:rsidR="003D4FE0" w:rsidRDefault="003D4FE0" w:rsidP="00053D10">
            <w:pPr>
              <w:pStyle w:val="Tablebody"/>
            </w:pPr>
            <w:r>
              <w:t>2*32</w:t>
            </w:r>
          </w:p>
        </w:tc>
        <w:tc>
          <w:tcPr>
            <w:tcW w:w="1417" w:type="dxa"/>
          </w:tcPr>
          <w:p w14:paraId="6E3AD7DD" w14:textId="77777777" w:rsidR="003D4FE0" w:rsidRDefault="003D4FE0" w:rsidP="00053D10">
            <w:pPr>
              <w:pStyle w:val="Tablebody"/>
            </w:pPr>
            <w:r>
              <w:t>float32</w:t>
            </w:r>
          </w:p>
        </w:tc>
      </w:tr>
      <w:tr w:rsidR="003D4FE0" w14:paraId="4470BE9F" w14:textId="77777777" w:rsidTr="00053D10">
        <w:trPr>
          <w:jc w:val="center"/>
        </w:trPr>
        <w:tc>
          <w:tcPr>
            <w:tcW w:w="606" w:type="dxa"/>
            <w:tcBorders>
              <w:right w:val="none" w:sz="12" w:space="0" w:color="000000"/>
            </w:tcBorders>
          </w:tcPr>
          <w:p w14:paraId="3545CFFE" w14:textId="77777777" w:rsidR="003D4FE0" w:rsidRDefault="003D4FE0" w:rsidP="00053D10">
            <w:pPr>
              <w:pStyle w:val="Tablebody"/>
            </w:pPr>
          </w:p>
        </w:tc>
        <w:tc>
          <w:tcPr>
            <w:tcW w:w="1018" w:type="dxa"/>
            <w:tcBorders>
              <w:left w:val="none" w:sz="12" w:space="0" w:color="000000"/>
              <w:right w:val="none" w:sz="12" w:space="0" w:color="000000"/>
            </w:tcBorders>
          </w:tcPr>
          <w:p w14:paraId="524921D5" w14:textId="77777777" w:rsidR="003D4FE0" w:rsidRDefault="003D4FE0" w:rsidP="00053D10">
            <w:pPr>
              <w:pStyle w:val="Tablebody"/>
            </w:pPr>
          </w:p>
        </w:tc>
        <w:tc>
          <w:tcPr>
            <w:tcW w:w="4329" w:type="dxa"/>
            <w:gridSpan w:val="2"/>
            <w:tcBorders>
              <w:left w:val="none" w:sz="12" w:space="0" w:color="000000"/>
            </w:tcBorders>
          </w:tcPr>
          <w:p w14:paraId="5AA3CB0F" w14:textId="77777777" w:rsidR="003D4FE0" w:rsidRDefault="003D4FE0" w:rsidP="00053D10">
            <w:pPr>
              <w:pStyle w:val="Tablebody"/>
            </w:pPr>
            <w:r>
              <w:t>if (ala_velocity_present) {</w:t>
            </w:r>
          </w:p>
        </w:tc>
        <w:tc>
          <w:tcPr>
            <w:tcW w:w="1276" w:type="dxa"/>
          </w:tcPr>
          <w:p w14:paraId="58B1E0C1" w14:textId="77777777" w:rsidR="003D4FE0" w:rsidRDefault="003D4FE0" w:rsidP="00053D10">
            <w:pPr>
              <w:pStyle w:val="Tablebody"/>
            </w:pPr>
          </w:p>
        </w:tc>
        <w:tc>
          <w:tcPr>
            <w:tcW w:w="1417" w:type="dxa"/>
          </w:tcPr>
          <w:p w14:paraId="3B0831F1" w14:textId="77777777" w:rsidR="003D4FE0" w:rsidRDefault="003D4FE0" w:rsidP="00053D10">
            <w:pPr>
              <w:pStyle w:val="Tablebody"/>
            </w:pPr>
          </w:p>
        </w:tc>
      </w:tr>
      <w:tr w:rsidR="003D4FE0" w14:paraId="66170266" w14:textId="77777777" w:rsidTr="00053D10">
        <w:trPr>
          <w:jc w:val="center"/>
        </w:trPr>
        <w:tc>
          <w:tcPr>
            <w:tcW w:w="606" w:type="dxa"/>
            <w:tcBorders>
              <w:right w:val="none" w:sz="12" w:space="0" w:color="000000"/>
            </w:tcBorders>
          </w:tcPr>
          <w:p w14:paraId="344DABF6" w14:textId="77777777" w:rsidR="003D4FE0" w:rsidRDefault="003D4FE0" w:rsidP="00053D10">
            <w:pPr>
              <w:pStyle w:val="Tablebody"/>
            </w:pPr>
          </w:p>
        </w:tc>
        <w:tc>
          <w:tcPr>
            <w:tcW w:w="1018" w:type="dxa"/>
            <w:tcBorders>
              <w:left w:val="none" w:sz="12" w:space="0" w:color="000000"/>
              <w:right w:val="none" w:sz="12" w:space="0" w:color="000000"/>
            </w:tcBorders>
          </w:tcPr>
          <w:p w14:paraId="22CAB9CF" w14:textId="77777777" w:rsidR="003D4FE0" w:rsidRDefault="003D4FE0" w:rsidP="00053D10">
            <w:pPr>
              <w:pStyle w:val="Tablebody"/>
            </w:pPr>
          </w:p>
        </w:tc>
        <w:tc>
          <w:tcPr>
            <w:tcW w:w="1018" w:type="dxa"/>
            <w:tcBorders>
              <w:left w:val="none" w:sz="12" w:space="0" w:color="000000"/>
              <w:right w:val="none" w:sz="12" w:space="0" w:color="000000"/>
            </w:tcBorders>
          </w:tcPr>
          <w:p w14:paraId="564711F0" w14:textId="77777777" w:rsidR="003D4FE0" w:rsidRDefault="003D4FE0" w:rsidP="00053D10">
            <w:pPr>
              <w:pStyle w:val="Tablebody"/>
            </w:pPr>
          </w:p>
        </w:tc>
        <w:tc>
          <w:tcPr>
            <w:tcW w:w="3311" w:type="dxa"/>
            <w:tcBorders>
              <w:left w:val="none" w:sz="12" w:space="0" w:color="000000"/>
            </w:tcBorders>
          </w:tcPr>
          <w:p w14:paraId="7F8818EC" w14:textId="77777777" w:rsidR="003D4FE0" w:rsidRDefault="003D4FE0" w:rsidP="00053D10">
            <w:pPr>
              <w:pStyle w:val="Tablebody"/>
            </w:pPr>
            <w:r>
              <w:t>ala_velocity[i]</w:t>
            </w:r>
          </w:p>
        </w:tc>
        <w:tc>
          <w:tcPr>
            <w:tcW w:w="1276" w:type="dxa"/>
          </w:tcPr>
          <w:p w14:paraId="233115CA" w14:textId="77777777" w:rsidR="003D4FE0" w:rsidRDefault="003D4FE0" w:rsidP="00053D10">
            <w:pPr>
              <w:pStyle w:val="Tablebody"/>
            </w:pPr>
            <w:r>
              <w:t>32</w:t>
            </w:r>
          </w:p>
        </w:tc>
        <w:tc>
          <w:tcPr>
            <w:tcW w:w="1417" w:type="dxa"/>
          </w:tcPr>
          <w:p w14:paraId="2D1DAA32" w14:textId="77777777" w:rsidR="003D4FE0" w:rsidRDefault="003D4FE0" w:rsidP="00053D10">
            <w:pPr>
              <w:pStyle w:val="Tablebody"/>
            </w:pPr>
            <w:r>
              <w:t>float32</w:t>
            </w:r>
          </w:p>
        </w:tc>
      </w:tr>
      <w:tr w:rsidR="003D4FE0" w14:paraId="4531F1C4" w14:textId="77777777" w:rsidTr="00053D10">
        <w:trPr>
          <w:trHeight w:val="461"/>
          <w:jc w:val="center"/>
        </w:trPr>
        <w:tc>
          <w:tcPr>
            <w:tcW w:w="606" w:type="dxa"/>
            <w:tcBorders>
              <w:right w:val="none" w:sz="12" w:space="0" w:color="000000"/>
            </w:tcBorders>
          </w:tcPr>
          <w:p w14:paraId="1BC3F2C6" w14:textId="77777777" w:rsidR="003D4FE0" w:rsidRDefault="003D4FE0" w:rsidP="00053D10">
            <w:pPr>
              <w:pStyle w:val="Tablebody"/>
            </w:pPr>
          </w:p>
        </w:tc>
        <w:tc>
          <w:tcPr>
            <w:tcW w:w="1018" w:type="dxa"/>
            <w:tcBorders>
              <w:left w:val="none" w:sz="12" w:space="0" w:color="000000"/>
              <w:right w:val="none" w:sz="12" w:space="0" w:color="000000"/>
            </w:tcBorders>
          </w:tcPr>
          <w:p w14:paraId="4745691A" w14:textId="77777777" w:rsidR="003D4FE0" w:rsidRDefault="003D4FE0" w:rsidP="00053D10">
            <w:pPr>
              <w:pStyle w:val="Tablebody"/>
            </w:pPr>
          </w:p>
        </w:tc>
        <w:tc>
          <w:tcPr>
            <w:tcW w:w="4329" w:type="dxa"/>
            <w:gridSpan w:val="2"/>
            <w:tcBorders>
              <w:left w:val="none" w:sz="12" w:space="0" w:color="000000"/>
            </w:tcBorders>
          </w:tcPr>
          <w:p w14:paraId="4CDDD5BF" w14:textId="77777777" w:rsidR="003D4FE0" w:rsidRDefault="003D4FE0" w:rsidP="00053D10">
            <w:pPr>
              <w:pStyle w:val="Tablebody"/>
            </w:pPr>
            <w:r>
              <w:t>}</w:t>
            </w:r>
          </w:p>
        </w:tc>
        <w:tc>
          <w:tcPr>
            <w:tcW w:w="1276" w:type="dxa"/>
          </w:tcPr>
          <w:p w14:paraId="755DEF47" w14:textId="77777777" w:rsidR="003D4FE0" w:rsidRDefault="003D4FE0" w:rsidP="00053D10">
            <w:pPr>
              <w:pStyle w:val="Tablebody"/>
            </w:pPr>
          </w:p>
        </w:tc>
        <w:tc>
          <w:tcPr>
            <w:tcW w:w="1417" w:type="dxa"/>
          </w:tcPr>
          <w:p w14:paraId="2FB17067" w14:textId="77777777" w:rsidR="003D4FE0" w:rsidRDefault="003D4FE0" w:rsidP="00053D10">
            <w:pPr>
              <w:pStyle w:val="Tablebody"/>
            </w:pPr>
          </w:p>
        </w:tc>
      </w:tr>
      <w:tr w:rsidR="003D4FE0" w14:paraId="0B6BD01F" w14:textId="77777777" w:rsidTr="00053D10">
        <w:trPr>
          <w:jc w:val="center"/>
        </w:trPr>
        <w:tc>
          <w:tcPr>
            <w:tcW w:w="606" w:type="dxa"/>
            <w:tcBorders>
              <w:right w:val="none" w:sz="12" w:space="0" w:color="000000"/>
            </w:tcBorders>
          </w:tcPr>
          <w:p w14:paraId="2814B795" w14:textId="77777777" w:rsidR="003D4FE0" w:rsidRDefault="003D4FE0" w:rsidP="00053D10">
            <w:pPr>
              <w:pStyle w:val="Tablebody"/>
            </w:pPr>
          </w:p>
        </w:tc>
        <w:tc>
          <w:tcPr>
            <w:tcW w:w="1018" w:type="dxa"/>
            <w:tcBorders>
              <w:left w:val="none" w:sz="12" w:space="0" w:color="000000"/>
              <w:right w:val="none" w:sz="12" w:space="0" w:color="000000"/>
            </w:tcBorders>
          </w:tcPr>
          <w:p w14:paraId="3DD39EA1" w14:textId="77777777" w:rsidR="003D4FE0" w:rsidRDefault="003D4FE0" w:rsidP="00053D10">
            <w:pPr>
              <w:pStyle w:val="Tablebody"/>
            </w:pPr>
          </w:p>
        </w:tc>
        <w:tc>
          <w:tcPr>
            <w:tcW w:w="4329" w:type="dxa"/>
            <w:gridSpan w:val="2"/>
            <w:tcBorders>
              <w:left w:val="none" w:sz="12" w:space="0" w:color="000000"/>
            </w:tcBorders>
          </w:tcPr>
          <w:p w14:paraId="7A79559C" w14:textId="77777777" w:rsidR="003D4FE0" w:rsidRDefault="003D4FE0" w:rsidP="00053D10">
            <w:pPr>
              <w:pStyle w:val="Tablebody"/>
            </w:pPr>
            <w:r>
              <w:t>if (ala_confidence_present) {</w:t>
            </w:r>
          </w:p>
        </w:tc>
        <w:tc>
          <w:tcPr>
            <w:tcW w:w="1276" w:type="dxa"/>
          </w:tcPr>
          <w:p w14:paraId="1BD63AAF" w14:textId="77777777" w:rsidR="003D4FE0" w:rsidRDefault="003D4FE0" w:rsidP="00053D10">
            <w:pPr>
              <w:pStyle w:val="Tablebody"/>
            </w:pPr>
          </w:p>
        </w:tc>
        <w:tc>
          <w:tcPr>
            <w:tcW w:w="1417" w:type="dxa"/>
          </w:tcPr>
          <w:p w14:paraId="04960C8A" w14:textId="77777777" w:rsidR="003D4FE0" w:rsidRDefault="003D4FE0" w:rsidP="00053D10">
            <w:pPr>
              <w:pStyle w:val="Tablebody"/>
            </w:pPr>
          </w:p>
        </w:tc>
      </w:tr>
      <w:tr w:rsidR="003D4FE0" w14:paraId="4121836C" w14:textId="77777777" w:rsidTr="00053D10">
        <w:trPr>
          <w:jc w:val="center"/>
        </w:trPr>
        <w:tc>
          <w:tcPr>
            <w:tcW w:w="606" w:type="dxa"/>
            <w:tcBorders>
              <w:right w:val="none" w:sz="12" w:space="0" w:color="000000"/>
            </w:tcBorders>
          </w:tcPr>
          <w:p w14:paraId="421BDB67" w14:textId="77777777" w:rsidR="003D4FE0" w:rsidRDefault="003D4FE0" w:rsidP="00053D10">
            <w:pPr>
              <w:pStyle w:val="Tablebody"/>
            </w:pPr>
          </w:p>
        </w:tc>
        <w:tc>
          <w:tcPr>
            <w:tcW w:w="1018" w:type="dxa"/>
            <w:tcBorders>
              <w:left w:val="none" w:sz="12" w:space="0" w:color="000000"/>
              <w:right w:val="none" w:sz="12" w:space="0" w:color="000000"/>
            </w:tcBorders>
          </w:tcPr>
          <w:p w14:paraId="41BCC35A" w14:textId="77777777" w:rsidR="003D4FE0" w:rsidRDefault="003D4FE0" w:rsidP="00053D10">
            <w:pPr>
              <w:pStyle w:val="Tablebody"/>
            </w:pPr>
          </w:p>
        </w:tc>
        <w:tc>
          <w:tcPr>
            <w:tcW w:w="1018" w:type="dxa"/>
            <w:tcBorders>
              <w:left w:val="none" w:sz="12" w:space="0" w:color="000000"/>
              <w:right w:val="none" w:sz="12" w:space="0" w:color="000000"/>
            </w:tcBorders>
          </w:tcPr>
          <w:p w14:paraId="019F31BC" w14:textId="77777777" w:rsidR="003D4FE0" w:rsidRDefault="003D4FE0" w:rsidP="00053D10">
            <w:pPr>
              <w:pStyle w:val="Tablebody"/>
            </w:pPr>
          </w:p>
        </w:tc>
        <w:tc>
          <w:tcPr>
            <w:tcW w:w="3311" w:type="dxa"/>
            <w:tcBorders>
              <w:left w:val="none" w:sz="12" w:space="0" w:color="000000"/>
            </w:tcBorders>
          </w:tcPr>
          <w:p w14:paraId="5343AB33" w14:textId="77777777" w:rsidR="003D4FE0" w:rsidRDefault="003D4FE0" w:rsidP="00053D10">
            <w:pPr>
              <w:pStyle w:val="Tablebody"/>
            </w:pPr>
            <w:r>
              <w:t>ala_confidence[i]</w:t>
            </w:r>
          </w:p>
        </w:tc>
        <w:tc>
          <w:tcPr>
            <w:tcW w:w="1276" w:type="dxa"/>
          </w:tcPr>
          <w:p w14:paraId="660B9C51" w14:textId="77777777" w:rsidR="003D4FE0" w:rsidRDefault="003D4FE0" w:rsidP="00053D10">
            <w:pPr>
              <w:pStyle w:val="Tablebody"/>
            </w:pPr>
            <w:r>
              <w:t>32</w:t>
            </w:r>
          </w:p>
        </w:tc>
        <w:tc>
          <w:tcPr>
            <w:tcW w:w="1417" w:type="dxa"/>
          </w:tcPr>
          <w:p w14:paraId="6678BE18" w14:textId="77777777" w:rsidR="003D4FE0" w:rsidRDefault="003D4FE0" w:rsidP="00053D10">
            <w:pPr>
              <w:pStyle w:val="Tablebody"/>
            </w:pPr>
            <w:r>
              <w:t>float32</w:t>
            </w:r>
          </w:p>
        </w:tc>
      </w:tr>
      <w:tr w:rsidR="003D4FE0" w14:paraId="0717D49C" w14:textId="77777777" w:rsidTr="00053D10">
        <w:trPr>
          <w:jc w:val="center"/>
        </w:trPr>
        <w:tc>
          <w:tcPr>
            <w:tcW w:w="606" w:type="dxa"/>
            <w:tcBorders>
              <w:right w:val="none" w:sz="12" w:space="0" w:color="000000"/>
            </w:tcBorders>
          </w:tcPr>
          <w:p w14:paraId="3DBBA4DF" w14:textId="77777777" w:rsidR="003D4FE0" w:rsidRDefault="003D4FE0" w:rsidP="00053D10">
            <w:pPr>
              <w:pStyle w:val="Tablebody"/>
            </w:pPr>
          </w:p>
        </w:tc>
        <w:tc>
          <w:tcPr>
            <w:tcW w:w="1018" w:type="dxa"/>
            <w:tcBorders>
              <w:left w:val="none" w:sz="12" w:space="0" w:color="000000"/>
              <w:right w:val="none" w:sz="12" w:space="0" w:color="000000"/>
            </w:tcBorders>
          </w:tcPr>
          <w:p w14:paraId="62B0C24C" w14:textId="77777777" w:rsidR="003D4FE0" w:rsidRDefault="003D4FE0" w:rsidP="00053D10">
            <w:pPr>
              <w:pStyle w:val="Tablebody"/>
            </w:pPr>
          </w:p>
        </w:tc>
        <w:tc>
          <w:tcPr>
            <w:tcW w:w="4329" w:type="dxa"/>
            <w:gridSpan w:val="2"/>
            <w:tcBorders>
              <w:left w:val="none" w:sz="12" w:space="0" w:color="000000"/>
            </w:tcBorders>
          </w:tcPr>
          <w:p w14:paraId="321ABBCC" w14:textId="77777777" w:rsidR="003D4FE0" w:rsidRDefault="003D4FE0" w:rsidP="00053D10">
            <w:pPr>
              <w:pStyle w:val="Tablebody"/>
            </w:pPr>
            <w:r>
              <w:t>}</w:t>
            </w:r>
          </w:p>
        </w:tc>
        <w:tc>
          <w:tcPr>
            <w:tcW w:w="1276" w:type="dxa"/>
          </w:tcPr>
          <w:p w14:paraId="46A340F3" w14:textId="77777777" w:rsidR="003D4FE0" w:rsidRDefault="003D4FE0" w:rsidP="00053D10">
            <w:pPr>
              <w:pStyle w:val="Tablebody"/>
            </w:pPr>
          </w:p>
        </w:tc>
        <w:tc>
          <w:tcPr>
            <w:tcW w:w="1417" w:type="dxa"/>
          </w:tcPr>
          <w:p w14:paraId="7FFF7AD2" w14:textId="77777777" w:rsidR="003D4FE0" w:rsidRDefault="003D4FE0" w:rsidP="00053D10">
            <w:pPr>
              <w:pStyle w:val="Tablebody"/>
            </w:pPr>
          </w:p>
        </w:tc>
      </w:tr>
      <w:tr w:rsidR="003D4FE0" w14:paraId="45E00937" w14:textId="77777777" w:rsidTr="00053D10">
        <w:trPr>
          <w:jc w:val="center"/>
        </w:trPr>
        <w:tc>
          <w:tcPr>
            <w:tcW w:w="606" w:type="dxa"/>
            <w:tcBorders>
              <w:right w:val="none" w:sz="12" w:space="0" w:color="000000"/>
            </w:tcBorders>
          </w:tcPr>
          <w:p w14:paraId="38442423" w14:textId="77777777" w:rsidR="003D4FE0" w:rsidRDefault="003D4FE0" w:rsidP="00053D10">
            <w:pPr>
              <w:pStyle w:val="Tablebody"/>
            </w:pPr>
          </w:p>
        </w:tc>
        <w:tc>
          <w:tcPr>
            <w:tcW w:w="1018" w:type="dxa"/>
            <w:tcBorders>
              <w:left w:val="none" w:sz="12" w:space="0" w:color="000000"/>
              <w:right w:val="none" w:sz="12" w:space="0" w:color="000000"/>
            </w:tcBorders>
          </w:tcPr>
          <w:p w14:paraId="292B26C9" w14:textId="77777777" w:rsidR="003D4FE0" w:rsidRDefault="003D4FE0" w:rsidP="00053D10">
            <w:pPr>
              <w:pStyle w:val="Tablebody"/>
            </w:pPr>
            <w:r>
              <w:t>}</w:t>
            </w:r>
          </w:p>
        </w:tc>
        <w:tc>
          <w:tcPr>
            <w:tcW w:w="4329" w:type="dxa"/>
            <w:gridSpan w:val="2"/>
            <w:tcBorders>
              <w:left w:val="none" w:sz="12" w:space="0" w:color="000000"/>
            </w:tcBorders>
          </w:tcPr>
          <w:p w14:paraId="777BBF36" w14:textId="77777777" w:rsidR="003D4FE0" w:rsidRDefault="003D4FE0" w:rsidP="00053D10">
            <w:pPr>
              <w:pStyle w:val="Tablebody"/>
            </w:pPr>
          </w:p>
        </w:tc>
        <w:tc>
          <w:tcPr>
            <w:tcW w:w="1276" w:type="dxa"/>
          </w:tcPr>
          <w:p w14:paraId="616384C9" w14:textId="77777777" w:rsidR="003D4FE0" w:rsidRDefault="003D4FE0" w:rsidP="00053D10">
            <w:pPr>
              <w:pStyle w:val="Tablebody"/>
            </w:pPr>
          </w:p>
        </w:tc>
        <w:tc>
          <w:tcPr>
            <w:tcW w:w="1417" w:type="dxa"/>
          </w:tcPr>
          <w:p w14:paraId="41E9EAC3" w14:textId="77777777" w:rsidR="003D4FE0" w:rsidRDefault="003D4FE0" w:rsidP="00053D10">
            <w:pPr>
              <w:pStyle w:val="Tablebody"/>
            </w:pPr>
          </w:p>
        </w:tc>
      </w:tr>
      <w:tr w:rsidR="003D4FE0" w14:paraId="1B367B4C" w14:textId="77777777" w:rsidTr="00053D10">
        <w:trPr>
          <w:jc w:val="center"/>
        </w:trPr>
        <w:tc>
          <w:tcPr>
            <w:tcW w:w="5953" w:type="dxa"/>
            <w:gridSpan w:val="4"/>
          </w:tcPr>
          <w:p w14:paraId="3ECE5CAC" w14:textId="77777777" w:rsidR="003D4FE0" w:rsidRDefault="003D4FE0" w:rsidP="00053D10">
            <w:pPr>
              <w:pStyle w:val="Tablebody"/>
            </w:pPr>
            <w:r>
              <w:t>}</w:t>
            </w:r>
          </w:p>
        </w:tc>
        <w:tc>
          <w:tcPr>
            <w:tcW w:w="1276" w:type="dxa"/>
          </w:tcPr>
          <w:p w14:paraId="0DC5F639" w14:textId="77777777" w:rsidR="003D4FE0" w:rsidRDefault="003D4FE0" w:rsidP="00053D10">
            <w:pPr>
              <w:pStyle w:val="Tablebody"/>
            </w:pPr>
          </w:p>
        </w:tc>
        <w:tc>
          <w:tcPr>
            <w:tcW w:w="1417" w:type="dxa"/>
          </w:tcPr>
          <w:p w14:paraId="7E83A3F9" w14:textId="77777777" w:rsidR="003D4FE0" w:rsidRDefault="003D4FE0" w:rsidP="00053D10">
            <w:pPr>
              <w:pStyle w:val="Tablebody"/>
            </w:pPr>
          </w:p>
        </w:tc>
      </w:tr>
    </w:tbl>
    <w:p w14:paraId="1424E58F" w14:textId="77777777" w:rsidR="003D4FE0" w:rsidRPr="0026458E" w:rsidRDefault="003D4FE0" w:rsidP="003D4FE0">
      <w:pPr>
        <w:pStyle w:val="Caption"/>
        <w:jc w:val="center"/>
        <w:rPr>
          <w:sz w:val="22"/>
          <w:szCs w:val="22"/>
        </w:rPr>
      </w:pPr>
      <w:bookmarkStart w:id="628" w:name="_Ref207181864"/>
      <w:r w:rsidRPr="0026458E">
        <w:rPr>
          <w:sz w:val="22"/>
          <w:szCs w:val="22"/>
        </w:rPr>
        <w:t xml:space="preserve">Table </w:t>
      </w:r>
      <w:r w:rsidRPr="0026458E">
        <w:rPr>
          <w:sz w:val="22"/>
          <w:szCs w:val="22"/>
        </w:rPr>
        <w:fldChar w:fldCharType="begin"/>
      </w:r>
      <w:r w:rsidRPr="0026458E">
        <w:rPr>
          <w:sz w:val="22"/>
          <w:szCs w:val="22"/>
        </w:rPr>
        <w:instrText xml:space="preserve"> SEQ Table \* ARABIC </w:instrText>
      </w:r>
      <w:r w:rsidRPr="0026458E">
        <w:rPr>
          <w:sz w:val="22"/>
          <w:szCs w:val="22"/>
        </w:rPr>
        <w:fldChar w:fldCharType="separate"/>
      </w:r>
      <w:r>
        <w:rPr>
          <w:noProof/>
          <w:sz w:val="22"/>
          <w:szCs w:val="22"/>
        </w:rPr>
        <w:t>7</w:t>
      </w:r>
      <w:r w:rsidRPr="0026458E">
        <w:rPr>
          <w:sz w:val="22"/>
          <w:szCs w:val="22"/>
        </w:rPr>
        <w:fldChar w:fldCharType="end"/>
      </w:r>
      <w:bookmarkEnd w:id="628"/>
      <w:r w:rsidRPr="0026458E">
        <w:rPr>
          <w:sz w:val="22"/>
          <w:szCs w:val="22"/>
        </w:rPr>
        <w:t xml:space="preserve">: definition of </w:t>
      </w:r>
      <w:r>
        <w:rPr>
          <w:sz w:val="22"/>
          <w:szCs w:val="22"/>
        </w:rPr>
        <w:t>the new keyframe animation sample format.</w:t>
      </w:r>
    </w:p>
    <w:p w14:paraId="66875558" w14:textId="77777777" w:rsidR="003D4FE0" w:rsidRDefault="003D4FE0" w:rsidP="003D4FE0">
      <w:pPr>
        <w:rPr>
          <w:lang w:eastAsia="zh-CN"/>
        </w:rPr>
      </w:pPr>
    </w:p>
    <w:p w14:paraId="70E20C39" w14:textId="77777777" w:rsidR="003D4FE0" w:rsidRDefault="003D4FE0" w:rsidP="003D4FE0">
      <w:pPr>
        <w:jc w:val="both"/>
        <w:rPr>
          <w:lang w:eastAsia="zh-CN"/>
        </w:rPr>
      </w:pPr>
    </w:p>
    <w:p w14:paraId="2AFBDF31" w14:textId="77777777" w:rsidR="003D4FE0" w:rsidRPr="00677E8C" w:rsidRDefault="003D4FE0" w:rsidP="003D4FE0">
      <w:pPr>
        <w:pStyle w:val="Heading1"/>
        <w:jc w:val="both"/>
        <w:rPr>
          <w:lang w:eastAsia="zh-CN"/>
        </w:rPr>
      </w:pPr>
      <w:r>
        <w:rPr>
          <w:lang w:eastAsia="zh-CN"/>
        </w:rPr>
        <w:t>5</w:t>
      </w:r>
      <w:r w:rsidRPr="00677E8C">
        <w:rPr>
          <w:lang w:eastAsia="zh-CN"/>
        </w:rPr>
        <w:t xml:space="preserve"> </w:t>
      </w:r>
      <w:r>
        <w:rPr>
          <w:lang w:eastAsia="zh-CN"/>
        </w:rPr>
        <w:tab/>
      </w:r>
      <w:r w:rsidRPr="00677E8C">
        <w:rPr>
          <w:lang w:eastAsia="zh-CN"/>
        </w:rPr>
        <w:t>Conclusion and Proposal</w:t>
      </w:r>
    </w:p>
    <w:p w14:paraId="1BAE37A4" w14:textId="77777777" w:rsidR="003D4FE0" w:rsidRDefault="003D4FE0" w:rsidP="003D4FE0">
      <w:pPr>
        <w:tabs>
          <w:tab w:val="num" w:pos="720"/>
        </w:tabs>
        <w:jc w:val="both"/>
        <w:rPr>
          <w:lang w:eastAsia="zh-CN"/>
        </w:rPr>
      </w:pPr>
    </w:p>
    <w:p w14:paraId="05994415" w14:textId="77777777" w:rsidR="003D4FE0" w:rsidRDefault="003D4FE0" w:rsidP="003D4FE0">
      <w:pPr>
        <w:tabs>
          <w:tab w:val="num" w:pos="720"/>
        </w:tabs>
        <w:jc w:val="both"/>
        <w:rPr>
          <w:lang w:eastAsia="zh-CN"/>
        </w:rPr>
      </w:pPr>
      <w:r>
        <w:rPr>
          <w:lang w:eastAsia="zh-CN"/>
        </w:rPr>
        <w:t>We recommend incorporating the proposed 2D base avatar model and animation stream encoding formats into the upcoming upgrade of the ARF DIS specification.</w:t>
      </w:r>
    </w:p>
    <w:p w14:paraId="63D58144" w14:textId="77777777" w:rsidR="003D4FE0" w:rsidRDefault="003D4FE0" w:rsidP="003D4FE0">
      <w:pPr>
        <w:tabs>
          <w:tab w:val="num" w:pos="720"/>
        </w:tabs>
        <w:jc w:val="both"/>
        <w:rPr>
          <w:lang w:eastAsia="zh-CN"/>
        </w:rPr>
      </w:pPr>
    </w:p>
    <w:p w14:paraId="10CCEAEB" w14:textId="77777777" w:rsidR="003D4FE0" w:rsidRDefault="003D4FE0" w:rsidP="003D4FE0">
      <w:pPr>
        <w:tabs>
          <w:tab w:val="num" w:pos="720"/>
        </w:tabs>
        <w:jc w:val="both"/>
        <w:rPr>
          <w:lang w:eastAsia="zh-CN"/>
        </w:rPr>
      </w:pPr>
    </w:p>
    <w:p w14:paraId="205CEB5A" w14:textId="77777777" w:rsidR="003D4FE0" w:rsidRDefault="003D4FE0" w:rsidP="003D4FE0">
      <w:pPr>
        <w:pStyle w:val="Heading1"/>
        <w:jc w:val="both"/>
        <w:rPr>
          <w:lang w:eastAsia="zh-CN"/>
        </w:rPr>
      </w:pPr>
      <w:r>
        <w:rPr>
          <w:lang w:eastAsia="zh-CN"/>
        </w:rPr>
        <w:t>6</w:t>
      </w:r>
      <w:r w:rsidRPr="00677E8C">
        <w:rPr>
          <w:lang w:eastAsia="zh-CN"/>
        </w:rPr>
        <w:t xml:space="preserve"> </w:t>
      </w:r>
      <w:r>
        <w:rPr>
          <w:lang w:eastAsia="zh-CN"/>
        </w:rPr>
        <w:tab/>
      </w:r>
      <w:r w:rsidRPr="00677E8C">
        <w:rPr>
          <w:lang w:eastAsia="zh-CN"/>
        </w:rPr>
        <w:t>References</w:t>
      </w:r>
    </w:p>
    <w:p w14:paraId="27BD9518" w14:textId="77777777" w:rsidR="003D4FE0" w:rsidRDefault="003D4FE0" w:rsidP="003D4FE0">
      <w:pPr>
        <w:jc w:val="both"/>
        <w:rPr>
          <w:lang w:eastAsia="zh-CN"/>
        </w:rPr>
      </w:pPr>
      <w:r w:rsidRPr="00677E8C">
        <w:rPr>
          <w:lang w:eastAsia="zh-CN"/>
        </w:rPr>
        <w:t xml:space="preserve">[1] </w:t>
      </w:r>
      <w:r>
        <w:rPr>
          <w:lang w:eastAsia="zh-CN"/>
        </w:rPr>
        <w:tab/>
        <w:t>3GPP TSG-WG SA4 Rel-19, “Change Request for avatar calls in IMS”, S4aR250185 document,</w:t>
      </w:r>
      <w:r w:rsidRPr="00677E8C">
        <w:rPr>
          <w:lang w:eastAsia="zh-CN"/>
        </w:rPr>
        <w:t xml:space="preserve"> </w:t>
      </w:r>
      <w:r>
        <w:rPr>
          <w:lang w:eastAsia="zh-CN"/>
        </w:rPr>
        <w:t xml:space="preserve">September </w:t>
      </w:r>
      <w:r w:rsidRPr="00677E8C">
        <w:rPr>
          <w:lang w:eastAsia="zh-CN"/>
        </w:rPr>
        <w:t>202</w:t>
      </w:r>
      <w:r>
        <w:rPr>
          <w:lang w:eastAsia="zh-CN"/>
        </w:rPr>
        <w:t>5</w:t>
      </w:r>
      <w:r w:rsidRPr="00677E8C">
        <w:rPr>
          <w:lang w:eastAsia="zh-CN"/>
        </w:rPr>
        <w:t>.​</w:t>
      </w:r>
    </w:p>
    <w:p w14:paraId="2F0D7271" w14:textId="77777777" w:rsidR="003D4FE0" w:rsidRDefault="003D4FE0" w:rsidP="003D4FE0">
      <w:pPr>
        <w:jc w:val="both"/>
        <w:rPr>
          <w:lang w:eastAsia="zh-CN"/>
        </w:rPr>
      </w:pPr>
      <w:r w:rsidRPr="00677E8C">
        <w:rPr>
          <w:lang w:eastAsia="zh-CN"/>
        </w:rPr>
        <w:t>[</w:t>
      </w:r>
      <w:r>
        <w:rPr>
          <w:lang w:eastAsia="zh-CN"/>
        </w:rPr>
        <w:t>2</w:t>
      </w:r>
      <w:r w:rsidRPr="00677E8C">
        <w:rPr>
          <w:lang w:eastAsia="zh-CN"/>
        </w:rPr>
        <w:t xml:space="preserve">] </w:t>
      </w:r>
      <w:r>
        <w:rPr>
          <w:lang w:eastAsia="zh-CN"/>
        </w:rPr>
        <w:tab/>
      </w:r>
      <w:r w:rsidRPr="00677E8C">
        <w:rPr>
          <w:lang w:eastAsia="zh-CN"/>
        </w:rPr>
        <w:t>ISO/IEC JTC1/SC29/WG03N</w:t>
      </w:r>
      <w:r>
        <w:rPr>
          <w:lang w:eastAsia="zh-CN"/>
        </w:rPr>
        <w:t>1591_25338_23090-39_DIS</w:t>
      </w:r>
      <w:r w:rsidRPr="00677E8C">
        <w:rPr>
          <w:lang w:eastAsia="zh-CN"/>
        </w:rPr>
        <w:t>, “</w:t>
      </w:r>
      <w:r>
        <w:rPr>
          <w:lang w:eastAsia="zh-CN"/>
        </w:rPr>
        <w:t xml:space="preserve">Text of </w:t>
      </w:r>
      <w:r w:rsidRPr="00677E8C">
        <w:rPr>
          <w:lang w:eastAsia="zh-CN"/>
        </w:rPr>
        <w:t>ISO/IEC 23090-39 Avatar Representation Formats</w:t>
      </w:r>
      <w:r>
        <w:rPr>
          <w:lang w:eastAsia="zh-CN"/>
        </w:rPr>
        <w:t xml:space="preserve"> DIS</w:t>
      </w:r>
      <w:r w:rsidRPr="00677E8C">
        <w:rPr>
          <w:lang w:eastAsia="zh-CN"/>
        </w:rPr>
        <w:t xml:space="preserve">”, </w:t>
      </w:r>
      <w:r>
        <w:rPr>
          <w:lang w:eastAsia="zh-CN"/>
        </w:rPr>
        <w:t xml:space="preserve">August </w:t>
      </w:r>
      <w:r w:rsidRPr="00677E8C">
        <w:rPr>
          <w:lang w:eastAsia="zh-CN"/>
        </w:rPr>
        <w:t>202</w:t>
      </w:r>
      <w:r>
        <w:rPr>
          <w:lang w:eastAsia="zh-CN"/>
        </w:rPr>
        <w:t>5</w:t>
      </w:r>
      <w:r w:rsidRPr="00677E8C">
        <w:rPr>
          <w:lang w:eastAsia="zh-CN"/>
        </w:rPr>
        <w:t>.​</w:t>
      </w:r>
    </w:p>
    <w:p w14:paraId="31EC1FC9" w14:textId="77777777" w:rsidR="003D4FE0" w:rsidRPr="00677E8C" w:rsidRDefault="003D4FE0" w:rsidP="003D4FE0">
      <w:pPr>
        <w:jc w:val="both"/>
        <w:rPr>
          <w:lang w:eastAsia="zh-CN"/>
        </w:rPr>
      </w:pPr>
      <w:r w:rsidRPr="00677E8C">
        <w:rPr>
          <w:lang w:eastAsia="zh-CN"/>
        </w:rPr>
        <w:t>[</w:t>
      </w:r>
      <w:r>
        <w:rPr>
          <w:lang w:eastAsia="zh-CN"/>
        </w:rPr>
        <w:t>3</w:t>
      </w:r>
      <w:r w:rsidRPr="00677E8C">
        <w:rPr>
          <w:lang w:eastAsia="zh-CN"/>
        </w:rPr>
        <w:t xml:space="preserve">] </w:t>
      </w:r>
      <w:r>
        <w:rPr>
          <w:lang w:eastAsia="zh-CN"/>
        </w:rPr>
        <w:tab/>
        <w:t>B. Chen et al, “</w:t>
      </w:r>
      <w:r w:rsidRPr="00236EC0">
        <w:rPr>
          <w:lang w:eastAsia="zh-CN"/>
        </w:rPr>
        <w:t>Generative Face Video Coding Techniques and Standardization Efforts: A Review”</w:t>
      </w:r>
      <w:r>
        <w:rPr>
          <w:lang w:eastAsia="zh-CN"/>
        </w:rPr>
        <w:t>, Proceedings of the 2024 Data Compression Conference</w:t>
      </w:r>
      <w:r w:rsidRPr="00677E8C">
        <w:rPr>
          <w:lang w:eastAsia="zh-CN"/>
        </w:rPr>
        <w:t>.​</w:t>
      </w:r>
    </w:p>
    <w:p w14:paraId="4A8C277A" w14:textId="77777777" w:rsidR="003D4FE0" w:rsidRPr="00677E8C" w:rsidRDefault="003D4FE0" w:rsidP="003D4FE0">
      <w:pPr>
        <w:jc w:val="both"/>
        <w:rPr>
          <w:lang w:eastAsia="zh-CN"/>
        </w:rPr>
      </w:pPr>
    </w:p>
    <w:p w14:paraId="7DD35BC4" w14:textId="77777777" w:rsidR="003D4FE0" w:rsidRPr="00677E8C" w:rsidRDefault="003D4FE0" w:rsidP="003D4FE0">
      <w:pPr>
        <w:jc w:val="both"/>
        <w:rPr>
          <w:lang w:eastAsia="zh-CN"/>
        </w:rPr>
      </w:pPr>
    </w:p>
    <w:p w14:paraId="2FB45210" w14:textId="77777777" w:rsidR="00855867" w:rsidRDefault="00855867" w:rsidP="00855867">
      <w:pPr>
        <w:jc w:val="both"/>
        <w:rPr>
          <w:ins w:id="629" w:author="Anthony TRIOUX" w:date="2026-01-27T10:13:00Z" w16du:dateUtc="2026-01-27T02:13:00Z"/>
          <w:rFonts w:ascii="Times New Roman" w:eastAsia="SimSun" w:hAnsi="Times New Roman" w:cs="Times New Roman"/>
          <w:b/>
          <w:bCs/>
          <w:sz w:val="24"/>
          <w:szCs w:val="24"/>
          <w:lang w:val="en-GB" w:eastAsia="zh-CN"/>
        </w:rPr>
      </w:pPr>
      <w:ins w:id="630" w:author="Anthony TRIOUX" w:date="2026-01-27T10:12:00Z" w16du:dateUtc="2026-01-27T02:12:00Z">
        <w:r w:rsidRPr="00F53C9B">
          <w:rPr>
            <w:rFonts w:ascii="Times New Roman" w:eastAsia="SimSun" w:hAnsi="Times New Roman" w:cs="Times New Roman"/>
            <w:b/>
            <w:bCs/>
            <w:sz w:val="24"/>
            <w:szCs w:val="24"/>
            <w:lang w:val="en-GB" w:eastAsia="zh-CN"/>
          </w:rPr>
          <w:t>Meeting#153</w:t>
        </w:r>
      </w:ins>
    </w:p>
    <w:p w14:paraId="39A252A0" w14:textId="77777777" w:rsidR="00855867" w:rsidRDefault="00855867" w:rsidP="00855867">
      <w:pPr>
        <w:jc w:val="both"/>
        <w:rPr>
          <w:ins w:id="631" w:author="Anthony TRIOUX" w:date="2026-01-27T10:13:00Z" w16du:dateUtc="2026-01-27T02:13:00Z"/>
          <w:rFonts w:ascii="Times New Roman" w:eastAsia="SimSun" w:hAnsi="Times New Roman" w:cs="Times New Roman"/>
          <w:b/>
          <w:bCs/>
          <w:sz w:val="24"/>
          <w:szCs w:val="24"/>
          <w:lang w:val="en-GB" w:eastAsia="zh-CN"/>
        </w:rPr>
      </w:pPr>
    </w:p>
    <w:p w14:paraId="4839BCEC" w14:textId="08E40884" w:rsidR="00855867" w:rsidRDefault="00855867" w:rsidP="00855867">
      <w:pPr>
        <w:jc w:val="both"/>
        <w:rPr>
          <w:ins w:id="632" w:author="Anthony TRIOUX" w:date="2026-01-27T10:14:00Z" w16du:dateUtc="2026-01-27T02:14:00Z"/>
          <w:rFonts w:ascii="Times New Roman" w:eastAsia="SimSun" w:hAnsi="Times New Roman" w:cs="Times New Roman"/>
          <w:b/>
          <w:bCs/>
          <w:sz w:val="24"/>
          <w:szCs w:val="24"/>
          <w:lang w:val="en-GB" w:eastAsia="zh-CN"/>
        </w:rPr>
      </w:pPr>
      <w:ins w:id="633" w:author="Anthony TRIOUX" w:date="2026-01-27T10:13:00Z" w16du:dateUtc="2026-01-27T02:13:00Z">
        <w:r>
          <w:rPr>
            <w:rFonts w:ascii="Times New Roman" w:eastAsia="SimSun" w:hAnsi="Times New Roman" w:cs="Times New Roman"/>
            <w:b/>
            <w:bCs/>
            <w:sz w:val="24"/>
            <w:szCs w:val="24"/>
            <w:lang w:val="en-GB" w:eastAsia="zh-CN"/>
          </w:rPr>
          <w:t xml:space="preserve">The following contribution </w:t>
        </w:r>
      </w:ins>
      <w:ins w:id="634" w:author="Anthony TRIOUX" w:date="2026-01-27T10:14:00Z" w16du:dateUtc="2026-01-27T02:14:00Z">
        <w:r>
          <w:rPr>
            <w:rFonts w:ascii="Times New Roman" w:eastAsia="SimSun" w:hAnsi="Times New Roman" w:cs="Times New Roman"/>
            <w:b/>
            <w:bCs/>
            <w:sz w:val="24"/>
            <w:szCs w:val="24"/>
            <w:lang w:val="en-GB" w:eastAsia="zh-CN"/>
          </w:rPr>
          <w:t>has been accepted in EE7 with the following comments:</w:t>
        </w:r>
      </w:ins>
    </w:p>
    <w:p w14:paraId="58F4684D" w14:textId="4470FC12" w:rsidR="00855867" w:rsidRPr="00855867" w:rsidRDefault="00855867" w:rsidP="00855867">
      <w:pPr>
        <w:pStyle w:val="ListParagraph"/>
        <w:numPr>
          <w:ilvl w:val="0"/>
          <w:numId w:val="82"/>
        </w:numPr>
        <w:jc w:val="both"/>
        <w:rPr>
          <w:ins w:id="635" w:author="Anthony TRIOUX" w:date="2026-01-27T10:14:00Z"/>
          <w:rFonts w:ascii="Times New Roman" w:eastAsia="SimSun" w:hAnsi="Times New Roman" w:cs="Times New Roman"/>
          <w:b/>
          <w:bCs/>
          <w:sz w:val="24"/>
          <w:szCs w:val="24"/>
          <w:lang w:val="fr-FR" w:eastAsia="zh-CN"/>
          <w:rPrChange w:id="636" w:author="Anthony TRIOUX" w:date="2026-01-27T10:14:00Z" w16du:dateUtc="2026-01-27T02:14:00Z">
            <w:rPr>
              <w:ins w:id="637" w:author="Anthony TRIOUX" w:date="2026-01-27T10:14:00Z"/>
              <w:lang w:val="fr-FR" w:eastAsia="zh-CN"/>
            </w:rPr>
          </w:rPrChange>
        </w:rPr>
        <w:pPrChange w:id="638" w:author="Anthony TRIOUX" w:date="2026-01-27T10:14:00Z" w16du:dateUtc="2026-01-27T02:14:00Z">
          <w:pPr>
            <w:jc w:val="both"/>
          </w:pPr>
        </w:pPrChange>
      </w:pPr>
      <w:ins w:id="639" w:author="Anthony TRIOUX" w:date="2026-01-27T10:14:00Z">
        <w:r w:rsidRPr="00855867">
          <w:rPr>
            <w:rFonts w:ascii="Times New Roman" w:eastAsia="SimSun" w:hAnsi="Times New Roman" w:cs="Times New Roman"/>
            <w:b/>
            <w:bCs/>
            <w:sz w:val="24"/>
            <w:szCs w:val="24"/>
            <w:lang w:val="fr-FR" w:eastAsia="zh-CN"/>
            <w:rPrChange w:id="640" w:author="Anthony TRIOUX" w:date="2026-01-27T10:14:00Z" w16du:dateUtc="2026-01-27T02:14:00Z">
              <w:rPr>
                <w:lang w:val="fr-FR" w:eastAsia="zh-CN"/>
              </w:rPr>
            </w:rPrChange>
          </w:rPr>
          <w:t xml:space="preserve">we want to compare with 3GPP and see what gaps we are addressing. </w:t>
        </w:r>
      </w:ins>
    </w:p>
    <w:p w14:paraId="33524643" w14:textId="6922F302" w:rsidR="00855867" w:rsidRPr="00855867" w:rsidRDefault="00855867" w:rsidP="00855867">
      <w:pPr>
        <w:pStyle w:val="ListParagraph"/>
        <w:numPr>
          <w:ilvl w:val="0"/>
          <w:numId w:val="82"/>
        </w:numPr>
        <w:jc w:val="both"/>
        <w:rPr>
          <w:ins w:id="641" w:author="Anthony TRIOUX" w:date="2026-01-27T10:14:00Z"/>
          <w:rFonts w:ascii="Times New Roman" w:eastAsia="SimSun" w:hAnsi="Times New Roman" w:cs="Times New Roman"/>
          <w:b/>
          <w:bCs/>
          <w:sz w:val="24"/>
          <w:szCs w:val="24"/>
          <w:lang w:val="fr-FR" w:eastAsia="zh-CN"/>
          <w:rPrChange w:id="642" w:author="Anthony TRIOUX" w:date="2026-01-27T10:14:00Z" w16du:dateUtc="2026-01-27T02:14:00Z">
            <w:rPr>
              <w:ins w:id="643" w:author="Anthony TRIOUX" w:date="2026-01-27T10:14:00Z"/>
              <w:lang w:val="fr-FR" w:eastAsia="zh-CN"/>
            </w:rPr>
          </w:rPrChange>
        </w:rPr>
        <w:pPrChange w:id="644" w:author="Anthony TRIOUX" w:date="2026-01-27T10:14:00Z" w16du:dateUtc="2026-01-27T02:14:00Z">
          <w:pPr>
            <w:jc w:val="both"/>
          </w:pPr>
        </w:pPrChange>
      </w:pPr>
      <w:ins w:id="645" w:author="Anthony TRIOUX" w:date="2026-01-27T10:14:00Z">
        <w:r w:rsidRPr="00855867">
          <w:rPr>
            <w:rFonts w:ascii="Times New Roman" w:eastAsia="SimSun" w:hAnsi="Times New Roman" w:cs="Times New Roman"/>
            <w:b/>
            <w:bCs/>
            <w:sz w:val="24"/>
            <w:szCs w:val="24"/>
            <w:lang w:val="fr-FR" w:eastAsia="zh-CN"/>
            <w:rPrChange w:id="646" w:author="Anthony TRIOUX" w:date="2026-01-27T10:14:00Z" w16du:dateUtc="2026-01-27T02:14:00Z">
              <w:rPr>
                <w:lang w:val="fr-FR" w:eastAsia="zh-CN"/>
              </w:rPr>
            </w:rPrChange>
          </w:rPr>
          <w:t xml:space="preserve">Also this seems to be of lower priority now, should also be checked via implementation </w:t>
        </w:r>
      </w:ins>
    </w:p>
    <w:p w14:paraId="4BD1F8F5" w14:textId="286F832D" w:rsidR="00855867" w:rsidRPr="00855867" w:rsidRDefault="00855867" w:rsidP="00855867">
      <w:pPr>
        <w:pStyle w:val="ListParagraph"/>
        <w:numPr>
          <w:ilvl w:val="0"/>
          <w:numId w:val="82"/>
        </w:numPr>
        <w:jc w:val="both"/>
        <w:rPr>
          <w:ins w:id="647" w:author="Anthony TRIOUX" w:date="2026-01-27T10:12:00Z" w16du:dateUtc="2026-01-27T02:12:00Z"/>
          <w:rFonts w:ascii="Times New Roman" w:eastAsia="SimSun" w:hAnsi="Times New Roman" w:cs="Times New Roman"/>
          <w:b/>
          <w:bCs/>
          <w:sz w:val="24"/>
          <w:szCs w:val="24"/>
          <w:lang w:val="en-GB" w:eastAsia="zh-CN"/>
          <w:rPrChange w:id="648" w:author="Anthony TRIOUX" w:date="2026-01-27T10:14:00Z" w16du:dateUtc="2026-01-27T02:14:00Z">
            <w:rPr>
              <w:ins w:id="649" w:author="Anthony TRIOUX" w:date="2026-01-27T10:12:00Z" w16du:dateUtc="2026-01-27T02:12:00Z"/>
              <w:lang w:val="en-GB" w:eastAsia="zh-CN"/>
            </w:rPr>
          </w:rPrChange>
        </w:rPr>
        <w:pPrChange w:id="650" w:author="Anthony TRIOUX" w:date="2026-01-27T10:14:00Z" w16du:dateUtc="2026-01-27T02:14:00Z">
          <w:pPr>
            <w:jc w:val="both"/>
          </w:pPr>
        </w:pPrChange>
      </w:pPr>
      <w:ins w:id="651" w:author="Anthony TRIOUX" w:date="2026-01-27T10:14:00Z">
        <w:r w:rsidRPr="00855867">
          <w:rPr>
            <w:rFonts w:ascii="Times New Roman" w:eastAsia="SimSun" w:hAnsi="Times New Roman" w:cs="Times New Roman"/>
            <w:b/>
            <w:bCs/>
            <w:sz w:val="24"/>
            <w:szCs w:val="24"/>
            <w:lang w:val="fr-FR" w:eastAsia="zh-CN"/>
            <w:rPrChange w:id="652" w:author="Anthony TRIOUX" w:date="2026-01-27T10:14:00Z" w16du:dateUtc="2026-01-27T02:14:00Z">
              <w:rPr>
                <w:lang w:val="fr-FR" w:eastAsia="zh-CN"/>
              </w:rPr>
            </w:rPrChange>
          </w:rPr>
          <w:t>We continue EE and invite for contributions along the above guidance.</w:t>
        </w:r>
      </w:ins>
    </w:p>
    <w:p w14:paraId="33BD0036" w14:textId="77777777" w:rsidR="00855867" w:rsidRDefault="00855867" w:rsidP="00855867">
      <w:pPr>
        <w:jc w:val="both"/>
        <w:rPr>
          <w:ins w:id="653" w:author="Anthony TRIOUX" w:date="2026-01-27T10:12:00Z" w16du:dateUtc="2026-01-27T02:12:00Z"/>
          <w:rFonts w:ascii="Times New Roman" w:eastAsia="SimSun" w:hAnsi="Times New Roman" w:cs="Times New Roman"/>
          <w:sz w:val="24"/>
          <w:szCs w:val="24"/>
          <w:lang w:val="en-GB" w:eastAsia="zh-CN"/>
        </w:rPr>
      </w:pPr>
    </w:p>
    <w:p w14:paraId="74BDEDA2" w14:textId="33F9ECB3" w:rsidR="00855867" w:rsidRDefault="00855867" w:rsidP="00855867">
      <w:pPr>
        <w:jc w:val="both"/>
        <w:rPr>
          <w:ins w:id="654" w:author="Anthony TRIOUX" w:date="2026-01-27T10:12:00Z" w16du:dateUtc="2026-01-27T02:12:00Z"/>
          <w:rFonts w:ascii="Times New Roman" w:eastAsia="SimSun" w:hAnsi="Times New Roman" w:cs="Times New Roman"/>
          <w:b/>
          <w:bCs/>
          <w:sz w:val="24"/>
          <w:szCs w:val="24"/>
          <w:lang w:val="en-GB" w:eastAsia="zh-CN"/>
        </w:rPr>
      </w:pPr>
      <w:ins w:id="655" w:author="Anthony TRIOUX" w:date="2026-01-27T10:12:00Z" w16du:dateUtc="2026-01-27T02:12:00Z">
        <w:r>
          <w:rPr>
            <w:rFonts w:ascii="Times New Roman" w:eastAsia="SimSun" w:hAnsi="Times New Roman" w:cs="Times New Roman"/>
            <w:b/>
            <w:bCs/>
            <w:sz w:val="24"/>
            <w:szCs w:val="24"/>
            <w:lang w:val="en-GB" w:eastAsia="zh-CN"/>
          </w:rPr>
          <w:t>m</w:t>
        </w:r>
        <w:r w:rsidRPr="00F53C9B">
          <w:rPr>
            <w:rFonts w:ascii="Times New Roman" w:eastAsia="SimSun" w:hAnsi="Times New Roman" w:cs="Times New Roman"/>
            <w:b/>
            <w:bCs/>
            <w:sz w:val="24"/>
            <w:szCs w:val="24"/>
            <w:lang w:val="en-GB" w:eastAsia="zh-CN"/>
          </w:rPr>
          <w:t xml:space="preserve">75689 [ARF] </w:t>
        </w:r>
      </w:ins>
      <w:ins w:id="656" w:author="Anthony TRIOUX" w:date="2026-01-27T10:12:00Z">
        <w:r w:rsidRPr="00855867">
          <w:rPr>
            <w:rFonts w:ascii="Times New Roman" w:eastAsia="SimSun" w:hAnsi="Times New Roman" w:cs="Times New Roman"/>
            <w:b/>
            <w:bCs/>
            <w:sz w:val="24"/>
            <w:szCs w:val="24"/>
            <w:lang w:eastAsia="zh-CN"/>
          </w:rPr>
          <w:t>[EE7] 2D Avatar Animation</w:t>
        </w:r>
      </w:ins>
    </w:p>
    <w:p w14:paraId="0138FCC1" w14:textId="77777777" w:rsidR="00855867" w:rsidRDefault="00855867">
      <w:pPr>
        <w:rPr>
          <w:ins w:id="657" w:author="Anthony TRIOUX" w:date="2026-01-27T10:12:00Z" w16du:dateUtc="2026-01-27T02:12:00Z"/>
          <w:rFonts w:ascii="Times New Roman" w:eastAsia="SimSun" w:hAnsi="Times New Roman" w:cs="Times New Roman"/>
          <w:lang w:val="en-GB" w:eastAsia="zh-CN"/>
        </w:rPr>
      </w:pPr>
    </w:p>
    <w:p w14:paraId="36F2CE1B"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ind w:left="104"/>
        <w:outlineLvl w:val="0"/>
        <w:rPr>
          <w:ins w:id="658" w:author="Anthony TRIOUX" w:date="2026-01-27T10:13:00Z" w16du:dateUtc="2026-01-27T02:13:00Z"/>
          <w:b/>
          <w:bCs/>
          <w:sz w:val="24"/>
          <w:szCs w:val="24"/>
        </w:rPr>
      </w:pPr>
      <w:ins w:id="659" w:author="Anthony TRIOUX" w:date="2026-01-27T10:13:00Z" w16du:dateUtc="2026-01-27T02:13:00Z">
        <w:r w:rsidRPr="00855867">
          <w:rPr>
            <w:b/>
            <w:bCs/>
            <w:sz w:val="24"/>
            <w:szCs w:val="24"/>
          </w:rPr>
          <w:t xml:space="preserve">1 </w:t>
        </w:r>
        <w:r w:rsidRPr="00855867">
          <w:rPr>
            <w:b/>
            <w:bCs/>
            <w:sz w:val="24"/>
            <w:szCs w:val="24"/>
          </w:rPr>
          <w:tab/>
          <w:t>Introduction</w:t>
        </w:r>
      </w:ins>
    </w:p>
    <w:p w14:paraId="1BD9B582"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rPr>
          <w:ins w:id="660" w:author="Anthony TRIOUX" w:date="2026-01-27T10:13:00Z" w16du:dateUtc="2026-01-27T02:13:00Z"/>
        </w:rPr>
      </w:pPr>
    </w:p>
    <w:p w14:paraId="0A14EB96"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661" w:author="Anthony TRIOUX" w:date="2026-01-27T10:13:00Z" w16du:dateUtc="2026-01-27T02:13:00Z"/>
          <w:lang w:eastAsia="zh-CN"/>
        </w:rPr>
      </w:pPr>
      <w:ins w:id="662" w:author="Anthony TRIOUX" w:date="2026-01-27T10:13:00Z" w16du:dateUtc="2026-01-27T02:13:00Z">
        <w:r w:rsidRPr="00855867">
          <w:rPr>
            <w:lang w:eastAsia="zh-CN"/>
          </w:rPr>
          <w:t>The revised version of the 3GPP specification on Avatar Representation and Communication (Release 19) specified in the Change Request document [1] states that clients of 2D avatar calls shall support a 2D ARF Base Avatar Format [2]. The ARF container for this format should hold at least a 2D mesh representing the geometry of an image, a texture for the image and a set of 2D landmarks.</w:t>
        </w:r>
      </w:ins>
    </w:p>
    <w:p w14:paraId="5F9E852C"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663" w:author="Anthony TRIOUX" w:date="2026-01-27T10:13:00Z" w16du:dateUtc="2026-01-27T02:13:00Z"/>
          <w:lang w:eastAsia="zh-CN"/>
        </w:rPr>
      </w:pPr>
    </w:p>
    <w:p w14:paraId="5F67E537"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664" w:author="Anthony TRIOUX" w:date="2026-01-27T10:13:00Z" w16du:dateUtc="2026-01-27T02:13:00Z"/>
          <w:lang w:eastAsia="zh-CN"/>
        </w:rPr>
      </w:pPr>
      <w:ins w:id="665" w:author="Anthony TRIOUX" w:date="2026-01-27T10:13:00Z" w16du:dateUtc="2026-01-27T02:13:00Z">
        <w:r w:rsidRPr="00855867">
          <w:rPr>
            <w:lang w:eastAsia="zh-CN"/>
          </w:rPr>
          <w:t>To reinforce these requirements, this contribution proposes a minimal set of changes in the current ARF specification in order to improve the animation of 2D avatar image sequences.</w:t>
        </w:r>
      </w:ins>
    </w:p>
    <w:p w14:paraId="2FD14EF7"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666" w:author="Anthony TRIOUX" w:date="2026-01-27T10:13:00Z" w16du:dateUtc="2026-01-27T02:13:00Z"/>
          <w:lang w:eastAsia="zh-CN"/>
        </w:rPr>
      </w:pPr>
    </w:p>
    <w:p w14:paraId="0BCF275C"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667" w:author="Anthony TRIOUX" w:date="2026-01-27T10:13:00Z" w16du:dateUtc="2026-01-27T02:13:00Z"/>
          <w:lang w:eastAsia="zh-CN"/>
        </w:rPr>
      </w:pPr>
    </w:p>
    <w:p w14:paraId="2525AECB"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668" w:author="Anthony TRIOUX" w:date="2026-01-27T10:13:00Z" w16du:dateUtc="2026-01-27T02:13:00Z"/>
          <w:lang w:eastAsia="zh-CN"/>
        </w:rPr>
      </w:pPr>
    </w:p>
    <w:p w14:paraId="31AF6854"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ind w:left="104"/>
        <w:jc w:val="both"/>
        <w:outlineLvl w:val="0"/>
        <w:rPr>
          <w:ins w:id="669" w:author="Anthony TRIOUX" w:date="2026-01-27T10:13:00Z" w16du:dateUtc="2026-01-27T02:13:00Z"/>
          <w:b/>
          <w:bCs/>
          <w:sz w:val="24"/>
          <w:szCs w:val="24"/>
          <w:lang w:eastAsia="zh-CN"/>
        </w:rPr>
      </w:pPr>
      <w:ins w:id="670" w:author="Anthony TRIOUX" w:date="2026-01-27T10:13:00Z" w16du:dateUtc="2026-01-27T02:13:00Z">
        <w:r w:rsidRPr="00855867">
          <w:rPr>
            <w:b/>
            <w:bCs/>
            <w:sz w:val="24"/>
            <w:szCs w:val="24"/>
          </w:rPr>
          <w:t xml:space="preserve">2 </w:t>
        </w:r>
        <w:r w:rsidRPr="00855867">
          <w:rPr>
            <w:b/>
            <w:bCs/>
            <w:sz w:val="24"/>
            <w:szCs w:val="24"/>
          </w:rPr>
          <w:tab/>
          <w:t>Overview</w:t>
        </w:r>
      </w:ins>
    </w:p>
    <w:p w14:paraId="31423C67"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671" w:author="Anthony TRIOUX" w:date="2026-01-27T10:13:00Z" w16du:dateUtc="2026-01-27T02:13:00Z"/>
          <w:lang w:eastAsia="zh-CN"/>
        </w:rPr>
      </w:pPr>
    </w:p>
    <w:p w14:paraId="551405BF"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672" w:author="Anthony TRIOUX" w:date="2026-01-27T10:13:00Z" w16du:dateUtc="2026-01-27T02:13:00Z"/>
          <w:lang w:eastAsia="zh-CN"/>
        </w:rPr>
      </w:pPr>
      <w:ins w:id="673" w:author="Anthony TRIOUX" w:date="2026-01-27T10:13:00Z" w16du:dateUtc="2026-01-27T02:13:00Z">
        <w:r w:rsidRPr="00855867">
          <w:rPr>
            <w:lang w:eastAsia="zh-CN"/>
          </w:rPr>
          <w:t>A 2D avatar animation is a sequence of images representing the avatar head or body moving and deforming against a predetermined background.</w:t>
        </w:r>
      </w:ins>
    </w:p>
    <w:p w14:paraId="7C2D516A"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674" w:author="Anthony TRIOUX" w:date="2026-01-27T10:13:00Z" w16du:dateUtc="2026-01-27T02:13:00Z"/>
          <w:lang w:eastAsia="zh-CN"/>
        </w:rPr>
      </w:pPr>
    </w:p>
    <w:p w14:paraId="71995853"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675" w:author="Anthony TRIOUX" w:date="2026-01-27T10:13:00Z" w16du:dateUtc="2026-01-27T02:13:00Z"/>
          <w:lang w:eastAsia="zh-CN"/>
        </w:rPr>
      </w:pPr>
      <w:ins w:id="676" w:author="Anthony TRIOUX" w:date="2026-01-27T10:13:00Z" w16du:dateUtc="2026-01-27T02:13:00Z">
        <w:r w:rsidRPr="00855867">
          <w:rPr>
            <w:lang w:eastAsia="zh-CN"/>
          </w:rPr>
          <w:t xml:space="preserve">In line with the 3GPP requirements, we propose to rely on 2D landmark-based animation to transmit and reconstruct the sequence avatar images at the receiver end. The scheme is in principle similar to 3D landmark-based animation, with the difference that the reference model of the avatar is a 2D image instead of a 3D mesh. This reference image represents the avatar in a canonical setting, typically with a neutral expression on the face and a T-pose or A-pose for the body. The reference avatar image is annotated with a set of 2D landmarks bound to anatomic keypoints on the avatar face and body. The landmark positions are specified with respect to the vertices and faces of a 2D basis mesh that models the avatar geometry (see </w:t>
        </w:r>
        <w:r w:rsidRPr="00855867">
          <w:rPr>
            <w:lang w:eastAsia="zh-CN"/>
          </w:rPr>
          <w:fldChar w:fldCharType="begin"/>
        </w:r>
        <w:r w:rsidRPr="00855867">
          <w:rPr>
            <w:lang w:eastAsia="zh-CN"/>
          </w:rPr>
          <w:instrText xml:space="preserve"> REF _Ref218848004 \h </w:instrText>
        </w:r>
        <w:r w:rsidRPr="00855867">
          <w:rPr>
            <w:lang w:eastAsia="zh-CN"/>
          </w:rPr>
        </w:r>
        <w:r w:rsidRPr="00855867">
          <w:rPr>
            <w:lang w:eastAsia="zh-CN"/>
          </w:rPr>
          <w:fldChar w:fldCharType="separate"/>
        </w:r>
        <w:r w:rsidRPr="00855867">
          <w:rPr>
            <w:color w:val="000000"/>
            <w:sz w:val="24"/>
            <w:szCs w:val="24"/>
          </w:rPr>
          <w:t xml:space="preserve">Figure </w:t>
        </w:r>
        <w:r w:rsidRPr="00855867">
          <w:rPr>
            <w:noProof/>
            <w:color w:val="000000"/>
            <w:sz w:val="24"/>
            <w:szCs w:val="24"/>
          </w:rPr>
          <w:t>1</w:t>
        </w:r>
        <w:r w:rsidRPr="00855867">
          <w:rPr>
            <w:lang w:eastAsia="zh-CN"/>
          </w:rPr>
          <w:fldChar w:fldCharType="end"/>
        </w:r>
        <w:r w:rsidRPr="00855867">
          <w:rPr>
            <w:lang w:eastAsia="zh-CN"/>
          </w:rPr>
          <w:t>).</w:t>
        </w:r>
      </w:ins>
    </w:p>
    <w:p w14:paraId="22DE5C12"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677" w:author="Anthony TRIOUX" w:date="2026-01-27T10:13:00Z" w16du:dateUtc="2026-01-27T02:13:00Z"/>
          <w:lang w:eastAsia="zh-CN"/>
        </w:rPr>
      </w:pPr>
    </w:p>
    <w:p w14:paraId="477ED204"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center"/>
        <w:rPr>
          <w:ins w:id="678" w:author="Anthony TRIOUX" w:date="2026-01-27T10:13:00Z" w16du:dateUtc="2026-01-27T02:13:00Z"/>
          <w:lang w:eastAsia="zh-CN"/>
        </w:rPr>
      </w:pPr>
      <w:ins w:id="679" w:author="Anthony TRIOUX" w:date="2026-01-27T10:13:00Z" w16du:dateUtc="2026-01-27T02:13:00Z">
        <w:r w:rsidRPr="00855867">
          <w:rPr>
            <w:noProof/>
            <w:lang w:eastAsia="zh-CN"/>
          </w:rPr>
          <w:drawing>
            <wp:inline distT="0" distB="0" distL="0" distR="0" wp14:anchorId="61C3CE58" wp14:editId="2FCFFB9C">
              <wp:extent cx="3419475" cy="3419475"/>
              <wp:effectExtent l="0" t="0" r="9525" b="952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419475" cy="3419475"/>
                      </a:xfrm>
                      <a:prstGeom prst="rect">
                        <a:avLst/>
                      </a:prstGeom>
                      <a:noFill/>
                      <a:ln>
                        <a:noFill/>
                      </a:ln>
                    </pic:spPr>
                  </pic:pic>
                </a:graphicData>
              </a:graphic>
            </wp:inline>
          </w:drawing>
        </w:r>
      </w:ins>
    </w:p>
    <w:p w14:paraId="674BB51F" w14:textId="77777777" w:rsidR="00855867" w:rsidRPr="00855867" w:rsidRDefault="00855867" w:rsidP="00855867">
      <w:pPr>
        <w:widowControl/>
        <w:pBdr>
          <w:top w:val="none" w:sz="0" w:space="0" w:color="auto"/>
          <w:left w:val="none" w:sz="0" w:space="0" w:color="auto"/>
          <w:bottom w:val="none" w:sz="0" w:space="0" w:color="auto"/>
          <w:right w:val="none" w:sz="0" w:space="0" w:color="auto"/>
          <w:between w:val="none" w:sz="0" w:space="0" w:color="auto"/>
        </w:pBdr>
        <w:spacing w:after="200"/>
        <w:jc w:val="center"/>
        <w:rPr>
          <w:ins w:id="680" w:author="Anthony TRIOUX" w:date="2026-01-27T10:13:00Z" w16du:dateUtc="2026-01-27T02:13:00Z"/>
          <w:rFonts w:ascii="Calibri" w:eastAsia="Calibri" w:hAnsi="Calibri" w:cs="Times New Roman"/>
          <w:b/>
          <w:bCs/>
          <w:color w:val="000000"/>
          <w:sz w:val="24"/>
          <w:szCs w:val="24"/>
          <w:lang w:eastAsia="zh-CN"/>
        </w:rPr>
      </w:pPr>
      <w:bookmarkStart w:id="681" w:name="_Ref218848004"/>
      <w:ins w:id="682" w:author="Anthony TRIOUX" w:date="2026-01-27T10:13:00Z" w16du:dateUtc="2026-01-27T02:13:00Z">
        <w:r w:rsidRPr="00855867">
          <w:rPr>
            <w:rFonts w:ascii="Calibri" w:eastAsia="Calibri" w:hAnsi="Calibri" w:cs="Times New Roman"/>
            <w:b/>
            <w:bCs/>
            <w:color w:val="000000"/>
            <w:sz w:val="24"/>
            <w:szCs w:val="24"/>
          </w:rPr>
          <w:t xml:space="preserve">Figure </w:t>
        </w:r>
        <w:r w:rsidRPr="00855867">
          <w:rPr>
            <w:rFonts w:ascii="Calibri" w:eastAsia="Calibri" w:hAnsi="Calibri" w:cs="Times New Roman"/>
            <w:b/>
            <w:bCs/>
            <w:color w:val="4F81BD"/>
            <w:sz w:val="20"/>
            <w:szCs w:val="18"/>
          </w:rPr>
          <w:fldChar w:fldCharType="begin"/>
        </w:r>
        <w:r w:rsidRPr="00855867">
          <w:rPr>
            <w:rFonts w:ascii="Calibri" w:eastAsia="Calibri" w:hAnsi="Calibri" w:cs="Times New Roman"/>
            <w:b/>
            <w:bCs/>
            <w:color w:val="000000"/>
            <w:sz w:val="24"/>
            <w:szCs w:val="24"/>
          </w:rPr>
          <w:instrText xml:space="preserve"> SEQ Figure \* ARABIC </w:instrText>
        </w:r>
        <w:r w:rsidRPr="00855867">
          <w:rPr>
            <w:rFonts w:ascii="Calibri" w:eastAsia="Calibri" w:hAnsi="Calibri" w:cs="Times New Roman"/>
            <w:b/>
            <w:bCs/>
            <w:color w:val="4F81BD"/>
            <w:sz w:val="20"/>
            <w:szCs w:val="18"/>
          </w:rPr>
          <w:fldChar w:fldCharType="separate"/>
        </w:r>
        <w:r w:rsidRPr="00855867">
          <w:rPr>
            <w:rFonts w:ascii="Calibri" w:eastAsia="Calibri" w:hAnsi="Calibri" w:cs="Times New Roman"/>
            <w:b/>
            <w:bCs/>
            <w:noProof/>
            <w:color w:val="000000"/>
            <w:sz w:val="24"/>
            <w:szCs w:val="24"/>
          </w:rPr>
          <w:t>1</w:t>
        </w:r>
        <w:r w:rsidRPr="00855867">
          <w:rPr>
            <w:rFonts w:ascii="Calibri" w:eastAsia="Calibri" w:hAnsi="Calibri" w:cs="Times New Roman"/>
            <w:b/>
            <w:bCs/>
            <w:color w:val="4F81BD"/>
            <w:sz w:val="20"/>
            <w:szCs w:val="18"/>
          </w:rPr>
          <w:fldChar w:fldCharType="end"/>
        </w:r>
        <w:bookmarkEnd w:id="681"/>
        <w:r w:rsidRPr="00855867">
          <w:rPr>
            <w:rFonts w:ascii="Calibri" w:eastAsia="Calibri" w:hAnsi="Calibri" w:cs="Times New Roman"/>
            <w:b/>
            <w:bCs/>
            <w:color w:val="000000"/>
            <w:sz w:val="24"/>
            <w:szCs w:val="24"/>
          </w:rPr>
          <w:t>: reference avatar image with 2D basis mesh and landmarks.</w:t>
        </w:r>
      </w:ins>
    </w:p>
    <w:p w14:paraId="5E706603"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683" w:author="Anthony TRIOUX" w:date="2026-01-27T10:13:00Z" w16du:dateUtc="2026-01-27T02:13:00Z"/>
          <w:lang w:eastAsia="zh-CN"/>
        </w:rPr>
      </w:pPr>
    </w:p>
    <w:p w14:paraId="190675AE"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684" w:author="Anthony TRIOUX" w:date="2026-01-27T10:13:00Z" w16du:dateUtc="2026-01-27T02:13:00Z"/>
          <w:lang w:eastAsia="zh-CN"/>
        </w:rPr>
      </w:pPr>
      <w:ins w:id="685" w:author="Anthony TRIOUX" w:date="2026-01-27T10:13:00Z" w16du:dateUtc="2026-01-27T02:13:00Z">
        <w:r w:rsidRPr="00855867">
          <w:rPr>
            <w:lang w:eastAsia="zh-CN"/>
          </w:rPr>
          <w:t xml:space="preserve">The reference avatar image, 2D landmarks and 2D basis mesh are stored in the ARF base avatar model. The reconstruction of avatar images at the receiver end proceeds by warping the reference avatar image according to the displacements of the landmarks with respect to their original positions on the reference image. An image warping algorithm that relies on landmarks displacements is for instance described in [3]. To reconstruct the avatar image at an animation frame on the basis of landmark displacements, each pixel of the reference image is moved to a target position in the reconstructed image through a per-pixel parameterized 2D deformation that is computed so as to optimally map the original positions of the landmarks in </w:t>
        </w:r>
        <w:r w:rsidRPr="00855867">
          <w:rPr>
            <w:lang w:eastAsia="zh-CN"/>
          </w:rPr>
          <w:lastRenderedPageBreak/>
          <w:t>some neighborhood of the pixel to their target position in the current frame. The per-landmark terms in the optimization criterion are weighted as a function of the distance of the landmark to the considered pixel, giving more importance to landmarks closer to the pixel. The avatar image for a frame is reconstructed by moving each pixel color in the reference image to its target position, then interpolating a regularly sampled image from the displaced pixels.</w:t>
        </w:r>
      </w:ins>
    </w:p>
    <w:p w14:paraId="27DD5FF7"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686" w:author="Anthony TRIOUX" w:date="2026-01-27T10:13:00Z" w16du:dateUtc="2026-01-27T02:13:00Z"/>
          <w:lang w:eastAsia="zh-CN"/>
        </w:rPr>
      </w:pPr>
    </w:p>
    <w:p w14:paraId="72B752B4"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687" w:author="Anthony TRIOUX" w:date="2026-01-27T10:13:00Z" w16du:dateUtc="2026-01-27T02:13:00Z"/>
          <w:lang w:eastAsia="zh-CN"/>
        </w:rPr>
      </w:pPr>
      <w:ins w:id="688" w:author="Anthony TRIOUX" w:date="2026-01-27T10:13:00Z" w16du:dateUtc="2026-01-27T02:13:00Z">
        <w:r w:rsidRPr="00855867">
          <w:rPr>
            <w:lang w:eastAsia="zh-CN"/>
          </w:rPr>
          <w:t>Furthermore, it is proposed to better characterize the warping of the avatar reference image during the animation using the deformation of the 2D basis mesh, represented by a 2D blendshape set and corresponding blendshape weights transmitted in the animation stream, in addition to landmark displacements. The benefit is twofold. First, the deformed 2D mesh at every frame of the animation provides a segmentation mask for the avatar region in the image, allowing to replace the background in the reference avatar image by segmenting out the avatar region and overlaying it on a different background image. Second, the deformations of the faces of the 2D mesh provide confidence indicators for the landmark positions estimated by the tracking framework that can help avoiding artifacts in the reconstructed avatar image. A mesh face that undergoes a very large deformation with respect to the reference basis mesh signals a probable tracking error in the neighboring image area. The weights of landmarks in this area in the image reconstruction process may be lowered accordingly.</w:t>
        </w:r>
      </w:ins>
    </w:p>
    <w:p w14:paraId="7DECCAA2"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689" w:author="Anthony TRIOUX" w:date="2026-01-27T10:13:00Z" w16du:dateUtc="2026-01-27T02:13:00Z"/>
        </w:rPr>
      </w:pPr>
    </w:p>
    <w:p w14:paraId="0026A3D0"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rPr>
          <w:ins w:id="690" w:author="Anthony TRIOUX" w:date="2026-01-27T10:13:00Z" w16du:dateUtc="2026-01-27T02:13:00Z"/>
          <w:b/>
          <w:bCs/>
          <w:sz w:val="24"/>
          <w:szCs w:val="24"/>
        </w:rPr>
      </w:pPr>
      <w:ins w:id="691" w:author="Anthony TRIOUX" w:date="2026-01-27T10:13:00Z" w16du:dateUtc="2026-01-27T02:13:00Z">
        <w:r w:rsidRPr="00855867">
          <w:br w:type="page"/>
        </w:r>
      </w:ins>
    </w:p>
    <w:p w14:paraId="656718E2"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ind w:left="104"/>
        <w:outlineLvl w:val="0"/>
        <w:rPr>
          <w:ins w:id="692" w:author="Anthony TRIOUX" w:date="2026-01-27T10:13:00Z" w16du:dateUtc="2026-01-27T02:13:00Z"/>
          <w:b/>
          <w:bCs/>
          <w:sz w:val="24"/>
          <w:szCs w:val="24"/>
          <w:lang w:eastAsia="zh-CN"/>
        </w:rPr>
      </w:pPr>
      <w:ins w:id="693" w:author="Anthony TRIOUX" w:date="2026-01-27T10:13:00Z" w16du:dateUtc="2026-01-27T02:13:00Z">
        <w:r w:rsidRPr="00855867">
          <w:rPr>
            <w:b/>
            <w:bCs/>
            <w:sz w:val="24"/>
            <w:szCs w:val="24"/>
          </w:rPr>
          <w:lastRenderedPageBreak/>
          <w:t xml:space="preserve">3 </w:t>
        </w:r>
        <w:r w:rsidRPr="00855867">
          <w:rPr>
            <w:b/>
            <w:bCs/>
            <w:sz w:val="24"/>
            <w:szCs w:val="24"/>
          </w:rPr>
          <w:tab/>
          <w:t>2D avatar encoding in MPEG ARF</w:t>
        </w:r>
      </w:ins>
    </w:p>
    <w:p w14:paraId="3F328A64"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rPr>
          <w:ins w:id="694" w:author="Anthony TRIOUX" w:date="2026-01-27T10:13:00Z" w16du:dateUtc="2026-01-27T02:13:00Z"/>
          <w:lang w:eastAsia="zh-CN"/>
        </w:rPr>
      </w:pPr>
    </w:p>
    <w:p w14:paraId="10F402F6"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695" w:author="Anthony TRIOUX" w:date="2026-01-27T10:13:00Z" w16du:dateUtc="2026-01-27T02:13:00Z"/>
          <w:lang w:eastAsia="zh-CN"/>
        </w:rPr>
      </w:pPr>
      <w:ins w:id="696" w:author="Anthony TRIOUX" w:date="2026-01-27T10:13:00Z" w16du:dateUtc="2026-01-27T02:13:00Z">
        <w:r w:rsidRPr="00855867">
          <w:rPr>
            <w:lang w:eastAsia="zh-CN"/>
          </w:rPr>
          <w:t xml:space="preserve">In order to represent avatar images, a new </w:t>
        </w:r>
        <w:r w:rsidRPr="00855867">
          <w:rPr>
            <w:rFonts w:ascii="Courier New" w:hAnsi="Courier New" w:cs="Courier New"/>
            <w:lang w:eastAsia="zh-CN"/>
          </w:rPr>
          <w:t>images</w:t>
        </w:r>
        <w:r w:rsidRPr="00855867">
          <w:rPr>
            <w:lang w:eastAsia="zh-CN"/>
          </w:rPr>
          <w:t xml:space="preserve"> component is added to the ARF </w:t>
        </w:r>
        <w:r w:rsidRPr="00855867">
          <w:rPr>
            <w:rFonts w:ascii="Courier New" w:hAnsi="Courier New" w:cs="Courier New"/>
            <w:lang w:eastAsia="zh-CN"/>
          </w:rPr>
          <w:t>Components</w:t>
        </w:r>
        <w:r w:rsidRPr="00855867">
          <w:rPr>
            <w:lang w:eastAsia="zh-CN"/>
          </w:rPr>
          <w:t xml:space="preserve">, illustrated in </w:t>
        </w:r>
        <w:r w:rsidRPr="00855867">
          <w:rPr>
            <w:lang w:eastAsia="zh-CN"/>
          </w:rPr>
          <w:fldChar w:fldCharType="begin"/>
        </w:r>
        <w:r w:rsidRPr="00855867">
          <w:rPr>
            <w:lang w:eastAsia="zh-CN"/>
          </w:rPr>
          <w:instrText xml:space="preserve"> REF _Ref204083730 \h  \* MERGEFORMAT </w:instrText>
        </w:r>
        <w:r w:rsidRPr="00855867">
          <w:rPr>
            <w:lang w:eastAsia="zh-CN"/>
          </w:rPr>
        </w:r>
        <w:r w:rsidRPr="00855867">
          <w:rPr>
            <w:lang w:eastAsia="zh-CN"/>
          </w:rPr>
          <w:fldChar w:fldCharType="separate"/>
        </w:r>
        <w:r w:rsidRPr="00855867">
          <w:rPr>
            <w:color w:val="000000"/>
          </w:rPr>
          <w:t xml:space="preserve">Table </w:t>
        </w:r>
        <w:r w:rsidRPr="00855867">
          <w:rPr>
            <w:noProof/>
            <w:color w:val="000000"/>
          </w:rPr>
          <w:t>1</w:t>
        </w:r>
        <w:r w:rsidRPr="00855867">
          <w:rPr>
            <w:lang w:eastAsia="zh-CN"/>
          </w:rPr>
          <w:fldChar w:fldCharType="end"/>
        </w:r>
        <w:r w:rsidRPr="00855867">
          <w:rPr>
            <w:lang w:eastAsia="zh-CN"/>
          </w:rPr>
          <w:t>.</w:t>
        </w:r>
      </w:ins>
    </w:p>
    <w:p w14:paraId="7C2248AB"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rPr>
          <w:ins w:id="697" w:author="Anthony TRIOUX" w:date="2026-01-27T10:13:00Z" w16du:dateUtc="2026-01-27T02:13:00Z"/>
          <w:lang w:eastAsia="zh-CN"/>
        </w:rPr>
      </w:pPr>
    </w:p>
    <w:p w14:paraId="4A4AB5E4"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698" w:author="Anthony TRIOUX" w:date="2026-01-27T10:13:00Z" w16du:dateUtc="2026-01-27T02:13:00Z"/>
          <w:lang w:eastAsia="zh-CN"/>
        </w:rPr>
      </w:pPr>
    </w:p>
    <w:tbl>
      <w:tblPr>
        <w:tblStyle w:val="TableGrid7"/>
        <w:tblW w:w="993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1"/>
        <w:gridCol w:w="2270"/>
        <w:gridCol w:w="1277"/>
        <w:gridCol w:w="4122"/>
      </w:tblGrid>
      <w:tr w:rsidR="00855867" w:rsidRPr="00855867" w14:paraId="3F7DCA2D" w14:textId="77777777">
        <w:trPr>
          <w:jc w:val="center"/>
          <w:ins w:id="699" w:author="Anthony TRIOUX" w:date="2026-01-27T10:13:00Z" w16du:dateUtc="2026-01-27T02:13:00Z"/>
        </w:trPr>
        <w:tc>
          <w:tcPr>
            <w:tcW w:w="2260" w:type="dxa"/>
            <w:tcBorders>
              <w:top w:val="single" w:sz="6" w:space="0" w:color="auto"/>
              <w:left w:val="single" w:sz="6" w:space="0" w:color="auto"/>
              <w:bottom w:val="single" w:sz="6" w:space="0" w:color="auto"/>
              <w:right w:val="single" w:sz="6" w:space="0" w:color="auto"/>
            </w:tcBorders>
            <w:vAlign w:val="center"/>
            <w:hideMark/>
          </w:tcPr>
          <w:p w14:paraId="2F30C9B7" w14:textId="77777777" w:rsidR="00855867" w:rsidRPr="00855867" w:rsidRDefault="00855867" w:rsidP="00855867">
            <w:pPr>
              <w:jc w:val="center"/>
              <w:rPr>
                <w:ins w:id="700" w:author="Anthony TRIOUX" w:date="2026-01-27T10:13:00Z" w16du:dateUtc="2026-01-27T02:13:00Z"/>
                <w:b/>
                <w:bCs/>
              </w:rPr>
            </w:pPr>
            <w:ins w:id="701" w:author="Anthony TRIOUX" w:date="2026-01-27T10:13:00Z" w16du:dateUtc="2026-01-27T02:13:00Z">
              <w:r w:rsidRPr="00855867">
                <w:br w:type="page"/>
              </w:r>
              <w:r w:rsidRPr="00855867">
                <w:br w:type="page"/>
              </w:r>
              <w:r w:rsidRPr="00855867">
                <w:rPr>
                  <w:snapToGrid w:val="0"/>
                  <w:lang w:val="en-GB"/>
                </w:rPr>
                <w:br w:type="page"/>
              </w:r>
              <w:r w:rsidRPr="00855867">
                <w:br w:type="page"/>
              </w:r>
              <w:r w:rsidRPr="00855867">
                <w:br w:type="page"/>
              </w:r>
              <w:r w:rsidRPr="00855867">
                <w:rPr>
                  <w:b/>
                  <w:bCs/>
                </w:rPr>
                <w:t>Name</w:t>
              </w:r>
            </w:ins>
          </w:p>
        </w:tc>
        <w:tc>
          <w:tcPr>
            <w:tcW w:w="2268" w:type="dxa"/>
            <w:tcBorders>
              <w:top w:val="single" w:sz="6" w:space="0" w:color="auto"/>
              <w:left w:val="single" w:sz="6" w:space="0" w:color="auto"/>
              <w:bottom w:val="single" w:sz="6" w:space="0" w:color="auto"/>
              <w:right w:val="single" w:sz="6" w:space="0" w:color="auto"/>
            </w:tcBorders>
            <w:vAlign w:val="center"/>
            <w:hideMark/>
          </w:tcPr>
          <w:p w14:paraId="7DB73BCE" w14:textId="77777777" w:rsidR="00855867" w:rsidRPr="00855867" w:rsidRDefault="00855867" w:rsidP="00855867">
            <w:pPr>
              <w:jc w:val="center"/>
              <w:rPr>
                <w:ins w:id="702" w:author="Anthony TRIOUX" w:date="2026-01-27T10:13:00Z" w16du:dateUtc="2026-01-27T02:13:00Z"/>
                <w:b/>
                <w:bCs/>
              </w:rPr>
            </w:pPr>
            <w:ins w:id="703" w:author="Anthony TRIOUX" w:date="2026-01-27T10:13:00Z" w16du:dateUtc="2026-01-27T02:13:00Z">
              <w:r w:rsidRPr="00855867">
                <w:rPr>
                  <w:b/>
                  <w:bCs/>
                </w:rPr>
                <w:t>Type</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797E553A" w14:textId="77777777" w:rsidR="00855867" w:rsidRPr="00855867" w:rsidRDefault="00855867" w:rsidP="00855867">
            <w:pPr>
              <w:jc w:val="center"/>
              <w:rPr>
                <w:ins w:id="704" w:author="Anthony TRIOUX" w:date="2026-01-27T10:13:00Z" w16du:dateUtc="2026-01-27T02:13:00Z"/>
                <w:b/>
                <w:bCs/>
              </w:rPr>
            </w:pPr>
            <w:ins w:id="705" w:author="Anthony TRIOUX" w:date="2026-01-27T10:13:00Z" w16du:dateUtc="2026-01-27T02:13:00Z">
              <w:r w:rsidRPr="00855867">
                <w:rPr>
                  <w:b/>
                  <w:bCs/>
                </w:rPr>
                <w:t>Required</w:t>
              </w:r>
            </w:ins>
          </w:p>
        </w:tc>
        <w:tc>
          <w:tcPr>
            <w:tcW w:w="4119" w:type="dxa"/>
            <w:tcBorders>
              <w:top w:val="single" w:sz="6" w:space="0" w:color="auto"/>
              <w:left w:val="single" w:sz="6" w:space="0" w:color="auto"/>
              <w:bottom w:val="single" w:sz="6" w:space="0" w:color="auto"/>
              <w:right w:val="single" w:sz="6" w:space="0" w:color="auto"/>
            </w:tcBorders>
            <w:vAlign w:val="center"/>
            <w:hideMark/>
          </w:tcPr>
          <w:p w14:paraId="7E989AF6" w14:textId="77777777" w:rsidR="00855867" w:rsidRPr="00855867" w:rsidRDefault="00855867" w:rsidP="00855867">
            <w:pPr>
              <w:jc w:val="center"/>
              <w:rPr>
                <w:ins w:id="706" w:author="Anthony TRIOUX" w:date="2026-01-27T10:13:00Z" w16du:dateUtc="2026-01-27T02:13:00Z"/>
                <w:b/>
                <w:bCs/>
              </w:rPr>
            </w:pPr>
            <w:ins w:id="707" w:author="Anthony TRIOUX" w:date="2026-01-27T10:13:00Z" w16du:dateUtc="2026-01-27T02:13:00Z">
              <w:r w:rsidRPr="00855867">
                <w:rPr>
                  <w:b/>
                  <w:bCs/>
                </w:rPr>
                <w:t>Description</w:t>
              </w:r>
            </w:ins>
          </w:p>
        </w:tc>
      </w:tr>
      <w:tr w:rsidR="00855867" w:rsidRPr="00855867" w14:paraId="5A5E5D46" w14:textId="77777777">
        <w:trPr>
          <w:trHeight w:val="553"/>
          <w:jc w:val="center"/>
          <w:ins w:id="708" w:author="Anthony TRIOUX" w:date="2026-01-27T10:13:00Z" w16du:dateUtc="2026-01-27T02:13:00Z"/>
        </w:trPr>
        <w:tc>
          <w:tcPr>
            <w:tcW w:w="2260" w:type="dxa"/>
            <w:tcBorders>
              <w:top w:val="single" w:sz="6" w:space="0" w:color="auto"/>
              <w:left w:val="single" w:sz="6" w:space="0" w:color="auto"/>
              <w:bottom w:val="single" w:sz="6" w:space="0" w:color="auto"/>
              <w:right w:val="single" w:sz="6" w:space="0" w:color="auto"/>
            </w:tcBorders>
            <w:vAlign w:val="center"/>
            <w:hideMark/>
          </w:tcPr>
          <w:p w14:paraId="57C1EF19" w14:textId="77777777" w:rsidR="00855867" w:rsidRPr="00855867" w:rsidRDefault="00855867" w:rsidP="00855867">
            <w:pPr>
              <w:jc w:val="center"/>
              <w:rPr>
                <w:ins w:id="709" w:author="Anthony TRIOUX" w:date="2026-01-27T10:13:00Z" w16du:dateUtc="2026-01-27T02:13:00Z"/>
                <w:rFonts w:ascii="Courier New" w:hAnsi="Courier New" w:cs="Courier New"/>
              </w:rPr>
            </w:pPr>
            <w:ins w:id="710" w:author="Anthony TRIOUX" w:date="2026-01-27T10:13:00Z" w16du:dateUtc="2026-01-27T02:13:00Z">
              <w:r w:rsidRPr="00855867">
                <w:rPr>
                  <w:rFonts w:ascii="Courier New" w:hAnsi="Courier New" w:cs="Courier New"/>
                  <w:color w:val="000000"/>
                </w:rPr>
                <w:t>skeletons</w:t>
              </w:r>
            </w:ins>
          </w:p>
        </w:tc>
        <w:tc>
          <w:tcPr>
            <w:tcW w:w="2268" w:type="dxa"/>
            <w:tcBorders>
              <w:top w:val="single" w:sz="6" w:space="0" w:color="auto"/>
              <w:left w:val="single" w:sz="6" w:space="0" w:color="auto"/>
              <w:bottom w:val="single" w:sz="6" w:space="0" w:color="auto"/>
              <w:right w:val="single" w:sz="6" w:space="0" w:color="auto"/>
            </w:tcBorders>
            <w:vAlign w:val="center"/>
            <w:hideMark/>
          </w:tcPr>
          <w:p w14:paraId="45FE6840" w14:textId="77777777" w:rsidR="00855867" w:rsidRPr="00855867" w:rsidRDefault="00855867" w:rsidP="00855867">
            <w:pPr>
              <w:jc w:val="center"/>
              <w:rPr>
                <w:ins w:id="711" w:author="Anthony TRIOUX" w:date="2026-01-27T10:13:00Z" w16du:dateUtc="2026-01-27T02:13:00Z"/>
              </w:rPr>
            </w:pPr>
            <w:ins w:id="712" w:author="Anthony TRIOUX" w:date="2026-01-27T10:13:00Z" w16du:dateUtc="2026-01-27T02:13:00Z">
              <w:r w:rsidRPr="00855867">
                <w:rPr>
                  <w:rFonts w:ascii="Courier New" w:hAnsi="Courier New" w:cs="Courier New"/>
                </w:rPr>
                <w:t>Array(Skeleton)</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4BF234BE" w14:textId="77777777" w:rsidR="00855867" w:rsidRPr="00855867" w:rsidRDefault="00855867" w:rsidP="00855867">
            <w:pPr>
              <w:jc w:val="center"/>
              <w:rPr>
                <w:ins w:id="713" w:author="Anthony TRIOUX" w:date="2026-01-27T10:13:00Z" w16du:dateUtc="2026-01-27T02:13:00Z"/>
              </w:rPr>
            </w:pPr>
            <w:ins w:id="714" w:author="Anthony TRIOUX" w:date="2026-01-27T10:13:00Z" w16du:dateUtc="2026-01-27T02:13:00Z">
              <w:r w:rsidRPr="00855867">
                <w:t>No</w:t>
              </w:r>
            </w:ins>
          </w:p>
        </w:tc>
        <w:tc>
          <w:tcPr>
            <w:tcW w:w="4119" w:type="dxa"/>
            <w:tcBorders>
              <w:top w:val="single" w:sz="6" w:space="0" w:color="auto"/>
              <w:left w:val="single" w:sz="6" w:space="0" w:color="auto"/>
              <w:bottom w:val="single" w:sz="6" w:space="0" w:color="auto"/>
              <w:right w:val="single" w:sz="6" w:space="0" w:color="auto"/>
            </w:tcBorders>
            <w:vAlign w:val="center"/>
            <w:hideMark/>
          </w:tcPr>
          <w:p w14:paraId="25DE4088" w14:textId="77777777" w:rsidR="00855867" w:rsidRPr="00855867" w:rsidRDefault="00855867" w:rsidP="00855867">
            <w:pPr>
              <w:rPr>
                <w:ins w:id="715" w:author="Anthony TRIOUX" w:date="2026-01-27T10:13:00Z" w16du:dateUtc="2026-01-27T02:13:00Z"/>
              </w:rPr>
            </w:pPr>
            <w:ins w:id="716" w:author="Anthony TRIOUX" w:date="2026-01-27T10:13:00Z" w16du:dateUtc="2026-01-27T02:13:00Z">
              <w:r w:rsidRPr="00855867">
                <w:t>A list of skeletons used to describe the avatar assets.</w:t>
              </w:r>
            </w:ins>
          </w:p>
        </w:tc>
      </w:tr>
      <w:tr w:rsidR="00855867" w:rsidRPr="00855867" w14:paraId="7BA91183" w14:textId="77777777">
        <w:trPr>
          <w:trHeight w:val="553"/>
          <w:jc w:val="center"/>
          <w:ins w:id="717" w:author="Anthony TRIOUX" w:date="2026-01-27T10:13:00Z" w16du:dateUtc="2026-01-27T02:13:00Z"/>
        </w:trPr>
        <w:tc>
          <w:tcPr>
            <w:tcW w:w="2260" w:type="dxa"/>
            <w:tcBorders>
              <w:top w:val="single" w:sz="6" w:space="0" w:color="auto"/>
              <w:left w:val="single" w:sz="6" w:space="0" w:color="auto"/>
              <w:bottom w:val="single" w:sz="6" w:space="0" w:color="auto"/>
              <w:right w:val="single" w:sz="6" w:space="0" w:color="auto"/>
            </w:tcBorders>
            <w:vAlign w:val="center"/>
            <w:hideMark/>
          </w:tcPr>
          <w:p w14:paraId="712D2549" w14:textId="77777777" w:rsidR="00855867" w:rsidRPr="00855867" w:rsidRDefault="00855867" w:rsidP="00855867">
            <w:pPr>
              <w:jc w:val="center"/>
              <w:rPr>
                <w:ins w:id="718" w:author="Anthony TRIOUX" w:date="2026-01-27T10:13:00Z" w16du:dateUtc="2026-01-27T02:13:00Z"/>
                <w:rFonts w:ascii="Courier New" w:hAnsi="Courier New" w:cs="Courier New"/>
              </w:rPr>
            </w:pPr>
            <w:ins w:id="719" w:author="Anthony TRIOUX" w:date="2026-01-27T10:13:00Z" w16du:dateUtc="2026-01-27T02:13:00Z">
              <w:r w:rsidRPr="00855867">
                <w:rPr>
                  <w:rFonts w:ascii="Courier New" w:hAnsi="Courier New" w:cs="Courier New"/>
                </w:rPr>
                <w:t>skins</w:t>
              </w:r>
            </w:ins>
          </w:p>
        </w:tc>
        <w:tc>
          <w:tcPr>
            <w:tcW w:w="2268" w:type="dxa"/>
            <w:tcBorders>
              <w:top w:val="single" w:sz="6" w:space="0" w:color="auto"/>
              <w:left w:val="single" w:sz="6" w:space="0" w:color="auto"/>
              <w:bottom w:val="single" w:sz="6" w:space="0" w:color="auto"/>
              <w:right w:val="single" w:sz="6" w:space="0" w:color="auto"/>
            </w:tcBorders>
            <w:vAlign w:val="center"/>
            <w:hideMark/>
          </w:tcPr>
          <w:p w14:paraId="6BFC6012" w14:textId="77777777" w:rsidR="00855867" w:rsidRPr="00855867" w:rsidRDefault="00855867" w:rsidP="00855867">
            <w:pPr>
              <w:jc w:val="center"/>
              <w:rPr>
                <w:ins w:id="720" w:author="Anthony TRIOUX" w:date="2026-01-27T10:13:00Z" w16du:dateUtc="2026-01-27T02:13:00Z"/>
              </w:rPr>
            </w:pPr>
            <w:ins w:id="721" w:author="Anthony TRIOUX" w:date="2026-01-27T10:13:00Z" w16du:dateUtc="2026-01-27T02:13:00Z">
              <w:r w:rsidRPr="00855867">
                <w:rPr>
                  <w:rFonts w:ascii="Courier New" w:hAnsi="Courier New" w:cs="Courier New"/>
                </w:rPr>
                <w:t>Array(Skin)</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4BFE8ACC" w14:textId="77777777" w:rsidR="00855867" w:rsidRPr="00855867" w:rsidRDefault="00855867" w:rsidP="00855867">
            <w:pPr>
              <w:jc w:val="center"/>
              <w:rPr>
                <w:ins w:id="722" w:author="Anthony TRIOUX" w:date="2026-01-27T10:13:00Z" w16du:dateUtc="2026-01-27T02:13:00Z"/>
              </w:rPr>
            </w:pPr>
            <w:ins w:id="723" w:author="Anthony TRIOUX" w:date="2026-01-27T10:13:00Z" w16du:dateUtc="2026-01-27T02:13:00Z">
              <w:r w:rsidRPr="00855867">
                <w:t>No</w:t>
              </w:r>
            </w:ins>
          </w:p>
        </w:tc>
        <w:tc>
          <w:tcPr>
            <w:tcW w:w="4119" w:type="dxa"/>
            <w:tcBorders>
              <w:top w:val="single" w:sz="6" w:space="0" w:color="auto"/>
              <w:left w:val="single" w:sz="6" w:space="0" w:color="auto"/>
              <w:bottom w:val="single" w:sz="6" w:space="0" w:color="auto"/>
              <w:right w:val="single" w:sz="6" w:space="0" w:color="auto"/>
            </w:tcBorders>
            <w:vAlign w:val="center"/>
            <w:hideMark/>
          </w:tcPr>
          <w:p w14:paraId="7F1FA27A" w14:textId="77777777" w:rsidR="00855867" w:rsidRPr="00855867" w:rsidRDefault="00855867" w:rsidP="00855867">
            <w:pPr>
              <w:rPr>
                <w:ins w:id="724" w:author="Anthony TRIOUX" w:date="2026-01-27T10:13:00Z" w16du:dateUtc="2026-01-27T02:13:00Z"/>
              </w:rPr>
            </w:pPr>
            <w:ins w:id="725" w:author="Anthony TRIOUX" w:date="2026-01-27T10:13:00Z" w16du:dateUtc="2026-01-27T02:13:00Z">
              <w:r w:rsidRPr="00855867">
                <w:t>A list of skeletons used to describe the avatar assets.</w:t>
              </w:r>
            </w:ins>
          </w:p>
        </w:tc>
      </w:tr>
      <w:tr w:rsidR="00855867" w:rsidRPr="00855867" w14:paraId="5BFE4F80" w14:textId="77777777">
        <w:trPr>
          <w:trHeight w:val="553"/>
          <w:jc w:val="center"/>
          <w:ins w:id="726" w:author="Anthony TRIOUX" w:date="2026-01-27T10:13:00Z" w16du:dateUtc="2026-01-27T02:13:00Z"/>
        </w:trPr>
        <w:tc>
          <w:tcPr>
            <w:tcW w:w="2260" w:type="dxa"/>
            <w:tcBorders>
              <w:top w:val="single" w:sz="6" w:space="0" w:color="auto"/>
              <w:left w:val="single" w:sz="6" w:space="0" w:color="auto"/>
              <w:bottom w:val="single" w:sz="6" w:space="0" w:color="auto"/>
              <w:right w:val="single" w:sz="6" w:space="0" w:color="auto"/>
            </w:tcBorders>
            <w:hideMark/>
          </w:tcPr>
          <w:p w14:paraId="2011BDB6" w14:textId="77777777" w:rsidR="00855867" w:rsidRPr="00855867" w:rsidRDefault="00855867" w:rsidP="00855867">
            <w:pPr>
              <w:jc w:val="center"/>
              <w:rPr>
                <w:ins w:id="727" w:author="Anthony TRIOUX" w:date="2026-01-27T10:13:00Z" w16du:dateUtc="2026-01-27T02:13:00Z"/>
                <w:rFonts w:ascii="Courier New" w:hAnsi="Courier New" w:cs="Courier New"/>
              </w:rPr>
            </w:pPr>
            <w:ins w:id="728" w:author="Anthony TRIOUX" w:date="2026-01-27T10:13:00Z" w16du:dateUtc="2026-01-27T02:13:00Z">
              <w:r w:rsidRPr="00855867">
                <w:rPr>
                  <w:rFonts w:ascii="Courier New" w:hAnsi="Courier New" w:cs="Courier New"/>
                  <w:color w:val="000000"/>
                </w:rPr>
                <w:t>meshes</w:t>
              </w:r>
            </w:ins>
          </w:p>
        </w:tc>
        <w:tc>
          <w:tcPr>
            <w:tcW w:w="2268" w:type="dxa"/>
            <w:tcBorders>
              <w:top w:val="single" w:sz="6" w:space="0" w:color="auto"/>
              <w:left w:val="single" w:sz="6" w:space="0" w:color="auto"/>
              <w:bottom w:val="single" w:sz="6" w:space="0" w:color="auto"/>
              <w:right w:val="single" w:sz="6" w:space="0" w:color="auto"/>
            </w:tcBorders>
            <w:hideMark/>
          </w:tcPr>
          <w:p w14:paraId="63A7B0FA" w14:textId="77777777" w:rsidR="00855867" w:rsidRPr="00855867" w:rsidRDefault="00855867" w:rsidP="00855867">
            <w:pPr>
              <w:jc w:val="center"/>
              <w:rPr>
                <w:ins w:id="729" w:author="Anthony TRIOUX" w:date="2026-01-27T10:13:00Z" w16du:dateUtc="2026-01-27T02:13:00Z"/>
                <w:sz w:val="28"/>
                <w:szCs w:val="28"/>
              </w:rPr>
            </w:pPr>
            <w:ins w:id="730" w:author="Anthony TRIOUX" w:date="2026-01-27T10:13:00Z" w16du:dateUtc="2026-01-27T02:13:00Z">
              <w:r w:rsidRPr="00855867">
                <w:rPr>
                  <w:rFonts w:ascii="Courier New" w:hAnsi="Courier New" w:cs="Courier New"/>
                  <w:color w:val="000000"/>
                </w:rPr>
                <w:t>array(Mesh)</w:t>
              </w:r>
            </w:ins>
          </w:p>
        </w:tc>
        <w:tc>
          <w:tcPr>
            <w:tcW w:w="1276" w:type="dxa"/>
            <w:tcBorders>
              <w:top w:val="single" w:sz="6" w:space="0" w:color="auto"/>
              <w:left w:val="single" w:sz="6" w:space="0" w:color="auto"/>
              <w:bottom w:val="single" w:sz="6" w:space="0" w:color="auto"/>
              <w:right w:val="single" w:sz="6" w:space="0" w:color="auto"/>
            </w:tcBorders>
            <w:hideMark/>
          </w:tcPr>
          <w:p w14:paraId="333D5A10" w14:textId="77777777" w:rsidR="00855867" w:rsidRPr="00855867" w:rsidRDefault="00855867" w:rsidP="00855867">
            <w:pPr>
              <w:jc w:val="center"/>
              <w:rPr>
                <w:ins w:id="731" w:author="Anthony TRIOUX" w:date="2026-01-27T10:13:00Z" w16du:dateUtc="2026-01-27T02:13:00Z"/>
              </w:rPr>
            </w:pPr>
            <w:ins w:id="732" w:author="Anthony TRIOUX" w:date="2026-01-27T10:13:00Z" w16du:dateUtc="2026-01-27T02:13:00Z">
              <w:r w:rsidRPr="00855867">
                <w:t>Yes</w:t>
              </w:r>
            </w:ins>
          </w:p>
        </w:tc>
        <w:tc>
          <w:tcPr>
            <w:tcW w:w="4119" w:type="dxa"/>
            <w:tcBorders>
              <w:top w:val="single" w:sz="6" w:space="0" w:color="auto"/>
              <w:left w:val="single" w:sz="6" w:space="0" w:color="auto"/>
              <w:bottom w:val="single" w:sz="6" w:space="0" w:color="auto"/>
              <w:right w:val="single" w:sz="6" w:space="0" w:color="auto"/>
            </w:tcBorders>
            <w:hideMark/>
          </w:tcPr>
          <w:p w14:paraId="53B4D939" w14:textId="77777777" w:rsidR="00855867" w:rsidRPr="00855867" w:rsidRDefault="00855867" w:rsidP="00855867">
            <w:pPr>
              <w:rPr>
                <w:ins w:id="733" w:author="Anthony TRIOUX" w:date="2026-01-27T10:13:00Z" w16du:dateUtc="2026-01-27T02:13:00Z"/>
              </w:rPr>
            </w:pPr>
            <w:ins w:id="734" w:author="Anthony TRIOUX" w:date="2026-01-27T10:13:00Z" w16du:dateUtc="2026-01-27T02:13:00Z">
              <w:r w:rsidRPr="00855867">
                <w:t>A list of geometries used to describe the avatar assets.</w:t>
              </w:r>
            </w:ins>
          </w:p>
        </w:tc>
      </w:tr>
      <w:tr w:rsidR="00855867" w:rsidRPr="00855867" w14:paraId="402C9F34" w14:textId="77777777">
        <w:trPr>
          <w:trHeight w:val="553"/>
          <w:jc w:val="center"/>
          <w:ins w:id="735" w:author="Anthony TRIOUX" w:date="2026-01-27T10:13:00Z" w16du:dateUtc="2026-01-27T02:13:00Z"/>
        </w:trPr>
        <w:tc>
          <w:tcPr>
            <w:tcW w:w="2260" w:type="dxa"/>
            <w:tcBorders>
              <w:top w:val="single" w:sz="6" w:space="0" w:color="auto"/>
              <w:left w:val="single" w:sz="6" w:space="0" w:color="auto"/>
              <w:bottom w:val="single" w:sz="6" w:space="0" w:color="auto"/>
              <w:right w:val="single" w:sz="6" w:space="0" w:color="auto"/>
            </w:tcBorders>
            <w:hideMark/>
          </w:tcPr>
          <w:p w14:paraId="463CBBA4" w14:textId="77777777" w:rsidR="00855867" w:rsidRPr="00855867" w:rsidRDefault="00855867" w:rsidP="00855867">
            <w:pPr>
              <w:jc w:val="center"/>
              <w:rPr>
                <w:ins w:id="736" w:author="Anthony TRIOUX" w:date="2026-01-27T10:13:00Z" w16du:dateUtc="2026-01-27T02:13:00Z"/>
                <w:rFonts w:ascii="Courier New" w:hAnsi="Courier New" w:cs="Courier New"/>
              </w:rPr>
            </w:pPr>
            <w:ins w:id="737" w:author="Anthony TRIOUX" w:date="2026-01-27T10:13:00Z" w16du:dateUtc="2026-01-27T02:13:00Z">
              <w:r w:rsidRPr="00855867">
                <w:rPr>
                  <w:rFonts w:ascii="Courier New" w:hAnsi="Courier New" w:cs="Courier New"/>
                  <w:color w:val="000000"/>
                </w:rPr>
                <w:t xml:space="preserve">nodes </w:t>
              </w:r>
            </w:ins>
          </w:p>
        </w:tc>
        <w:tc>
          <w:tcPr>
            <w:tcW w:w="2268" w:type="dxa"/>
            <w:tcBorders>
              <w:top w:val="single" w:sz="6" w:space="0" w:color="auto"/>
              <w:left w:val="single" w:sz="6" w:space="0" w:color="auto"/>
              <w:bottom w:val="single" w:sz="6" w:space="0" w:color="auto"/>
              <w:right w:val="single" w:sz="6" w:space="0" w:color="auto"/>
            </w:tcBorders>
            <w:hideMark/>
          </w:tcPr>
          <w:p w14:paraId="22F749C3" w14:textId="77777777" w:rsidR="00855867" w:rsidRPr="00855867" w:rsidRDefault="00855867" w:rsidP="00855867">
            <w:pPr>
              <w:jc w:val="center"/>
              <w:rPr>
                <w:ins w:id="738" w:author="Anthony TRIOUX" w:date="2026-01-27T10:13:00Z" w16du:dateUtc="2026-01-27T02:13:00Z"/>
                <w:sz w:val="28"/>
                <w:szCs w:val="28"/>
              </w:rPr>
            </w:pPr>
            <w:ins w:id="739" w:author="Anthony TRIOUX" w:date="2026-01-27T10:13:00Z" w16du:dateUtc="2026-01-27T02:13:00Z">
              <w:r w:rsidRPr="00855867">
                <w:rPr>
                  <w:rFonts w:ascii="Courier New" w:hAnsi="Courier New" w:cs="Courier New"/>
                  <w:color w:val="000000"/>
                </w:rPr>
                <w:t xml:space="preserve">array(Node) </w:t>
              </w:r>
            </w:ins>
          </w:p>
        </w:tc>
        <w:tc>
          <w:tcPr>
            <w:tcW w:w="1276" w:type="dxa"/>
            <w:tcBorders>
              <w:top w:val="single" w:sz="6" w:space="0" w:color="auto"/>
              <w:left w:val="single" w:sz="6" w:space="0" w:color="auto"/>
              <w:bottom w:val="single" w:sz="6" w:space="0" w:color="auto"/>
              <w:right w:val="single" w:sz="6" w:space="0" w:color="auto"/>
            </w:tcBorders>
            <w:hideMark/>
          </w:tcPr>
          <w:p w14:paraId="03D586C0" w14:textId="77777777" w:rsidR="00855867" w:rsidRPr="00855867" w:rsidRDefault="00855867" w:rsidP="00855867">
            <w:pPr>
              <w:jc w:val="center"/>
              <w:rPr>
                <w:ins w:id="740" w:author="Anthony TRIOUX" w:date="2026-01-27T10:13:00Z" w16du:dateUtc="2026-01-27T02:13:00Z"/>
                <w:rFonts w:cs="Calibri"/>
              </w:rPr>
            </w:pPr>
            <w:ins w:id="741" w:author="Anthony TRIOUX" w:date="2026-01-27T10:13:00Z" w16du:dateUtc="2026-01-27T02:13:00Z">
              <w:r w:rsidRPr="00855867">
                <w:rPr>
                  <w:rFonts w:cs="Calibri"/>
                  <w:color w:val="000000"/>
                </w:rPr>
                <w:t>No</w:t>
              </w:r>
            </w:ins>
          </w:p>
        </w:tc>
        <w:tc>
          <w:tcPr>
            <w:tcW w:w="4119" w:type="dxa"/>
            <w:tcBorders>
              <w:top w:val="single" w:sz="6" w:space="0" w:color="auto"/>
              <w:left w:val="single" w:sz="6" w:space="0" w:color="auto"/>
              <w:bottom w:val="single" w:sz="6" w:space="0" w:color="auto"/>
              <w:right w:val="single" w:sz="6" w:space="0" w:color="auto"/>
            </w:tcBorders>
            <w:hideMark/>
          </w:tcPr>
          <w:p w14:paraId="319F1D1D" w14:textId="77777777" w:rsidR="00855867" w:rsidRPr="00855867" w:rsidRDefault="00855867" w:rsidP="00855867">
            <w:pPr>
              <w:rPr>
                <w:ins w:id="742" w:author="Anthony TRIOUX" w:date="2026-01-27T10:13:00Z" w16du:dateUtc="2026-01-27T02:13:00Z"/>
                <w:rFonts w:cs="Calibri"/>
              </w:rPr>
            </w:pPr>
            <w:ins w:id="743" w:author="Anthony TRIOUX" w:date="2026-01-27T10:13:00Z" w16du:dateUtc="2026-01-27T02:13:00Z">
              <w:r w:rsidRPr="00855867">
                <w:t>A list of nodes used to organize, merge and describe the avatar components.</w:t>
              </w:r>
            </w:ins>
          </w:p>
        </w:tc>
      </w:tr>
      <w:tr w:rsidR="00855867" w:rsidRPr="00855867" w14:paraId="056DA810" w14:textId="77777777">
        <w:trPr>
          <w:trHeight w:val="553"/>
          <w:jc w:val="center"/>
          <w:ins w:id="744" w:author="Anthony TRIOUX" w:date="2026-01-27T10:13:00Z" w16du:dateUtc="2026-01-27T02:13:00Z"/>
        </w:trPr>
        <w:tc>
          <w:tcPr>
            <w:tcW w:w="2260" w:type="dxa"/>
            <w:tcBorders>
              <w:top w:val="single" w:sz="6" w:space="0" w:color="auto"/>
              <w:left w:val="single" w:sz="6" w:space="0" w:color="auto"/>
              <w:bottom w:val="single" w:sz="6" w:space="0" w:color="auto"/>
              <w:right w:val="single" w:sz="6" w:space="0" w:color="auto"/>
            </w:tcBorders>
            <w:hideMark/>
          </w:tcPr>
          <w:p w14:paraId="0AE4542D" w14:textId="77777777" w:rsidR="00855867" w:rsidRPr="00855867" w:rsidRDefault="00855867" w:rsidP="00855867">
            <w:pPr>
              <w:jc w:val="center"/>
              <w:rPr>
                <w:ins w:id="745" w:author="Anthony TRIOUX" w:date="2026-01-27T10:13:00Z" w16du:dateUtc="2026-01-27T02:13:00Z"/>
                <w:rFonts w:ascii="Courier New" w:hAnsi="Courier New" w:cs="Courier New"/>
              </w:rPr>
            </w:pPr>
            <w:ins w:id="746" w:author="Anthony TRIOUX" w:date="2026-01-27T10:13:00Z" w16du:dateUtc="2026-01-27T02:13:00Z">
              <w:r w:rsidRPr="00855867">
                <w:rPr>
                  <w:rFonts w:ascii="Courier New" w:hAnsi="Courier New" w:cs="Courier New"/>
                  <w:color w:val="000000"/>
                </w:rPr>
                <w:t>blendshapeSets</w:t>
              </w:r>
            </w:ins>
          </w:p>
        </w:tc>
        <w:tc>
          <w:tcPr>
            <w:tcW w:w="2268" w:type="dxa"/>
            <w:tcBorders>
              <w:top w:val="single" w:sz="6" w:space="0" w:color="auto"/>
              <w:left w:val="single" w:sz="6" w:space="0" w:color="auto"/>
              <w:bottom w:val="single" w:sz="6" w:space="0" w:color="auto"/>
              <w:right w:val="single" w:sz="6" w:space="0" w:color="auto"/>
            </w:tcBorders>
            <w:hideMark/>
          </w:tcPr>
          <w:p w14:paraId="747E045B" w14:textId="77777777" w:rsidR="00855867" w:rsidRPr="00855867" w:rsidRDefault="00855867" w:rsidP="00855867">
            <w:pPr>
              <w:jc w:val="center"/>
              <w:rPr>
                <w:ins w:id="747" w:author="Anthony TRIOUX" w:date="2026-01-27T10:13:00Z" w16du:dateUtc="2026-01-27T02:13:00Z"/>
                <w:sz w:val="28"/>
                <w:szCs w:val="28"/>
              </w:rPr>
            </w:pPr>
            <w:ins w:id="748" w:author="Anthony TRIOUX" w:date="2026-01-27T10:13:00Z" w16du:dateUtc="2026-01-27T02:13:00Z">
              <w:r w:rsidRPr="00855867">
                <w:rPr>
                  <w:rFonts w:ascii="Courier New" w:hAnsi="Courier New" w:cs="Courier New"/>
                  <w:color w:val="000000"/>
                </w:rPr>
                <w:t>array(BlendshapeSet)</w:t>
              </w:r>
            </w:ins>
          </w:p>
        </w:tc>
        <w:tc>
          <w:tcPr>
            <w:tcW w:w="1276" w:type="dxa"/>
            <w:tcBorders>
              <w:top w:val="single" w:sz="6" w:space="0" w:color="auto"/>
              <w:left w:val="single" w:sz="6" w:space="0" w:color="auto"/>
              <w:bottom w:val="single" w:sz="6" w:space="0" w:color="auto"/>
              <w:right w:val="single" w:sz="6" w:space="0" w:color="auto"/>
            </w:tcBorders>
            <w:hideMark/>
          </w:tcPr>
          <w:p w14:paraId="217A183D" w14:textId="77777777" w:rsidR="00855867" w:rsidRPr="00855867" w:rsidRDefault="00855867" w:rsidP="00855867">
            <w:pPr>
              <w:jc w:val="center"/>
              <w:rPr>
                <w:ins w:id="749" w:author="Anthony TRIOUX" w:date="2026-01-27T10:13:00Z" w16du:dateUtc="2026-01-27T02:13:00Z"/>
                <w:rFonts w:cs="Calibri"/>
              </w:rPr>
            </w:pPr>
            <w:ins w:id="750" w:author="Anthony TRIOUX" w:date="2026-01-27T10:13:00Z" w16du:dateUtc="2026-01-27T02:13:00Z">
              <w:r w:rsidRPr="00855867">
                <w:rPr>
                  <w:rFonts w:cs="Calibri"/>
                  <w:color w:val="000000"/>
                </w:rPr>
                <w:t>No</w:t>
              </w:r>
            </w:ins>
          </w:p>
        </w:tc>
        <w:tc>
          <w:tcPr>
            <w:tcW w:w="4119" w:type="dxa"/>
            <w:tcBorders>
              <w:top w:val="single" w:sz="6" w:space="0" w:color="auto"/>
              <w:left w:val="single" w:sz="6" w:space="0" w:color="auto"/>
              <w:bottom w:val="single" w:sz="6" w:space="0" w:color="auto"/>
              <w:right w:val="single" w:sz="6" w:space="0" w:color="auto"/>
            </w:tcBorders>
            <w:hideMark/>
          </w:tcPr>
          <w:p w14:paraId="64009554" w14:textId="77777777" w:rsidR="00855867" w:rsidRPr="00855867" w:rsidRDefault="00855867" w:rsidP="00855867">
            <w:pPr>
              <w:rPr>
                <w:ins w:id="751" w:author="Anthony TRIOUX" w:date="2026-01-27T10:13:00Z" w16du:dateUtc="2026-01-27T02:13:00Z"/>
                <w:rFonts w:cs="Calibri"/>
              </w:rPr>
            </w:pPr>
            <w:ins w:id="752" w:author="Anthony TRIOUX" w:date="2026-01-27T10:13:00Z" w16du:dateUtc="2026-01-27T02:13:00Z">
              <w:r w:rsidRPr="00855867">
                <w:t>A list of blendshape sets used to describe the avatar animation.</w:t>
              </w:r>
            </w:ins>
          </w:p>
        </w:tc>
      </w:tr>
      <w:tr w:rsidR="00855867" w:rsidRPr="00855867" w14:paraId="726D8AE6" w14:textId="77777777">
        <w:trPr>
          <w:trHeight w:val="553"/>
          <w:jc w:val="center"/>
          <w:ins w:id="753" w:author="Anthony TRIOUX" w:date="2026-01-27T10:13:00Z" w16du:dateUtc="2026-01-27T02:13:00Z"/>
        </w:trPr>
        <w:tc>
          <w:tcPr>
            <w:tcW w:w="2260" w:type="dxa"/>
            <w:tcBorders>
              <w:top w:val="single" w:sz="6" w:space="0" w:color="auto"/>
              <w:left w:val="single" w:sz="6" w:space="0" w:color="auto"/>
              <w:bottom w:val="single" w:sz="6" w:space="0" w:color="auto"/>
              <w:right w:val="single" w:sz="6" w:space="0" w:color="auto"/>
            </w:tcBorders>
            <w:hideMark/>
          </w:tcPr>
          <w:p w14:paraId="5AD51A8B" w14:textId="77777777" w:rsidR="00855867" w:rsidRPr="00855867" w:rsidRDefault="00855867" w:rsidP="00855867">
            <w:pPr>
              <w:jc w:val="center"/>
              <w:rPr>
                <w:ins w:id="754" w:author="Anthony TRIOUX" w:date="2026-01-27T10:13:00Z" w16du:dateUtc="2026-01-27T02:13:00Z"/>
                <w:rFonts w:ascii="Courier New" w:hAnsi="Courier New" w:cs="Courier New"/>
              </w:rPr>
            </w:pPr>
            <w:ins w:id="755" w:author="Anthony TRIOUX" w:date="2026-01-27T10:13:00Z" w16du:dateUtc="2026-01-27T02:13:00Z">
              <w:r w:rsidRPr="00855867">
                <w:rPr>
                  <w:rFonts w:ascii="Courier New" w:hAnsi="Courier New" w:cs="Courier New"/>
                  <w:color w:val="000000"/>
                </w:rPr>
                <w:t>landmarkSets</w:t>
              </w:r>
            </w:ins>
          </w:p>
        </w:tc>
        <w:tc>
          <w:tcPr>
            <w:tcW w:w="2268" w:type="dxa"/>
            <w:tcBorders>
              <w:top w:val="single" w:sz="6" w:space="0" w:color="auto"/>
              <w:left w:val="single" w:sz="6" w:space="0" w:color="auto"/>
              <w:bottom w:val="single" w:sz="6" w:space="0" w:color="auto"/>
              <w:right w:val="single" w:sz="6" w:space="0" w:color="auto"/>
            </w:tcBorders>
            <w:hideMark/>
          </w:tcPr>
          <w:p w14:paraId="3C683132" w14:textId="77777777" w:rsidR="00855867" w:rsidRPr="00855867" w:rsidRDefault="00855867" w:rsidP="00855867">
            <w:pPr>
              <w:jc w:val="center"/>
              <w:rPr>
                <w:ins w:id="756" w:author="Anthony TRIOUX" w:date="2026-01-27T10:13:00Z" w16du:dateUtc="2026-01-27T02:13:00Z"/>
                <w:sz w:val="28"/>
                <w:szCs w:val="28"/>
              </w:rPr>
            </w:pPr>
            <w:ins w:id="757" w:author="Anthony TRIOUX" w:date="2026-01-27T10:13:00Z" w16du:dateUtc="2026-01-27T02:13:00Z">
              <w:r w:rsidRPr="00855867">
                <w:rPr>
                  <w:rFonts w:ascii="Courier New" w:hAnsi="Courier New" w:cs="Courier New"/>
                  <w:color w:val="000000"/>
                </w:rPr>
                <w:t>array(LandmarkSet)</w:t>
              </w:r>
            </w:ins>
          </w:p>
        </w:tc>
        <w:tc>
          <w:tcPr>
            <w:tcW w:w="1276" w:type="dxa"/>
            <w:tcBorders>
              <w:top w:val="single" w:sz="6" w:space="0" w:color="auto"/>
              <w:left w:val="single" w:sz="6" w:space="0" w:color="auto"/>
              <w:bottom w:val="single" w:sz="6" w:space="0" w:color="auto"/>
              <w:right w:val="single" w:sz="6" w:space="0" w:color="auto"/>
            </w:tcBorders>
            <w:hideMark/>
          </w:tcPr>
          <w:p w14:paraId="043417D2" w14:textId="77777777" w:rsidR="00855867" w:rsidRPr="00855867" w:rsidRDefault="00855867" w:rsidP="00855867">
            <w:pPr>
              <w:jc w:val="center"/>
              <w:rPr>
                <w:ins w:id="758" w:author="Anthony TRIOUX" w:date="2026-01-27T10:13:00Z" w16du:dateUtc="2026-01-27T02:13:00Z"/>
                <w:rFonts w:cs="Calibri"/>
              </w:rPr>
            </w:pPr>
            <w:ins w:id="759" w:author="Anthony TRIOUX" w:date="2026-01-27T10:13:00Z" w16du:dateUtc="2026-01-27T02:13:00Z">
              <w:r w:rsidRPr="00855867">
                <w:rPr>
                  <w:rFonts w:cs="Calibri"/>
                  <w:color w:val="000000"/>
                </w:rPr>
                <w:t>No</w:t>
              </w:r>
            </w:ins>
          </w:p>
        </w:tc>
        <w:tc>
          <w:tcPr>
            <w:tcW w:w="4119" w:type="dxa"/>
            <w:tcBorders>
              <w:top w:val="single" w:sz="6" w:space="0" w:color="auto"/>
              <w:left w:val="single" w:sz="6" w:space="0" w:color="auto"/>
              <w:bottom w:val="single" w:sz="6" w:space="0" w:color="auto"/>
              <w:right w:val="single" w:sz="6" w:space="0" w:color="auto"/>
            </w:tcBorders>
            <w:hideMark/>
          </w:tcPr>
          <w:p w14:paraId="5D827FCC" w14:textId="77777777" w:rsidR="00855867" w:rsidRPr="00855867" w:rsidRDefault="00855867" w:rsidP="00855867">
            <w:pPr>
              <w:rPr>
                <w:ins w:id="760" w:author="Anthony TRIOUX" w:date="2026-01-27T10:13:00Z" w16du:dateUtc="2026-01-27T02:13:00Z"/>
                <w:rFonts w:cs="Calibri"/>
              </w:rPr>
            </w:pPr>
            <w:ins w:id="761" w:author="Anthony TRIOUX" w:date="2026-01-27T10:13:00Z" w16du:dateUtc="2026-01-27T02:13:00Z">
              <w:r w:rsidRPr="00855867">
                <w:t>A list of landmark sets used to describe the avatar animation.</w:t>
              </w:r>
            </w:ins>
          </w:p>
        </w:tc>
      </w:tr>
      <w:tr w:rsidR="00855867" w:rsidRPr="00855867" w14:paraId="46A20CEA" w14:textId="77777777">
        <w:trPr>
          <w:trHeight w:val="553"/>
          <w:jc w:val="center"/>
          <w:ins w:id="762" w:author="Anthony TRIOUX" w:date="2026-01-27T10:13:00Z" w16du:dateUtc="2026-01-27T02:13:00Z"/>
        </w:trPr>
        <w:tc>
          <w:tcPr>
            <w:tcW w:w="2260" w:type="dxa"/>
            <w:tcBorders>
              <w:top w:val="single" w:sz="6" w:space="0" w:color="auto"/>
              <w:left w:val="single" w:sz="6" w:space="0" w:color="auto"/>
              <w:bottom w:val="single" w:sz="6" w:space="0" w:color="auto"/>
              <w:right w:val="single" w:sz="6" w:space="0" w:color="auto"/>
            </w:tcBorders>
            <w:hideMark/>
          </w:tcPr>
          <w:p w14:paraId="6F7698EE" w14:textId="77777777" w:rsidR="00855867" w:rsidRPr="00855867" w:rsidRDefault="00855867" w:rsidP="00855867">
            <w:pPr>
              <w:jc w:val="center"/>
              <w:rPr>
                <w:ins w:id="763" w:author="Anthony TRIOUX" w:date="2026-01-27T10:13:00Z" w16du:dateUtc="2026-01-27T02:13:00Z"/>
                <w:rFonts w:ascii="Courier New" w:hAnsi="Courier New" w:cs="Courier New"/>
              </w:rPr>
            </w:pPr>
            <w:ins w:id="764" w:author="Anthony TRIOUX" w:date="2026-01-27T10:13:00Z" w16du:dateUtc="2026-01-27T02:13:00Z">
              <w:r w:rsidRPr="00855867">
                <w:rPr>
                  <w:rFonts w:ascii="Courier New" w:hAnsi="Courier New" w:cs="Courier New"/>
                  <w:color w:val="000000"/>
                </w:rPr>
                <w:t>textureSets</w:t>
              </w:r>
            </w:ins>
          </w:p>
        </w:tc>
        <w:tc>
          <w:tcPr>
            <w:tcW w:w="2268" w:type="dxa"/>
            <w:tcBorders>
              <w:top w:val="single" w:sz="6" w:space="0" w:color="auto"/>
              <w:left w:val="single" w:sz="6" w:space="0" w:color="auto"/>
              <w:bottom w:val="single" w:sz="6" w:space="0" w:color="auto"/>
              <w:right w:val="single" w:sz="6" w:space="0" w:color="auto"/>
            </w:tcBorders>
            <w:hideMark/>
          </w:tcPr>
          <w:p w14:paraId="33D5DA92" w14:textId="77777777" w:rsidR="00855867" w:rsidRPr="00855867" w:rsidRDefault="00855867" w:rsidP="00855867">
            <w:pPr>
              <w:jc w:val="center"/>
              <w:rPr>
                <w:ins w:id="765" w:author="Anthony TRIOUX" w:date="2026-01-27T10:13:00Z" w16du:dateUtc="2026-01-27T02:13:00Z"/>
                <w:sz w:val="28"/>
                <w:szCs w:val="28"/>
              </w:rPr>
            </w:pPr>
            <w:ins w:id="766" w:author="Anthony TRIOUX" w:date="2026-01-27T10:13:00Z" w16du:dateUtc="2026-01-27T02:13:00Z">
              <w:r w:rsidRPr="00855867">
                <w:rPr>
                  <w:rFonts w:ascii="Courier New" w:hAnsi="Courier New" w:cs="Courier New"/>
                  <w:color w:val="000000"/>
                </w:rPr>
                <w:t>array(TextureSet)</w:t>
              </w:r>
            </w:ins>
          </w:p>
        </w:tc>
        <w:tc>
          <w:tcPr>
            <w:tcW w:w="1276" w:type="dxa"/>
            <w:tcBorders>
              <w:top w:val="single" w:sz="6" w:space="0" w:color="auto"/>
              <w:left w:val="single" w:sz="6" w:space="0" w:color="auto"/>
              <w:bottom w:val="single" w:sz="6" w:space="0" w:color="auto"/>
              <w:right w:val="single" w:sz="6" w:space="0" w:color="auto"/>
            </w:tcBorders>
            <w:hideMark/>
          </w:tcPr>
          <w:p w14:paraId="2E2EF379" w14:textId="77777777" w:rsidR="00855867" w:rsidRPr="00855867" w:rsidRDefault="00855867" w:rsidP="00855867">
            <w:pPr>
              <w:jc w:val="center"/>
              <w:rPr>
                <w:ins w:id="767" w:author="Anthony TRIOUX" w:date="2026-01-27T10:13:00Z" w16du:dateUtc="2026-01-27T02:13:00Z"/>
                <w:rFonts w:cs="Calibri"/>
              </w:rPr>
            </w:pPr>
            <w:ins w:id="768" w:author="Anthony TRIOUX" w:date="2026-01-27T10:13:00Z" w16du:dateUtc="2026-01-27T02:13:00Z">
              <w:r w:rsidRPr="00855867">
                <w:rPr>
                  <w:rFonts w:cs="Calibri"/>
                  <w:color w:val="000000"/>
                </w:rPr>
                <w:t>No</w:t>
              </w:r>
            </w:ins>
          </w:p>
        </w:tc>
        <w:tc>
          <w:tcPr>
            <w:tcW w:w="4119" w:type="dxa"/>
            <w:tcBorders>
              <w:top w:val="single" w:sz="6" w:space="0" w:color="auto"/>
              <w:left w:val="single" w:sz="6" w:space="0" w:color="auto"/>
              <w:bottom w:val="single" w:sz="6" w:space="0" w:color="auto"/>
              <w:right w:val="single" w:sz="6" w:space="0" w:color="auto"/>
            </w:tcBorders>
            <w:hideMark/>
          </w:tcPr>
          <w:p w14:paraId="5A3F3A07" w14:textId="77777777" w:rsidR="00855867" w:rsidRPr="00855867" w:rsidRDefault="00855867" w:rsidP="00855867">
            <w:pPr>
              <w:rPr>
                <w:ins w:id="769" w:author="Anthony TRIOUX" w:date="2026-01-27T10:13:00Z" w16du:dateUtc="2026-01-27T02:13:00Z"/>
                <w:rFonts w:cs="Calibri"/>
              </w:rPr>
            </w:pPr>
            <w:ins w:id="770" w:author="Anthony TRIOUX" w:date="2026-01-27T10:13:00Z" w16du:dateUtc="2026-01-27T02:13:00Z">
              <w:r w:rsidRPr="00855867">
                <w:t>A list of texture sets used to describe the avatar animation.</w:t>
              </w:r>
            </w:ins>
          </w:p>
        </w:tc>
      </w:tr>
      <w:tr w:rsidR="00855867" w:rsidRPr="00855867" w14:paraId="65C67C18" w14:textId="77777777">
        <w:trPr>
          <w:trHeight w:val="553"/>
          <w:jc w:val="center"/>
          <w:ins w:id="771" w:author="Anthony TRIOUX" w:date="2026-01-27T10:13:00Z" w16du:dateUtc="2026-01-27T02:13:00Z"/>
        </w:trPr>
        <w:tc>
          <w:tcPr>
            <w:tcW w:w="2260" w:type="dxa"/>
            <w:tcBorders>
              <w:top w:val="single" w:sz="6" w:space="0" w:color="auto"/>
              <w:left w:val="single" w:sz="6" w:space="0" w:color="auto"/>
              <w:bottom w:val="single" w:sz="6" w:space="0" w:color="auto"/>
              <w:right w:val="single" w:sz="6" w:space="0" w:color="auto"/>
            </w:tcBorders>
            <w:vAlign w:val="center"/>
            <w:hideMark/>
          </w:tcPr>
          <w:p w14:paraId="51D635D6" w14:textId="77777777" w:rsidR="00855867" w:rsidRPr="00855867" w:rsidRDefault="00855867" w:rsidP="00855867">
            <w:pPr>
              <w:jc w:val="center"/>
              <w:rPr>
                <w:ins w:id="772" w:author="Anthony TRIOUX" w:date="2026-01-27T10:13:00Z" w16du:dateUtc="2026-01-27T02:13:00Z"/>
                <w:rFonts w:ascii="Courier New" w:hAnsi="Courier New" w:cs="Courier New"/>
                <w:b/>
                <w:bCs/>
              </w:rPr>
            </w:pPr>
            <w:ins w:id="773" w:author="Anthony TRIOUX" w:date="2026-01-27T10:13:00Z" w16du:dateUtc="2026-01-27T02:13:00Z">
              <w:r w:rsidRPr="00855867">
                <w:rPr>
                  <w:rFonts w:ascii="Courier New" w:hAnsi="Courier New" w:cs="Courier New"/>
                  <w:b/>
                  <w:bCs/>
                </w:rPr>
                <w:t>images</w:t>
              </w:r>
            </w:ins>
          </w:p>
        </w:tc>
        <w:tc>
          <w:tcPr>
            <w:tcW w:w="2268" w:type="dxa"/>
            <w:tcBorders>
              <w:top w:val="single" w:sz="6" w:space="0" w:color="auto"/>
              <w:left w:val="single" w:sz="6" w:space="0" w:color="auto"/>
              <w:bottom w:val="single" w:sz="6" w:space="0" w:color="auto"/>
              <w:right w:val="single" w:sz="6" w:space="0" w:color="auto"/>
            </w:tcBorders>
            <w:vAlign w:val="center"/>
            <w:hideMark/>
          </w:tcPr>
          <w:p w14:paraId="21DC41DD" w14:textId="77777777" w:rsidR="00855867" w:rsidRPr="00855867" w:rsidRDefault="00855867" w:rsidP="00855867">
            <w:pPr>
              <w:jc w:val="center"/>
              <w:rPr>
                <w:ins w:id="774" w:author="Anthony TRIOUX" w:date="2026-01-27T10:13:00Z" w16du:dateUtc="2026-01-27T02:13:00Z"/>
              </w:rPr>
            </w:pPr>
            <w:ins w:id="775" w:author="Anthony TRIOUX" w:date="2026-01-27T10:13:00Z" w16du:dateUtc="2026-01-27T02:13:00Z">
              <w:r w:rsidRPr="00855867">
                <w:rPr>
                  <w:rFonts w:ascii="Courier New" w:hAnsi="Courier New" w:cs="Courier New"/>
                  <w:b/>
                  <w:bCs/>
                </w:rPr>
                <w:t>array(number)</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19D77D13" w14:textId="77777777" w:rsidR="00855867" w:rsidRPr="00855867" w:rsidRDefault="00855867" w:rsidP="00855867">
            <w:pPr>
              <w:jc w:val="center"/>
              <w:rPr>
                <w:ins w:id="776" w:author="Anthony TRIOUX" w:date="2026-01-27T10:13:00Z" w16du:dateUtc="2026-01-27T02:13:00Z"/>
                <w:rFonts w:cs="Calibri"/>
              </w:rPr>
            </w:pPr>
            <w:ins w:id="777" w:author="Anthony TRIOUX" w:date="2026-01-27T10:13:00Z" w16du:dateUtc="2026-01-27T02:13:00Z">
              <w:r w:rsidRPr="00855867">
                <w:rPr>
                  <w:rFonts w:cs="Calibri"/>
                  <w:b/>
                  <w:bCs/>
                </w:rPr>
                <w:t>No</w:t>
              </w:r>
            </w:ins>
          </w:p>
        </w:tc>
        <w:tc>
          <w:tcPr>
            <w:tcW w:w="4119" w:type="dxa"/>
            <w:tcBorders>
              <w:top w:val="single" w:sz="6" w:space="0" w:color="auto"/>
              <w:left w:val="single" w:sz="6" w:space="0" w:color="auto"/>
              <w:bottom w:val="single" w:sz="6" w:space="0" w:color="auto"/>
              <w:right w:val="single" w:sz="6" w:space="0" w:color="auto"/>
            </w:tcBorders>
            <w:vAlign w:val="center"/>
            <w:hideMark/>
          </w:tcPr>
          <w:p w14:paraId="7AE607CF" w14:textId="77777777" w:rsidR="00855867" w:rsidRPr="00855867" w:rsidRDefault="00855867" w:rsidP="00855867">
            <w:pPr>
              <w:rPr>
                <w:ins w:id="778" w:author="Anthony TRIOUX" w:date="2026-01-27T10:13:00Z" w16du:dateUtc="2026-01-27T02:13:00Z"/>
                <w:rFonts w:cs="Calibri"/>
                <w:b/>
                <w:bCs/>
              </w:rPr>
            </w:pPr>
            <w:ins w:id="779" w:author="Anthony TRIOUX" w:date="2026-01-27T10:13:00Z" w16du:dateUtc="2026-01-27T02:13:00Z">
              <w:r w:rsidRPr="00855867">
                <w:rPr>
                  <w:rFonts w:cs="Calibri"/>
                  <w:b/>
                  <w:bCs/>
                </w:rPr>
                <w:t>A list of Data items representing avatar images used to describe 2D avatar animations.</w:t>
              </w:r>
            </w:ins>
          </w:p>
        </w:tc>
      </w:tr>
    </w:tbl>
    <w:p w14:paraId="0A939424" w14:textId="77777777" w:rsidR="00855867" w:rsidRPr="00855867" w:rsidRDefault="00855867" w:rsidP="00855867">
      <w:pPr>
        <w:widowControl/>
        <w:pBdr>
          <w:top w:val="none" w:sz="0" w:space="0" w:color="auto"/>
          <w:left w:val="none" w:sz="0" w:space="0" w:color="auto"/>
          <w:bottom w:val="none" w:sz="0" w:space="0" w:color="auto"/>
          <w:right w:val="none" w:sz="0" w:space="0" w:color="auto"/>
          <w:between w:val="none" w:sz="0" w:space="0" w:color="auto"/>
        </w:pBdr>
        <w:spacing w:after="200"/>
        <w:jc w:val="center"/>
        <w:rPr>
          <w:ins w:id="780" w:author="Anthony TRIOUX" w:date="2026-01-27T10:13:00Z" w16du:dateUtc="2026-01-27T02:13:00Z"/>
          <w:rFonts w:eastAsia="Calibri"/>
          <w:b/>
          <w:bCs/>
          <w:color w:val="000000"/>
        </w:rPr>
      </w:pPr>
      <w:ins w:id="781" w:author="Anthony TRIOUX" w:date="2026-01-27T10:13:00Z" w16du:dateUtc="2026-01-27T02:13:00Z">
        <w:r w:rsidRPr="00855867">
          <w:rPr>
            <w:rFonts w:eastAsia="Calibri"/>
            <w:b/>
            <w:bCs/>
            <w:color w:val="000000"/>
          </w:rPr>
          <w:br/>
          <w:t xml:space="preserve">Table </w:t>
        </w:r>
        <w:r w:rsidRPr="00855867">
          <w:rPr>
            <w:rFonts w:ascii="Calibri" w:eastAsia="Calibri" w:hAnsi="Calibri" w:cs="Times New Roman"/>
            <w:b/>
            <w:bCs/>
            <w:color w:val="4F81BD"/>
            <w:sz w:val="20"/>
            <w:szCs w:val="18"/>
          </w:rPr>
          <w:fldChar w:fldCharType="begin"/>
        </w:r>
        <w:r w:rsidRPr="00855867">
          <w:rPr>
            <w:rFonts w:eastAsia="Calibri"/>
            <w:b/>
            <w:bCs/>
            <w:color w:val="000000"/>
          </w:rPr>
          <w:instrText xml:space="preserve"> SEQ Table \* ARABIC </w:instrText>
        </w:r>
        <w:r w:rsidRPr="00855867">
          <w:rPr>
            <w:rFonts w:ascii="Calibri" w:eastAsia="Calibri" w:hAnsi="Calibri" w:cs="Times New Roman"/>
            <w:b/>
            <w:bCs/>
            <w:color w:val="4F81BD"/>
            <w:sz w:val="20"/>
            <w:szCs w:val="18"/>
          </w:rPr>
          <w:fldChar w:fldCharType="separate"/>
        </w:r>
        <w:r w:rsidRPr="00855867">
          <w:rPr>
            <w:rFonts w:eastAsia="Calibri"/>
            <w:b/>
            <w:bCs/>
            <w:noProof/>
            <w:color w:val="000000"/>
          </w:rPr>
          <w:t>1</w:t>
        </w:r>
        <w:r w:rsidRPr="00855867">
          <w:rPr>
            <w:rFonts w:ascii="Calibri" w:eastAsia="Calibri" w:hAnsi="Calibri" w:cs="Times New Roman"/>
            <w:b/>
            <w:bCs/>
            <w:color w:val="4F81BD"/>
            <w:sz w:val="20"/>
            <w:szCs w:val="18"/>
          </w:rPr>
          <w:fldChar w:fldCharType="end"/>
        </w:r>
        <w:r w:rsidRPr="00855867">
          <w:rPr>
            <w:rFonts w:eastAsia="Calibri"/>
            <w:b/>
            <w:bCs/>
            <w:color w:val="000000"/>
          </w:rPr>
          <w:t xml:space="preserve">: updated ARF </w:t>
        </w:r>
        <w:r w:rsidRPr="00855867">
          <w:rPr>
            <w:rFonts w:ascii="Courier New" w:eastAsia="Calibri" w:hAnsi="Courier New" w:cs="Courier New"/>
            <w:b/>
            <w:bCs/>
            <w:color w:val="000000"/>
          </w:rPr>
          <w:t>Components</w:t>
        </w:r>
        <w:r w:rsidRPr="00855867">
          <w:rPr>
            <w:rFonts w:eastAsia="Calibri"/>
            <w:b/>
            <w:bCs/>
            <w:color w:val="000000"/>
          </w:rPr>
          <w:t xml:space="preserve"> object. The added property is displayed in bold.</w:t>
        </w:r>
      </w:ins>
    </w:p>
    <w:p w14:paraId="5AA6E060"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782" w:author="Anthony TRIOUX" w:date="2026-01-27T10:13:00Z" w16du:dateUtc="2026-01-27T02:13:00Z"/>
        </w:rPr>
      </w:pPr>
    </w:p>
    <w:p w14:paraId="4EFA9EA9"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783" w:author="Anthony TRIOUX" w:date="2026-01-27T10:13:00Z" w16du:dateUtc="2026-01-27T02:13:00Z"/>
        </w:rPr>
      </w:pPr>
      <w:ins w:id="784" w:author="Anthony TRIOUX" w:date="2026-01-27T10:13:00Z" w16du:dateUtc="2026-01-27T02:13:00Z">
        <w:r w:rsidRPr="00855867">
          <w:t xml:space="preserve">Accordingly, the </w:t>
        </w:r>
        <w:r w:rsidRPr="00855867">
          <w:rPr>
            <w:rFonts w:ascii="Courier New" w:hAnsi="Courier New" w:cs="Courier New"/>
          </w:rPr>
          <w:t>LOD</w:t>
        </w:r>
        <w:r w:rsidRPr="00855867">
          <w:t xml:space="preserve">s of avatar assets that require 2D animation are enriched with a new </w:t>
        </w:r>
        <w:r w:rsidRPr="00855867">
          <w:rPr>
            <w:rFonts w:ascii="Courier New" w:hAnsi="Courier New" w:cs="Courier New"/>
          </w:rPr>
          <w:t>images</w:t>
        </w:r>
        <w:r w:rsidRPr="00855867">
          <w:t xml:space="preserve"> property, as shown in </w:t>
        </w:r>
        <w:r w:rsidRPr="00855867">
          <w:fldChar w:fldCharType="begin"/>
        </w:r>
        <w:r w:rsidRPr="00855867">
          <w:instrText xml:space="preserve"> REF _Ref218870150 \h  \* MERGEFORMAT </w:instrText>
        </w:r>
        <w:r w:rsidRPr="00855867">
          <w:fldChar w:fldCharType="separate"/>
        </w:r>
        <w:r w:rsidRPr="00855867">
          <w:rPr>
            <w:color w:val="000000"/>
          </w:rPr>
          <w:t xml:space="preserve">Table </w:t>
        </w:r>
        <w:r w:rsidRPr="00855867">
          <w:rPr>
            <w:noProof/>
            <w:color w:val="000000"/>
          </w:rPr>
          <w:t>2</w:t>
        </w:r>
        <w:r w:rsidRPr="00855867">
          <w:fldChar w:fldCharType="end"/>
        </w:r>
        <w:r w:rsidRPr="00855867">
          <w:t>.</w:t>
        </w:r>
      </w:ins>
    </w:p>
    <w:p w14:paraId="7FA5A6C9"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785" w:author="Anthony TRIOUX" w:date="2026-01-27T10:13:00Z" w16du:dateUtc="2026-01-27T02:13:00Z"/>
        </w:rPr>
      </w:pPr>
    </w:p>
    <w:p w14:paraId="10FC74B8"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rPr>
          <w:ins w:id="786" w:author="Anthony TRIOUX" w:date="2026-01-27T10:13:00Z" w16du:dateUtc="2026-01-27T02:13:00Z"/>
        </w:rPr>
      </w:pPr>
    </w:p>
    <w:p w14:paraId="40166886"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rPr>
          <w:ins w:id="787" w:author="Anthony TRIOUX" w:date="2026-01-27T10:13:00Z" w16du:dateUtc="2026-01-27T02:13:00Z"/>
        </w:rPr>
      </w:pPr>
    </w:p>
    <w:tbl>
      <w:tblPr>
        <w:tblStyle w:val="TableGrid7"/>
        <w:tblW w:w="993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1"/>
        <w:gridCol w:w="2127"/>
        <w:gridCol w:w="1277"/>
        <w:gridCol w:w="4405"/>
      </w:tblGrid>
      <w:tr w:rsidR="00855867" w:rsidRPr="00855867" w14:paraId="74565529" w14:textId="77777777">
        <w:trPr>
          <w:jc w:val="center"/>
          <w:ins w:id="788" w:author="Anthony TRIOUX" w:date="2026-01-27T10:13:00Z" w16du:dateUtc="2026-01-27T02:13:00Z"/>
        </w:trPr>
        <w:tc>
          <w:tcPr>
            <w:tcW w:w="2119" w:type="dxa"/>
            <w:tcBorders>
              <w:top w:val="single" w:sz="6" w:space="0" w:color="auto"/>
              <w:left w:val="single" w:sz="6" w:space="0" w:color="auto"/>
              <w:bottom w:val="single" w:sz="6" w:space="0" w:color="auto"/>
              <w:right w:val="single" w:sz="6" w:space="0" w:color="auto"/>
            </w:tcBorders>
            <w:vAlign w:val="center"/>
            <w:hideMark/>
          </w:tcPr>
          <w:p w14:paraId="36B4A091" w14:textId="77777777" w:rsidR="00855867" w:rsidRPr="00855867" w:rsidRDefault="00855867" w:rsidP="00855867">
            <w:pPr>
              <w:jc w:val="center"/>
              <w:rPr>
                <w:ins w:id="789" w:author="Anthony TRIOUX" w:date="2026-01-27T10:13:00Z" w16du:dateUtc="2026-01-27T02:13:00Z"/>
                <w:b/>
                <w:bCs/>
              </w:rPr>
            </w:pPr>
            <w:ins w:id="790" w:author="Anthony TRIOUX" w:date="2026-01-27T10:13:00Z" w16du:dateUtc="2026-01-27T02:13:00Z">
              <w:r w:rsidRPr="00855867">
                <w:br w:type="page"/>
              </w:r>
              <w:r w:rsidRPr="00855867">
                <w:rPr>
                  <w:snapToGrid w:val="0"/>
                  <w:lang w:val="en-GB"/>
                </w:rPr>
                <w:br w:type="page"/>
              </w:r>
              <w:r w:rsidRPr="00855867">
                <w:br w:type="page"/>
              </w:r>
              <w:r w:rsidRPr="00855867">
                <w:br w:type="page"/>
              </w:r>
              <w:r w:rsidRPr="00855867">
                <w:rPr>
                  <w:b/>
                  <w:bCs/>
                </w:rPr>
                <w:t>Name</w:t>
              </w:r>
            </w:ins>
          </w:p>
        </w:tc>
        <w:tc>
          <w:tcPr>
            <w:tcW w:w="2126" w:type="dxa"/>
            <w:tcBorders>
              <w:top w:val="single" w:sz="6" w:space="0" w:color="auto"/>
              <w:left w:val="single" w:sz="6" w:space="0" w:color="auto"/>
              <w:bottom w:val="single" w:sz="6" w:space="0" w:color="auto"/>
              <w:right w:val="single" w:sz="6" w:space="0" w:color="auto"/>
            </w:tcBorders>
            <w:vAlign w:val="center"/>
            <w:hideMark/>
          </w:tcPr>
          <w:p w14:paraId="4A80A3E1" w14:textId="77777777" w:rsidR="00855867" w:rsidRPr="00855867" w:rsidRDefault="00855867" w:rsidP="00855867">
            <w:pPr>
              <w:jc w:val="center"/>
              <w:rPr>
                <w:ins w:id="791" w:author="Anthony TRIOUX" w:date="2026-01-27T10:13:00Z" w16du:dateUtc="2026-01-27T02:13:00Z"/>
                <w:b/>
                <w:bCs/>
              </w:rPr>
            </w:pPr>
            <w:ins w:id="792" w:author="Anthony TRIOUX" w:date="2026-01-27T10:13:00Z" w16du:dateUtc="2026-01-27T02:13:00Z">
              <w:r w:rsidRPr="00855867">
                <w:rPr>
                  <w:b/>
                  <w:bCs/>
                </w:rPr>
                <w:t>Type</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441BDA56" w14:textId="77777777" w:rsidR="00855867" w:rsidRPr="00855867" w:rsidRDefault="00855867" w:rsidP="00855867">
            <w:pPr>
              <w:jc w:val="center"/>
              <w:rPr>
                <w:ins w:id="793" w:author="Anthony TRIOUX" w:date="2026-01-27T10:13:00Z" w16du:dateUtc="2026-01-27T02:13:00Z"/>
                <w:b/>
                <w:bCs/>
              </w:rPr>
            </w:pPr>
            <w:ins w:id="794" w:author="Anthony TRIOUX" w:date="2026-01-27T10:13:00Z" w16du:dateUtc="2026-01-27T02:13:00Z">
              <w:r w:rsidRPr="00855867">
                <w:rPr>
                  <w:b/>
                  <w:bCs/>
                </w:rPr>
                <w:t>Required</w:t>
              </w:r>
            </w:ins>
          </w:p>
        </w:tc>
        <w:tc>
          <w:tcPr>
            <w:tcW w:w="4402" w:type="dxa"/>
            <w:tcBorders>
              <w:top w:val="single" w:sz="6" w:space="0" w:color="auto"/>
              <w:left w:val="single" w:sz="6" w:space="0" w:color="auto"/>
              <w:bottom w:val="single" w:sz="6" w:space="0" w:color="auto"/>
              <w:right w:val="single" w:sz="6" w:space="0" w:color="auto"/>
            </w:tcBorders>
            <w:vAlign w:val="center"/>
            <w:hideMark/>
          </w:tcPr>
          <w:p w14:paraId="7B93E8C9" w14:textId="77777777" w:rsidR="00855867" w:rsidRPr="00855867" w:rsidRDefault="00855867" w:rsidP="00855867">
            <w:pPr>
              <w:jc w:val="center"/>
              <w:rPr>
                <w:ins w:id="795" w:author="Anthony TRIOUX" w:date="2026-01-27T10:13:00Z" w16du:dateUtc="2026-01-27T02:13:00Z"/>
                <w:b/>
                <w:bCs/>
              </w:rPr>
            </w:pPr>
            <w:ins w:id="796" w:author="Anthony TRIOUX" w:date="2026-01-27T10:13:00Z" w16du:dateUtc="2026-01-27T02:13:00Z">
              <w:r w:rsidRPr="00855867">
                <w:rPr>
                  <w:b/>
                  <w:bCs/>
                </w:rPr>
                <w:t>Description</w:t>
              </w:r>
            </w:ins>
          </w:p>
        </w:tc>
      </w:tr>
      <w:tr w:rsidR="00855867" w:rsidRPr="00855867" w14:paraId="0F2E6344" w14:textId="77777777">
        <w:trPr>
          <w:trHeight w:val="553"/>
          <w:jc w:val="center"/>
          <w:ins w:id="797" w:author="Anthony TRIOUX" w:date="2026-01-27T10:13:00Z" w16du:dateUtc="2026-01-27T02:13:00Z"/>
        </w:trPr>
        <w:tc>
          <w:tcPr>
            <w:tcW w:w="2119" w:type="dxa"/>
            <w:tcBorders>
              <w:top w:val="single" w:sz="6" w:space="0" w:color="auto"/>
              <w:left w:val="single" w:sz="6" w:space="0" w:color="auto"/>
              <w:bottom w:val="single" w:sz="6" w:space="0" w:color="auto"/>
              <w:right w:val="single" w:sz="6" w:space="0" w:color="auto"/>
            </w:tcBorders>
            <w:vAlign w:val="center"/>
            <w:hideMark/>
          </w:tcPr>
          <w:p w14:paraId="2F0E06B3" w14:textId="77777777" w:rsidR="00855867" w:rsidRPr="00855867" w:rsidRDefault="00855867" w:rsidP="00855867">
            <w:pPr>
              <w:jc w:val="center"/>
              <w:rPr>
                <w:ins w:id="798" w:author="Anthony TRIOUX" w:date="2026-01-27T10:13:00Z" w16du:dateUtc="2026-01-27T02:13:00Z"/>
                <w:rFonts w:ascii="Courier New" w:hAnsi="Courier New" w:cs="Courier New"/>
              </w:rPr>
            </w:pPr>
            <w:ins w:id="799" w:author="Anthony TRIOUX" w:date="2026-01-27T10:13:00Z" w16du:dateUtc="2026-01-27T02:13:00Z">
              <w:r w:rsidRPr="00855867">
                <w:rPr>
                  <w:rFonts w:ascii="Courier New" w:hAnsi="Courier New" w:cs="Courier New"/>
                  <w:color w:val="000000"/>
                </w:rPr>
                <w:t>name</w:t>
              </w:r>
            </w:ins>
          </w:p>
        </w:tc>
        <w:tc>
          <w:tcPr>
            <w:tcW w:w="2126" w:type="dxa"/>
            <w:tcBorders>
              <w:top w:val="single" w:sz="6" w:space="0" w:color="auto"/>
              <w:left w:val="single" w:sz="6" w:space="0" w:color="auto"/>
              <w:bottom w:val="single" w:sz="6" w:space="0" w:color="auto"/>
              <w:right w:val="single" w:sz="6" w:space="0" w:color="auto"/>
            </w:tcBorders>
            <w:vAlign w:val="center"/>
            <w:hideMark/>
          </w:tcPr>
          <w:p w14:paraId="4823BDCB" w14:textId="77777777" w:rsidR="00855867" w:rsidRPr="00855867" w:rsidRDefault="00855867" w:rsidP="00855867">
            <w:pPr>
              <w:jc w:val="center"/>
              <w:rPr>
                <w:ins w:id="800" w:author="Anthony TRIOUX" w:date="2026-01-27T10:13:00Z" w16du:dateUtc="2026-01-27T02:13:00Z"/>
              </w:rPr>
            </w:pPr>
            <w:ins w:id="801" w:author="Anthony TRIOUX" w:date="2026-01-27T10:13:00Z" w16du:dateUtc="2026-01-27T02:13:00Z">
              <w:r w:rsidRPr="00855867">
                <w:rPr>
                  <w:rFonts w:ascii="Courier New" w:hAnsi="Courier New" w:cs="Courier New"/>
                </w:rPr>
                <w:t>string</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1E34FA80" w14:textId="77777777" w:rsidR="00855867" w:rsidRPr="00855867" w:rsidRDefault="00855867" w:rsidP="00855867">
            <w:pPr>
              <w:jc w:val="center"/>
              <w:rPr>
                <w:ins w:id="802" w:author="Anthony TRIOUX" w:date="2026-01-27T10:13:00Z" w16du:dateUtc="2026-01-27T02:13:00Z"/>
              </w:rPr>
            </w:pPr>
            <w:ins w:id="803" w:author="Anthony TRIOUX" w:date="2026-01-27T10:13:00Z" w16du:dateUtc="2026-01-27T02:13:00Z">
              <w:r w:rsidRPr="00855867">
                <w:t>Yes</w:t>
              </w:r>
            </w:ins>
          </w:p>
        </w:tc>
        <w:tc>
          <w:tcPr>
            <w:tcW w:w="4402" w:type="dxa"/>
            <w:tcBorders>
              <w:top w:val="single" w:sz="6" w:space="0" w:color="auto"/>
              <w:left w:val="single" w:sz="6" w:space="0" w:color="auto"/>
              <w:bottom w:val="single" w:sz="6" w:space="0" w:color="auto"/>
              <w:right w:val="single" w:sz="6" w:space="0" w:color="auto"/>
            </w:tcBorders>
            <w:vAlign w:val="center"/>
            <w:hideMark/>
          </w:tcPr>
          <w:p w14:paraId="717ACD99" w14:textId="77777777" w:rsidR="00855867" w:rsidRPr="00855867" w:rsidRDefault="00855867" w:rsidP="00855867">
            <w:pPr>
              <w:rPr>
                <w:ins w:id="804" w:author="Anthony TRIOUX" w:date="2026-01-27T10:13:00Z" w16du:dateUtc="2026-01-27T02:13:00Z"/>
              </w:rPr>
            </w:pPr>
            <w:ins w:id="805" w:author="Anthony TRIOUX" w:date="2026-01-27T10:13:00Z" w16du:dateUtc="2026-01-27T02:13:00Z">
              <w:r w:rsidRPr="00855867">
                <w:t>The name of the LOD.</w:t>
              </w:r>
            </w:ins>
          </w:p>
        </w:tc>
      </w:tr>
      <w:tr w:rsidR="00855867" w:rsidRPr="00855867" w14:paraId="1B5C3CC6" w14:textId="77777777">
        <w:trPr>
          <w:trHeight w:val="553"/>
          <w:jc w:val="center"/>
          <w:ins w:id="806" w:author="Anthony TRIOUX" w:date="2026-01-27T10:13:00Z" w16du:dateUtc="2026-01-27T02:13:00Z"/>
        </w:trPr>
        <w:tc>
          <w:tcPr>
            <w:tcW w:w="2119" w:type="dxa"/>
            <w:tcBorders>
              <w:top w:val="single" w:sz="6" w:space="0" w:color="auto"/>
              <w:left w:val="single" w:sz="6" w:space="0" w:color="auto"/>
              <w:bottom w:val="single" w:sz="6" w:space="0" w:color="auto"/>
              <w:right w:val="single" w:sz="6" w:space="0" w:color="auto"/>
            </w:tcBorders>
            <w:vAlign w:val="center"/>
            <w:hideMark/>
          </w:tcPr>
          <w:p w14:paraId="01A2E4C6" w14:textId="77777777" w:rsidR="00855867" w:rsidRPr="00855867" w:rsidRDefault="00855867" w:rsidP="00855867">
            <w:pPr>
              <w:jc w:val="center"/>
              <w:rPr>
                <w:ins w:id="807" w:author="Anthony TRIOUX" w:date="2026-01-27T10:13:00Z" w16du:dateUtc="2026-01-27T02:13:00Z"/>
                <w:rFonts w:ascii="Courier New" w:hAnsi="Courier New" w:cs="Courier New"/>
                <w:color w:val="000000"/>
              </w:rPr>
            </w:pPr>
            <w:ins w:id="808" w:author="Anthony TRIOUX" w:date="2026-01-27T10:13:00Z" w16du:dateUtc="2026-01-27T02:13:00Z">
              <w:r w:rsidRPr="00855867">
                <w:rPr>
                  <w:rFonts w:ascii="Courier New" w:hAnsi="Courier New" w:cs="Courier New"/>
                  <w:color w:val="000000"/>
                </w:rPr>
                <w:t>skins</w:t>
              </w:r>
            </w:ins>
          </w:p>
        </w:tc>
        <w:tc>
          <w:tcPr>
            <w:tcW w:w="2126" w:type="dxa"/>
            <w:tcBorders>
              <w:top w:val="single" w:sz="6" w:space="0" w:color="auto"/>
              <w:left w:val="single" w:sz="6" w:space="0" w:color="auto"/>
              <w:bottom w:val="single" w:sz="6" w:space="0" w:color="auto"/>
              <w:right w:val="single" w:sz="6" w:space="0" w:color="auto"/>
            </w:tcBorders>
            <w:vAlign w:val="center"/>
            <w:hideMark/>
          </w:tcPr>
          <w:p w14:paraId="612F34D4" w14:textId="77777777" w:rsidR="00855867" w:rsidRPr="00855867" w:rsidRDefault="00855867" w:rsidP="00855867">
            <w:pPr>
              <w:jc w:val="center"/>
              <w:rPr>
                <w:ins w:id="809" w:author="Anthony TRIOUX" w:date="2026-01-27T10:13:00Z" w16du:dateUtc="2026-01-27T02:13:00Z"/>
              </w:rPr>
            </w:pPr>
            <w:ins w:id="810" w:author="Anthony TRIOUX" w:date="2026-01-27T10:13:00Z" w16du:dateUtc="2026-01-27T02:13:00Z">
              <w:r w:rsidRPr="00855867">
                <w:rPr>
                  <w:rFonts w:ascii="Courier New" w:hAnsi="Courier New" w:cs="Courier New"/>
                </w:rPr>
                <w:t>array(number)</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6B0A8BFF" w14:textId="77777777" w:rsidR="00855867" w:rsidRPr="00855867" w:rsidRDefault="00855867" w:rsidP="00855867">
            <w:pPr>
              <w:jc w:val="center"/>
              <w:rPr>
                <w:ins w:id="811" w:author="Anthony TRIOUX" w:date="2026-01-27T10:13:00Z" w16du:dateUtc="2026-01-27T02:13:00Z"/>
              </w:rPr>
            </w:pPr>
            <w:ins w:id="812" w:author="Anthony TRIOUX" w:date="2026-01-27T10:13:00Z" w16du:dateUtc="2026-01-27T02:13:00Z">
              <w:r w:rsidRPr="00855867">
                <w:t>Yes</w:t>
              </w:r>
            </w:ins>
          </w:p>
        </w:tc>
        <w:tc>
          <w:tcPr>
            <w:tcW w:w="4402" w:type="dxa"/>
            <w:tcBorders>
              <w:top w:val="single" w:sz="6" w:space="0" w:color="auto"/>
              <w:left w:val="single" w:sz="6" w:space="0" w:color="auto"/>
              <w:bottom w:val="single" w:sz="6" w:space="0" w:color="auto"/>
              <w:right w:val="single" w:sz="6" w:space="0" w:color="auto"/>
            </w:tcBorders>
            <w:vAlign w:val="center"/>
            <w:hideMark/>
          </w:tcPr>
          <w:p w14:paraId="0EA998EC" w14:textId="77777777" w:rsidR="00855867" w:rsidRPr="00855867" w:rsidRDefault="00855867" w:rsidP="00855867">
            <w:pPr>
              <w:rPr>
                <w:ins w:id="813" w:author="Anthony TRIOUX" w:date="2026-01-27T10:13:00Z" w16du:dateUtc="2026-01-27T02:13:00Z"/>
              </w:rPr>
            </w:pPr>
            <w:ins w:id="814" w:author="Anthony TRIOUX" w:date="2026-01-27T10:13:00Z" w16du:dateUtc="2026-01-27T02:13:00Z">
              <w:r w:rsidRPr="00855867">
                <w:t>List of references to all skins that are part of this asset.</w:t>
              </w:r>
            </w:ins>
          </w:p>
        </w:tc>
      </w:tr>
      <w:tr w:rsidR="00855867" w:rsidRPr="00855867" w14:paraId="7DF40186" w14:textId="77777777">
        <w:trPr>
          <w:trHeight w:val="553"/>
          <w:jc w:val="center"/>
          <w:ins w:id="815" w:author="Anthony TRIOUX" w:date="2026-01-27T10:13:00Z" w16du:dateUtc="2026-01-27T02:13:00Z"/>
        </w:trPr>
        <w:tc>
          <w:tcPr>
            <w:tcW w:w="2119" w:type="dxa"/>
            <w:tcBorders>
              <w:top w:val="single" w:sz="6" w:space="0" w:color="auto"/>
              <w:left w:val="single" w:sz="6" w:space="0" w:color="auto"/>
              <w:bottom w:val="single" w:sz="6" w:space="0" w:color="auto"/>
              <w:right w:val="single" w:sz="6" w:space="0" w:color="auto"/>
            </w:tcBorders>
            <w:vAlign w:val="center"/>
            <w:hideMark/>
          </w:tcPr>
          <w:p w14:paraId="3C9443C2" w14:textId="77777777" w:rsidR="00855867" w:rsidRPr="00855867" w:rsidRDefault="00855867" w:rsidP="00855867">
            <w:pPr>
              <w:jc w:val="center"/>
              <w:rPr>
                <w:ins w:id="816" w:author="Anthony TRIOUX" w:date="2026-01-27T10:13:00Z" w16du:dateUtc="2026-01-27T02:13:00Z"/>
                <w:rFonts w:ascii="Courier New" w:hAnsi="Courier New" w:cs="Courier New"/>
              </w:rPr>
            </w:pPr>
            <w:ins w:id="817" w:author="Anthony TRIOUX" w:date="2026-01-27T10:13:00Z" w16du:dateUtc="2026-01-27T02:13:00Z">
              <w:r w:rsidRPr="00855867">
                <w:rPr>
                  <w:rFonts w:ascii="Courier New" w:hAnsi="Courier New" w:cs="Courier New"/>
                </w:rPr>
                <w:t>meshes</w:t>
              </w:r>
            </w:ins>
          </w:p>
        </w:tc>
        <w:tc>
          <w:tcPr>
            <w:tcW w:w="2126" w:type="dxa"/>
            <w:tcBorders>
              <w:top w:val="single" w:sz="6" w:space="0" w:color="auto"/>
              <w:left w:val="single" w:sz="6" w:space="0" w:color="auto"/>
              <w:bottom w:val="single" w:sz="6" w:space="0" w:color="auto"/>
              <w:right w:val="single" w:sz="6" w:space="0" w:color="auto"/>
            </w:tcBorders>
            <w:vAlign w:val="center"/>
            <w:hideMark/>
          </w:tcPr>
          <w:p w14:paraId="1EF83C6D" w14:textId="77777777" w:rsidR="00855867" w:rsidRPr="00855867" w:rsidRDefault="00855867" w:rsidP="00855867">
            <w:pPr>
              <w:jc w:val="center"/>
              <w:rPr>
                <w:ins w:id="818" w:author="Anthony TRIOUX" w:date="2026-01-27T10:13:00Z" w16du:dateUtc="2026-01-27T02:13:00Z"/>
              </w:rPr>
            </w:pPr>
            <w:ins w:id="819" w:author="Anthony TRIOUX" w:date="2026-01-27T10:13:00Z" w16du:dateUtc="2026-01-27T02:13:00Z">
              <w:r w:rsidRPr="00855867">
                <w:rPr>
                  <w:rFonts w:ascii="Courier New" w:hAnsi="Courier New" w:cs="Courier New"/>
                </w:rPr>
                <w:t>array(number)</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3432D7FF" w14:textId="77777777" w:rsidR="00855867" w:rsidRPr="00855867" w:rsidRDefault="00855867" w:rsidP="00855867">
            <w:pPr>
              <w:jc w:val="center"/>
              <w:rPr>
                <w:ins w:id="820" w:author="Anthony TRIOUX" w:date="2026-01-27T10:13:00Z" w16du:dateUtc="2026-01-27T02:13:00Z"/>
              </w:rPr>
            </w:pPr>
            <w:ins w:id="821" w:author="Anthony TRIOUX" w:date="2026-01-27T10:13:00Z" w16du:dateUtc="2026-01-27T02:13:00Z">
              <w:r w:rsidRPr="00855867">
                <w:t>No</w:t>
              </w:r>
            </w:ins>
          </w:p>
        </w:tc>
        <w:tc>
          <w:tcPr>
            <w:tcW w:w="4402" w:type="dxa"/>
            <w:tcBorders>
              <w:top w:val="single" w:sz="6" w:space="0" w:color="auto"/>
              <w:left w:val="single" w:sz="6" w:space="0" w:color="auto"/>
              <w:bottom w:val="single" w:sz="6" w:space="0" w:color="auto"/>
              <w:right w:val="single" w:sz="6" w:space="0" w:color="auto"/>
            </w:tcBorders>
            <w:vAlign w:val="center"/>
            <w:hideMark/>
          </w:tcPr>
          <w:p w14:paraId="1D952688" w14:textId="77777777" w:rsidR="00855867" w:rsidRPr="00855867" w:rsidRDefault="00855867" w:rsidP="00855867">
            <w:pPr>
              <w:rPr>
                <w:ins w:id="822" w:author="Anthony TRIOUX" w:date="2026-01-27T10:13:00Z" w16du:dateUtc="2026-01-27T02:13:00Z"/>
              </w:rPr>
            </w:pPr>
            <w:ins w:id="823" w:author="Anthony TRIOUX" w:date="2026-01-27T10:13:00Z" w16du:dateUtc="2026-01-27T02:13:00Z">
              <w:r w:rsidRPr="00855867">
                <w:t>List of references to non-skinned meshes that are part of this asset.</w:t>
              </w:r>
            </w:ins>
          </w:p>
        </w:tc>
      </w:tr>
      <w:tr w:rsidR="00855867" w:rsidRPr="00855867" w14:paraId="590C2D2B" w14:textId="77777777">
        <w:trPr>
          <w:trHeight w:val="553"/>
          <w:jc w:val="center"/>
          <w:ins w:id="824" w:author="Anthony TRIOUX" w:date="2026-01-27T10:13:00Z" w16du:dateUtc="2026-01-27T02:13:00Z"/>
        </w:trPr>
        <w:tc>
          <w:tcPr>
            <w:tcW w:w="2119" w:type="dxa"/>
            <w:tcBorders>
              <w:top w:val="single" w:sz="6" w:space="0" w:color="auto"/>
              <w:left w:val="single" w:sz="6" w:space="0" w:color="auto"/>
              <w:bottom w:val="single" w:sz="6" w:space="0" w:color="auto"/>
              <w:right w:val="single" w:sz="6" w:space="0" w:color="auto"/>
            </w:tcBorders>
            <w:hideMark/>
          </w:tcPr>
          <w:p w14:paraId="14EB74E2" w14:textId="77777777" w:rsidR="00855867" w:rsidRPr="00855867" w:rsidRDefault="00855867" w:rsidP="00855867">
            <w:pPr>
              <w:jc w:val="center"/>
              <w:rPr>
                <w:ins w:id="825" w:author="Anthony TRIOUX" w:date="2026-01-27T10:13:00Z" w16du:dateUtc="2026-01-27T02:13:00Z"/>
                <w:rFonts w:ascii="Courier New" w:hAnsi="Courier New" w:cs="Courier New"/>
              </w:rPr>
            </w:pPr>
            <w:ins w:id="826" w:author="Anthony TRIOUX" w:date="2026-01-27T10:13:00Z" w16du:dateUtc="2026-01-27T02:13:00Z">
              <w:r w:rsidRPr="00855867">
                <w:rPr>
                  <w:rFonts w:ascii="Courier New" w:hAnsi="Courier New" w:cs="Courier New"/>
                  <w:color w:val="000000"/>
                </w:rPr>
                <w:t>skeletons</w:t>
              </w:r>
            </w:ins>
          </w:p>
        </w:tc>
        <w:tc>
          <w:tcPr>
            <w:tcW w:w="2126" w:type="dxa"/>
            <w:tcBorders>
              <w:top w:val="single" w:sz="6" w:space="0" w:color="auto"/>
              <w:left w:val="single" w:sz="6" w:space="0" w:color="auto"/>
              <w:bottom w:val="single" w:sz="6" w:space="0" w:color="auto"/>
              <w:right w:val="single" w:sz="6" w:space="0" w:color="auto"/>
            </w:tcBorders>
            <w:hideMark/>
          </w:tcPr>
          <w:p w14:paraId="27EFB7AD" w14:textId="77777777" w:rsidR="00855867" w:rsidRPr="00855867" w:rsidRDefault="00855867" w:rsidP="00855867">
            <w:pPr>
              <w:jc w:val="center"/>
              <w:rPr>
                <w:ins w:id="827" w:author="Anthony TRIOUX" w:date="2026-01-27T10:13:00Z" w16du:dateUtc="2026-01-27T02:13:00Z"/>
              </w:rPr>
            </w:pPr>
            <w:ins w:id="828" w:author="Anthony TRIOUX" w:date="2026-01-27T10:13:00Z" w16du:dateUtc="2026-01-27T02:13:00Z">
              <w:r w:rsidRPr="00855867">
                <w:rPr>
                  <w:rFonts w:ascii="Courier New" w:hAnsi="Courier New" w:cs="Courier New"/>
                </w:rPr>
                <w:t>array(number)</w:t>
              </w:r>
            </w:ins>
          </w:p>
        </w:tc>
        <w:tc>
          <w:tcPr>
            <w:tcW w:w="1276" w:type="dxa"/>
            <w:tcBorders>
              <w:top w:val="single" w:sz="6" w:space="0" w:color="auto"/>
              <w:left w:val="single" w:sz="6" w:space="0" w:color="auto"/>
              <w:bottom w:val="single" w:sz="6" w:space="0" w:color="auto"/>
              <w:right w:val="single" w:sz="6" w:space="0" w:color="auto"/>
            </w:tcBorders>
            <w:hideMark/>
          </w:tcPr>
          <w:p w14:paraId="32663CD1" w14:textId="77777777" w:rsidR="00855867" w:rsidRPr="00855867" w:rsidRDefault="00855867" w:rsidP="00855867">
            <w:pPr>
              <w:jc w:val="center"/>
              <w:rPr>
                <w:ins w:id="829" w:author="Anthony TRIOUX" w:date="2026-01-27T10:13:00Z" w16du:dateUtc="2026-01-27T02:13:00Z"/>
              </w:rPr>
            </w:pPr>
            <w:ins w:id="830" w:author="Anthony TRIOUX" w:date="2026-01-27T10:13:00Z" w16du:dateUtc="2026-01-27T02:13:00Z">
              <w:r w:rsidRPr="00855867">
                <w:t>Yes</w:t>
              </w:r>
            </w:ins>
          </w:p>
        </w:tc>
        <w:tc>
          <w:tcPr>
            <w:tcW w:w="4402" w:type="dxa"/>
            <w:tcBorders>
              <w:top w:val="single" w:sz="6" w:space="0" w:color="auto"/>
              <w:left w:val="single" w:sz="6" w:space="0" w:color="auto"/>
              <w:bottom w:val="single" w:sz="6" w:space="0" w:color="auto"/>
              <w:right w:val="single" w:sz="6" w:space="0" w:color="auto"/>
            </w:tcBorders>
            <w:hideMark/>
          </w:tcPr>
          <w:p w14:paraId="1737F705" w14:textId="77777777" w:rsidR="00855867" w:rsidRPr="00855867" w:rsidRDefault="00855867" w:rsidP="00855867">
            <w:pPr>
              <w:rPr>
                <w:ins w:id="831" w:author="Anthony TRIOUX" w:date="2026-01-27T10:13:00Z" w16du:dateUtc="2026-01-27T02:13:00Z"/>
              </w:rPr>
            </w:pPr>
            <w:ins w:id="832" w:author="Anthony TRIOUX" w:date="2026-01-27T10:13:00Z" w16du:dateUtc="2026-01-27T02:13:00Z">
              <w:r w:rsidRPr="00855867">
                <w:t>List of references to skeletons in the ARF container.</w:t>
              </w:r>
            </w:ins>
          </w:p>
        </w:tc>
      </w:tr>
      <w:tr w:rsidR="00855867" w:rsidRPr="00855867" w14:paraId="039DF8D8" w14:textId="77777777">
        <w:trPr>
          <w:trHeight w:val="553"/>
          <w:jc w:val="center"/>
          <w:ins w:id="833" w:author="Anthony TRIOUX" w:date="2026-01-27T10:13:00Z" w16du:dateUtc="2026-01-27T02:13:00Z"/>
        </w:trPr>
        <w:tc>
          <w:tcPr>
            <w:tcW w:w="2119" w:type="dxa"/>
            <w:tcBorders>
              <w:top w:val="single" w:sz="6" w:space="0" w:color="auto"/>
              <w:left w:val="single" w:sz="6" w:space="0" w:color="auto"/>
              <w:bottom w:val="single" w:sz="6" w:space="0" w:color="auto"/>
              <w:right w:val="single" w:sz="6" w:space="0" w:color="auto"/>
            </w:tcBorders>
            <w:hideMark/>
          </w:tcPr>
          <w:p w14:paraId="432DA6DC" w14:textId="77777777" w:rsidR="00855867" w:rsidRPr="00855867" w:rsidRDefault="00855867" w:rsidP="00855867">
            <w:pPr>
              <w:jc w:val="center"/>
              <w:rPr>
                <w:ins w:id="834" w:author="Anthony TRIOUX" w:date="2026-01-27T10:13:00Z" w16du:dateUtc="2026-01-27T02:13:00Z"/>
                <w:rFonts w:ascii="Courier New" w:hAnsi="Courier New" w:cs="Courier New"/>
                <w:color w:val="000000"/>
              </w:rPr>
            </w:pPr>
            <w:ins w:id="835" w:author="Anthony TRIOUX" w:date="2026-01-27T10:13:00Z" w16du:dateUtc="2026-01-27T02:13:00Z">
              <w:r w:rsidRPr="00855867">
                <w:rPr>
                  <w:rFonts w:ascii="Courier New" w:hAnsi="Courier New" w:cs="Courier New"/>
                  <w:color w:val="000000"/>
                </w:rPr>
                <w:t>blendshapeSets</w:t>
              </w:r>
            </w:ins>
          </w:p>
        </w:tc>
        <w:tc>
          <w:tcPr>
            <w:tcW w:w="2126" w:type="dxa"/>
            <w:tcBorders>
              <w:top w:val="single" w:sz="6" w:space="0" w:color="auto"/>
              <w:left w:val="single" w:sz="6" w:space="0" w:color="auto"/>
              <w:bottom w:val="single" w:sz="6" w:space="0" w:color="auto"/>
              <w:right w:val="single" w:sz="6" w:space="0" w:color="auto"/>
            </w:tcBorders>
            <w:hideMark/>
          </w:tcPr>
          <w:p w14:paraId="49671066" w14:textId="77777777" w:rsidR="00855867" w:rsidRPr="00855867" w:rsidRDefault="00855867" w:rsidP="00855867">
            <w:pPr>
              <w:jc w:val="center"/>
              <w:rPr>
                <w:ins w:id="836" w:author="Anthony TRIOUX" w:date="2026-01-27T10:13:00Z" w16du:dateUtc="2026-01-27T02:13:00Z"/>
                <w:rFonts w:ascii="Courier New" w:hAnsi="Courier New" w:cs="Courier New"/>
                <w:color w:val="000000"/>
              </w:rPr>
            </w:pPr>
            <w:ins w:id="837" w:author="Anthony TRIOUX" w:date="2026-01-27T10:13:00Z" w16du:dateUtc="2026-01-27T02:13:00Z">
              <w:r w:rsidRPr="00855867">
                <w:rPr>
                  <w:rFonts w:ascii="Courier New" w:hAnsi="Courier New" w:cs="Courier New"/>
                </w:rPr>
                <w:t>array(number)</w:t>
              </w:r>
            </w:ins>
          </w:p>
        </w:tc>
        <w:tc>
          <w:tcPr>
            <w:tcW w:w="1276" w:type="dxa"/>
            <w:tcBorders>
              <w:top w:val="single" w:sz="6" w:space="0" w:color="auto"/>
              <w:left w:val="single" w:sz="6" w:space="0" w:color="auto"/>
              <w:bottom w:val="single" w:sz="6" w:space="0" w:color="auto"/>
              <w:right w:val="single" w:sz="6" w:space="0" w:color="auto"/>
            </w:tcBorders>
            <w:hideMark/>
          </w:tcPr>
          <w:p w14:paraId="11ED0807" w14:textId="77777777" w:rsidR="00855867" w:rsidRPr="00855867" w:rsidRDefault="00855867" w:rsidP="00855867">
            <w:pPr>
              <w:jc w:val="center"/>
              <w:rPr>
                <w:ins w:id="838" w:author="Anthony TRIOUX" w:date="2026-01-27T10:13:00Z" w16du:dateUtc="2026-01-27T02:13:00Z"/>
              </w:rPr>
            </w:pPr>
            <w:ins w:id="839" w:author="Anthony TRIOUX" w:date="2026-01-27T10:13:00Z" w16du:dateUtc="2026-01-27T02:13:00Z">
              <w:r w:rsidRPr="00855867">
                <w:t>No</w:t>
              </w:r>
            </w:ins>
          </w:p>
        </w:tc>
        <w:tc>
          <w:tcPr>
            <w:tcW w:w="4402" w:type="dxa"/>
            <w:tcBorders>
              <w:top w:val="single" w:sz="6" w:space="0" w:color="auto"/>
              <w:left w:val="single" w:sz="6" w:space="0" w:color="auto"/>
              <w:bottom w:val="single" w:sz="6" w:space="0" w:color="auto"/>
              <w:right w:val="single" w:sz="6" w:space="0" w:color="auto"/>
            </w:tcBorders>
            <w:hideMark/>
          </w:tcPr>
          <w:p w14:paraId="4D59A865" w14:textId="77777777" w:rsidR="00855867" w:rsidRPr="00855867" w:rsidRDefault="00855867" w:rsidP="00855867">
            <w:pPr>
              <w:rPr>
                <w:ins w:id="840" w:author="Anthony TRIOUX" w:date="2026-01-27T10:13:00Z" w16du:dateUtc="2026-01-27T02:13:00Z"/>
              </w:rPr>
            </w:pPr>
            <w:ins w:id="841" w:author="Anthony TRIOUX" w:date="2026-01-27T10:13:00Z" w16du:dateUtc="2026-01-27T02:13:00Z">
              <w:r w:rsidRPr="00855867">
                <w:t>List of references to blend shape sets used by at least one of the skins of this asset.</w:t>
              </w:r>
            </w:ins>
          </w:p>
        </w:tc>
      </w:tr>
      <w:tr w:rsidR="00855867" w:rsidRPr="00855867" w14:paraId="40194195" w14:textId="77777777">
        <w:trPr>
          <w:trHeight w:val="553"/>
          <w:jc w:val="center"/>
          <w:ins w:id="842" w:author="Anthony TRIOUX" w:date="2026-01-27T10:13:00Z" w16du:dateUtc="2026-01-27T02:13:00Z"/>
        </w:trPr>
        <w:tc>
          <w:tcPr>
            <w:tcW w:w="2119" w:type="dxa"/>
            <w:tcBorders>
              <w:top w:val="single" w:sz="6" w:space="0" w:color="auto"/>
              <w:left w:val="single" w:sz="6" w:space="0" w:color="auto"/>
              <w:bottom w:val="single" w:sz="6" w:space="0" w:color="auto"/>
              <w:right w:val="single" w:sz="6" w:space="0" w:color="auto"/>
            </w:tcBorders>
            <w:hideMark/>
          </w:tcPr>
          <w:p w14:paraId="5E603B40" w14:textId="77777777" w:rsidR="00855867" w:rsidRPr="00855867" w:rsidRDefault="00855867" w:rsidP="00855867">
            <w:pPr>
              <w:jc w:val="center"/>
              <w:rPr>
                <w:ins w:id="843" w:author="Anthony TRIOUX" w:date="2026-01-27T10:13:00Z" w16du:dateUtc="2026-01-27T02:13:00Z"/>
                <w:rFonts w:ascii="Courier New" w:hAnsi="Courier New" w:cs="Courier New"/>
                <w:color w:val="000000"/>
              </w:rPr>
            </w:pPr>
            <w:ins w:id="844" w:author="Anthony TRIOUX" w:date="2026-01-27T10:13:00Z" w16du:dateUtc="2026-01-27T02:13:00Z">
              <w:r w:rsidRPr="00855867">
                <w:rPr>
                  <w:rFonts w:ascii="Courier New" w:hAnsi="Courier New" w:cs="Courier New"/>
                  <w:color w:val="000000"/>
                </w:rPr>
                <w:t>landmarkSets</w:t>
              </w:r>
            </w:ins>
          </w:p>
        </w:tc>
        <w:tc>
          <w:tcPr>
            <w:tcW w:w="2126" w:type="dxa"/>
            <w:tcBorders>
              <w:top w:val="single" w:sz="6" w:space="0" w:color="auto"/>
              <w:left w:val="single" w:sz="6" w:space="0" w:color="auto"/>
              <w:bottom w:val="single" w:sz="6" w:space="0" w:color="auto"/>
              <w:right w:val="single" w:sz="6" w:space="0" w:color="auto"/>
            </w:tcBorders>
            <w:hideMark/>
          </w:tcPr>
          <w:p w14:paraId="2CCDFCB7" w14:textId="77777777" w:rsidR="00855867" w:rsidRPr="00855867" w:rsidRDefault="00855867" w:rsidP="00855867">
            <w:pPr>
              <w:jc w:val="center"/>
              <w:rPr>
                <w:ins w:id="845" w:author="Anthony TRIOUX" w:date="2026-01-27T10:13:00Z" w16du:dateUtc="2026-01-27T02:13:00Z"/>
                <w:rFonts w:ascii="Courier New" w:hAnsi="Courier New" w:cs="Courier New"/>
                <w:color w:val="000000"/>
              </w:rPr>
            </w:pPr>
            <w:ins w:id="846" w:author="Anthony TRIOUX" w:date="2026-01-27T10:13:00Z" w16du:dateUtc="2026-01-27T02:13:00Z">
              <w:r w:rsidRPr="00855867">
                <w:rPr>
                  <w:rFonts w:ascii="Courier New" w:hAnsi="Courier New" w:cs="Courier New"/>
                </w:rPr>
                <w:t>array(number)</w:t>
              </w:r>
            </w:ins>
          </w:p>
        </w:tc>
        <w:tc>
          <w:tcPr>
            <w:tcW w:w="1276" w:type="dxa"/>
            <w:tcBorders>
              <w:top w:val="single" w:sz="6" w:space="0" w:color="auto"/>
              <w:left w:val="single" w:sz="6" w:space="0" w:color="auto"/>
              <w:bottom w:val="single" w:sz="6" w:space="0" w:color="auto"/>
              <w:right w:val="single" w:sz="6" w:space="0" w:color="auto"/>
            </w:tcBorders>
            <w:hideMark/>
          </w:tcPr>
          <w:p w14:paraId="7564B29F" w14:textId="77777777" w:rsidR="00855867" w:rsidRPr="00855867" w:rsidRDefault="00855867" w:rsidP="00855867">
            <w:pPr>
              <w:jc w:val="center"/>
              <w:rPr>
                <w:ins w:id="847" w:author="Anthony TRIOUX" w:date="2026-01-27T10:13:00Z" w16du:dateUtc="2026-01-27T02:13:00Z"/>
              </w:rPr>
            </w:pPr>
            <w:ins w:id="848" w:author="Anthony TRIOUX" w:date="2026-01-27T10:13:00Z" w16du:dateUtc="2026-01-27T02:13:00Z">
              <w:r w:rsidRPr="00855867">
                <w:t>No</w:t>
              </w:r>
            </w:ins>
          </w:p>
        </w:tc>
        <w:tc>
          <w:tcPr>
            <w:tcW w:w="4402" w:type="dxa"/>
            <w:tcBorders>
              <w:top w:val="single" w:sz="6" w:space="0" w:color="auto"/>
              <w:left w:val="single" w:sz="6" w:space="0" w:color="auto"/>
              <w:bottom w:val="single" w:sz="6" w:space="0" w:color="auto"/>
              <w:right w:val="single" w:sz="6" w:space="0" w:color="auto"/>
            </w:tcBorders>
            <w:hideMark/>
          </w:tcPr>
          <w:p w14:paraId="33257C2B" w14:textId="77777777" w:rsidR="00855867" w:rsidRPr="00855867" w:rsidRDefault="00855867" w:rsidP="00855867">
            <w:pPr>
              <w:rPr>
                <w:ins w:id="849" w:author="Anthony TRIOUX" w:date="2026-01-27T10:13:00Z" w16du:dateUtc="2026-01-27T02:13:00Z"/>
              </w:rPr>
            </w:pPr>
            <w:ins w:id="850" w:author="Anthony TRIOUX" w:date="2026-01-27T10:13:00Z" w16du:dateUtc="2026-01-27T02:13:00Z">
              <w:r w:rsidRPr="00855867">
                <w:t>A list of references to landmark sets used by at least one of the skins of this asset in the ARF container.</w:t>
              </w:r>
            </w:ins>
          </w:p>
        </w:tc>
      </w:tr>
      <w:tr w:rsidR="00855867" w:rsidRPr="00855867" w14:paraId="249C4491" w14:textId="77777777">
        <w:trPr>
          <w:trHeight w:val="553"/>
          <w:jc w:val="center"/>
          <w:ins w:id="851" w:author="Anthony TRIOUX" w:date="2026-01-27T10:13:00Z" w16du:dateUtc="2026-01-27T02:13:00Z"/>
        </w:trPr>
        <w:tc>
          <w:tcPr>
            <w:tcW w:w="2119" w:type="dxa"/>
            <w:tcBorders>
              <w:top w:val="single" w:sz="6" w:space="0" w:color="auto"/>
              <w:left w:val="single" w:sz="6" w:space="0" w:color="auto"/>
              <w:bottom w:val="single" w:sz="6" w:space="0" w:color="auto"/>
              <w:right w:val="single" w:sz="6" w:space="0" w:color="auto"/>
            </w:tcBorders>
            <w:hideMark/>
          </w:tcPr>
          <w:p w14:paraId="23F5C14E" w14:textId="77777777" w:rsidR="00855867" w:rsidRPr="00855867" w:rsidRDefault="00855867" w:rsidP="00855867">
            <w:pPr>
              <w:jc w:val="center"/>
              <w:rPr>
                <w:ins w:id="852" w:author="Anthony TRIOUX" w:date="2026-01-27T10:13:00Z" w16du:dateUtc="2026-01-27T02:13:00Z"/>
                <w:rFonts w:ascii="Courier New" w:hAnsi="Courier New" w:cs="Courier New"/>
                <w:color w:val="000000"/>
              </w:rPr>
            </w:pPr>
            <w:ins w:id="853" w:author="Anthony TRIOUX" w:date="2026-01-27T10:13:00Z" w16du:dateUtc="2026-01-27T02:13:00Z">
              <w:r w:rsidRPr="00855867">
                <w:rPr>
                  <w:rFonts w:ascii="Courier New" w:hAnsi="Courier New" w:cs="Courier New"/>
                  <w:color w:val="000000"/>
                </w:rPr>
                <w:t>textureSets</w:t>
              </w:r>
            </w:ins>
          </w:p>
        </w:tc>
        <w:tc>
          <w:tcPr>
            <w:tcW w:w="2126" w:type="dxa"/>
            <w:tcBorders>
              <w:top w:val="single" w:sz="6" w:space="0" w:color="auto"/>
              <w:left w:val="single" w:sz="6" w:space="0" w:color="auto"/>
              <w:bottom w:val="single" w:sz="6" w:space="0" w:color="auto"/>
              <w:right w:val="single" w:sz="6" w:space="0" w:color="auto"/>
            </w:tcBorders>
            <w:hideMark/>
          </w:tcPr>
          <w:p w14:paraId="26058E73" w14:textId="77777777" w:rsidR="00855867" w:rsidRPr="00855867" w:rsidRDefault="00855867" w:rsidP="00855867">
            <w:pPr>
              <w:jc w:val="center"/>
              <w:rPr>
                <w:ins w:id="854" w:author="Anthony TRIOUX" w:date="2026-01-27T10:13:00Z" w16du:dateUtc="2026-01-27T02:13:00Z"/>
                <w:rFonts w:ascii="Courier New" w:hAnsi="Courier New" w:cs="Courier New"/>
                <w:color w:val="000000"/>
              </w:rPr>
            </w:pPr>
            <w:ins w:id="855" w:author="Anthony TRIOUX" w:date="2026-01-27T10:13:00Z" w16du:dateUtc="2026-01-27T02:13:00Z">
              <w:r w:rsidRPr="00855867">
                <w:rPr>
                  <w:rFonts w:ascii="Courier New" w:hAnsi="Courier New" w:cs="Courier New"/>
                </w:rPr>
                <w:t>array(number)</w:t>
              </w:r>
            </w:ins>
          </w:p>
        </w:tc>
        <w:tc>
          <w:tcPr>
            <w:tcW w:w="1276" w:type="dxa"/>
            <w:tcBorders>
              <w:top w:val="single" w:sz="6" w:space="0" w:color="auto"/>
              <w:left w:val="single" w:sz="6" w:space="0" w:color="auto"/>
              <w:bottom w:val="single" w:sz="6" w:space="0" w:color="auto"/>
              <w:right w:val="single" w:sz="6" w:space="0" w:color="auto"/>
            </w:tcBorders>
            <w:hideMark/>
          </w:tcPr>
          <w:p w14:paraId="3E36A5B3" w14:textId="77777777" w:rsidR="00855867" w:rsidRPr="00855867" w:rsidRDefault="00855867" w:rsidP="00855867">
            <w:pPr>
              <w:jc w:val="center"/>
              <w:rPr>
                <w:ins w:id="856" w:author="Anthony TRIOUX" w:date="2026-01-27T10:13:00Z" w16du:dateUtc="2026-01-27T02:13:00Z"/>
              </w:rPr>
            </w:pPr>
            <w:ins w:id="857" w:author="Anthony TRIOUX" w:date="2026-01-27T10:13:00Z" w16du:dateUtc="2026-01-27T02:13:00Z">
              <w:r w:rsidRPr="00855867">
                <w:t>No</w:t>
              </w:r>
            </w:ins>
          </w:p>
        </w:tc>
        <w:tc>
          <w:tcPr>
            <w:tcW w:w="4402" w:type="dxa"/>
            <w:tcBorders>
              <w:top w:val="single" w:sz="6" w:space="0" w:color="auto"/>
              <w:left w:val="single" w:sz="6" w:space="0" w:color="auto"/>
              <w:bottom w:val="single" w:sz="6" w:space="0" w:color="auto"/>
              <w:right w:val="single" w:sz="6" w:space="0" w:color="auto"/>
            </w:tcBorders>
            <w:hideMark/>
          </w:tcPr>
          <w:p w14:paraId="517F8849" w14:textId="77777777" w:rsidR="00855867" w:rsidRPr="00855867" w:rsidRDefault="00855867" w:rsidP="00855867">
            <w:pPr>
              <w:rPr>
                <w:ins w:id="858" w:author="Anthony TRIOUX" w:date="2026-01-27T10:13:00Z" w16du:dateUtc="2026-01-27T02:13:00Z"/>
              </w:rPr>
            </w:pPr>
            <w:ins w:id="859" w:author="Anthony TRIOUX" w:date="2026-01-27T10:13:00Z" w16du:dateUtc="2026-01-27T02:13:00Z">
              <w:r w:rsidRPr="00855867">
                <w:t xml:space="preserve">A list of references to texture sets used by at least one of the skins of this asset in the </w:t>
              </w:r>
              <w:r w:rsidRPr="00855867">
                <w:lastRenderedPageBreak/>
                <w:t>ARF container.</w:t>
              </w:r>
            </w:ins>
          </w:p>
        </w:tc>
      </w:tr>
      <w:tr w:rsidR="00855867" w:rsidRPr="00855867" w14:paraId="468E8650" w14:textId="77777777">
        <w:trPr>
          <w:trHeight w:val="553"/>
          <w:jc w:val="center"/>
          <w:ins w:id="860" w:author="Anthony TRIOUX" w:date="2026-01-27T10:13:00Z" w16du:dateUtc="2026-01-27T02:13:00Z"/>
        </w:trPr>
        <w:tc>
          <w:tcPr>
            <w:tcW w:w="2119" w:type="dxa"/>
            <w:tcBorders>
              <w:top w:val="single" w:sz="6" w:space="0" w:color="auto"/>
              <w:left w:val="single" w:sz="6" w:space="0" w:color="auto"/>
              <w:bottom w:val="single" w:sz="6" w:space="0" w:color="auto"/>
              <w:right w:val="single" w:sz="6" w:space="0" w:color="auto"/>
            </w:tcBorders>
            <w:hideMark/>
          </w:tcPr>
          <w:p w14:paraId="19FF45AC" w14:textId="77777777" w:rsidR="00855867" w:rsidRPr="00855867" w:rsidRDefault="00855867" w:rsidP="00855867">
            <w:pPr>
              <w:jc w:val="center"/>
              <w:rPr>
                <w:ins w:id="861" w:author="Anthony TRIOUX" w:date="2026-01-27T10:13:00Z" w16du:dateUtc="2026-01-27T02:13:00Z"/>
                <w:rFonts w:ascii="Courier New" w:hAnsi="Courier New" w:cs="Courier New"/>
                <w:b/>
                <w:bCs/>
                <w:color w:val="000000"/>
              </w:rPr>
            </w:pPr>
            <w:ins w:id="862" w:author="Anthony TRIOUX" w:date="2026-01-27T10:13:00Z" w16du:dateUtc="2026-01-27T02:13:00Z">
              <w:r w:rsidRPr="00855867">
                <w:rPr>
                  <w:rFonts w:ascii="Courier New" w:hAnsi="Courier New" w:cs="Courier New"/>
                  <w:b/>
                  <w:bCs/>
                  <w:color w:val="000000"/>
                </w:rPr>
                <w:lastRenderedPageBreak/>
                <w:t>images</w:t>
              </w:r>
            </w:ins>
          </w:p>
        </w:tc>
        <w:tc>
          <w:tcPr>
            <w:tcW w:w="2126" w:type="dxa"/>
            <w:tcBorders>
              <w:top w:val="single" w:sz="6" w:space="0" w:color="auto"/>
              <w:left w:val="single" w:sz="6" w:space="0" w:color="auto"/>
              <w:bottom w:val="single" w:sz="6" w:space="0" w:color="auto"/>
              <w:right w:val="single" w:sz="6" w:space="0" w:color="auto"/>
            </w:tcBorders>
            <w:hideMark/>
          </w:tcPr>
          <w:p w14:paraId="71208689" w14:textId="77777777" w:rsidR="00855867" w:rsidRPr="00855867" w:rsidRDefault="00855867" w:rsidP="00855867">
            <w:pPr>
              <w:jc w:val="center"/>
              <w:rPr>
                <w:ins w:id="863" w:author="Anthony TRIOUX" w:date="2026-01-27T10:13:00Z" w16du:dateUtc="2026-01-27T02:13:00Z"/>
                <w:rFonts w:ascii="Courier New" w:hAnsi="Courier New" w:cs="Courier New"/>
                <w:b/>
                <w:bCs/>
                <w:color w:val="000000"/>
              </w:rPr>
            </w:pPr>
            <w:ins w:id="864" w:author="Anthony TRIOUX" w:date="2026-01-27T10:13:00Z" w16du:dateUtc="2026-01-27T02:13:00Z">
              <w:r w:rsidRPr="00855867">
                <w:rPr>
                  <w:rFonts w:ascii="Courier New" w:hAnsi="Courier New" w:cs="Courier New"/>
                  <w:b/>
                  <w:bCs/>
                </w:rPr>
                <w:t>array(number)</w:t>
              </w:r>
            </w:ins>
          </w:p>
        </w:tc>
        <w:tc>
          <w:tcPr>
            <w:tcW w:w="1276" w:type="dxa"/>
            <w:tcBorders>
              <w:top w:val="single" w:sz="6" w:space="0" w:color="auto"/>
              <w:left w:val="single" w:sz="6" w:space="0" w:color="auto"/>
              <w:bottom w:val="single" w:sz="6" w:space="0" w:color="auto"/>
              <w:right w:val="single" w:sz="6" w:space="0" w:color="auto"/>
            </w:tcBorders>
            <w:hideMark/>
          </w:tcPr>
          <w:p w14:paraId="07D638AC" w14:textId="77777777" w:rsidR="00855867" w:rsidRPr="00855867" w:rsidRDefault="00855867" w:rsidP="00855867">
            <w:pPr>
              <w:jc w:val="center"/>
              <w:rPr>
                <w:ins w:id="865" w:author="Anthony TRIOUX" w:date="2026-01-27T10:13:00Z" w16du:dateUtc="2026-01-27T02:13:00Z"/>
                <w:b/>
                <w:bCs/>
              </w:rPr>
            </w:pPr>
            <w:ins w:id="866" w:author="Anthony TRIOUX" w:date="2026-01-27T10:13:00Z" w16du:dateUtc="2026-01-27T02:13:00Z">
              <w:r w:rsidRPr="00855867">
                <w:rPr>
                  <w:b/>
                  <w:bCs/>
                </w:rPr>
                <w:t>No</w:t>
              </w:r>
            </w:ins>
          </w:p>
        </w:tc>
        <w:tc>
          <w:tcPr>
            <w:tcW w:w="4402" w:type="dxa"/>
            <w:tcBorders>
              <w:top w:val="single" w:sz="6" w:space="0" w:color="auto"/>
              <w:left w:val="single" w:sz="6" w:space="0" w:color="auto"/>
              <w:bottom w:val="single" w:sz="6" w:space="0" w:color="auto"/>
              <w:right w:val="single" w:sz="6" w:space="0" w:color="auto"/>
            </w:tcBorders>
            <w:hideMark/>
          </w:tcPr>
          <w:p w14:paraId="4048DE8C" w14:textId="77777777" w:rsidR="00855867" w:rsidRPr="00855867" w:rsidRDefault="00855867" w:rsidP="00855867">
            <w:pPr>
              <w:rPr>
                <w:ins w:id="867" w:author="Anthony TRIOUX" w:date="2026-01-27T10:13:00Z" w16du:dateUtc="2026-01-27T02:13:00Z"/>
                <w:b/>
                <w:bCs/>
              </w:rPr>
            </w:pPr>
            <w:ins w:id="868" w:author="Anthony TRIOUX" w:date="2026-01-27T10:13:00Z" w16du:dateUtc="2026-01-27T02:13:00Z">
              <w:r w:rsidRPr="00855867">
                <w:rPr>
                  <w:b/>
                  <w:bCs/>
                </w:rPr>
                <w:t>List of references to avatar images that are part of this asset.</w:t>
              </w:r>
            </w:ins>
          </w:p>
        </w:tc>
      </w:tr>
    </w:tbl>
    <w:p w14:paraId="64C382A7" w14:textId="77777777" w:rsidR="00855867" w:rsidRPr="00855867" w:rsidRDefault="00855867" w:rsidP="00855867">
      <w:pPr>
        <w:widowControl/>
        <w:pBdr>
          <w:top w:val="none" w:sz="0" w:space="0" w:color="auto"/>
          <w:left w:val="none" w:sz="0" w:space="0" w:color="auto"/>
          <w:bottom w:val="none" w:sz="0" w:space="0" w:color="auto"/>
          <w:right w:val="none" w:sz="0" w:space="0" w:color="auto"/>
          <w:between w:val="none" w:sz="0" w:space="0" w:color="auto"/>
        </w:pBdr>
        <w:spacing w:after="200"/>
        <w:jc w:val="center"/>
        <w:rPr>
          <w:ins w:id="869" w:author="Anthony TRIOUX" w:date="2026-01-27T10:13:00Z" w16du:dateUtc="2026-01-27T02:13:00Z"/>
          <w:rFonts w:eastAsia="Calibri"/>
          <w:b/>
          <w:bCs/>
          <w:color w:val="000000"/>
        </w:rPr>
      </w:pPr>
      <w:bookmarkStart w:id="870" w:name="_Ref218846072"/>
      <w:ins w:id="871" w:author="Anthony TRIOUX" w:date="2026-01-27T10:13:00Z" w16du:dateUtc="2026-01-27T02:13:00Z">
        <w:r w:rsidRPr="00855867">
          <w:rPr>
            <w:rFonts w:eastAsia="Calibri"/>
            <w:b/>
            <w:bCs/>
            <w:color w:val="000000"/>
          </w:rPr>
          <w:br/>
        </w:r>
        <w:bookmarkStart w:id="872" w:name="_Ref218870150"/>
        <w:r w:rsidRPr="00855867">
          <w:rPr>
            <w:rFonts w:eastAsia="Calibri"/>
            <w:b/>
            <w:bCs/>
            <w:color w:val="000000"/>
          </w:rPr>
          <w:t xml:space="preserve">Table </w:t>
        </w:r>
        <w:r w:rsidRPr="00855867">
          <w:rPr>
            <w:rFonts w:ascii="Calibri" w:eastAsia="Calibri" w:hAnsi="Calibri" w:cs="Times New Roman"/>
            <w:b/>
            <w:bCs/>
            <w:color w:val="4F81BD"/>
            <w:sz w:val="20"/>
            <w:szCs w:val="18"/>
          </w:rPr>
          <w:fldChar w:fldCharType="begin"/>
        </w:r>
        <w:r w:rsidRPr="00855867">
          <w:rPr>
            <w:rFonts w:eastAsia="Calibri"/>
            <w:b/>
            <w:bCs/>
            <w:color w:val="000000"/>
          </w:rPr>
          <w:instrText xml:space="preserve"> SEQ Table \* ARABIC </w:instrText>
        </w:r>
        <w:r w:rsidRPr="00855867">
          <w:rPr>
            <w:rFonts w:ascii="Calibri" w:eastAsia="Calibri" w:hAnsi="Calibri" w:cs="Times New Roman"/>
            <w:b/>
            <w:bCs/>
            <w:color w:val="4F81BD"/>
            <w:sz w:val="20"/>
            <w:szCs w:val="18"/>
          </w:rPr>
          <w:fldChar w:fldCharType="separate"/>
        </w:r>
        <w:r w:rsidRPr="00855867">
          <w:rPr>
            <w:rFonts w:eastAsia="Calibri"/>
            <w:b/>
            <w:bCs/>
            <w:noProof/>
            <w:color w:val="000000"/>
          </w:rPr>
          <w:t>2</w:t>
        </w:r>
        <w:r w:rsidRPr="00855867">
          <w:rPr>
            <w:rFonts w:ascii="Calibri" w:eastAsia="Calibri" w:hAnsi="Calibri" w:cs="Times New Roman"/>
            <w:b/>
            <w:bCs/>
            <w:color w:val="4F81BD"/>
            <w:sz w:val="20"/>
            <w:szCs w:val="18"/>
          </w:rPr>
          <w:fldChar w:fldCharType="end"/>
        </w:r>
        <w:bookmarkEnd w:id="870"/>
        <w:bookmarkEnd w:id="872"/>
        <w:r w:rsidRPr="00855867">
          <w:rPr>
            <w:rFonts w:eastAsia="Calibri"/>
            <w:b/>
            <w:bCs/>
            <w:color w:val="000000"/>
          </w:rPr>
          <w:t xml:space="preserve">: updated ARF </w:t>
        </w:r>
        <w:r w:rsidRPr="00855867">
          <w:rPr>
            <w:rFonts w:ascii="Courier New" w:eastAsia="Calibri" w:hAnsi="Courier New" w:cs="Courier New"/>
            <w:b/>
            <w:bCs/>
            <w:color w:val="000000"/>
          </w:rPr>
          <w:t>LOD</w:t>
        </w:r>
        <w:r w:rsidRPr="00855867">
          <w:rPr>
            <w:rFonts w:eastAsia="Calibri"/>
            <w:b/>
            <w:bCs/>
            <w:color w:val="000000"/>
          </w:rPr>
          <w:t xml:space="preserve"> object. The added property is displayed in bold.</w:t>
        </w:r>
      </w:ins>
    </w:p>
    <w:p w14:paraId="3B782778"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center"/>
        <w:rPr>
          <w:ins w:id="873" w:author="Anthony TRIOUX" w:date="2026-01-27T10:13:00Z" w16du:dateUtc="2026-01-27T02:13:00Z"/>
        </w:rPr>
      </w:pPr>
    </w:p>
    <w:p w14:paraId="0B8F0887"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874" w:author="Anthony TRIOUX" w:date="2026-01-27T10:13:00Z" w16du:dateUtc="2026-01-27T02:13:00Z"/>
        </w:rPr>
      </w:pPr>
      <w:ins w:id="875" w:author="Anthony TRIOUX" w:date="2026-01-27T10:13:00Z" w16du:dateUtc="2026-01-27T02:13:00Z">
        <w:r w:rsidRPr="00855867">
          <w:t xml:space="preserve">To minimize the changes to the ARF specification needed to support 2D avatar animation, the reference avatar image is specified as a property of the 2D basis mesh that describes the avatar geometry and its deformation in the course of the animation. Since this 2D basis mesh is referenced in the </w:t>
        </w:r>
        <w:r w:rsidRPr="00855867">
          <w:rPr>
            <w:rFonts w:ascii="Courier New" w:hAnsi="Courier New" w:cs="Courier New"/>
          </w:rPr>
          <w:t>BlendshapeSet</w:t>
        </w:r>
        <w:r w:rsidRPr="00855867">
          <w:t xml:space="preserve"> and </w:t>
        </w:r>
        <w:r w:rsidRPr="00855867">
          <w:rPr>
            <w:rFonts w:ascii="Courier New" w:hAnsi="Courier New" w:cs="Courier New"/>
          </w:rPr>
          <w:t>LandmarkSet</w:t>
        </w:r>
        <w:r w:rsidRPr="00855867">
          <w:t xml:space="preserve"> objects, the facial and landmark animation samples that include IDs for the used blendshape set and landmark set indirectly point to the reference avatar image.</w:t>
        </w:r>
      </w:ins>
    </w:p>
    <w:p w14:paraId="0946E608"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rPr>
          <w:ins w:id="876" w:author="Anthony TRIOUX" w:date="2026-01-27T10:13:00Z" w16du:dateUtc="2026-01-27T02:13:00Z"/>
        </w:rPr>
      </w:pPr>
    </w:p>
    <w:p w14:paraId="7FF38337"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877" w:author="Anthony TRIOUX" w:date="2026-01-27T10:13:00Z" w16du:dateUtc="2026-01-27T02:13:00Z"/>
        </w:rPr>
      </w:pPr>
      <w:ins w:id="878" w:author="Anthony TRIOUX" w:date="2026-01-27T10:13:00Z" w16du:dateUtc="2026-01-27T02:13:00Z">
        <w:r w:rsidRPr="00855867">
          <w:t xml:space="preserve">The updated specification of the ARF </w:t>
        </w:r>
        <w:r w:rsidRPr="00855867">
          <w:rPr>
            <w:rFonts w:ascii="Courier New" w:hAnsi="Courier New" w:cs="Courier New"/>
          </w:rPr>
          <w:t>Mesh</w:t>
        </w:r>
        <w:r w:rsidRPr="00855867">
          <w:t xml:space="preserve"> object is shown in </w:t>
        </w:r>
        <w:r w:rsidRPr="00855867">
          <w:fldChar w:fldCharType="begin"/>
        </w:r>
        <w:r w:rsidRPr="00855867">
          <w:instrText xml:space="preserve"> REF _Ref218870214 \h </w:instrText>
        </w:r>
        <w:r w:rsidRPr="00855867">
          <w:fldChar w:fldCharType="separate"/>
        </w:r>
        <w:r w:rsidRPr="00855867">
          <w:rPr>
            <w:sz w:val="24"/>
            <w:szCs w:val="24"/>
          </w:rPr>
          <w:t xml:space="preserve">Table </w:t>
        </w:r>
        <w:r w:rsidRPr="00855867">
          <w:rPr>
            <w:noProof/>
            <w:sz w:val="24"/>
            <w:szCs w:val="24"/>
          </w:rPr>
          <w:t>3</w:t>
        </w:r>
        <w:r w:rsidRPr="00855867">
          <w:fldChar w:fldCharType="end"/>
        </w:r>
        <w:r w:rsidRPr="00855867">
          <w:t xml:space="preserve">. Note that, since the specification of the ARF </w:t>
        </w:r>
        <w:r w:rsidRPr="00855867">
          <w:rPr>
            <w:rFonts w:ascii="Courier New" w:hAnsi="Courier New" w:cs="Courier New"/>
          </w:rPr>
          <w:t>Mesh</w:t>
        </w:r>
        <w:r w:rsidRPr="00855867">
          <w:t xml:space="preserve"> object relies on the MIME type and URI of a </w:t>
        </w:r>
        <w:r w:rsidRPr="00855867">
          <w:rPr>
            <w:rFonts w:ascii="Courier New" w:hAnsi="Courier New" w:cs="Courier New"/>
          </w:rPr>
          <w:t>Data</w:t>
        </w:r>
        <w:r w:rsidRPr="00855867">
          <w:t xml:space="preserve"> object, it can refer to a 2D mesh as well as a 3D mesh as long as the MIME type is allowed to refer to a file format describing 2D meshes. Alternatively, the </w:t>
        </w:r>
        <w:r w:rsidRPr="00855867">
          <w:rPr>
            <w:rFonts w:ascii="Courier New" w:hAnsi="Courier New" w:cs="Courier New"/>
          </w:rPr>
          <w:t>Data</w:t>
        </w:r>
        <w:r w:rsidRPr="00855867">
          <w:t xml:space="preserve"> object for a 2D mesh could also refer to a 3D mesh with the convention that the vertex coordinates along the axis perpendicular to the horizontal plane are disregarded.</w:t>
        </w:r>
      </w:ins>
    </w:p>
    <w:p w14:paraId="3BFDCBAB"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rPr>
          <w:ins w:id="879" w:author="Anthony TRIOUX" w:date="2026-01-27T10:13:00Z" w16du:dateUtc="2026-01-27T02:13:00Z"/>
        </w:rPr>
      </w:pPr>
    </w:p>
    <w:p w14:paraId="127B2E2C"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rPr>
          <w:ins w:id="880" w:author="Anthony TRIOUX" w:date="2026-01-27T10:13:00Z" w16du:dateUtc="2026-01-27T02:13:00Z"/>
        </w:rPr>
      </w:pPr>
    </w:p>
    <w:tbl>
      <w:tblPr>
        <w:tblStyle w:val="TableGrid7"/>
        <w:tblW w:w="993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1"/>
        <w:gridCol w:w="2127"/>
        <w:gridCol w:w="1135"/>
        <w:gridCol w:w="4547"/>
      </w:tblGrid>
      <w:tr w:rsidR="00855867" w:rsidRPr="00855867" w14:paraId="6AF2B638" w14:textId="77777777">
        <w:trPr>
          <w:jc w:val="center"/>
          <w:ins w:id="881" w:author="Anthony TRIOUX" w:date="2026-01-27T10:13:00Z" w16du:dateUtc="2026-01-27T02:13:00Z"/>
        </w:trPr>
        <w:tc>
          <w:tcPr>
            <w:tcW w:w="2119" w:type="dxa"/>
            <w:tcBorders>
              <w:top w:val="single" w:sz="6" w:space="0" w:color="auto"/>
              <w:left w:val="single" w:sz="6" w:space="0" w:color="auto"/>
              <w:bottom w:val="single" w:sz="6" w:space="0" w:color="auto"/>
              <w:right w:val="single" w:sz="6" w:space="0" w:color="auto"/>
            </w:tcBorders>
            <w:vAlign w:val="center"/>
            <w:hideMark/>
          </w:tcPr>
          <w:p w14:paraId="1AA719AA" w14:textId="77777777" w:rsidR="00855867" w:rsidRPr="00855867" w:rsidRDefault="00855867" w:rsidP="00855867">
            <w:pPr>
              <w:jc w:val="center"/>
              <w:rPr>
                <w:ins w:id="882" w:author="Anthony TRIOUX" w:date="2026-01-27T10:13:00Z" w16du:dateUtc="2026-01-27T02:13:00Z"/>
                <w:b/>
                <w:bCs/>
              </w:rPr>
            </w:pPr>
            <w:ins w:id="883" w:author="Anthony TRIOUX" w:date="2026-01-27T10:13:00Z" w16du:dateUtc="2026-01-27T02:13:00Z">
              <w:r w:rsidRPr="00855867">
                <w:t xml:space="preserve"> </w:t>
              </w:r>
              <w:r w:rsidRPr="00855867">
                <w:br w:type="page"/>
              </w:r>
              <w:r w:rsidRPr="00855867">
                <w:rPr>
                  <w:snapToGrid w:val="0"/>
                  <w:lang w:val="en-GB"/>
                </w:rPr>
                <w:br w:type="page"/>
              </w:r>
              <w:r w:rsidRPr="00855867">
                <w:br w:type="page"/>
              </w:r>
              <w:r w:rsidRPr="00855867">
                <w:br w:type="page"/>
              </w:r>
              <w:r w:rsidRPr="00855867">
                <w:rPr>
                  <w:b/>
                  <w:bCs/>
                </w:rPr>
                <w:t>Name</w:t>
              </w:r>
            </w:ins>
          </w:p>
        </w:tc>
        <w:tc>
          <w:tcPr>
            <w:tcW w:w="2126" w:type="dxa"/>
            <w:tcBorders>
              <w:top w:val="single" w:sz="6" w:space="0" w:color="auto"/>
              <w:left w:val="single" w:sz="6" w:space="0" w:color="auto"/>
              <w:bottom w:val="single" w:sz="6" w:space="0" w:color="auto"/>
              <w:right w:val="single" w:sz="6" w:space="0" w:color="auto"/>
            </w:tcBorders>
            <w:vAlign w:val="center"/>
            <w:hideMark/>
          </w:tcPr>
          <w:p w14:paraId="179053C5" w14:textId="77777777" w:rsidR="00855867" w:rsidRPr="00855867" w:rsidRDefault="00855867" w:rsidP="00855867">
            <w:pPr>
              <w:jc w:val="center"/>
              <w:rPr>
                <w:ins w:id="884" w:author="Anthony TRIOUX" w:date="2026-01-27T10:13:00Z" w16du:dateUtc="2026-01-27T02:13:00Z"/>
                <w:b/>
                <w:bCs/>
              </w:rPr>
            </w:pPr>
            <w:ins w:id="885" w:author="Anthony TRIOUX" w:date="2026-01-27T10:13:00Z" w16du:dateUtc="2026-01-27T02:13:00Z">
              <w:r w:rsidRPr="00855867">
                <w:rPr>
                  <w:b/>
                  <w:bCs/>
                </w:rPr>
                <w:t>Type</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16EA6B36" w14:textId="77777777" w:rsidR="00855867" w:rsidRPr="00855867" w:rsidRDefault="00855867" w:rsidP="00855867">
            <w:pPr>
              <w:jc w:val="center"/>
              <w:rPr>
                <w:ins w:id="886" w:author="Anthony TRIOUX" w:date="2026-01-27T10:13:00Z" w16du:dateUtc="2026-01-27T02:13:00Z"/>
                <w:b/>
                <w:bCs/>
              </w:rPr>
            </w:pPr>
            <w:ins w:id="887" w:author="Anthony TRIOUX" w:date="2026-01-27T10:13:00Z" w16du:dateUtc="2026-01-27T02:13:00Z">
              <w:r w:rsidRPr="00855867">
                <w:rPr>
                  <w:b/>
                  <w:bCs/>
                </w:rPr>
                <w:t>Required</w:t>
              </w:r>
            </w:ins>
          </w:p>
        </w:tc>
        <w:tc>
          <w:tcPr>
            <w:tcW w:w="4544" w:type="dxa"/>
            <w:tcBorders>
              <w:top w:val="single" w:sz="6" w:space="0" w:color="auto"/>
              <w:left w:val="single" w:sz="6" w:space="0" w:color="auto"/>
              <w:bottom w:val="single" w:sz="6" w:space="0" w:color="auto"/>
              <w:right w:val="single" w:sz="6" w:space="0" w:color="auto"/>
            </w:tcBorders>
            <w:vAlign w:val="center"/>
            <w:hideMark/>
          </w:tcPr>
          <w:p w14:paraId="3A1FA466" w14:textId="77777777" w:rsidR="00855867" w:rsidRPr="00855867" w:rsidRDefault="00855867" w:rsidP="00855867">
            <w:pPr>
              <w:jc w:val="center"/>
              <w:rPr>
                <w:ins w:id="888" w:author="Anthony TRIOUX" w:date="2026-01-27T10:13:00Z" w16du:dateUtc="2026-01-27T02:13:00Z"/>
                <w:b/>
                <w:bCs/>
              </w:rPr>
            </w:pPr>
            <w:ins w:id="889" w:author="Anthony TRIOUX" w:date="2026-01-27T10:13:00Z" w16du:dateUtc="2026-01-27T02:13:00Z">
              <w:r w:rsidRPr="00855867">
                <w:rPr>
                  <w:b/>
                  <w:bCs/>
                </w:rPr>
                <w:t>Description</w:t>
              </w:r>
            </w:ins>
          </w:p>
        </w:tc>
      </w:tr>
      <w:tr w:rsidR="00855867" w:rsidRPr="00855867" w14:paraId="78FFD2F1" w14:textId="77777777">
        <w:trPr>
          <w:trHeight w:val="553"/>
          <w:jc w:val="center"/>
          <w:ins w:id="890" w:author="Anthony TRIOUX" w:date="2026-01-27T10:13:00Z" w16du:dateUtc="2026-01-27T02:13:00Z"/>
        </w:trPr>
        <w:tc>
          <w:tcPr>
            <w:tcW w:w="2119" w:type="dxa"/>
            <w:tcBorders>
              <w:top w:val="single" w:sz="6" w:space="0" w:color="auto"/>
              <w:left w:val="single" w:sz="6" w:space="0" w:color="auto"/>
              <w:bottom w:val="single" w:sz="6" w:space="0" w:color="auto"/>
              <w:right w:val="single" w:sz="6" w:space="0" w:color="auto"/>
            </w:tcBorders>
            <w:vAlign w:val="center"/>
            <w:hideMark/>
          </w:tcPr>
          <w:p w14:paraId="7C456206" w14:textId="77777777" w:rsidR="00855867" w:rsidRPr="00855867" w:rsidRDefault="00855867" w:rsidP="00855867">
            <w:pPr>
              <w:jc w:val="center"/>
              <w:rPr>
                <w:ins w:id="891" w:author="Anthony TRIOUX" w:date="2026-01-27T10:13:00Z" w16du:dateUtc="2026-01-27T02:13:00Z"/>
                <w:rFonts w:ascii="Courier New" w:hAnsi="Courier New" w:cs="Courier New"/>
              </w:rPr>
            </w:pPr>
            <w:ins w:id="892" w:author="Anthony TRIOUX" w:date="2026-01-27T10:13:00Z" w16du:dateUtc="2026-01-27T02:13:00Z">
              <w:r w:rsidRPr="00855867">
                <w:rPr>
                  <w:rFonts w:ascii="Courier New" w:hAnsi="Courier New" w:cs="Courier New"/>
                  <w:color w:val="000000"/>
                </w:rPr>
                <w:t>name</w:t>
              </w:r>
            </w:ins>
          </w:p>
        </w:tc>
        <w:tc>
          <w:tcPr>
            <w:tcW w:w="2126" w:type="dxa"/>
            <w:tcBorders>
              <w:top w:val="single" w:sz="6" w:space="0" w:color="auto"/>
              <w:left w:val="single" w:sz="6" w:space="0" w:color="auto"/>
              <w:bottom w:val="single" w:sz="6" w:space="0" w:color="auto"/>
              <w:right w:val="single" w:sz="6" w:space="0" w:color="auto"/>
            </w:tcBorders>
            <w:vAlign w:val="center"/>
            <w:hideMark/>
          </w:tcPr>
          <w:p w14:paraId="0CCE7EBD" w14:textId="77777777" w:rsidR="00855867" w:rsidRPr="00855867" w:rsidRDefault="00855867" w:rsidP="00855867">
            <w:pPr>
              <w:jc w:val="center"/>
              <w:rPr>
                <w:ins w:id="893" w:author="Anthony TRIOUX" w:date="2026-01-27T10:13:00Z" w16du:dateUtc="2026-01-27T02:13:00Z"/>
              </w:rPr>
            </w:pPr>
            <w:ins w:id="894" w:author="Anthony TRIOUX" w:date="2026-01-27T10:13:00Z" w16du:dateUtc="2026-01-27T02:13:00Z">
              <w:r w:rsidRPr="00855867">
                <w:rPr>
                  <w:rFonts w:ascii="Courier New" w:hAnsi="Courier New" w:cs="Courier New"/>
                </w:rPr>
                <w:t>string</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68E0C431" w14:textId="77777777" w:rsidR="00855867" w:rsidRPr="00855867" w:rsidRDefault="00855867" w:rsidP="00855867">
            <w:pPr>
              <w:jc w:val="center"/>
              <w:rPr>
                <w:ins w:id="895" w:author="Anthony TRIOUX" w:date="2026-01-27T10:13:00Z" w16du:dateUtc="2026-01-27T02:13:00Z"/>
              </w:rPr>
            </w:pPr>
            <w:ins w:id="896" w:author="Anthony TRIOUX" w:date="2026-01-27T10:13:00Z" w16du:dateUtc="2026-01-27T02:13:00Z">
              <w:r w:rsidRPr="00855867">
                <w:t>Yes</w:t>
              </w:r>
            </w:ins>
          </w:p>
        </w:tc>
        <w:tc>
          <w:tcPr>
            <w:tcW w:w="4544" w:type="dxa"/>
            <w:tcBorders>
              <w:top w:val="single" w:sz="6" w:space="0" w:color="auto"/>
              <w:left w:val="single" w:sz="6" w:space="0" w:color="auto"/>
              <w:bottom w:val="single" w:sz="6" w:space="0" w:color="auto"/>
              <w:right w:val="single" w:sz="6" w:space="0" w:color="auto"/>
            </w:tcBorders>
            <w:vAlign w:val="center"/>
            <w:hideMark/>
          </w:tcPr>
          <w:p w14:paraId="11D37A19" w14:textId="77777777" w:rsidR="00855867" w:rsidRPr="00855867" w:rsidRDefault="00855867" w:rsidP="00855867">
            <w:pPr>
              <w:rPr>
                <w:ins w:id="897" w:author="Anthony TRIOUX" w:date="2026-01-27T10:13:00Z" w16du:dateUtc="2026-01-27T02:13:00Z"/>
              </w:rPr>
            </w:pPr>
            <w:ins w:id="898" w:author="Anthony TRIOUX" w:date="2026-01-27T10:13:00Z" w16du:dateUtc="2026-01-27T02:13:00Z">
              <w:r w:rsidRPr="00855867">
                <w:t>The name of the mesh.</w:t>
              </w:r>
            </w:ins>
          </w:p>
        </w:tc>
      </w:tr>
      <w:tr w:rsidR="00855867" w:rsidRPr="00855867" w14:paraId="71FABFD5" w14:textId="77777777">
        <w:trPr>
          <w:trHeight w:val="553"/>
          <w:jc w:val="center"/>
          <w:ins w:id="899" w:author="Anthony TRIOUX" w:date="2026-01-27T10:13:00Z" w16du:dateUtc="2026-01-27T02:13:00Z"/>
        </w:trPr>
        <w:tc>
          <w:tcPr>
            <w:tcW w:w="2119" w:type="dxa"/>
            <w:tcBorders>
              <w:top w:val="single" w:sz="6" w:space="0" w:color="auto"/>
              <w:left w:val="single" w:sz="6" w:space="0" w:color="auto"/>
              <w:bottom w:val="single" w:sz="6" w:space="0" w:color="auto"/>
              <w:right w:val="single" w:sz="6" w:space="0" w:color="auto"/>
            </w:tcBorders>
            <w:vAlign w:val="center"/>
            <w:hideMark/>
          </w:tcPr>
          <w:p w14:paraId="094C5ACB" w14:textId="77777777" w:rsidR="00855867" w:rsidRPr="00855867" w:rsidRDefault="00855867" w:rsidP="00855867">
            <w:pPr>
              <w:jc w:val="center"/>
              <w:rPr>
                <w:ins w:id="900" w:author="Anthony TRIOUX" w:date="2026-01-27T10:13:00Z" w16du:dateUtc="2026-01-27T02:13:00Z"/>
                <w:rFonts w:ascii="Courier New" w:hAnsi="Courier New" w:cs="Courier New"/>
                <w:color w:val="000000"/>
              </w:rPr>
            </w:pPr>
            <w:ins w:id="901" w:author="Anthony TRIOUX" w:date="2026-01-27T10:13:00Z" w16du:dateUtc="2026-01-27T02:13:00Z">
              <w:r w:rsidRPr="00855867">
                <w:rPr>
                  <w:rFonts w:ascii="Courier New" w:hAnsi="Courier New" w:cs="Courier New"/>
                  <w:color w:val="000000"/>
                </w:rPr>
                <w:t>id</w:t>
              </w:r>
            </w:ins>
          </w:p>
        </w:tc>
        <w:tc>
          <w:tcPr>
            <w:tcW w:w="2126" w:type="dxa"/>
            <w:tcBorders>
              <w:top w:val="single" w:sz="6" w:space="0" w:color="auto"/>
              <w:left w:val="single" w:sz="6" w:space="0" w:color="auto"/>
              <w:bottom w:val="single" w:sz="6" w:space="0" w:color="auto"/>
              <w:right w:val="single" w:sz="6" w:space="0" w:color="auto"/>
            </w:tcBorders>
            <w:vAlign w:val="center"/>
            <w:hideMark/>
          </w:tcPr>
          <w:p w14:paraId="5143DF4F" w14:textId="77777777" w:rsidR="00855867" w:rsidRPr="00855867" w:rsidRDefault="00855867" w:rsidP="00855867">
            <w:pPr>
              <w:jc w:val="center"/>
              <w:rPr>
                <w:ins w:id="902" w:author="Anthony TRIOUX" w:date="2026-01-27T10:13:00Z" w16du:dateUtc="2026-01-27T02:13:00Z"/>
              </w:rPr>
            </w:pPr>
            <w:ins w:id="903" w:author="Anthony TRIOUX" w:date="2026-01-27T10:13:00Z" w16du:dateUtc="2026-01-27T02:13:00Z">
              <w:r w:rsidRPr="00855867">
                <w:rPr>
                  <w:rFonts w:ascii="Courier New" w:hAnsi="Courier New" w:cs="Courier New"/>
                </w:rPr>
                <w:t>number</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33DAB111" w14:textId="77777777" w:rsidR="00855867" w:rsidRPr="00855867" w:rsidRDefault="00855867" w:rsidP="00855867">
            <w:pPr>
              <w:jc w:val="center"/>
              <w:rPr>
                <w:ins w:id="904" w:author="Anthony TRIOUX" w:date="2026-01-27T10:13:00Z" w16du:dateUtc="2026-01-27T02:13:00Z"/>
              </w:rPr>
            </w:pPr>
            <w:ins w:id="905" w:author="Anthony TRIOUX" w:date="2026-01-27T10:13:00Z" w16du:dateUtc="2026-01-27T02:13:00Z">
              <w:r w:rsidRPr="00855867">
                <w:t>Yes</w:t>
              </w:r>
            </w:ins>
          </w:p>
        </w:tc>
        <w:tc>
          <w:tcPr>
            <w:tcW w:w="4544" w:type="dxa"/>
            <w:tcBorders>
              <w:top w:val="single" w:sz="6" w:space="0" w:color="auto"/>
              <w:left w:val="single" w:sz="6" w:space="0" w:color="auto"/>
              <w:bottom w:val="single" w:sz="6" w:space="0" w:color="auto"/>
              <w:right w:val="single" w:sz="6" w:space="0" w:color="auto"/>
            </w:tcBorders>
            <w:vAlign w:val="center"/>
            <w:hideMark/>
          </w:tcPr>
          <w:p w14:paraId="67C7AB12" w14:textId="77777777" w:rsidR="00855867" w:rsidRPr="00855867" w:rsidRDefault="00855867" w:rsidP="00855867">
            <w:pPr>
              <w:rPr>
                <w:ins w:id="906" w:author="Anthony TRIOUX" w:date="2026-01-27T10:13:00Z" w16du:dateUtc="2026-01-27T02:13:00Z"/>
              </w:rPr>
            </w:pPr>
            <w:ins w:id="907" w:author="Anthony TRIOUX" w:date="2026-01-27T10:13:00Z" w16du:dateUtc="2026-01-27T02:13:00Z">
              <w:r w:rsidRPr="00855867">
                <w:t>A unique identifier of the Mesh object.</w:t>
              </w:r>
            </w:ins>
          </w:p>
        </w:tc>
      </w:tr>
      <w:tr w:rsidR="00855867" w:rsidRPr="00855867" w14:paraId="4D8F8377" w14:textId="77777777">
        <w:trPr>
          <w:trHeight w:val="553"/>
          <w:jc w:val="center"/>
          <w:ins w:id="908" w:author="Anthony TRIOUX" w:date="2026-01-27T10:13:00Z" w16du:dateUtc="2026-01-27T02:13:00Z"/>
        </w:trPr>
        <w:tc>
          <w:tcPr>
            <w:tcW w:w="2119" w:type="dxa"/>
            <w:tcBorders>
              <w:top w:val="single" w:sz="6" w:space="0" w:color="auto"/>
              <w:left w:val="single" w:sz="6" w:space="0" w:color="auto"/>
              <w:bottom w:val="single" w:sz="6" w:space="0" w:color="auto"/>
              <w:right w:val="single" w:sz="6" w:space="0" w:color="auto"/>
            </w:tcBorders>
            <w:vAlign w:val="center"/>
            <w:hideMark/>
          </w:tcPr>
          <w:p w14:paraId="3B9E369B" w14:textId="77777777" w:rsidR="00855867" w:rsidRPr="00855867" w:rsidRDefault="00855867" w:rsidP="00855867">
            <w:pPr>
              <w:jc w:val="center"/>
              <w:rPr>
                <w:ins w:id="909" w:author="Anthony TRIOUX" w:date="2026-01-27T10:13:00Z" w16du:dateUtc="2026-01-27T02:13:00Z"/>
                <w:rFonts w:ascii="Courier New" w:hAnsi="Courier New" w:cs="Courier New"/>
              </w:rPr>
            </w:pPr>
            <w:ins w:id="910" w:author="Anthony TRIOUX" w:date="2026-01-27T10:13:00Z" w16du:dateUtc="2026-01-27T02:13:00Z">
              <w:r w:rsidRPr="00855867">
                <w:rPr>
                  <w:rFonts w:ascii="Courier New" w:hAnsi="Courier New" w:cs="Courier New"/>
                </w:rPr>
                <w:t>path</w:t>
              </w:r>
            </w:ins>
          </w:p>
        </w:tc>
        <w:tc>
          <w:tcPr>
            <w:tcW w:w="2126" w:type="dxa"/>
            <w:tcBorders>
              <w:top w:val="single" w:sz="6" w:space="0" w:color="auto"/>
              <w:left w:val="single" w:sz="6" w:space="0" w:color="auto"/>
              <w:bottom w:val="single" w:sz="6" w:space="0" w:color="auto"/>
              <w:right w:val="single" w:sz="6" w:space="0" w:color="auto"/>
            </w:tcBorders>
            <w:vAlign w:val="center"/>
            <w:hideMark/>
          </w:tcPr>
          <w:p w14:paraId="3FA1A543" w14:textId="77777777" w:rsidR="00855867" w:rsidRPr="00855867" w:rsidRDefault="00855867" w:rsidP="00855867">
            <w:pPr>
              <w:jc w:val="center"/>
              <w:rPr>
                <w:ins w:id="911" w:author="Anthony TRIOUX" w:date="2026-01-27T10:13:00Z" w16du:dateUtc="2026-01-27T02:13:00Z"/>
              </w:rPr>
            </w:pPr>
            <w:ins w:id="912" w:author="Anthony TRIOUX" w:date="2026-01-27T10:13:00Z" w16du:dateUtc="2026-01-27T02:13:00Z">
              <w:r w:rsidRPr="00855867">
                <w:rPr>
                  <w:rFonts w:ascii="Courier New" w:hAnsi="Courier New" w:cs="Courier New"/>
                </w:rPr>
                <w:t>string</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374DC3B9" w14:textId="77777777" w:rsidR="00855867" w:rsidRPr="00855867" w:rsidRDefault="00855867" w:rsidP="00855867">
            <w:pPr>
              <w:jc w:val="center"/>
              <w:rPr>
                <w:ins w:id="913" w:author="Anthony TRIOUX" w:date="2026-01-27T10:13:00Z" w16du:dateUtc="2026-01-27T02:13:00Z"/>
              </w:rPr>
            </w:pPr>
            <w:ins w:id="914" w:author="Anthony TRIOUX" w:date="2026-01-27T10:13:00Z" w16du:dateUtc="2026-01-27T02:13:00Z">
              <w:r w:rsidRPr="00855867">
                <w:t>No</w:t>
              </w:r>
            </w:ins>
          </w:p>
        </w:tc>
        <w:tc>
          <w:tcPr>
            <w:tcW w:w="4544" w:type="dxa"/>
            <w:tcBorders>
              <w:top w:val="single" w:sz="6" w:space="0" w:color="auto"/>
              <w:left w:val="single" w:sz="6" w:space="0" w:color="auto"/>
              <w:bottom w:val="single" w:sz="6" w:space="0" w:color="auto"/>
              <w:right w:val="single" w:sz="6" w:space="0" w:color="auto"/>
            </w:tcBorders>
            <w:vAlign w:val="center"/>
            <w:hideMark/>
          </w:tcPr>
          <w:p w14:paraId="3D5A5584" w14:textId="77777777" w:rsidR="00855867" w:rsidRPr="00855867" w:rsidRDefault="00855867" w:rsidP="00855867">
            <w:pPr>
              <w:rPr>
                <w:ins w:id="915" w:author="Anthony TRIOUX" w:date="2026-01-27T10:13:00Z" w16du:dateUtc="2026-01-27T02:13:00Z"/>
              </w:rPr>
            </w:pPr>
            <w:ins w:id="916" w:author="Anthony TRIOUX" w:date="2026-01-27T10:13:00Z" w16du:dateUtc="2026-01-27T02:13:00Z">
              <w:r w:rsidRPr="00855867">
                <w:t>A string that represents a hierarchical path that can be used to associate the mesh with a node in the external scene graph e.g., “full_body/upper_body/head”.</w:t>
              </w:r>
            </w:ins>
          </w:p>
        </w:tc>
      </w:tr>
      <w:tr w:rsidR="00855867" w:rsidRPr="00855867" w14:paraId="0BD7791A" w14:textId="77777777">
        <w:trPr>
          <w:trHeight w:val="553"/>
          <w:jc w:val="center"/>
          <w:ins w:id="917" w:author="Anthony TRIOUX" w:date="2026-01-27T10:13:00Z" w16du:dateUtc="2026-01-27T02:13:00Z"/>
        </w:trPr>
        <w:tc>
          <w:tcPr>
            <w:tcW w:w="2119" w:type="dxa"/>
            <w:tcBorders>
              <w:top w:val="single" w:sz="6" w:space="0" w:color="auto"/>
              <w:left w:val="single" w:sz="6" w:space="0" w:color="auto"/>
              <w:bottom w:val="single" w:sz="6" w:space="0" w:color="auto"/>
              <w:right w:val="single" w:sz="6" w:space="0" w:color="auto"/>
            </w:tcBorders>
            <w:hideMark/>
          </w:tcPr>
          <w:p w14:paraId="15B35642" w14:textId="77777777" w:rsidR="00855867" w:rsidRPr="00855867" w:rsidRDefault="00855867" w:rsidP="00855867">
            <w:pPr>
              <w:jc w:val="center"/>
              <w:rPr>
                <w:ins w:id="918" w:author="Anthony TRIOUX" w:date="2026-01-27T10:13:00Z" w16du:dateUtc="2026-01-27T02:13:00Z"/>
                <w:rFonts w:ascii="Courier New" w:hAnsi="Courier New" w:cs="Courier New"/>
              </w:rPr>
            </w:pPr>
            <w:ins w:id="919" w:author="Anthony TRIOUX" w:date="2026-01-27T10:13:00Z" w16du:dateUtc="2026-01-27T02:13:00Z">
              <w:r w:rsidRPr="00855867">
                <w:rPr>
                  <w:rFonts w:ascii="Courier New" w:hAnsi="Courier New" w:cs="Courier New"/>
                  <w:color w:val="000000"/>
                </w:rPr>
                <w:t>data</w:t>
              </w:r>
            </w:ins>
          </w:p>
        </w:tc>
        <w:tc>
          <w:tcPr>
            <w:tcW w:w="2126" w:type="dxa"/>
            <w:tcBorders>
              <w:top w:val="single" w:sz="6" w:space="0" w:color="auto"/>
              <w:left w:val="single" w:sz="6" w:space="0" w:color="auto"/>
              <w:bottom w:val="single" w:sz="6" w:space="0" w:color="auto"/>
              <w:right w:val="single" w:sz="6" w:space="0" w:color="auto"/>
            </w:tcBorders>
            <w:hideMark/>
          </w:tcPr>
          <w:p w14:paraId="1C00D647" w14:textId="77777777" w:rsidR="00855867" w:rsidRPr="00855867" w:rsidRDefault="00855867" w:rsidP="00855867">
            <w:pPr>
              <w:jc w:val="center"/>
              <w:rPr>
                <w:ins w:id="920" w:author="Anthony TRIOUX" w:date="2026-01-27T10:13:00Z" w16du:dateUtc="2026-01-27T02:13:00Z"/>
                <w:sz w:val="28"/>
                <w:szCs w:val="28"/>
              </w:rPr>
            </w:pPr>
            <w:ins w:id="921" w:author="Anthony TRIOUX" w:date="2026-01-27T10:13:00Z" w16du:dateUtc="2026-01-27T02:13:00Z">
              <w:r w:rsidRPr="00855867">
                <w:rPr>
                  <w:rFonts w:ascii="Courier New" w:hAnsi="Courier New" w:cs="Courier New"/>
                  <w:color w:val="000000"/>
                </w:rPr>
                <w:t>array(number)</w:t>
              </w:r>
            </w:ins>
          </w:p>
        </w:tc>
        <w:tc>
          <w:tcPr>
            <w:tcW w:w="1134" w:type="dxa"/>
            <w:tcBorders>
              <w:top w:val="single" w:sz="6" w:space="0" w:color="auto"/>
              <w:left w:val="single" w:sz="6" w:space="0" w:color="auto"/>
              <w:bottom w:val="single" w:sz="6" w:space="0" w:color="auto"/>
              <w:right w:val="single" w:sz="6" w:space="0" w:color="auto"/>
            </w:tcBorders>
            <w:hideMark/>
          </w:tcPr>
          <w:p w14:paraId="67293363" w14:textId="77777777" w:rsidR="00855867" w:rsidRPr="00855867" w:rsidRDefault="00855867" w:rsidP="00855867">
            <w:pPr>
              <w:jc w:val="center"/>
              <w:rPr>
                <w:ins w:id="922" w:author="Anthony TRIOUX" w:date="2026-01-27T10:13:00Z" w16du:dateUtc="2026-01-27T02:13:00Z"/>
              </w:rPr>
            </w:pPr>
            <w:ins w:id="923" w:author="Anthony TRIOUX" w:date="2026-01-27T10:13:00Z" w16du:dateUtc="2026-01-27T02:13:00Z">
              <w:r w:rsidRPr="00855867">
                <w:t>Yes</w:t>
              </w:r>
            </w:ins>
          </w:p>
        </w:tc>
        <w:tc>
          <w:tcPr>
            <w:tcW w:w="4544" w:type="dxa"/>
            <w:tcBorders>
              <w:top w:val="single" w:sz="6" w:space="0" w:color="auto"/>
              <w:left w:val="single" w:sz="6" w:space="0" w:color="auto"/>
              <w:bottom w:val="single" w:sz="6" w:space="0" w:color="auto"/>
              <w:right w:val="single" w:sz="6" w:space="0" w:color="auto"/>
            </w:tcBorders>
            <w:hideMark/>
          </w:tcPr>
          <w:p w14:paraId="32A555C0" w14:textId="77777777" w:rsidR="00855867" w:rsidRPr="00855867" w:rsidRDefault="00855867" w:rsidP="00855867">
            <w:pPr>
              <w:rPr>
                <w:ins w:id="924" w:author="Anthony TRIOUX" w:date="2026-01-27T10:13:00Z" w16du:dateUtc="2026-01-27T02:13:00Z"/>
              </w:rPr>
            </w:pPr>
            <w:ins w:id="925" w:author="Anthony TRIOUX" w:date="2026-01-27T10:13:00Z" w16du:dateUtc="2026-01-27T02:13:00Z">
              <w:r w:rsidRPr="00855867">
                <w:t>A list of references to data items that contain the mesh data.</w:t>
              </w:r>
            </w:ins>
          </w:p>
        </w:tc>
      </w:tr>
      <w:tr w:rsidR="00855867" w:rsidRPr="00855867" w14:paraId="0BFCC228" w14:textId="77777777">
        <w:trPr>
          <w:trHeight w:val="553"/>
          <w:jc w:val="center"/>
          <w:ins w:id="926" w:author="Anthony TRIOUX" w:date="2026-01-27T10:13:00Z" w16du:dateUtc="2026-01-27T02:13:00Z"/>
        </w:trPr>
        <w:tc>
          <w:tcPr>
            <w:tcW w:w="2119" w:type="dxa"/>
            <w:tcBorders>
              <w:top w:val="single" w:sz="6" w:space="0" w:color="auto"/>
              <w:left w:val="single" w:sz="6" w:space="0" w:color="auto"/>
              <w:bottom w:val="single" w:sz="6" w:space="0" w:color="auto"/>
              <w:right w:val="single" w:sz="6" w:space="0" w:color="auto"/>
            </w:tcBorders>
            <w:hideMark/>
          </w:tcPr>
          <w:p w14:paraId="644D7F75" w14:textId="77777777" w:rsidR="00855867" w:rsidRPr="00855867" w:rsidRDefault="00855867" w:rsidP="00855867">
            <w:pPr>
              <w:jc w:val="center"/>
              <w:rPr>
                <w:ins w:id="927" w:author="Anthony TRIOUX" w:date="2026-01-27T10:13:00Z" w16du:dateUtc="2026-01-27T02:13:00Z"/>
                <w:rFonts w:ascii="Courier New" w:hAnsi="Courier New" w:cs="Courier New"/>
                <w:b/>
                <w:bCs/>
                <w:color w:val="000000"/>
              </w:rPr>
            </w:pPr>
            <w:ins w:id="928" w:author="Anthony TRIOUX" w:date="2026-01-27T10:13:00Z" w16du:dateUtc="2026-01-27T02:13:00Z">
              <w:r w:rsidRPr="00855867">
                <w:rPr>
                  <w:rFonts w:ascii="Courier New" w:hAnsi="Courier New" w:cs="Courier New"/>
                  <w:b/>
                  <w:bCs/>
                  <w:color w:val="000000"/>
                </w:rPr>
                <w:t>referenceImage</w:t>
              </w:r>
            </w:ins>
          </w:p>
        </w:tc>
        <w:tc>
          <w:tcPr>
            <w:tcW w:w="2126" w:type="dxa"/>
            <w:tcBorders>
              <w:top w:val="single" w:sz="6" w:space="0" w:color="auto"/>
              <w:left w:val="single" w:sz="6" w:space="0" w:color="auto"/>
              <w:bottom w:val="single" w:sz="6" w:space="0" w:color="auto"/>
              <w:right w:val="single" w:sz="6" w:space="0" w:color="auto"/>
            </w:tcBorders>
            <w:hideMark/>
          </w:tcPr>
          <w:p w14:paraId="0C1FA15F" w14:textId="77777777" w:rsidR="00855867" w:rsidRPr="00855867" w:rsidRDefault="00855867" w:rsidP="00855867">
            <w:pPr>
              <w:jc w:val="center"/>
              <w:rPr>
                <w:ins w:id="929" w:author="Anthony TRIOUX" w:date="2026-01-27T10:13:00Z" w16du:dateUtc="2026-01-27T02:13:00Z"/>
                <w:rFonts w:ascii="Courier New" w:hAnsi="Courier New" w:cs="Courier New"/>
                <w:b/>
                <w:bCs/>
                <w:color w:val="000000"/>
              </w:rPr>
            </w:pPr>
            <w:ins w:id="930" w:author="Anthony TRIOUX" w:date="2026-01-27T10:13:00Z" w16du:dateUtc="2026-01-27T02:13:00Z">
              <w:r w:rsidRPr="00855867">
                <w:rPr>
                  <w:rFonts w:ascii="Courier New" w:hAnsi="Courier New" w:cs="Courier New"/>
                  <w:b/>
                  <w:bCs/>
                  <w:color w:val="000000"/>
                </w:rPr>
                <w:t>number</w:t>
              </w:r>
            </w:ins>
          </w:p>
        </w:tc>
        <w:tc>
          <w:tcPr>
            <w:tcW w:w="1134" w:type="dxa"/>
            <w:tcBorders>
              <w:top w:val="single" w:sz="6" w:space="0" w:color="auto"/>
              <w:left w:val="single" w:sz="6" w:space="0" w:color="auto"/>
              <w:bottom w:val="single" w:sz="6" w:space="0" w:color="auto"/>
              <w:right w:val="single" w:sz="6" w:space="0" w:color="auto"/>
            </w:tcBorders>
            <w:hideMark/>
          </w:tcPr>
          <w:p w14:paraId="347E6246" w14:textId="77777777" w:rsidR="00855867" w:rsidRPr="00855867" w:rsidRDefault="00855867" w:rsidP="00855867">
            <w:pPr>
              <w:jc w:val="center"/>
              <w:rPr>
                <w:ins w:id="931" w:author="Anthony TRIOUX" w:date="2026-01-27T10:13:00Z" w16du:dateUtc="2026-01-27T02:13:00Z"/>
                <w:b/>
                <w:bCs/>
              </w:rPr>
            </w:pPr>
            <w:ins w:id="932" w:author="Anthony TRIOUX" w:date="2026-01-27T10:13:00Z" w16du:dateUtc="2026-01-27T02:13:00Z">
              <w:r w:rsidRPr="00855867">
                <w:rPr>
                  <w:b/>
                  <w:bCs/>
                </w:rPr>
                <w:t>No</w:t>
              </w:r>
            </w:ins>
          </w:p>
        </w:tc>
        <w:tc>
          <w:tcPr>
            <w:tcW w:w="4544" w:type="dxa"/>
            <w:tcBorders>
              <w:top w:val="single" w:sz="6" w:space="0" w:color="auto"/>
              <w:left w:val="single" w:sz="6" w:space="0" w:color="auto"/>
              <w:bottom w:val="single" w:sz="6" w:space="0" w:color="auto"/>
              <w:right w:val="single" w:sz="6" w:space="0" w:color="auto"/>
            </w:tcBorders>
            <w:hideMark/>
          </w:tcPr>
          <w:p w14:paraId="6F8CEA13" w14:textId="77777777" w:rsidR="00855867" w:rsidRPr="00855867" w:rsidRDefault="00855867" w:rsidP="00855867">
            <w:pPr>
              <w:rPr>
                <w:ins w:id="933" w:author="Anthony TRIOUX" w:date="2026-01-27T10:13:00Z" w16du:dateUtc="2026-01-27T02:13:00Z"/>
                <w:b/>
                <w:bCs/>
              </w:rPr>
            </w:pPr>
            <w:ins w:id="934" w:author="Anthony TRIOUX" w:date="2026-01-27T10:13:00Z" w16du:dateUtc="2026-01-27T02:13:00Z">
              <w:r w:rsidRPr="00855867">
                <w:rPr>
                  <w:b/>
                  <w:bCs/>
                </w:rPr>
                <w:t xml:space="preserve">Reference to the item of the </w:t>
              </w:r>
              <w:r w:rsidRPr="00855867">
                <w:rPr>
                  <w:rFonts w:ascii="Courier New" w:hAnsi="Courier New" w:cs="Courier New"/>
                  <w:b/>
                  <w:bCs/>
                </w:rPr>
                <w:t>images</w:t>
              </w:r>
              <w:r w:rsidRPr="00855867">
                <w:rPr>
                  <w:b/>
                  <w:bCs/>
                </w:rPr>
                <w:t xml:space="preserve"> component array that points to the reference avatar image to be used for 2D avatar animation.</w:t>
              </w:r>
            </w:ins>
          </w:p>
        </w:tc>
      </w:tr>
    </w:tbl>
    <w:p w14:paraId="7AB137B1"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center"/>
        <w:rPr>
          <w:ins w:id="935" w:author="Anthony TRIOUX" w:date="2026-01-27T10:13:00Z" w16du:dateUtc="2026-01-27T02:13:00Z"/>
          <w:b/>
          <w:bCs/>
        </w:rPr>
      </w:pPr>
      <w:ins w:id="936" w:author="Anthony TRIOUX" w:date="2026-01-27T10:13:00Z" w16du:dateUtc="2026-01-27T02:13:00Z">
        <w:r w:rsidRPr="00855867">
          <w:rPr>
            <w:sz w:val="24"/>
            <w:szCs w:val="24"/>
          </w:rPr>
          <w:br/>
        </w:r>
        <w:bookmarkStart w:id="937" w:name="_Ref218870214"/>
        <w:r w:rsidRPr="00855867">
          <w:rPr>
            <w:b/>
            <w:bCs/>
          </w:rPr>
          <w:t xml:space="preserve">Table </w:t>
        </w:r>
        <w:r w:rsidRPr="00855867">
          <w:fldChar w:fldCharType="begin"/>
        </w:r>
        <w:r w:rsidRPr="00855867">
          <w:rPr>
            <w:b/>
            <w:bCs/>
          </w:rPr>
          <w:instrText xml:space="preserve"> SEQ Table \* ARABIC </w:instrText>
        </w:r>
        <w:r w:rsidRPr="00855867">
          <w:fldChar w:fldCharType="separate"/>
        </w:r>
        <w:r w:rsidRPr="00855867">
          <w:rPr>
            <w:b/>
            <w:bCs/>
            <w:noProof/>
          </w:rPr>
          <w:t>3</w:t>
        </w:r>
        <w:r w:rsidRPr="00855867">
          <w:fldChar w:fldCharType="end"/>
        </w:r>
        <w:bookmarkEnd w:id="937"/>
        <w:r w:rsidRPr="00855867">
          <w:rPr>
            <w:b/>
            <w:bCs/>
          </w:rPr>
          <w:t xml:space="preserve">: updated ARF </w:t>
        </w:r>
        <w:r w:rsidRPr="00855867">
          <w:rPr>
            <w:rFonts w:ascii="Courier New" w:hAnsi="Courier New" w:cs="Courier New"/>
            <w:b/>
            <w:bCs/>
          </w:rPr>
          <w:t>Mesh</w:t>
        </w:r>
        <w:r w:rsidRPr="00855867">
          <w:rPr>
            <w:b/>
            <w:bCs/>
          </w:rPr>
          <w:t xml:space="preserve"> object. The added property is displayed in bold.</w:t>
        </w:r>
      </w:ins>
    </w:p>
    <w:p w14:paraId="7BB28638"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center"/>
        <w:rPr>
          <w:ins w:id="938" w:author="Anthony TRIOUX" w:date="2026-01-27T10:13:00Z" w16du:dateUtc="2026-01-27T02:13:00Z"/>
        </w:rPr>
      </w:pPr>
    </w:p>
    <w:p w14:paraId="0AD41B8B" w14:textId="77777777" w:rsidR="00855867" w:rsidRPr="00855867" w:rsidRDefault="00855867" w:rsidP="00855867">
      <w:pPr>
        <w:widowControl/>
        <w:pBdr>
          <w:top w:val="none" w:sz="0" w:space="0" w:color="auto"/>
          <w:left w:val="none" w:sz="0" w:space="0" w:color="auto"/>
          <w:bottom w:val="none" w:sz="0" w:space="0" w:color="auto"/>
          <w:right w:val="none" w:sz="0" w:space="0" w:color="auto"/>
          <w:between w:val="none" w:sz="0" w:space="0" w:color="auto"/>
        </w:pBdr>
        <w:spacing w:after="200"/>
        <w:rPr>
          <w:ins w:id="939" w:author="Anthony TRIOUX" w:date="2026-01-27T10:13:00Z" w16du:dateUtc="2026-01-27T02:13:00Z"/>
          <w:rFonts w:ascii="Calibri" w:eastAsia="Calibri" w:hAnsi="Calibri" w:cs="Times New Roman"/>
          <w:b/>
          <w:bCs/>
          <w:color w:val="4F81BD"/>
          <w:sz w:val="20"/>
          <w:szCs w:val="18"/>
        </w:rPr>
      </w:pPr>
    </w:p>
    <w:p w14:paraId="06314717"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940" w:author="Anthony TRIOUX" w:date="2026-01-27T10:13:00Z" w16du:dateUtc="2026-01-27T02:13:00Z"/>
        </w:rPr>
      </w:pPr>
      <w:ins w:id="941" w:author="Anthony TRIOUX" w:date="2026-01-27T10:13:00Z" w16du:dateUtc="2026-01-27T02:13:00Z">
        <w:r w:rsidRPr="00855867">
          <w:t xml:space="preserve">The ARF </w:t>
        </w:r>
        <w:r w:rsidRPr="00855867">
          <w:rPr>
            <w:rFonts w:ascii="Courier New" w:hAnsi="Courier New" w:cs="Courier New"/>
          </w:rPr>
          <w:t>BlendshapeSet</w:t>
        </w:r>
        <w:r w:rsidRPr="00855867">
          <w:t xml:space="preserve"> object representing blendshapes refers to </w:t>
        </w:r>
        <w:r w:rsidRPr="00855867">
          <w:rPr>
            <w:rFonts w:ascii="Courier New" w:hAnsi="Courier New" w:cs="Courier New"/>
          </w:rPr>
          <w:t>Mesh</w:t>
        </w:r>
        <w:r w:rsidRPr="00855867">
          <w:t xml:space="preserve"> objects hence can support 2D blendshapes without any modification. However, to support 2D animation the </w:t>
        </w:r>
        <w:r w:rsidRPr="00855867">
          <w:rPr>
            <w:rFonts w:ascii="Courier New" w:hAnsi="Courier New" w:cs="Courier New"/>
          </w:rPr>
          <w:t>AnimationLink</w:t>
        </w:r>
        <w:r w:rsidRPr="00855867">
          <w:t xml:space="preserve"> instances pointed to by the </w:t>
        </w:r>
        <w:r w:rsidRPr="00855867">
          <w:rPr>
            <w:rFonts w:ascii="Courier New" w:hAnsi="Courier New" w:cs="Courier New"/>
          </w:rPr>
          <w:t>animationInfo</w:t>
        </w:r>
        <w:r w:rsidRPr="00855867">
          <w:t xml:space="preserve"> property of the </w:t>
        </w:r>
        <w:r w:rsidRPr="00855867">
          <w:rPr>
            <w:rFonts w:ascii="Courier New" w:hAnsi="Courier New" w:cs="Courier New"/>
          </w:rPr>
          <w:t>BlendshapeSet</w:t>
        </w:r>
        <w:r w:rsidRPr="00855867">
          <w:t xml:space="preserve"> should refer to 2D tracking frameworks.</w:t>
        </w:r>
      </w:ins>
    </w:p>
    <w:p w14:paraId="2B80FB8C"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942" w:author="Anthony TRIOUX" w:date="2026-01-27T10:13:00Z" w16du:dateUtc="2026-01-27T02:13:00Z"/>
        </w:rPr>
      </w:pPr>
    </w:p>
    <w:p w14:paraId="0E3EFA8F"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943" w:author="Anthony TRIOUX" w:date="2026-01-27T10:13:00Z" w16du:dateUtc="2026-01-27T02:13:00Z"/>
        </w:rPr>
      </w:pPr>
      <w:ins w:id="944" w:author="Anthony TRIOUX" w:date="2026-01-27T10:13:00Z" w16du:dateUtc="2026-01-27T02:13:00Z">
        <w:r w:rsidRPr="00855867">
          <w:t xml:space="preserve">The </w:t>
        </w:r>
        <w:r w:rsidRPr="00855867">
          <w:rPr>
            <w:rFonts w:ascii="Courier New" w:hAnsi="Courier New" w:cs="Courier New"/>
          </w:rPr>
          <w:t>LandmarkSet</w:t>
        </w:r>
        <w:r w:rsidRPr="00855867">
          <w:t xml:space="preserve"> object requires no modifications as landmark positions are specified with respect to the faces and vertices of a triangle mesh. This specification applies to both 2D and 3D triangle meshes.</w:t>
        </w:r>
      </w:ins>
    </w:p>
    <w:p w14:paraId="211F0B7B"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945" w:author="Anthony TRIOUX" w:date="2026-01-27T10:13:00Z" w16du:dateUtc="2026-01-27T02:13:00Z"/>
        </w:rPr>
      </w:pPr>
    </w:p>
    <w:p w14:paraId="3F0824C2"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946" w:author="Anthony TRIOUX" w:date="2026-01-27T10:13:00Z" w16du:dateUtc="2026-01-27T02:13:00Z"/>
        </w:rPr>
      </w:pPr>
      <w:ins w:id="947" w:author="Anthony TRIOUX" w:date="2026-01-27T10:13:00Z" w16du:dateUtc="2026-01-27T02:13:00Z">
        <w:r w:rsidRPr="00855867">
          <w:t xml:space="preserve">According to the proposed updates, the animation stream transmitted during a 2D avatar animation session consists of facial animation samples encoding the weights of the 2D basis mesh blendshapes and landmark animation samples. The current definition of the landmark animation samples already supports 2D landmarks through the </w:t>
        </w:r>
        <w:r w:rsidRPr="00855867">
          <w:rPr>
            <w:rFonts w:ascii="Courier New" w:hAnsi="Courier New" w:cs="Courier New"/>
          </w:rPr>
          <w:t>ala_is_3d_flag</w:t>
        </w:r>
        <w:r w:rsidRPr="00855867">
          <w:t>. Facial animation samples hold blendshape weights hence already apply both to 2D and 3D blendshapes. Hence, the proposed specification of 2D avatar animation requires no changes in the definition of the ARF animation stream format.</w:t>
        </w:r>
      </w:ins>
    </w:p>
    <w:p w14:paraId="3676ED5C"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948" w:author="Anthony TRIOUX" w:date="2026-01-27T10:13:00Z" w16du:dateUtc="2026-01-27T02:13:00Z"/>
        </w:rPr>
      </w:pPr>
      <w:ins w:id="949" w:author="Anthony TRIOUX" w:date="2026-01-27T10:13:00Z" w16du:dateUtc="2026-01-27T02:13:00Z">
        <w:r w:rsidRPr="00855867">
          <w:br/>
        </w:r>
      </w:ins>
    </w:p>
    <w:p w14:paraId="0B7CB5D2"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950" w:author="Anthony TRIOUX" w:date="2026-01-27T10:13:00Z" w16du:dateUtc="2026-01-27T02:13:00Z"/>
          <w:lang w:eastAsia="zh-CN"/>
        </w:rPr>
      </w:pPr>
    </w:p>
    <w:p w14:paraId="4A57F322"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ind w:left="104"/>
        <w:jc w:val="both"/>
        <w:outlineLvl w:val="0"/>
        <w:rPr>
          <w:ins w:id="951" w:author="Anthony TRIOUX" w:date="2026-01-27T10:13:00Z" w16du:dateUtc="2026-01-27T02:13:00Z"/>
          <w:b/>
          <w:bCs/>
          <w:sz w:val="24"/>
          <w:szCs w:val="24"/>
          <w:lang w:eastAsia="zh-CN"/>
        </w:rPr>
      </w:pPr>
      <w:ins w:id="952" w:author="Anthony TRIOUX" w:date="2026-01-27T10:13:00Z" w16du:dateUtc="2026-01-27T02:13:00Z">
        <w:r w:rsidRPr="00855867">
          <w:rPr>
            <w:b/>
            <w:bCs/>
            <w:sz w:val="24"/>
            <w:szCs w:val="24"/>
            <w:lang w:eastAsia="zh-CN"/>
          </w:rPr>
          <w:t xml:space="preserve">4 </w:t>
        </w:r>
        <w:r w:rsidRPr="00855867">
          <w:rPr>
            <w:b/>
            <w:bCs/>
            <w:sz w:val="24"/>
            <w:szCs w:val="24"/>
            <w:lang w:eastAsia="zh-CN"/>
          </w:rPr>
          <w:tab/>
          <w:t>Conclusion and Proposal</w:t>
        </w:r>
      </w:ins>
    </w:p>
    <w:p w14:paraId="2B1741E2"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tabs>
          <w:tab w:val="num" w:pos="720"/>
        </w:tabs>
        <w:autoSpaceDE w:val="0"/>
        <w:autoSpaceDN w:val="0"/>
        <w:jc w:val="both"/>
        <w:rPr>
          <w:ins w:id="953" w:author="Anthony TRIOUX" w:date="2026-01-27T10:13:00Z" w16du:dateUtc="2026-01-27T02:13:00Z"/>
          <w:lang w:eastAsia="zh-CN"/>
        </w:rPr>
      </w:pPr>
    </w:p>
    <w:p w14:paraId="36474F79"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tabs>
          <w:tab w:val="num" w:pos="720"/>
        </w:tabs>
        <w:autoSpaceDE w:val="0"/>
        <w:autoSpaceDN w:val="0"/>
        <w:jc w:val="both"/>
        <w:rPr>
          <w:ins w:id="954" w:author="Anthony TRIOUX" w:date="2026-01-27T10:13:00Z" w16du:dateUtc="2026-01-27T02:13:00Z"/>
          <w:lang w:eastAsia="zh-CN"/>
        </w:rPr>
      </w:pPr>
      <w:ins w:id="955" w:author="Anthony TRIOUX" w:date="2026-01-27T10:13:00Z" w16du:dateUtc="2026-01-27T02:13:00Z">
        <w:r w:rsidRPr="00855867">
          <w:rPr>
            <w:lang w:eastAsia="zh-CN"/>
          </w:rPr>
          <w:t>We recommend updating the study EE-7 with the proposed solution to better represent 2D avatar animations solely using MPEG ARF specification.</w:t>
        </w:r>
      </w:ins>
    </w:p>
    <w:p w14:paraId="68C09CA9"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tabs>
          <w:tab w:val="num" w:pos="720"/>
        </w:tabs>
        <w:autoSpaceDE w:val="0"/>
        <w:autoSpaceDN w:val="0"/>
        <w:jc w:val="both"/>
        <w:rPr>
          <w:ins w:id="956" w:author="Anthony TRIOUX" w:date="2026-01-27T10:13:00Z" w16du:dateUtc="2026-01-27T02:13:00Z"/>
          <w:lang w:eastAsia="zh-CN"/>
        </w:rPr>
      </w:pPr>
    </w:p>
    <w:p w14:paraId="4046F914"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tabs>
          <w:tab w:val="num" w:pos="720"/>
        </w:tabs>
        <w:autoSpaceDE w:val="0"/>
        <w:autoSpaceDN w:val="0"/>
        <w:jc w:val="both"/>
        <w:rPr>
          <w:ins w:id="957" w:author="Anthony TRIOUX" w:date="2026-01-27T10:13:00Z" w16du:dateUtc="2026-01-27T02:13:00Z"/>
          <w:lang w:eastAsia="zh-CN"/>
        </w:rPr>
      </w:pPr>
    </w:p>
    <w:p w14:paraId="7DCE4D80"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tabs>
          <w:tab w:val="num" w:pos="720"/>
        </w:tabs>
        <w:autoSpaceDE w:val="0"/>
        <w:autoSpaceDN w:val="0"/>
        <w:jc w:val="both"/>
        <w:rPr>
          <w:ins w:id="958" w:author="Anthony TRIOUX" w:date="2026-01-27T10:13:00Z" w16du:dateUtc="2026-01-27T02:13:00Z"/>
          <w:lang w:eastAsia="zh-CN"/>
        </w:rPr>
      </w:pPr>
    </w:p>
    <w:p w14:paraId="6E803483"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ind w:left="104"/>
        <w:jc w:val="both"/>
        <w:outlineLvl w:val="0"/>
        <w:rPr>
          <w:ins w:id="959" w:author="Anthony TRIOUX" w:date="2026-01-27T10:13:00Z" w16du:dateUtc="2026-01-27T02:13:00Z"/>
          <w:b/>
          <w:bCs/>
          <w:sz w:val="24"/>
          <w:szCs w:val="24"/>
          <w:lang w:eastAsia="zh-CN"/>
        </w:rPr>
      </w:pPr>
      <w:ins w:id="960" w:author="Anthony TRIOUX" w:date="2026-01-27T10:13:00Z" w16du:dateUtc="2026-01-27T02:13:00Z">
        <w:r w:rsidRPr="00855867">
          <w:rPr>
            <w:b/>
            <w:bCs/>
            <w:sz w:val="24"/>
            <w:szCs w:val="24"/>
            <w:lang w:eastAsia="zh-CN"/>
          </w:rPr>
          <w:t xml:space="preserve">5 </w:t>
        </w:r>
        <w:r w:rsidRPr="00855867">
          <w:rPr>
            <w:b/>
            <w:bCs/>
            <w:sz w:val="24"/>
            <w:szCs w:val="24"/>
            <w:lang w:eastAsia="zh-CN"/>
          </w:rPr>
          <w:tab/>
          <w:t>References</w:t>
        </w:r>
        <w:r w:rsidRPr="00855867">
          <w:rPr>
            <w:b/>
            <w:bCs/>
            <w:sz w:val="24"/>
            <w:szCs w:val="24"/>
            <w:lang w:eastAsia="zh-CN"/>
          </w:rPr>
          <w:br/>
        </w:r>
      </w:ins>
    </w:p>
    <w:p w14:paraId="476B8019"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961" w:author="Anthony TRIOUX" w:date="2026-01-27T10:13:00Z" w16du:dateUtc="2026-01-27T02:13:00Z"/>
          <w:lang w:eastAsia="zh-CN"/>
        </w:rPr>
      </w:pPr>
      <w:ins w:id="962" w:author="Anthony TRIOUX" w:date="2026-01-27T10:13:00Z" w16du:dateUtc="2026-01-27T02:13:00Z">
        <w:r w:rsidRPr="00855867">
          <w:rPr>
            <w:lang w:eastAsia="zh-CN"/>
          </w:rPr>
          <w:t xml:space="preserve">[1] </w:t>
        </w:r>
        <w:r w:rsidRPr="00855867">
          <w:rPr>
            <w:lang w:eastAsia="zh-CN"/>
          </w:rPr>
          <w:tab/>
          <w:t>3GPP TSG-WG SA4 Rel-19, “Change Request for avatar calls in IMS”, S4aR250185 document, September 2025.​</w:t>
        </w:r>
      </w:ins>
    </w:p>
    <w:p w14:paraId="021E1853"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963" w:author="Anthony TRIOUX" w:date="2026-01-27T10:13:00Z" w16du:dateUtc="2026-01-27T02:13:00Z"/>
          <w:lang w:eastAsia="zh-CN"/>
        </w:rPr>
      </w:pPr>
    </w:p>
    <w:p w14:paraId="5797E871"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964" w:author="Anthony TRIOUX" w:date="2026-01-27T10:13:00Z" w16du:dateUtc="2026-01-27T02:13:00Z"/>
          <w:lang w:eastAsia="zh-CN"/>
        </w:rPr>
      </w:pPr>
      <w:ins w:id="965" w:author="Anthony TRIOUX" w:date="2026-01-27T10:13:00Z" w16du:dateUtc="2026-01-27T02:13:00Z">
        <w:r w:rsidRPr="00855867">
          <w:rPr>
            <w:lang w:eastAsia="zh-CN"/>
          </w:rPr>
          <w:t xml:space="preserve">[2] </w:t>
        </w:r>
        <w:r w:rsidRPr="00855867">
          <w:rPr>
            <w:lang w:eastAsia="zh-CN"/>
          </w:rPr>
          <w:tab/>
          <w:t>ISO/IEC JTC1/SC29/WG03N1591_25338_23090-39_DIS, Text of ISO/IEC 23090-39 Avatar Representation Formats DIS, August 2025.​</w:t>
        </w:r>
      </w:ins>
    </w:p>
    <w:p w14:paraId="79BD0B0B"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966" w:author="Anthony TRIOUX" w:date="2026-01-27T10:13:00Z" w16du:dateUtc="2026-01-27T02:13:00Z"/>
          <w:lang w:eastAsia="zh-CN"/>
        </w:rPr>
      </w:pPr>
    </w:p>
    <w:p w14:paraId="645DAD97"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967" w:author="Anthony TRIOUX" w:date="2026-01-27T10:13:00Z" w16du:dateUtc="2026-01-27T02:13:00Z"/>
          <w:lang w:eastAsia="zh-CN"/>
        </w:rPr>
      </w:pPr>
      <w:ins w:id="968" w:author="Anthony TRIOUX" w:date="2026-01-27T10:13:00Z" w16du:dateUtc="2026-01-27T02:13:00Z">
        <w:r w:rsidRPr="00855867">
          <w:rPr>
            <w:lang w:eastAsia="zh-CN"/>
          </w:rPr>
          <w:t xml:space="preserve">[3] </w:t>
        </w:r>
        <w:r w:rsidRPr="00855867">
          <w:rPr>
            <w:lang w:eastAsia="zh-CN"/>
          </w:rPr>
          <w:tab/>
          <w:t>S. Schaefer et al, “Image Deformation using Moving Least Squares”, ACM Transactions on Graphics, Vol. 25 No 3, 2006.​</w:t>
        </w:r>
      </w:ins>
    </w:p>
    <w:p w14:paraId="78D958C9"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969" w:author="Anthony TRIOUX" w:date="2026-01-27T10:13:00Z" w16du:dateUtc="2026-01-27T02:13:00Z"/>
          <w:lang w:eastAsia="zh-CN"/>
        </w:rPr>
      </w:pPr>
    </w:p>
    <w:p w14:paraId="45301C8B"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970" w:author="Anthony TRIOUX" w:date="2026-01-27T10:13:00Z" w16du:dateUtc="2026-01-27T02:13:00Z"/>
          <w:lang w:eastAsia="zh-CN"/>
        </w:rPr>
      </w:pPr>
    </w:p>
    <w:p w14:paraId="61777ECE" w14:textId="778D4264" w:rsidR="004A4611" w:rsidRDefault="004A4611">
      <w:pPr>
        <w:rPr>
          <w:rFonts w:ascii="Times New Roman" w:eastAsia="SimSun" w:hAnsi="Times New Roman" w:cs="Times New Roman"/>
          <w:lang w:val="en-GB" w:eastAsia="zh-CN"/>
        </w:rPr>
      </w:pPr>
      <w:r>
        <w:rPr>
          <w:rFonts w:ascii="Times New Roman" w:eastAsia="SimSun" w:hAnsi="Times New Roman" w:cs="Times New Roman"/>
          <w:lang w:val="en-GB" w:eastAsia="zh-CN"/>
        </w:rPr>
        <w:br w:type="page"/>
      </w:r>
    </w:p>
    <w:p w14:paraId="702B2388" w14:textId="77777777" w:rsidR="004A0441" w:rsidRPr="00E20C3E" w:rsidRDefault="004A0441" w:rsidP="000B4AE6">
      <w:pPr>
        <w:jc w:val="both"/>
        <w:rPr>
          <w:rFonts w:ascii="Times New Roman" w:eastAsia="SimSun" w:hAnsi="Times New Roman" w:cs="Times New Roman"/>
          <w:lang w:val="en-GB" w:eastAsia="zh-CN"/>
        </w:rPr>
      </w:pPr>
    </w:p>
    <w:p w14:paraId="6EF21EDE" w14:textId="457ABDF7" w:rsidR="009A1E3E" w:rsidRPr="00E20C3E" w:rsidRDefault="00C75DDB" w:rsidP="00E20C3E">
      <w:pPr>
        <w:pStyle w:val="Heading"/>
      </w:pPr>
      <w:bookmarkStart w:id="971" w:name="_Toc211523124"/>
      <w:r w:rsidRPr="00E20C3E">
        <w:t>TuC: Technologies Under Consideration (opened)</w:t>
      </w:r>
      <w:bookmarkEnd w:id="971"/>
    </w:p>
    <w:p w14:paraId="7ADF6B5F" w14:textId="77777777" w:rsidR="009A1E3E" w:rsidRPr="00E60A73" w:rsidRDefault="009A1E3E" w:rsidP="009A1E3E">
      <w:pPr>
        <w:rPr>
          <w:rFonts w:ascii="Times New Roman" w:hAnsi="Times New Roman" w:cs="Times New Roman"/>
          <w:b/>
          <w:bCs/>
          <w:sz w:val="28"/>
          <w:szCs w:val="28"/>
        </w:rPr>
      </w:pPr>
      <w:r w:rsidRPr="00E60A73">
        <w:rPr>
          <w:rFonts w:ascii="Times New Roman" w:hAnsi="Times New Roman" w:cs="Times New Roman"/>
          <w:b/>
          <w:bCs/>
          <w:sz w:val="28"/>
          <w:szCs w:val="28"/>
        </w:rPr>
        <w:t>Meeting #151</w:t>
      </w:r>
    </w:p>
    <w:p w14:paraId="79EC6E80" w14:textId="71D941D8" w:rsidR="009A1E3E" w:rsidRDefault="009A1E3E" w:rsidP="009A1E3E">
      <w:pPr>
        <w:widowControl/>
        <w:suppressLineNumbers/>
        <w:rPr>
          <w:rFonts w:ascii="Times New Roman" w:eastAsia="SimSun" w:hAnsi="Times New Roman" w:cs="Times New Roman"/>
          <w:b/>
          <w:sz w:val="28"/>
          <w:szCs w:val="24"/>
          <w:lang w:val="fr-FR" w:eastAsia="zh-CN"/>
        </w:rPr>
      </w:pPr>
      <w:hyperlink r:id="rId179" w:anchor="top" w:tooltip="m73440 [ARF] Processing Type for Linear Association" w:history="1">
        <w:r w:rsidRPr="009A1E3E">
          <w:rPr>
            <w:rStyle w:val="Hyperlink"/>
            <w:rFonts w:ascii="Times New Roman" w:eastAsia="SimSun" w:hAnsi="Times New Roman" w:cs="Times New Roman"/>
            <w:b/>
            <w:bCs/>
            <w:sz w:val="28"/>
            <w:szCs w:val="24"/>
            <w:lang w:eastAsia="zh-CN"/>
          </w:rPr>
          <w:t>m73440 [ARF] Processing Type for Linear Association</w:t>
        </w:r>
      </w:hyperlink>
    </w:p>
    <w:p w14:paraId="54D1B968" w14:textId="2968D3FC" w:rsidR="009A1E3E" w:rsidRDefault="009A1E3E" w:rsidP="009A1E3E">
      <w:pPr>
        <w:widowControl/>
        <w:suppressLineNumbers/>
        <w:rPr>
          <w:rFonts w:ascii="Times New Roman" w:eastAsia="SimSun" w:hAnsi="Times New Roman" w:cs="Times New Roman"/>
          <w:b/>
          <w:sz w:val="28"/>
          <w:szCs w:val="24"/>
          <w:lang w:val="fr-FR" w:eastAsia="zh-CN"/>
        </w:rPr>
      </w:pPr>
    </w:p>
    <w:p w14:paraId="65B129FF" w14:textId="42EDBE6D" w:rsidR="009A1E3E" w:rsidRDefault="009A1E3E" w:rsidP="009A1E3E">
      <w:pPr>
        <w:widowControl/>
        <w:suppressLineNumbers/>
        <w:rPr>
          <w:rFonts w:ascii="Times New Roman" w:eastAsia="SimSun" w:hAnsi="Times New Roman" w:cs="Times New Roman"/>
          <w:bCs/>
          <w:sz w:val="24"/>
          <w:lang w:val="fr-FR" w:eastAsia="zh-CN"/>
        </w:rPr>
      </w:pPr>
      <w:r>
        <w:rPr>
          <w:rFonts w:ascii="Times New Roman" w:eastAsia="SimSun" w:hAnsi="Times New Roman" w:cs="Times New Roman"/>
          <w:bCs/>
          <w:sz w:val="24"/>
          <w:lang w:val="fr-FR" w:eastAsia="zh-CN"/>
        </w:rPr>
        <w:t>The following contribution was accepted for inclusion into the TuC for further study and as part of one possible solution. Dispositions are recalled below:</w:t>
      </w:r>
    </w:p>
    <w:p w14:paraId="4740A097" w14:textId="77777777" w:rsidR="009A1E3E" w:rsidRDefault="009A1E3E" w:rsidP="009A1E3E">
      <w:pPr>
        <w:widowControl/>
        <w:suppressLineNumbers/>
        <w:rPr>
          <w:rFonts w:ascii="Times New Roman" w:eastAsia="SimSun" w:hAnsi="Times New Roman" w:cs="Times New Roman"/>
          <w:bCs/>
          <w:sz w:val="24"/>
          <w:lang w:val="fr-FR" w:eastAsia="zh-CN"/>
        </w:rPr>
      </w:pPr>
    </w:p>
    <w:p w14:paraId="6B1E4C65" w14:textId="6D57400A" w:rsidR="009A1E3E" w:rsidRPr="009A1E3E" w:rsidRDefault="009A1E3E" w:rsidP="009A1E3E">
      <w:pPr>
        <w:widowControl/>
        <w:suppressLineNumbers/>
        <w:rPr>
          <w:rFonts w:ascii="Times New Roman" w:eastAsia="SimSun" w:hAnsi="Times New Roman" w:cs="Times New Roman"/>
          <w:bCs/>
          <w:sz w:val="24"/>
          <w:lang w:val="fr-FR" w:eastAsia="zh-CN"/>
        </w:rPr>
      </w:pPr>
      <w:r>
        <w:rPr>
          <w:rFonts w:ascii="Times New Roman" w:eastAsia="SimSun" w:hAnsi="Times New Roman" w:cs="Times New Roman"/>
          <w:bCs/>
          <w:sz w:val="24"/>
          <w:lang w:val="fr-FR" w:eastAsia="zh-CN"/>
        </w:rPr>
        <w:t xml:space="preserve">We </w:t>
      </w:r>
      <w:r w:rsidRPr="009A1E3E">
        <w:rPr>
          <w:rFonts w:ascii="Times New Roman" w:eastAsia="SimSun" w:hAnsi="Times New Roman" w:cs="Times New Roman"/>
          <w:bCs/>
          <w:sz w:val="24"/>
          <w:lang w:val="fr-FR" w:eastAsia="zh-CN"/>
        </w:rPr>
        <w:t>agreed that there is possible issue (what is the coordinate system)</w:t>
      </w:r>
    </w:p>
    <w:p w14:paraId="0465AF50" w14:textId="77777777" w:rsidR="009A1E3E" w:rsidRPr="009A1E3E" w:rsidRDefault="009A1E3E" w:rsidP="009A1E3E">
      <w:pPr>
        <w:widowControl/>
        <w:suppressLineNumbers/>
        <w:rPr>
          <w:rFonts w:ascii="Times New Roman" w:eastAsia="SimSun" w:hAnsi="Times New Roman" w:cs="Times New Roman"/>
          <w:bCs/>
          <w:sz w:val="24"/>
          <w:lang w:val="fr-FR" w:eastAsia="zh-CN"/>
        </w:rPr>
      </w:pPr>
      <w:r w:rsidRPr="009A1E3E">
        <w:rPr>
          <w:rFonts w:ascii="Times New Roman" w:eastAsia="SimSun" w:hAnsi="Times New Roman" w:cs="Times New Roman"/>
          <w:bCs/>
          <w:sz w:val="24"/>
          <w:lang w:val="fr-FR" w:eastAsia="zh-CN"/>
        </w:rPr>
        <w:t>We agree that this is a TuC issue, we have none, so we convert the EE description to a TuC and EE description.</w:t>
      </w:r>
    </w:p>
    <w:p w14:paraId="115FA7B5" w14:textId="4C0343D6" w:rsidR="009A1E3E" w:rsidRPr="00E60A73" w:rsidRDefault="009A1E3E" w:rsidP="009A1E3E">
      <w:pPr>
        <w:widowControl/>
        <w:suppressLineNumbers/>
        <w:rPr>
          <w:rFonts w:ascii="Times New Roman" w:eastAsia="SimSun" w:hAnsi="Times New Roman" w:cs="Times New Roman"/>
          <w:bCs/>
          <w:sz w:val="24"/>
          <w:lang w:val="fr-FR" w:eastAsia="zh-CN"/>
        </w:rPr>
      </w:pPr>
      <w:r w:rsidRPr="009A1E3E">
        <w:rPr>
          <w:rFonts w:ascii="Times New Roman" w:eastAsia="SimSun" w:hAnsi="Times New Roman" w:cs="Times New Roman"/>
          <w:bCs/>
          <w:sz w:val="24"/>
          <w:lang w:val="fr-FR" w:eastAsia="zh-CN"/>
        </w:rPr>
        <w:t>We add the problem statement to the TuC, and add the document solution as one possible candidate soliciting more input in AHG and future meetings.</w:t>
      </w:r>
    </w:p>
    <w:p w14:paraId="58790454" w14:textId="77777777" w:rsidR="009A1E3E" w:rsidRPr="009A1E3E" w:rsidRDefault="009A1E3E" w:rsidP="009A1E3E">
      <w:pPr>
        <w:widowControl/>
        <w:suppressLineNumbers/>
        <w:rPr>
          <w:rFonts w:ascii="Times New Roman" w:eastAsia="SimSun" w:hAnsi="Times New Roman" w:cs="Times New Roman"/>
          <w:b/>
          <w:sz w:val="28"/>
          <w:szCs w:val="24"/>
          <w:lang w:val="fr-FR" w:eastAsia="zh-CN"/>
        </w:rPr>
      </w:pPr>
    </w:p>
    <w:p w14:paraId="59970A2E" w14:textId="77777777" w:rsidR="009A1E3E" w:rsidRPr="00E60A73" w:rsidRDefault="009A1E3E" w:rsidP="009A1E3E">
      <w:pPr>
        <w:pStyle w:val="Heading1"/>
        <w:rPr>
          <w:rFonts w:ascii="Times New Roman" w:hAnsi="Times New Roman" w:cs="Times New Roman"/>
        </w:rPr>
      </w:pPr>
      <w:bookmarkStart w:id="972" w:name="_Toc203054466"/>
      <w:bookmarkStart w:id="973" w:name="_Toc211523125"/>
      <w:r w:rsidRPr="00E60A73">
        <w:rPr>
          <w:rFonts w:ascii="Times New Roman" w:hAnsi="Times New Roman" w:cs="Times New Roman"/>
        </w:rPr>
        <w:t>1</w:t>
      </w:r>
      <w:r w:rsidRPr="00E60A73">
        <w:rPr>
          <w:rFonts w:ascii="Times New Roman" w:hAnsi="Times New Roman" w:cs="Times New Roman"/>
        </w:rPr>
        <w:tab/>
        <w:t>Issue</w:t>
      </w:r>
      <w:bookmarkEnd w:id="972"/>
      <w:bookmarkEnd w:id="973"/>
    </w:p>
    <w:p w14:paraId="126E7755" w14:textId="77777777" w:rsidR="009A1E3E" w:rsidRPr="00E60A73" w:rsidRDefault="009A1E3E" w:rsidP="009A1E3E">
      <w:pPr>
        <w:jc w:val="both"/>
        <w:rPr>
          <w:rFonts w:ascii="Times New Roman" w:hAnsi="Times New Roman" w:cs="Times New Roman"/>
        </w:rPr>
      </w:pPr>
      <w:r w:rsidRPr="00E60A73">
        <w:rPr>
          <w:rFonts w:ascii="Times New Roman" w:hAnsi="Times New Roman" w:cs="Times New Roman"/>
        </w:rPr>
        <w:t xml:space="preserve">This contribution presents the encoding of specific signaling for the processing type in a linear mapping between a source animation framework and a target one in </w:t>
      </w:r>
      <w:r w:rsidRPr="00E60A73">
        <w:rPr>
          <w:rFonts w:ascii="Times New Roman" w:hAnsi="Times New Roman" w:cs="Times New Roman"/>
          <w:lang w:eastAsia="zh-CN"/>
        </w:rPr>
        <w:t>the ISO/IEC 23090-39 Avatar Representation Format (ARF)</w:t>
      </w:r>
      <w:r w:rsidRPr="00E60A73">
        <w:rPr>
          <w:rFonts w:ascii="Times New Roman" w:hAnsi="Times New Roman" w:cs="Times New Roman"/>
        </w:rPr>
        <w:t xml:space="preserve"> [1]. More precisely it proposes adding a new property to the </w:t>
      </w:r>
      <w:r w:rsidRPr="00E60A73">
        <w:rPr>
          <w:rFonts w:ascii="Times New Roman" w:hAnsi="Times New Roman" w:cs="Times New Roman"/>
          <w:b/>
        </w:rPr>
        <w:t>LinearAssociation</w:t>
      </w:r>
      <w:r w:rsidRPr="00E60A73">
        <w:rPr>
          <w:rFonts w:ascii="Times New Roman" w:hAnsi="Times New Roman" w:cs="Times New Roman"/>
        </w:rPr>
        <w:t xml:space="preserve"> object of ARF to explicitly signal the processing type used to process the mapping weights encoded in the ARF file.</w:t>
      </w:r>
    </w:p>
    <w:p w14:paraId="32E4AB95" w14:textId="77777777" w:rsidR="009A1E3E" w:rsidRPr="00E60A73" w:rsidRDefault="009A1E3E" w:rsidP="009A1E3E">
      <w:pPr>
        <w:jc w:val="both"/>
        <w:rPr>
          <w:rFonts w:ascii="Times New Roman" w:hAnsi="Times New Roman" w:cs="Times New Roman"/>
        </w:rPr>
      </w:pPr>
    </w:p>
    <w:p w14:paraId="09973359" w14:textId="77777777" w:rsidR="009A1E3E" w:rsidRPr="00E60A73" w:rsidRDefault="009A1E3E" w:rsidP="009A1E3E">
      <w:pPr>
        <w:pStyle w:val="Heading1"/>
        <w:rPr>
          <w:rFonts w:ascii="Times New Roman" w:hAnsi="Times New Roman" w:cs="Times New Roman"/>
        </w:rPr>
      </w:pPr>
      <w:bookmarkStart w:id="974" w:name="_Toc203054467"/>
      <w:bookmarkStart w:id="975" w:name="_Toc211523126"/>
      <w:r w:rsidRPr="00E60A73">
        <w:rPr>
          <w:rFonts w:ascii="Times New Roman" w:hAnsi="Times New Roman" w:cs="Times New Roman"/>
        </w:rPr>
        <w:t xml:space="preserve">2 </w:t>
      </w:r>
      <w:r w:rsidRPr="00E60A73">
        <w:rPr>
          <w:rFonts w:ascii="Times New Roman" w:hAnsi="Times New Roman" w:cs="Times New Roman"/>
        </w:rPr>
        <w:tab/>
        <w:t>Current Solution</w:t>
      </w:r>
      <w:bookmarkEnd w:id="974"/>
      <w:bookmarkEnd w:id="975"/>
    </w:p>
    <w:p w14:paraId="08998400" w14:textId="77777777" w:rsidR="009A1E3E" w:rsidRPr="00E60A73" w:rsidRDefault="009A1E3E" w:rsidP="009A1E3E">
      <w:pPr>
        <w:jc w:val="both"/>
        <w:rPr>
          <w:rFonts w:ascii="Times New Roman" w:hAnsi="Times New Roman" w:cs="Times New Roman"/>
          <w:lang w:eastAsia="ja-JP"/>
        </w:rPr>
      </w:pPr>
      <w:r w:rsidRPr="00E60A73">
        <w:rPr>
          <w:rFonts w:ascii="Times New Roman" w:hAnsi="Times New Roman" w:cs="Times New Roman"/>
        </w:rPr>
        <w:t xml:space="preserve">In MPEG ARF </w:t>
      </w:r>
      <w:r w:rsidRPr="00E60A73">
        <w:rPr>
          <w:rFonts w:ascii="Times New Roman" w:hAnsi="Times New Roman" w:cs="Times New Roman"/>
          <w:lang w:eastAsia="ja-JP"/>
        </w:rPr>
        <w:t xml:space="preserve">the </w:t>
      </w:r>
      <w:r w:rsidRPr="00E60A73">
        <w:rPr>
          <w:rFonts w:ascii="Times New Roman" w:hAnsi="Times New Roman" w:cs="Times New Roman"/>
          <w:b/>
        </w:rPr>
        <w:t>LinearAssociation</w:t>
      </w:r>
      <w:r w:rsidRPr="00E60A73">
        <w:rPr>
          <w:rFonts w:ascii="Times New Roman" w:hAnsi="Times New Roman" w:cs="Times New Roman"/>
          <w:lang w:eastAsia="ja-JP"/>
        </w:rPr>
        <w:t xml:space="preserve"> object defines a linear mapping between a set of values from a source animation framework to a value of a target animation framework. For example, blend shape #5 of the target animation framework is a weighted sum of blend shapes #4 and #52 from the source animation framework. The </w:t>
      </w:r>
      <w:r w:rsidRPr="00E60A73">
        <w:rPr>
          <w:rFonts w:ascii="Times New Roman" w:hAnsi="Times New Roman" w:cs="Times New Roman"/>
          <w:b/>
        </w:rPr>
        <w:t>LinearAssociation</w:t>
      </w:r>
      <w:r w:rsidRPr="00E60A73">
        <w:rPr>
          <w:rFonts w:ascii="Times New Roman" w:hAnsi="Times New Roman" w:cs="Times New Roman"/>
          <w:lang w:eastAsia="ja-JP"/>
        </w:rPr>
        <w:t xml:space="preserve"> object is defined as follows:</w:t>
      </w:r>
    </w:p>
    <w:tbl>
      <w:tblPr>
        <w:tblStyle w:val="TableGrid"/>
        <w:tblW w:w="9120" w:type="dxa"/>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4A0" w:firstRow="1" w:lastRow="0" w:firstColumn="1" w:lastColumn="0" w:noHBand="0" w:noVBand="1"/>
      </w:tblPr>
      <w:tblGrid>
        <w:gridCol w:w="1977"/>
        <w:gridCol w:w="992"/>
        <w:gridCol w:w="709"/>
        <w:gridCol w:w="5442"/>
      </w:tblGrid>
      <w:tr w:rsidR="009A1E3E" w:rsidRPr="009A1E3E" w14:paraId="394257A4" w14:textId="77777777" w:rsidTr="00A94BA5">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4699CFD" w14:textId="77777777" w:rsidR="009A1E3E" w:rsidRPr="00E60A73" w:rsidRDefault="009A1E3E" w:rsidP="00A94BA5">
            <w:pPr>
              <w:spacing w:before="1"/>
              <w:rPr>
                <w:rFonts w:ascii="Times New Roman" w:hAnsi="Times New Roman" w:cs="Times New Roman"/>
                <w:b/>
                <w:bCs/>
              </w:rPr>
            </w:pPr>
            <w:r w:rsidRPr="00E60A73">
              <w:rPr>
                <w:rFonts w:ascii="Times New Roman" w:hAnsi="Times New Roman" w:cs="Times New Roman"/>
                <w:bCs/>
              </w:rPr>
              <w:t>Name</w:t>
            </w:r>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2B85719" w14:textId="77777777" w:rsidR="009A1E3E" w:rsidRPr="00E60A73" w:rsidRDefault="009A1E3E" w:rsidP="00A94BA5">
            <w:pPr>
              <w:spacing w:before="1"/>
              <w:rPr>
                <w:rFonts w:ascii="Times New Roman" w:hAnsi="Times New Roman" w:cs="Times New Roman"/>
                <w:b/>
                <w:bCs/>
              </w:rPr>
            </w:pPr>
            <w:r w:rsidRPr="00E60A73">
              <w:rPr>
                <w:rFonts w:ascii="Times New Roman" w:hAnsi="Times New Roman" w:cs="Times New Roman"/>
                <w:bCs/>
              </w:rPr>
              <w:t>Type</w:t>
            </w:r>
          </w:p>
        </w:tc>
        <w:tc>
          <w:tcPr>
            <w:tcW w:w="70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4F234F8" w14:textId="77777777" w:rsidR="009A1E3E" w:rsidRPr="00E60A73" w:rsidRDefault="009A1E3E" w:rsidP="00A94BA5">
            <w:pPr>
              <w:spacing w:before="1"/>
              <w:rPr>
                <w:rFonts w:ascii="Times New Roman" w:hAnsi="Times New Roman" w:cs="Times New Roman"/>
                <w:b/>
                <w:bCs/>
              </w:rPr>
            </w:pPr>
            <w:r w:rsidRPr="00E60A73">
              <w:rPr>
                <w:rFonts w:ascii="Times New Roman" w:hAnsi="Times New Roman" w:cs="Times New Roman"/>
                <w:bCs/>
              </w:rPr>
              <w:t xml:space="preserve">Use </w:t>
            </w:r>
          </w:p>
        </w:tc>
        <w:tc>
          <w:tcPr>
            <w:tcW w:w="544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AE6F498" w14:textId="77777777" w:rsidR="009A1E3E" w:rsidRPr="00E60A73" w:rsidRDefault="009A1E3E" w:rsidP="00A94BA5">
            <w:pPr>
              <w:spacing w:before="1"/>
              <w:rPr>
                <w:rFonts w:ascii="Times New Roman" w:hAnsi="Times New Roman" w:cs="Times New Roman"/>
                <w:b/>
                <w:bCs/>
              </w:rPr>
            </w:pPr>
            <w:r w:rsidRPr="00E60A73">
              <w:rPr>
                <w:rFonts w:ascii="Times New Roman" w:hAnsi="Times New Roman" w:cs="Times New Roman"/>
                <w:bCs/>
              </w:rPr>
              <w:t>Description</w:t>
            </w:r>
          </w:p>
        </w:tc>
      </w:tr>
      <w:tr w:rsidR="009A1E3E" w:rsidRPr="009A1E3E" w14:paraId="7350900E" w14:textId="77777777" w:rsidTr="00A94BA5">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41290220" w14:textId="77777777" w:rsidR="009A1E3E" w:rsidRPr="00E60A73" w:rsidRDefault="009A1E3E" w:rsidP="00A94BA5">
            <w:pPr>
              <w:spacing w:before="1"/>
              <w:rPr>
                <w:rFonts w:ascii="Times New Roman" w:hAnsi="Times New Roman" w:cs="Times New Roman"/>
              </w:rPr>
            </w:pPr>
            <w:r w:rsidRPr="00E60A73">
              <w:rPr>
                <w:rFonts w:ascii="Times New Roman" w:eastAsia="Courier New" w:hAnsi="Times New Roman" w:cs="Times New Roman"/>
              </w:rPr>
              <w:t>targetIndex</w:t>
            </w:r>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D434D68" w14:textId="77777777" w:rsidR="009A1E3E" w:rsidRPr="00E60A73" w:rsidRDefault="009A1E3E" w:rsidP="00A94BA5">
            <w:pPr>
              <w:spacing w:before="1"/>
              <w:rPr>
                <w:rFonts w:ascii="Times New Roman" w:hAnsi="Times New Roman" w:cs="Times New Roman"/>
              </w:rPr>
            </w:pPr>
            <w:r w:rsidRPr="00E60A73">
              <w:rPr>
                <w:rFonts w:ascii="Times New Roman" w:eastAsia="Courier New" w:hAnsi="Times New Roman" w:cs="Times New Roman"/>
              </w:rPr>
              <w:t>number</w:t>
            </w:r>
          </w:p>
        </w:tc>
        <w:tc>
          <w:tcPr>
            <w:tcW w:w="70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9FD6911"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M</w:t>
            </w:r>
          </w:p>
        </w:tc>
        <w:tc>
          <w:tcPr>
            <w:tcW w:w="544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9B4ACA9"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provides the index of the value to be produced by this linear association. For example, for a blend shape set, this would indicate the index of the blend shape.</w:t>
            </w:r>
          </w:p>
        </w:tc>
      </w:tr>
      <w:tr w:rsidR="009A1E3E" w:rsidRPr="009A1E3E" w14:paraId="0CBFEB49" w14:textId="77777777" w:rsidTr="00A94BA5">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4B35FEB" w14:textId="77777777" w:rsidR="009A1E3E" w:rsidRPr="00E60A73" w:rsidRDefault="009A1E3E" w:rsidP="00A94BA5">
            <w:pPr>
              <w:spacing w:before="1"/>
              <w:rPr>
                <w:rFonts w:ascii="Times New Roman" w:eastAsia="Courier New" w:hAnsi="Times New Roman" w:cs="Times New Roman"/>
              </w:rPr>
            </w:pPr>
            <w:r w:rsidRPr="00E60A73">
              <w:rPr>
                <w:rFonts w:ascii="Times New Roman" w:eastAsia="Courier New" w:hAnsi="Times New Roman" w:cs="Times New Roman"/>
              </w:rPr>
              <w:t>sourceIndices</w:t>
            </w:r>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073BDDF" w14:textId="77777777" w:rsidR="009A1E3E" w:rsidRPr="00E60A73" w:rsidRDefault="009A1E3E" w:rsidP="00A94BA5">
            <w:pPr>
              <w:spacing w:before="1"/>
              <w:rPr>
                <w:rFonts w:ascii="Times New Roman" w:eastAsia="Courier New" w:hAnsi="Times New Roman" w:cs="Times New Roman"/>
              </w:rPr>
            </w:pPr>
            <w:r w:rsidRPr="00E60A73">
              <w:rPr>
                <w:rFonts w:ascii="Times New Roman" w:eastAsia="Courier New" w:hAnsi="Times New Roman" w:cs="Times New Roman"/>
              </w:rPr>
              <w:t>array(number)</w:t>
            </w:r>
          </w:p>
        </w:tc>
        <w:tc>
          <w:tcPr>
            <w:tcW w:w="70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347E576"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M</w:t>
            </w:r>
          </w:p>
        </w:tc>
        <w:tc>
          <w:tcPr>
            <w:tcW w:w="544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483AA45A"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Provides an array of indices of the values from the source animation framework referenced that contribute to the target index value.</w:t>
            </w:r>
          </w:p>
        </w:tc>
      </w:tr>
      <w:tr w:rsidR="009A1E3E" w:rsidRPr="009A1E3E" w14:paraId="36BB35FC" w14:textId="77777777" w:rsidTr="00A94BA5">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39B21A26" w14:textId="77777777" w:rsidR="009A1E3E" w:rsidRPr="00E60A73" w:rsidRDefault="009A1E3E" w:rsidP="00A94BA5">
            <w:pPr>
              <w:spacing w:before="1"/>
              <w:rPr>
                <w:rFonts w:ascii="Times New Roman" w:eastAsia="Courier New" w:hAnsi="Times New Roman" w:cs="Times New Roman"/>
              </w:rPr>
            </w:pPr>
            <w:r w:rsidRPr="00E60A73">
              <w:rPr>
                <w:rFonts w:ascii="Times New Roman" w:eastAsia="Courier New" w:hAnsi="Times New Roman" w:cs="Times New Roman"/>
              </w:rPr>
              <w:t>weights</w:t>
            </w:r>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0A1FA5A" w14:textId="77777777" w:rsidR="009A1E3E" w:rsidRPr="00E60A73" w:rsidRDefault="009A1E3E" w:rsidP="00A94BA5">
            <w:pPr>
              <w:spacing w:before="1"/>
              <w:rPr>
                <w:rFonts w:ascii="Times New Roman" w:eastAsia="Courier New" w:hAnsi="Times New Roman" w:cs="Times New Roman"/>
              </w:rPr>
            </w:pPr>
            <w:r w:rsidRPr="00E60A73">
              <w:rPr>
                <w:rFonts w:ascii="Times New Roman" w:eastAsia="Courier New" w:hAnsi="Times New Roman" w:cs="Times New Roman"/>
              </w:rPr>
              <w:t>array(number)</w:t>
            </w:r>
          </w:p>
        </w:tc>
        <w:tc>
          <w:tcPr>
            <w:tcW w:w="70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10DFA4D"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M</w:t>
            </w:r>
          </w:p>
        </w:tc>
        <w:tc>
          <w:tcPr>
            <w:tcW w:w="544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048513C" w14:textId="77777777" w:rsidR="009A1E3E" w:rsidRPr="00E60A73" w:rsidRDefault="009A1E3E" w:rsidP="00A94BA5">
            <w:pPr>
              <w:rPr>
                <w:rFonts w:ascii="Times New Roman" w:hAnsi="Times New Roman" w:cs="Times New Roman"/>
              </w:rPr>
            </w:pPr>
            <w:r w:rsidRPr="00E60A73">
              <w:rPr>
                <w:rFonts w:ascii="Times New Roman" w:hAnsi="Times New Roman" w:cs="Times New Roman"/>
              </w:rPr>
              <w:t>The associated weights for the mapping of the contributing source animation value into the target animation value. The weights shall be provided in the same order as the contributing animation ids in sourceIndices.</w:t>
            </w:r>
          </w:p>
          <w:p w14:paraId="21615A5E" w14:textId="77777777" w:rsidR="009A1E3E" w:rsidRPr="00E60A73" w:rsidRDefault="009A1E3E" w:rsidP="00A94BA5">
            <w:pPr>
              <w:rPr>
                <w:rFonts w:ascii="Times New Roman" w:hAnsi="Times New Roman" w:cs="Times New Roman"/>
              </w:rPr>
            </w:pPr>
            <w:r w:rsidRPr="00E60A73">
              <w:rPr>
                <w:rFonts w:ascii="Times New Roman" w:hAnsi="Times New Roman" w:cs="Times New Roman"/>
              </w:rPr>
              <w:t>The animation weight of the target animation value with index targetIndex is calculated as follows for blend shape animations:</w:t>
            </w:r>
          </w:p>
          <w:p w14:paraId="2ED48D75" w14:textId="77777777" w:rsidR="009A1E3E" w:rsidRPr="00E60A73" w:rsidRDefault="00000000" w:rsidP="00A94BA5">
            <w:pPr>
              <w:spacing w:before="1"/>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target</m:t>
                    </m:r>
                  </m:sub>
                </m:sSub>
                <m:r>
                  <w:rPr>
                    <w:rFonts w:ascii="Cambria Math" w:hAnsi="Cambria Math" w:cs="Times New Roman"/>
                  </w:rPr>
                  <m:t>=</m:t>
                </m:r>
                <m:nary>
                  <m:naryPr>
                    <m:chr m:val="∑"/>
                    <m:limLoc m:val="undOvr"/>
                    <m:supHide m:val="1"/>
                    <m:ctrlPr>
                      <w:rPr>
                        <w:rFonts w:ascii="Cambria Math" w:hAnsi="Cambria Math" w:cs="Times New Roman"/>
                        <w:i/>
                      </w:rPr>
                    </m:ctrlPr>
                  </m:naryPr>
                  <m:sub>
                    <m:r>
                      <w:rPr>
                        <w:rFonts w:ascii="Cambria Math" w:hAnsi="Cambria Math" w:cs="Times New Roman"/>
                      </w:rPr>
                      <m:t>i</m:t>
                    </m:r>
                  </m:sub>
                  <m:sup/>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e>
                </m:nary>
              </m:oMath>
            </m:oMathPara>
          </w:p>
          <w:p w14:paraId="2B439C05"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The transform matrix of the target animation value with index targetIndex is calculated as follows for joint animations:</w:t>
            </w:r>
          </w:p>
          <w:p w14:paraId="5BC52F7A" w14:textId="77777777" w:rsidR="009A1E3E" w:rsidRPr="00E60A73" w:rsidRDefault="00000000" w:rsidP="00A94BA5">
            <w:pPr>
              <w:spacing w:before="1"/>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target</m:t>
                    </m:r>
                  </m:sub>
                </m:sSub>
                <m:r>
                  <w:rPr>
                    <w:rFonts w:ascii="Cambria Math" w:hAnsi="Cambria Math" w:cs="Times New Roman"/>
                  </w:rPr>
                  <m:t>=</m:t>
                </m:r>
                <m:nary>
                  <m:naryPr>
                    <m:chr m:val="∑"/>
                    <m:limLoc m:val="undOvr"/>
                    <m:supHide m:val="1"/>
                    <m:ctrlPr>
                      <w:rPr>
                        <w:rFonts w:ascii="Cambria Math" w:hAnsi="Cambria Math" w:cs="Times New Roman"/>
                        <w:i/>
                      </w:rPr>
                    </m:ctrlPr>
                  </m:naryPr>
                  <m:sub>
                    <m:r>
                      <w:rPr>
                        <w:rFonts w:ascii="Cambria Math" w:hAnsi="Cambria Math" w:cs="Times New Roman"/>
                      </w:rPr>
                      <m:t>i</m:t>
                    </m:r>
                  </m:sub>
                  <m:sup/>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m:t>
                        </m:r>
                      </m:sub>
                    </m:sSub>
                  </m:e>
                </m:nary>
              </m:oMath>
            </m:oMathPara>
          </w:p>
        </w:tc>
      </w:tr>
    </w:tbl>
    <w:p w14:paraId="4712D625" w14:textId="77777777" w:rsidR="009A1E3E" w:rsidRPr="00E60A73" w:rsidRDefault="009A1E3E" w:rsidP="009A1E3E">
      <w:pPr>
        <w:tabs>
          <w:tab w:val="num" w:pos="720"/>
        </w:tabs>
        <w:jc w:val="both"/>
        <w:rPr>
          <w:rFonts w:ascii="Times New Roman" w:hAnsi="Times New Roman" w:cs="Times New Roman"/>
          <w:lang w:eastAsia="zh-CN"/>
        </w:rPr>
      </w:pPr>
      <w:r w:rsidRPr="00E60A73">
        <w:rPr>
          <w:rFonts w:ascii="Times New Roman" w:hAnsi="Times New Roman" w:cs="Times New Roman"/>
          <w:lang w:eastAsia="zh-CN"/>
        </w:rPr>
        <w:t>ARF currently lacks explicit signaling enabling to define the processing to use to compute the mapping. For blend shape, the processing is defined as the formula</w:t>
      </w:r>
    </w:p>
    <w:p w14:paraId="38AE1BDD" w14:textId="77777777" w:rsidR="009A1E3E" w:rsidRPr="00E60A73" w:rsidRDefault="00000000" w:rsidP="009A1E3E">
      <w:pPr>
        <w:tabs>
          <w:tab w:val="num" w:pos="720"/>
        </w:tabs>
        <w:jc w:val="both"/>
        <w:rPr>
          <w:rFonts w:ascii="Times New Roman" w:hAnsi="Times New Roman" w:cs="Times New Roman"/>
          <w:lang w:eastAsia="zh-CN"/>
        </w:rPr>
      </w:pPr>
      <m:oMathPara>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target</m:t>
              </m:r>
            </m:sub>
          </m:sSub>
          <m:r>
            <w:rPr>
              <w:rFonts w:ascii="Cambria Math" w:hAnsi="Cambria Math" w:cs="Times New Roman"/>
            </w:rPr>
            <m:t>=</m:t>
          </m:r>
          <m:nary>
            <m:naryPr>
              <m:chr m:val="∑"/>
              <m:limLoc m:val="undOvr"/>
              <m:supHide m:val="1"/>
              <m:ctrlPr>
                <w:rPr>
                  <w:rFonts w:ascii="Cambria Math" w:hAnsi="Cambria Math" w:cs="Times New Roman"/>
                  <w:i/>
                </w:rPr>
              </m:ctrlPr>
            </m:naryPr>
            <m:sub>
              <m:r>
                <w:rPr>
                  <w:rFonts w:ascii="Cambria Math" w:hAnsi="Cambria Math" w:cs="Times New Roman"/>
                </w:rPr>
                <m:t>i</m:t>
              </m:r>
            </m:sub>
            <m:sup/>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e>
          </m:nary>
        </m:oMath>
      </m:oMathPara>
    </w:p>
    <w:p w14:paraId="0A6FBFA3" w14:textId="77777777" w:rsidR="009A1E3E" w:rsidRPr="00E60A73" w:rsidRDefault="009A1E3E" w:rsidP="009A1E3E">
      <w:pPr>
        <w:keepNext/>
        <w:tabs>
          <w:tab w:val="num" w:pos="720"/>
        </w:tabs>
        <w:jc w:val="both"/>
        <w:rPr>
          <w:rFonts w:ascii="Times New Roman" w:hAnsi="Times New Roman" w:cs="Times New Roman"/>
        </w:rPr>
      </w:pPr>
      <w:r w:rsidRPr="00E60A73">
        <w:rPr>
          <w:rFonts w:ascii="Times New Roman" w:hAnsi="Times New Roman" w:cs="Times New Roman"/>
        </w:rPr>
        <w:t xml:space="preserve">Where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target</m:t>
            </m:r>
          </m:sub>
        </m:sSub>
      </m:oMath>
      <w:r w:rsidRPr="00E60A73">
        <w:rPr>
          <w:rFonts w:ascii="Times New Roman" w:hAnsi="Times New Roman" w:cs="Times New Roman"/>
        </w:rPr>
        <w:t xml:space="preserve"> is the computed target blend shape weight and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oMath>
      <w:r w:rsidRPr="00E60A73">
        <w:rPr>
          <w:rFonts w:ascii="Times New Roman" w:hAnsi="Times New Roman" w:cs="Times New Roman"/>
        </w:rPr>
        <w:t xml:space="preserve"> are the source blend shape weights </w:t>
      </w:r>
      <w:r w:rsidRPr="00E60A73">
        <w:rPr>
          <w:rFonts w:ascii="Times New Roman" w:hAnsi="Times New Roman" w:cs="Times New Roman"/>
        </w:rPr>
        <w:lastRenderedPageBreak/>
        <w:t xml:space="preserve">weighted by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oMath>
      <w:r w:rsidRPr="00E60A73">
        <w:rPr>
          <w:rFonts w:ascii="Times New Roman" w:hAnsi="Times New Roman" w:cs="Times New Roman"/>
        </w:rPr>
        <w:t>. For joint, it is defined as the formula</w:t>
      </w:r>
    </w:p>
    <w:p w14:paraId="7C17753A" w14:textId="77777777" w:rsidR="009A1E3E" w:rsidRPr="00E60A73" w:rsidRDefault="00000000" w:rsidP="009A1E3E">
      <w:pPr>
        <w:keepNext/>
        <w:tabs>
          <w:tab w:val="num" w:pos="720"/>
        </w:tabs>
        <w:jc w:val="both"/>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target</m:t>
              </m:r>
            </m:sub>
          </m:sSub>
          <m:r>
            <w:rPr>
              <w:rFonts w:ascii="Cambria Math" w:hAnsi="Cambria Math" w:cs="Times New Roman"/>
            </w:rPr>
            <m:t>=</m:t>
          </m:r>
          <m:nary>
            <m:naryPr>
              <m:chr m:val="∑"/>
              <m:limLoc m:val="undOvr"/>
              <m:supHide m:val="1"/>
              <m:ctrlPr>
                <w:rPr>
                  <w:rFonts w:ascii="Cambria Math" w:hAnsi="Cambria Math" w:cs="Times New Roman"/>
                  <w:i/>
                </w:rPr>
              </m:ctrlPr>
            </m:naryPr>
            <m:sub>
              <m:r>
                <w:rPr>
                  <w:rFonts w:ascii="Cambria Math" w:hAnsi="Cambria Math" w:cs="Times New Roman"/>
                </w:rPr>
                <m:t>i</m:t>
              </m:r>
            </m:sub>
            <m:sup/>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m:t>
                  </m:r>
                </m:sub>
              </m:sSub>
            </m:e>
          </m:nary>
        </m:oMath>
      </m:oMathPara>
    </w:p>
    <w:p w14:paraId="2AF927EF" w14:textId="77777777" w:rsidR="009A1E3E" w:rsidRPr="00E60A73" w:rsidRDefault="009A1E3E" w:rsidP="009A1E3E">
      <w:pPr>
        <w:keepNext/>
        <w:tabs>
          <w:tab w:val="num" w:pos="720"/>
        </w:tabs>
        <w:jc w:val="both"/>
        <w:rPr>
          <w:rFonts w:ascii="Times New Roman" w:hAnsi="Times New Roman" w:cs="Times New Roman"/>
        </w:rPr>
      </w:pPr>
      <w:r w:rsidRPr="00E60A73">
        <w:rPr>
          <w:rFonts w:ascii="Times New Roman" w:hAnsi="Times New Roman" w:cs="Times New Roman"/>
        </w:rPr>
        <w:t>Both these processes are reductive as they do not allow other computations to be processed. These other computations would be defined by a different formula such as multiplication for the joint transform matrix or using a neural network which would take the source blend shape weights as input.</w:t>
      </w:r>
    </w:p>
    <w:p w14:paraId="337DCB06" w14:textId="77777777" w:rsidR="009A1E3E" w:rsidRPr="00E60A73" w:rsidRDefault="009A1E3E" w:rsidP="009A1E3E">
      <w:pPr>
        <w:rPr>
          <w:rFonts w:ascii="Times New Roman" w:hAnsi="Times New Roman" w:cs="Times New Roman"/>
          <w:lang w:eastAsia="zh-CN"/>
        </w:rPr>
      </w:pPr>
    </w:p>
    <w:p w14:paraId="7BE27ECA" w14:textId="77777777" w:rsidR="009A1E3E" w:rsidRPr="00E60A73" w:rsidRDefault="009A1E3E" w:rsidP="009A1E3E">
      <w:pPr>
        <w:pStyle w:val="Heading1"/>
        <w:rPr>
          <w:rFonts w:ascii="Times New Roman" w:hAnsi="Times New Roman" w:cs="Times New Roman"/>
          <w:lang w:eastAsia="zh-CN"/>
        </w:rPr>
      </w:pPr>
      <w:bookmarkStart w:id="976" w:name="_Toc203054468"/>
      <w:bookmarkStart w:id="977" w:name="_Toc211523127"/>
      <w:r w:rsidRPr="00E60A73">
        <w:rPr>
          <w:rFonts w:ascii="Times New Roman" w:hAnsi="Times New Roman" w:cs="Times New Roman"/>
          <w:lang w:eastAsia="zh-CN"/>
        </w:rPr>
        <w:t>3</w:t>
      </w:r>
      <w:r w:rsidRPr="00E60A73">
        <w:rPr>
          <w:rFonts w:ascii="Times New Roman" w:hAnsi="Times New Roman" w:cs="Times New Roman"/>
          <w:lang w:eastAsia="zh-CN"/>
        </w:rPr>
        <w:tab/>
        <w:t>Proposed Solution</w:t>
      </w:r>
      <w:bookmarkEnd w:id="976"/>
      <w:bookmarkEnd w:id="977"/>
    </w:p>
    <w:tbl>
      <w:tblPr>
        <w:tblStyle w:val="TableGrid"/>
        <w:tblW w:w="9120" w:type="dxa"/>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4A0" w:firstRow="1" w:lastRow="0" w:firstColumn="1" w:lastColumn="0" w:noHBand="0" w:noVBand="1"/>
      </w:tblPr>
      <w:tblGrid>
        <w:gridCol w:w="2247"/>
        <w:gridCol w:w="1147"/>
        <w:gridCol w:w="791"/>
        <w:gridCol w:w="4935"/>
      </w:tblGrid>
      <w:tr w:rsidR="009A1E3E" w:rsidRPr="009A1E3E" w14:paraId="27D2C01E" w14:textId="77777777" w:rsidTr="00A94BA5">
        <w:trPr>
          <w:trHeight w:val="300"/>
        </w:trPr>
        <w:tc>
          <w:tcPr>
            <w:tcW w:w="22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3B2714E0" w14:textId="77777777" w:rsidR="009A1E3E" w:rsidRPr="00E60A73" w:rsidRDefault="009A1E3E" w:rsidP="00A94BA5">
            <w:pPr>
              <w:spacing w:before="1"/>
              <w:rPr>
                <w:rFonts w:ascii="Times New Roman" w:hAnsi="Times New Roman" w:cs="Times New Roman"/>
                <w:b/>
                <w:bCs/>
              </w:rPr>
            </w:pPr>
            <w:r w:rsidRPr="00E60A73">
              <w:rPr>
                <w:rFonts w:ascii="Times New Roman" w:hAnsi="Times New Roman" w:cs="Times New Roman"/>
                <w:bCs/>
              </w:rPr>
              <w:t>Name</w:t>
            </w:r>
          </w:p>
        </w:tc>
        <w:tc>
          <w:tcPr>
            <w:tcW w:w="11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558BB33" w14:textId="77777777" w:rsidR="009A1E3E" w:rsidRPr="00E60A73" w:rsidRDefault="009A1E3E" w:rsidP="00A94BA5">
            <w:pPr>
              <w:spacing w:before="1"/>
              <w:rPr>
                <w:rFonts w:ascii="Times New Roman" w:hAnsi="Times New Roman" w:cs="Times New Roman"/>
                <w:b/>
                <w:bCs/>
              </w:rPr>
            </w:pPr>
            <w:r w:rsidRPr="00E60A73">
              <w:rPr>
                <w:rFonts w:ascii="Times New Roman" w:hAnsi="Times New Roman" w:cs="Times New Roman"/>
                <w:bCs/>
              </w:rPr>
              <w:t>Type</w:t>
            </w:r>
          </w:p>
        </w:tc>
        <w:tc>
          <w:tcPr>
            <w:tcW w:w="79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8128DF7" w14:textId="77777777" w:rsidR="009A1E3E" w:rsidRPr="00E60A73" w:rsidRDefault="009A1E3E" w:rsidP="00A94BA5">
            <w:pPr>
              <w:spacing w:before="1"/>
              <w:rPr>
                <w:rFonts w:ascii="Times New Roman" w:hAnsi="Times New Roman" w:cs="Times New Roman"/>
                <w:b/>
                <w:bCs/>
              </w:rPr>
            </w:pPr>
            <w:r w:rsidRPr="00E60A73">
              <w:rPr>
                <w:rFonts w:ascii="Times New Roman" w:hAnsi="Times New Roman" w:cs="Times New Roman"/>
                <w:bCs/>
              </w:rPr>
              <w:t xml:space="preserve">Use </w:t>
            </w:r>
          </w:p>
        </w:tc>
        <w:tc>
          <w:tcPr>
            <w:tcW w:w="49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ADCE891" w14:textId="77777777" w:rsidR="009A1E3E" w:rsidRPr="00E60A73" w:rsidRDefault="009A1E3E" w:rsidP="00A94BA5">
            <w:pPr>
              <w:spacing w:before="1"/>
              <w:rPr>
                <w:rFonts w:ascii="Times New Roman" w:hAnsi="Times New Roman" w:cs="Times New Roman"/>
                <w:b/>
                <w:bCs/>
              </w:rPr>
            </w:pPr>
            <w:r w:rsidRPr="00E60A73">
              <w:rPr>
                <w:rFonts w:ascii="Times New Roman" w:hAnsi="Times New Roman" w:cs="Times New Roman"/>
                <w:bCs/>
              </w:rPr>
              <w:t>Description</w:t>
            </w:r>
          </w:p>
        </w:tc>
      </w:tr>
      <w:tr w:rsidR="009A1E3E" w:rsidRPr="009A1E3E" w14:paraId="4BD5FDAB" w14:textId="77777777" w:rsidTr="00A94BA5">
        <w:trPr>
          <w:trHeight w:val="300"/>
        </w:trPr>
        <w:tc>
          <w:tcPr>
            <w:tcW w:w="22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B2116A3" w14:textId="77777777" w:rsidR="009A1E3E" w:rsidRPr="00E60A73" w:rsidRDefault="009A1E3E" w:rsidP="00A94BA5">
            <w:pPr>
              <w:spacing w:before="1"/>
              <w:rPr>
                <w:rFonts w:ascii="Times New Roman" w:hAnsi="Times New Roman" w:cs="Times New Roman"/>
              </w:rPr>
            </w:pPr>
            <w:r w:rsidRPr="00E60A73">
              <w:rPr>
                <w:rFonts w:ascii="Times New Roman" w:eastAsia="Courier New" w:hAnsi="Times New Roman" w:cs="Times New Roman"/>
              </w:rPr>
              <w:t>targetIndex</w:t>
            </w:r>
          </w:p>
        </w:tc>
        <w:tc>
          <w:tcPr>
            <w:tcW w:w="11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F6E5FF5" w14:textId="77777777" w:rsidR="009A1E3E" w:rsidRPr="00E60A73" w:rsidRDefault="009A1E3E" w:rsidP="00A94BA5">
            <w:pPr>
              <w:spacing w:before="1"/>
              <w:rPr>
                <w:rFonts w:ascii="Times New Roman" w:hAnsi="Times New Roman" w:cs="Times New Roman"/>
              </w:rPr>
            </w:pPr>
            <w:r w:rsidRPr="00E60A73">
              <w:rPr>
                <w:rFonts w:ascii="Times New Roman" w:eastAsia="Courier New" w:hAnsi="Times New Roman" w:cs="Times New Roman"/>
              </w:rPr>
              <w:t>number</w:t>
            </w:r>
          </w:p>
        </w:tc>
        <w:tc>
          <w:tcPr>
            <w:tcW w:w="79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863ED54"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M</w:t>
            </w:r>
          </w:p>
        </w:tc>
        <w:tc>
          <w:tcPr>
            <w:tcW w:w="49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C94999D"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provides the index of the value to be produced by this linear association. For example, for a blend shape set, this would indicate the index of the blend shape.</w:t>
            </w:r>
          </w:p>
        </w:tc>
      </w:tr>
      <w:tr w:rsidR="009A1E3E" w:rsidRPr="009A1E3E" w14:paraId="09158D7D" w14:textId="77777777" w:rsidTr="00A94BA5">
        <w:trPr>
          <w:trHeight w:val="300"/>
        </w:trPr>
        <w:tc>
          <w:tcPr>
            <w:tcW w:w="22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B715698" w14:textId="77777777" w:rsidR="009A1E3E" w:rsidRPr="00E60A73" w:rsidRDefault="009A1E3E" w:rsidP="00A94BA5">
            <w:pPr>
              <w:spacing w:before="1"/>
              <w:rPr>
                <w:rFonts w:ascii="Times New Roman" w:eastAsia="Courier New" w:hAnsi="Times New Roman" w:cs="Times New Roman"/>
              </w:rPr>
            </w:pPr>
            <w:r w:rsidRPr="00E60A73">
              <w:rPr>
                <w:rFonts w:ascii="Times New Roman" w:eastAsia="Courier New" w:hAnsi="Times New Roman" w:cs="Times New Roman"/>
              </w:rPr>
              <w:t>sourceIndices</w:t>
            </w:r>
          </w:p>
        </w:tc>
        <w:tc>
          <w:tcPr>
            <w:tcW w:w="11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613FE60" w14:textId="77777777" w:rsidR="009A1E3E" w:rsidRPr="00E60A73" w:rsidRDefault="009A1E3E" w:rsidP="00A94BA5">
            <w:pPr>
              <w:spacing w:before="1"/>
              <w:rPr>
                <w:rFonts w:ascii="Times New Roman" w:eastAsia="Courier New" w:hAnsi="Times New Roman" w:cs="Times New Roman"/>
              </w:rPr>
            </w:pPr>
            <w:r w:rsidRPr="00E60A73">
              <w:rPr>
                <w:rFonts w:ascii="Times New Roman" w:eastAsia="Courier New" w:hAnsi="Times New Roman" w:cs="Times New Roman"/>
              </w:rPr>
              <w:t>array(number)</w:t>
            </w:r>
          </w:p>
        </w:tc>
        <w:tc>
          <w:tcPr>
            <w:tcW w:w="79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8129E22"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M</w:t>
            </w:r>
          </w:p>
        </w:tc>
        <w:tc>
          <w:tcPr>
            <w:tcW w:w="49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D4988E4"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Provides an array of indices of the values from the source animation framework referenced that contribute to the  target index value.</w:t>
            </w:r>
          </w:p>
        </w:tc>
      </w:tr>
      <w:tr w:rsidR="009A1E3E" w:rsidRPr="009A1E3E" w14:paraId="2ED073B4" w14:textId="77777777" w:rsidTr="00A94BA5">
        <w:trPr>
          <w:trHeight w:val="300"/>
        </w:trPr>
        <w:tc>
          <w:tcPr>
            <w:tcW w:w="22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AE1B53A" w14:textId="77777777" w:rsidR="009A1E3E" w:rsidRPr="00E60A73" w:rsidRDefault="009A1E3E" w:rsidP="00A94BA5">
            <w:pPr>
              <w:spacing w:before="1"/>
              <w:rPr>
                <w:rFonts w:ascii="Times New Roman" w:eastAsia="Courier New" w:hAnsi="Times New Roman" w:cs="Times New Roman"/>
              </w:rPr>
            </w:pPr>
            <w:r w:rsidRPr="00E60A73">
              <w:rPr>
                <w:rFonts w:ascii="Times New Roman" w:eastAsia="Courier New" w:hAnsi="Times New Roman" w:cs="Times New Roman"/>
              </w:rPr>
              <w:t>weights</w:t>
            </w:r>
          </w:p>
        </w:tc>
        <w:tc>
          <w:tcPr>
            <w:tcW w:w="11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FF22A1D" w14:textId="77777777" w:rsidR="009A1E3E" w:rsidRPr="00E60A73" w:rsidRDefault="009A1E3E" w:rsidP="00A94BA5">
            <w:pPr>
              <w:spacing w:before="1"/>
              <w:rPr>
                <w:rFonts w:ascii="Times New Roman" w:eastAsia="Courier New" w:hAnsi="Times New Roman" w:cs="Times New Roman"/>
              </w:rPr>
            </w:pPr>
            <w:r w:rsidRPr="00E60A73">
              <w:rPr>
                <w:rFonts w:ascii="Times New Roman" w:eastAsia="Courier New" w:hAnsi="Times New Roman" w:cs="Times New Roman"/>
              </w:rPr>
              <w:t>array(number)</w:t>
            </w:r>
          </w:p>
        </w:tc>
        <w:tc>
          <w:tcPr>
            <w:tcW w:w="79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84695A4"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M</w:t>
            </w:r>
          </w:p>
        </w:tc>
        <w:tc>
          <w:tcPr>
            <w:tcW w:w="49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6E79F20"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The associated weights for the mapping of the contributing source animation value into the target animation value. The weights shall be provided in the same order as the contributing animation ids in sourceIndices.</w:t>
            </w:r>
          </w:p>
        </w:tc>
      </w:tr>
      <w:tr w:rsidR="009A1E3E" w:rsidRPr="009A1E3E" w14:paraId="6B721A81" w14:textId="77777777" w:rsidTr="00A94BA5">
        <w:trPr>
          <w:trHeight w:val="300"/>
        </w:trPr>
        <w:tc>
          <w:tcPr>
            <w:tcW w:w="22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DF39B95" w14:textId="77777777" w:rsidR="009A1E3E" w:rsidRPr="00E60A73" w:rsidRDefault="009A1E3E" w:rsidP="00A94BA5">
            <w:pPr>
              <w:spacing w:before="1"/>
              <w:rPr>
                <w:rFonts w:ascii="Times New Roman" w:eastAsia="Courier New" w:hAnsi="Times New Roman" w:cs="Times New Roman"/>
                <w:highlight w:val="yellow"/>
              </w:rPr>
            </w:pPr>
            <w:r w:rsidRPr="00E60A73">
              <w:rPr>
                <w:rFonts w:ascii="Times New Roman" w:eastAsia="Courier New" w:hAnsi="Times New Roman" w:cs="Times New Roman"/>
                <w:highlight w:val="yellow"/>
              </w:rPr>
              <w:t>processingType</w:t>
            </w:r>
          </w:p>
        </w:tc>
        <w:tc>
          <w:tcPr>
            <w:tcW w:w="11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5A458C7" w14:textId="77777777" w:rsidR="009A1E3E" w:rsidRPr="00E60A73" w:rsidRDefault="009A1E3E" w:rsidP="00A94BA5">
            <w:pPr>
              <w:spacing w:before="1"/>
              <w:rPr>
                <w:rFonts w:ascii="Times New Roman" w:eastAsia="Courier New" w:hAnsi="Times New Roman" w:cs="Times New Roman"/>
                <w:highlight w:val="yellow"/>
              </w:rPr>
            </w:pPr>
            <w:r w:rsidRPr="00E60A73">
              <w:rPr>
                <w:rFonts w:ascii="Times New Roman" w:eastAsia="Courier New" w:hAnsi="Times New Roman" w:cs="Times New Roman"/>
                <w:highlight w:val="yellow"/>
              </w:rPr>
              <w:t>enum</w:t>
            </w:r>
          </w:p>
        </w:tc>
        <w:tc>
          <w:tcPr>
            <w:tcW w:w="79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CEEA63C" w14:textId="77777777" w:rsidR="009A1E3E" w:rsidRPr="00E60A73" w:rsidRDefault="009A1E3E" w:rsidP="00A94BA5">
            <w:pPr>
              <w:spacing w:before="1"/>
              <w:rPr>
                <w:rFonts w:ascii="Times New Roman" w:hAnsi="Times New Roman" w:cs="Times New Roman"/>
                <w:highlight w:val="yellow"/>
              </w:rPr>
            </w:pPr>
            <w:r w:rsidRPr="00E60A73">
              <w:rPr>
                <w:rFonts w:ascii="Times New Roman" w:hAnsi="Times New Roman" w:cs="Times New Roman"/>
                <w:highlight w:val="yellow"/>
              </w:rPr>
              <w:t>M</w:t>
            </w:r>
          </w:p>
        </w:tc>
        <w:tc>
          <w:tcPr>
            <w:tcW w:w="49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A6BFA68" w14:textId="77777777" w:rsidR="009A1E3E" w:rsidRPr="00E60A73" w:rsidRDefault="009A1E3E" w:rsidP="00A94BA5">
            <w:pPr>
              <w:rPr>
                <w:rFonts w:ascii="Times New Roman" w:hAnsi="Times New Roman" w:cs="Times New Roman"/>
              </w:rPr>
            </w:pPr>
            <w:r w:rsidRPr="00E60A73">
              <w:rPr>
                <w:rFonts w:ascii="Times New Roman" w:hAnsi="Times New Roman" w:cs="Times New Roman"/>
                <w:highlight w:val="yellow"/>
              </w:rPr>
              <w:t>Indicates the processing type to apply to compute the mapping e.g. 0 is “PROCESSING_TYPE_SUM”, 1 is “PROCESSING_TYPE_MUL”, 2 is “PROCESSING_TYPE_NN”</w:t>
            </w:r>
          </w:p>
        </w:tc>
      </w:tr>
    </w:tbl>
    <w:p w14:paraId="136FC5F2" w14:textId="77777777" w:rsidR="009A1E3E" w:rsidRPr="00E60A73" w:rsidRDefault="009A1E3E" w:rsidP="009A1E3E">
      <w:pPr>
        <w:widowControl/>
        <w:spacing w:line="276" w:lineRule="auto"/>
        <w:contextualSpacing/>
        <w:jc w:val="both"/>
        <w:rPr>
          <w:rFonts w:ascii="Times New Roman" w:hAnsi="Times New Roman" w:cs="Times New Roman"/>
        </w:rPr>
      </w:pPr>
      <w:r w:rsidRPr="00E60A73">
        <w:rPr>
          <w:rFonts w:ascii="Times New Roman" w:hAnsi="Times New Roman" w:cs="Times New Roman"/>
          <w:lang w:eastAsia="zh-CN"/>
        </w:rPr>
        <w:t>The “</w:t>
      </w:r>
      <w:r w:rsidRPr="00E60A73">
        <w:rPr>
          <w:rFonts w:ascii="Times New Roman" w:hAnsi="Times New Roman" w:cs="Times New Roman"/>
          <w:i/>
          <w:iCs/>
          <w:lang w:eastAsia="zh-CN"/>
        </w:rPr>
        <w:t>processingType</w:t>
      </w:r>
      <w:r w:rsidRPr="00E60A73">
        <w:rPr>
          <w:rFonts w:ascii="Times New Roman" w:hAnsi="Times New Roman" w:cs="Times New Roman"/>
          <w:lang w:eastAsia="zh-CN"/>
        </w:rPr>
        <w:t xml:space="preserve">” property defines the type of processing used to compute the </w:t>
      </w:r>
      <w:r w:rsidRPr="00E60A73">
        <w:rPr>
          <w:rFonts w:ascii="Times New Roman" w:hAnsi="Times New Roman" w:cs="Times New Roman"/>
        </w:rPr>
        <w:t>associated weights for the mapping of the contributing source animation value into the target animation value. It is defined as an enum which can take the following values:</w:t>
      </w:r>
    </w:p>
    <w:p w14:paraId="42098ACA" w14:textId="77777777" w:rsidR="009A1E3E" w:rsidRPr="00E60A73" w:rsidRDefault="009A1E3E" w:rsidP="009A1E3E">
      <w:pPr>
        <w:pStyle w:val="ListParagraph"/>
        <w:widowControl/>
        <w:numPr>
          <w:ilvl w:val="0"/>
          <w:numId w:val="82"/>
        </w:numPr>
        <w:pBdr>
          <w:top w:val="none" w:sz="0" w:space="0" w:color="auto"/>
          <w:left w:val="none" w:sz="0" w:space="0" w:color="auto"/>
          <w:bottom w:val="none" w:sz="0" w:space="0" w:color="auto"/>
          <w:right w:val="none" w:sz="0" w:space="0" w:color="auto"/>
          <w:between w:val="none" w:sz="0" w:space="0" w:color="auto"/>
        </w:pBdr>
        <w:tabs>
          <w:tab w:val="clear" w:pos="360"/>
          <w:tab w:val="num" w:pos="720"/>
        </w:tabs>
        <w:spacing w:line="276" w:lineRule="auto"/>
        <w:ind w:left="720"/>
        <w:contextualSpacing/>
        <w:jc w:val="both"/>
        <w:rPr>
          <w:rFonts w:ascii="Times New Roman" w:hAnsi="Times New Roman" w:cs="Times New Roman"/>
        </w:rPr>
      </w:pPr>
      <w:r w:rsidRPr="00E60A73">
        <w:rPr>
          <w:rFonts w:ascii="Times New Roman" w:hAnsi="Times New Roman" w:cs="Times New Roman"/>
        </w:rPr>
        <w:t>If “</w:t>
      </w:r>
      <w:r w:rsidRPr="00E60A73">
        <w:rPr>
          <w:rFonts w:ascii="Times New Roman" w:hAnsi="Times New Roman" w:cs="Times New Roman"/>
          <w:i/>
          <w:iCs/>
          <w:lang w:eastAsia="zh-CN"/>
        </w:rPr>
        <w:t>processingType</w:t>
      </w:r>
      <w:r w:rsidRPr="00E60A73">
        <w:rPr>
          <w:rFonts w:ascii="Times New Roman" w:hAnsi="Times New Roman" w:cs="Times New Roman"/>
        </w:rPr>
        <w:t xml:space="preserve">” is </w:t>
      </w:r>
      <w:r w:rsidRPr="00E60A73">
        <w:rPr>
          <w:rFonts w:ascii="Times New Roman" w:hAnsi="Times New Roman" w:cs="Times New Roman"/>
          <w:b/>
          <w:bCs/>
        </w:rPr>
        <w:t>PROCESSING_TYPE_SUM</w:t>
      </w:r>
      <w:r w:rsidRPr="00E60A73">
        <w:rPr>
          <w:rFonts w:ascii="Times New Roman" w:hAnsi="Times New Roman" w:cs="Times New Roman"/>
        </w:rPr>
        <w:t>, the formula to apply to get the target blend shape weight is the following:</w:t>
      </w:r>
    </w:p>
    <w:p w14:paraId="031E31DE" w14:textId="77777777" w:rsidR="009A1E3E" w:rsidRPr="00E60A73" w:rsidRDefault="00000000" w:rsidP="009A1E3E">
      <w:pPr>
        <w:jc w:val="both"/>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target</m:t>
              </m:r>
            </m:sub>
          </m:sSub>
          <m:r>
            <w:rPr>
              <w:rFonts w:ascii="Cambria Math" w:hAnsi="Cambria Math" w:cs="Times New Roman"/>
            </w:rPr>
            <m:t>=</m:t>
          </m:r>
          <m:nary>
            <m:naryPr>
              <m:chr m:val="∑"/>
              <m:limLoc m:val="undOvr"/>
              <m:supHide m:val="1"/>
              <m:ctrlPr>
                <w:rPr>
                  <w:rFonts w:ascii="Cambria Math" w:hAnsi="Cambria Math" w:cs="Times New Roman"/>
                  <w:i/>
                </w:rPr>
              </m:ctrlPr>
            </m:naryPr>
            <m:sub>
              <m:r>
                <w:rPr>
                  <w:rFonts w:ascii="Cambria Math" w:hAnsi="Cambria Math" w:cs="Times New Roman"/>
                </w:rPr>
                <m:t>i</m:t>
              </m:r>
            </m:sub>
            <m:sup/>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e>
          </m:nary>
        </m:oMath>
      </m:oMathPara>
    </w:p>
    <w:p w14:paraId="386BB3E4" w14:textId="77777777" w:rsidR="009A1E3E" w:rsidRPr="00E60A73" w:rsidRDefault="009A1E3E" w:rsidP="009A1E3E">
      <w:pPr>
        <w:pStyle w:val="ListParagraph"/>
        <w:ind w:left="720"/>
        <w:jc w:val="both"/>
        <w:rPr>
          <w:rFonts w:ascii="Times New Roman" w:hAnsi="Times New Roman" w:cs="Times New Roman"/>
        </w:rPr>
      </w:pPr>
      <w:r w:rsidRPr="00E60A73">
        <w:rPr>
          <w:rFonts w:ascii="Times New Roman" w:hAnsi="Times New Roman" w:cs="Times New Roman"/>
        </w:rPr>
        <w:t xml:space="preserve">Where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target</m:t>
            </m:r>
          </m:sub>
        </m:sSub>
      </m:oMath>
      <w:r w:rsidRPr="00E60A73">
        <w:rPr>
          <w:rFonts w:ascii="Times New Roman" w:hAnsi="Times New Roman" w:cs="Times New Roman"/>
        </w:rPr>
        <w:t xml:space="preserve"> is expressed as a weighted sum of the source blend shape weights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oMath>
      <w:r w:rsidRPr="00E60A73">
        <w:rPr>
          <w:rFonts w:ascii="Times New Roman" w:hAnsi="Times New Roman" w:cs="Times New Roman"/>
        </w:rPr>
        <w:t>.</w:t>
      </w:r>
    </w:p>
    <w:p w14:paraId="16E10C0C" w14:textId="77777777" w:rsidR="009A1E3E" w:rsidRPr="00E60A73" w:rsidRDefault="009A1E3E" w:rsidP="009A1E3E">
      <w:pPr>
        <w:pStyle w:val="ListParagraph"/>
        <w:ind w:left="720"/>
        <w:jc w:val="both"/>
        <w:rPr>
          <w:rFonts w:ascii="Times New Roman" w:hAnsi="Times New Roman" w:cs="Times New Roman"/>
        </w:rPr>
      </w:pPr>
      <w:r w:rsidRPr="00E60A73">
        <w:rPr>
          <w:rFonts w:ascii="Times New Roman" w:hAnsi="Times New Roman" w:cs="Times New Roman"/>
        </w:rPr>
        <w:t>The formula to apply to get the target transform matrix is the following:</w:t>
      </w:r>
    </w:p>
    <w:p w14:paraId="5297E726" w14:textId="77777777" w:rsidR="009A1E3E" w:rsidRPr="00E60A73" w:rsidRDefault="00000000" w:rsidP="009A1E3E">
      <w:pPr>
        <w:jc w:val="both"/>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target</m:t>
              </m:r>
            </m:sub>
          </m:sSub>
          <m:r>
            <w:rPr>
              <w:rFonts w:ascii="Cambria Math" w:hAnsi="Cambria Math" w:cs="Times New Roman"/>
            </w:rPr>
            <m:t>=</m:t>
          </m:r>
          <m:nary>
            <m:naryPr>
              <m:chr m:val="∑"/>
              <m:limLoc m:val="undOvr"/>
              <m:supHide m:val="1"/>
              <m:ctrlPr>
                <w:rPr>
                  <w:rFonts w:ascii="Cambria Math" w:hAnsi="Cambria Math" w:cs="Times New Roman"/>
                  <w:i/>
                </w:rPr>
              </m:ctrlPr>
            </m:naryPr>
            <m:sub>
              <m:r>
                <w:rPr>
                  <w:rFonts w:ascii="Cambria Math" w:hAnsi="Cambria Math" w:cs="Times New Roman"/>
                </w:rPr>
                <m:t>i</m:t>
              </m:r>
            </m:sub>
            <m:sup/>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m:t>
                  </m:r>
                </m:sub>
              </m:sSub>
            </m:e>
          </m:nary>
        </m:oMath>
      </m:oMathPara>
    </w:p>
    <w:p w14:paraId="288B7EE3" w14:textId="77777777" w:rsidR="009A1E3E" w:rsidRPr="00E60A73" w:rsidRDefault="009A1E3E" w:rsidP="009A1E3E">
      <w:pPr>
        <w:pStyle w:val="ListParagraph"/>
        <w:ind w:left="720"/>
        <w:jc w:val="both"/>
        <w:rPr>
          <w:rFonts w:ascii="Times New Roman" w:hAnsi="Times New Roman" w:cs="Times New Roman"/>
        </w:rPr>
      </w:pPr>
      <w:r w:rsidRPr="00E60A73">
        <w:rPr>
          <w:rFonts w:ascii="Times New Roman" w:hAnsi="Times New Roman" w:cs="Times New Roman"/>
        </w:rPr>
        <w:t xml:space="preserve">Where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target</m:t>
            </m:r>
          </m:sub>
        </m:sSub>
      </m:oMath>
      <w:r w:rsidRPr="00E60A73">
        <w:rPr>
          <w:rFonts w:ascii="Times New Roman" w:hAnsi="Times New Roman" w:cs="Times New Roman"/>
        </w:rPr>
        <w:t xml:space="preserve"> is expressed as a weighted sum of the source transform matrices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m:t>
            </m:r>
          </m:sub>
        </m:sSub>
      </m:oMath>
      <w:r w:rsidRPr="00E60A73">
        <w:rPr>
          <w:rFonts w:ascii="Times New Roman" w:hAnsi="Times New Roman" w:cs="Times New Roman"/>
        </w:rPr>
        <w:t>.</w:t>
      </w:r>
    </w:p>
    <w:p w14:paraId="0A8F9B64" w14:textId="77777777" w:rsidR="009A1E3E" w:rsidRPr="00E60A73" w:rsidRDefault="009A1E3E" w:rsidP="009A1E3E">
      <w:pPr>
        <w:pStyle w:val="ListParagraph"/>
        <w:ind w:left="1440"/>
        <w:jc w:val="both"/>
        <w:rPr>
          <w:rFonts w:ascii="Times New Roman" w:hAnsi="Times New Roman" w:cs="Times New Roman"/>
        </w:rPr>
      </w:pPr>
    </w:p>
    <w:p w14:paraId="42490566" w14:textId="77777777" w:rsidR="009A1E3E" w:rsidRPr="00E60A73" w:rsidRDefault="009A1E3E" w:rsidP="009A1E3E">
      <w:pPr>
        <w:pStyle w:val="ListParagraph"/>
        <w:widowControl/>
        <w:numPr>
          <w:ilvl w:val="0"/>
          <w:numId w:val="82"/>
        </w:numPr>
        <w:pBdr>
          <w:top w:val="none" w:sz="0" w:space="0" w:color="auto"/>
          <w:left w:val="none" w:sz="0" w:space="0" w:color="auto"/>
          <w:bottom w:val="none" w:sz="0" w:space="0" w:color="auto"/>
          <w:right w:val="none" w:sz="0" w:space="0" w:color="auto"/>
          <w:between w:val="none" w:sz="0" w:space="0" w:color="auto"/>
        </w:pBdr>
        <w:tabs>
          <w:tab w:val="clear" w:pos="360"/>
          <w:tab w:val="num" w:pos="720"/>
        </w:tabs>
        <w:spacing w:line="276" w:lineRule="auto"/>
        <w:ind w:left="720"/>
        <w:contextualSpacing/>
        <w:jc w:val="both"/>
        <w:rPr>
          <w:rFonts w:ascii="Times New Roman" w:hAnsi="Times New Roman" w:cs="Times New Roman"/>
        </w:rPr>
      </w:pPr>
      <w:r w:rsidRPr="00E60A73">
        <w:rPr>
          <w:rFonts w:ascii="Times New Roman" w:hAnsi="Times New Roman" w:cs="Times New Roman"/>
        </w:rPr>
        <w:t>If “</w:t>
      </w:r>
      <w:r w:rsidRPr="00E60A73">
        <w:rPr>
          <w:rFonts w:ascii="Times New Roman" w:hAnsi="Times New Roman" w:cs="Times New Roman"/>
          <w:i/>
          <w:iCs/>
          <w:lang w:eastAsia="zh-CN"/>
        </w:rPr>
        <w:t>processingType</w:t>
      </w:r>
      <w:r w:rsidRPr="00E60A73">
        <w:rPr>
          <w:rFonts w:ascii="Times New Roman" w:hAnsi="Times New Roman" w:cs="Times New Roman"/>
        </w:rPr>
        <w:t xml:space="preserve">” is </w:t>
      </w:r>
      <w:r w:rsidRPr="00E60A73">
        <w:rPr>
          <w:rFonts w:ascii="Times New Roman" w:hAnsi="Times New Roman" w:cs="Times New Roman"/>
          <w:b/>
          <w:bCs/>
        </w:rPr>
        <w:t>PROCESSING_TYPE_MUL</w:t>
      </w:r>
      <w:r w:rsidRPr="00E60A73">
        <w:rPr>
          <w:rFonts w:ascii="Times New Roman" w:hAnsi="Times New Roman" w:cs="Times New Roman"/>
        </w:rPr>
        <w:tab/>
      </w:r>
    </w:p>
    <w:p w14:paraId="0660EB22" w14:textId="77777777" w:rsidR="009A1E3E" w:rsidRPr="00E60A73" w:rsidRDefault="00000000" w:rsidP="009A1E3E">
      <w:pPr>
        <w:jc w:val="both"/>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target</m:t>
              </m:r>
            </m:sub>
          </m:sSub>
          <m:r>
            <w:rPr>
              <w:rFonts w:ascii="Cambria Math" w:hAnsi="Cambria Math" w:cs="Times New Roman"/>
            </w:rPr>
            <m:t xml:space="preserve">= </m:t>
          </m:r>
          <m:nary>
            <m:naryPr>
              <m:chr m:val="∏"/>
              <m:limLoc m:val="undOvr"/>
              <m:supHide m:val="1"/>
              <m:ctrlPr>
                <w:rPr>
                  <w:rFonts w:ascii="Cambria Math" w:hAnsi="Cambria Math" w:cs="Times New Roman"/>
                  <w:i/>
                </w:rPr>
              </m:ctrlPr>
            </m:naryPr>
            <m:sub>
              <m:r>
                <w:rPr>
                  <w:rFonts w:ascii="Cambria Math" w:hAnsi="Cambria Math" w:cs="Times New Roman"/>
                </w:rPr>
                <m:t>i</m:t>
              </m:r>
            </m:sub>
            <m:sup/>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m:t>
                  </m:r>
                </m:sub>
              </m:sSub>
            </m:e>
          </m:nary>
        </m:oMath>
      </m:oMathPara>
    </w:p>
    <w:p w14:paraId="4F2918FE" w14:textId="77777777" w:rsidR="009A1E3E" w:rsidRPr="00E60A73" w:rsidRDefault="009A1E3E" w:rsidP="009A1E3E">
      <w:pPr>
        <w:ind w:left="720"/>
        <w:jc w:val="both"/>
        <w:rPr>
          <w:rFonts w:ascii="Times New Roman" w:hAnsi="Times New Roman" w:cs="Times New Roman"/>
        </w:rPr>
      </w:pPr>
      <w:r w:rsidRPr="00E60A73">
        <w:rPr>
          <w:rFonts w:ascii="Times New Roman" w:hAnsi="Times New Roman" w:cs="Times New Roman"/>
        </w:rPr>
        <w:t xml:space="preserve">Where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target</m:t>
            </m:r>
          </m:sub>
        </m:sSub>
      </m:oMath>
      <w:r w:rsidRPr="00E60A73">
        <w:rPr>
          <w:rFonts w:ascii="Times New Roman" w:hAnsi="Times New Roman" w:cs="Times New Roman"/>
        </w:rPr>
        <w:t xml:space="preserve"> is expressed as a weighted multiplication of the source transform matrices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m:t>
            </m:r>
          </m:sub>
        </m:sSub>
      </m:oMath>
      <w:r w:rsidRPr="00E60A73">
        <w:rPr>
          <w:rFonts w:ascii="Times New Roman" w:hAnsi="Times New Roman" w:cs="Times New Roman"/>
        </w:rPr>
        <w:t>.</w:t>
      </w:r>
    </w:p>
    <w:p w14:paraId="76B0B777" w14:textId="77777777" w:rsidR="009A1E3E" w:rsidRPr="00E60A73" w:rsidRDefault="009A1E3E" w:rsidP="009A1E3E">
      <w:pPr>
        <w:pStyle w:val="ListParagraph"/>
        <w:widowControl/>
        <w:numPr>
          <w:ilvl w:val="0"/>
          <w:numId w:val="84"/>
        </w:numPr>
        <w:pBdr>
          <w:top w:val="none" w:sz="0" w:space="0" w:color="auto"/>
          <w:left w:val="none" w:sz="0" w:space="0" w:color="auto"/>
          <w:bottom w:val="none" w:sz="0" w:space="0" w:color="auto"/>
          <w:right w:val="none" w:sz="0" w:space="0" w:color="auto"/>
          <w:between w:val="none" w:sz="0" w:space="0" w:color="auto"/>
        </w:pBdr>
        <w:spacing w:line="276" w:lineRule="auto"/>
        <w:contextualSpacing/>
        <w:jc w:val="both"/>
        <w:rPr>
          <w:rFonts w:ascii="Times New Roman" w:hAnsi="Times New Roman" w:cs="Times New Roman"/>
        </w:rPr>
      </w:pPr>
      <w:r w:rsidRPr="00E60A73">
        <w:rPr>
          <w:rFonts w:ascii="Times New Roman" w:hAnsi="Times New Roman" w:cs="Times New Roman"/>
        </w:rPr>
        <w:t>If “</w:t>
      </w:r>
      <w:r w:rsidRPr="00E60A73">
        <w:rPr>
          <w:rFonts w:ascii="Times New Roman" w:hAnsi="Times New Roman" w:cs="Times New Roman"/>
          <w:i/>
          <w:iCs/>
          <w:lang w:eastAsia="zh-CN"/>
        </w:rPr>
        <w:t>processingType</w:t>
      </w:r>
      <w:r w:rsidRPr="00E60A73">
        <w:rPr>
          <w:rFonts w:ascii="Times New Roman" w:hAnsi="Times New Roman" w:cs="Times New Roman"/>
        </w:rPr>
        <w:t xml:space="preserve">” is </w:t>
      </w:r>
      <w:r w:rsidRPr="00E60A73">
        <w:rPr>
          <w:rFonts w:ascii="Times New Roman" w:hAnsi="Times New Roman" w:cs="Times New Roman"/>
          <w:b/>
          <w:bCs/>
        </w:rPr>
        <w:t>PROCESSING_TYPE_NN</w:t>
      </w:r>
      <w:r w:rsidRPr="00E60A73">
        <w:rPr>
          <w:rFonts w:ascii="Times New Roman" w:hAnsi="Times New Roman" w:cs="Times New Roman"/>
        </w:rPr>
        <w:t>, the formula to apply is a neural network taking source weights as input. The link to the neural network is provided by the propriety “</w:t>
      </w:r>
      <w:r w:rsidRPr="00E60A73">
        <w:rPr>
          <w:rFonts w:ascii="Times New Roman" w:hAnsi="Times New Roman" w:cs="Times New Roman"/>
          <w:i/>
          <w:iCs/>
          <w:lang w:val="en-GB"/>
        </w:rPr>
        <w:t>target</w:t>
      </w:r>
      <w:r w:rsidRPr="00E60A73">
        <w:rPr>
          <w:rFonts w:ascii="Times New Roman" w:hAnsi="Times New Roman" w:cs="Times New Roman"/>
        </w:rPr>
        <w:t xml:space="preserve">” from the </w:t>
      </w:r>
      <w:r w:rsidRPr="00E60A73">
        <w:rPr>
          <w:rFonts w:ascii="Times New Roman" w:hAnsi="Times New Roman" w:cs="Times New Roman"/>
          <w:b/>
          <w:bCs/>
          <w:lang w:val="en-GB"/>
        </w:rPr>
        <w:t xml:space="preserve">AnimationLink </w:t>
      </w:r>
      <w:r w:rsidRPr="00E60A73">
        <w:rPr>
          <w:rFonts w:ascii="Times New Roman" w:hAnsi="Times New Roman" w:cs="Times New Roman"/>
        </w:rPr>
        <w:t>object which points to the propriety "</w:t>
      </w:r>
      <w:r w:rsidRPr="00E60A73">
        <w:rPr>
          <w:rFonts w:ascii="Times New Roman" w:hAnsi="Times New Roman" w:cs="Times New Roman"/>
          <w:i/>
          <w:iCs/>
          <w:lang w:val="en-GB"/>
        </w:rPr>
        <w:t>proprietaryAnimations</w:t>
      </w:r>
      <w:r w:rsidRPr="00E60A73">
        <w:rPr>
          <w:rFonts w:ascii="Times New Roman" w:hAnsi="Times New Roman" w:cs="Times New Roman"/>
        </w:rPr>
        <w:t xml:space="preserve">" of the </w:t>
      </w:r>
      <w:r w:rsidRPr="00E60A73">
        <w:rPr>
          <w:rFonts w:ascii="Times New Roman" w:hAnsi="Times New Roman" w:cs="Times New Roman"/>
          <w:b/>
          <w:bCs/>
          <w:lang w:val="en-GB"/>
        </w:rPr>
        <w:t xml:space="preserve">supportedAnimations </w:t>
      </w:r>
      <w:r w:rsidRPr="00E60A73">
        <w:rPr>
          <w:rFonts w:ascii="Times New Roman" w:hAnsi="Times New Roman" w:cs="Times New Roman"/>
          <w:lang w:val="en-GB"/>
        </w:rPr>
        <w:t>object.</w:t>
      </w:r>
    </w:p>
    <w:p w14:paraId="747B3F59" w14:textId="77777777" w:rsidR="009A1E3E" w:rsidRPr="00E60A73" w:rsidRDefault="009A1E3E" w:rsidP="009A1E3E">
      <w:pPr>
        <w:pStyle w:val="Heading1"/>
        <w:rPr>
          <w:rFonts w:ascii="Times New Roman" w:hAnsi="Times New Roman" w:cs="Times New Roman"/>
          <w:lang w:eastAsia="zh-CN"/>
        </w:rPr>
      </w:pPr>
    </w:p>
    <w:p w14:paraId="373A218F" w14:textId="77777777" w:rsidR="009A1E3E" w:rsidRPr="00E60A73" w:rsidRDefault="009A1E3E" w:rsidP="009A1E3E">
      <w:pPr>
        <w:rPr>
          <w:rFonts w:ascii="Times New Roman" w:hAnsi="Times New Roman" w:cs="Times New Roman"/>
          <w:lang w:eastAsia="zh-CN"/>
        </w:rPr>
      </w:pPr>
    </w:p>
    <w:p w14:paraId="4C2637E6" w14:textId="77777777" w:rsidR="009A1E3E" w:rsidRPr="00E60A73" w:rsidRDefault="009A1E3E" w:rsidP="009A1E3E">
      <w:pPr>
        <w:pStyle w:val="Heading1"/>
        <w:rPr>
          <w:rFonts w:ascii="Times New Roman" w:hAnsi="Times New Roman" w:cs="Times New Roman"/>
          <w:lang w:eastAsia="zh-CN"/>
        </w:rPr>
      </w:pPr>
      <w:bookmarkStart w:id="978" w:name="_Toc203054469"/>
      <w:bookmarkStart w:id="979" w:name="_Toc211523128"/>
      <w:r w:rsidRPr="00E60A73">
        <w:rPr>
          <w:rFonts w:ascii="Times New Roman" w:hAnsi="Times New Roman" w:cs="Times New Roman"/>
          <w:lang w:eastAsia="zh-CN"/>
        </w:rPr>
        <w:t xml:space="preserve">4 </w:t>
      </w:r>
      <w:r w:rsidRPr="00E60A73">
        <w:rPr>
          <w:rFonts w:ascii="Times New Roman" w:hAnsi="Times New Roman" w:cs="Times New Roman"/>
          <w:lang w:eastAsia="zh-CN"/>
        </w:rPr>
        <w:tab/>
        <w:t>Conclusion and Proposal</w:t>
      </w:r>
      <w:bookmarkEnd w:id="978"/>
      <w:bookmarkEnd w:id="979"/>
    </w:p>
    <w:p w14:paraId="713B614C" w14:textId="77777777" w:rsidR="009A1E3E" w:rsidRPr="00E60A73" w:rsidRDefault="009A1E3E" w:rsidP="009A1E3E">
      <w:pPr>
        <w:tabs>
          <w:tab w:val="num" w:pos="720"/>
        </w:tabs>
        <w:rPr>
          <w:rFonts w:ascii="Times New Roman" w:hAnsi="Times New Roman" w:cs="Times New Roman"/>
          <w:lang w:eastAsia="zh-CN"/>
        </w:rPr>
      </w:pPr>
    </w:p>
    <w:p w14:paraId="0E108C49" w14:textId="77777777" w:rsidR="009A1E3E" w:rsidRPr="00E60A73" w:rsidRDefault="009A1E3E" w:rsidP="009A1E3E">
      <w:pPr>
        <w:tabs>
          <w:tab w:val="num" w:pos="720"/>
        </w:tabs>
        <w:rPr>
          <w:rFonts w:ascii="Times New Roman" w:hAnsi="Times New Roman" w:cs="Times New Roman"/>
          <w:lang w:eastAsia="zh-CN"/>
        </w:rPr>
      </w:pPr>
      <w:r w:rsidRPr="00E60A73">
        <w:rPr>
          <w:rFonts w:ascii="Times New Roman" w:hAnsi="Times New Roman" w:cs="Times New Roman"/>
          <w:lang w:eastAsia="zh-CN"/>
        </w:rPr>
        <w:t>We recommend adding the processing type signaling for linear association in an ARF container proposed in this contribution to the improved CD of the ARF specification.</w:t>
      </w:r>
    </w:p>
    <w:p w14:paraId="2BE280BF" w14:textId="77777777" w:rsidR="009A1E3E" w:rsidRPr="00E60A73" w:rsidRDefault="009A1E3E" w:rsidP="009A1E3E">
      <w:pPr>
        <w:tabs>
          <w:tab w:val="num" w:pos="720"/>
        </w:tabs>
        <w:rPr>
          <w:rFonts w:ascii="Times New Roman" w:hAnsi="Times New Roman" w:cs="Times New Roman"/>
          <w:lang w:eastAsia="zh-CN"/>
        </w:rPr>
      </w:pPr>
    </w:p>
    <w:p w14:paraId="2B71EA04" w14:textId="77777777" w:rsidR="009A1E3E" w:rsidRPr="00E60A73" w:rsidRDefault="009A1E3E" w:rsidP="009A1E3E">
      <w:pPr>
        <w:tabs>
          <w:tab w:val="num" w:pos="720"/>
        </w:tabs>
        <w:rPr>
          <w:rFonts w:ascii="Times New Roman" w:hAnsi="Times New Roman" w:cs="Times New Roman"/>
          <w:lang w:eastAsia="zh-CN"/>
        </w:rPr>
      </w:pPr>
    </w:p>
    <w:p w14:paraId="4C2B71FF" w14:textId="77777777" w:rsidR="009A1E3E" w:rsidRPr="00E60A73" w:rsidRDefault="009A1E3E" w:rsidP="009A1E3E">
      <w:pPr>
        <w:pStyle w:val="Heading1"/>
        <w:rPr>
          <w:rFonts w:ascii="Times New Roman" w:hAnsi="Times New Roman" w:cs="Times New Roman"/>
          <w:lang w:eastAsia="zh-CN"/>
        </w:rPr>
      </w:pPr>
      <w:bookmarkStart w:id="980" w:name="_Toc203054470"/>
      <w:bookmarkStart w:id="981" w:name="_Toc211523129"/>
      <w:r w:rsidRPr="00E60A73">
        <w:rPr>
          <w:rFonts w:ascii="Times New Roman" w:hAnsi="Times New Roman" w:cs="Times New Roman"/>
          <w:lang w:eastAsia="zh-CN"/>
        </w:rPr>
        <w:t xml:space="preserve">5 </w:t>
      </w:r>
      <w:r w:rsidRPr="00E60A73">
        <w:rPr>
          <w:rFonts w:ascii="Times New Roman" w:hAnsi="Times New Roman" w:cs="Times New Roman"/>
          <w:lang w:eastAsia="zh-CN"/>
        </w:rPr>
        <w:tab/>
        <w:t>References</w:t>
      </w:r>
      <w:bookmarkEnd w:id="980"/>
      <w:bookmarkEnd w:id="981"/>
    </w:p>
    <w:p w14:paraId="39C1159C" w14:textId="77777777" w:rsidR="009A1E3E" w:rsidRPr="00E60A73" w:rsidRDefault="009A1E3E" w:rsidP="009A1E3E">
      <w:pPr>
        <w:rPr>
          <w:rFonts w:ascii="Times New Roman" w:hAnsi="Times New Roman" w:cs="Times New Roman"/>
          <w:lang w:eastAsia="zh-CN"/>
        </w:rPr>
      </w:pPr>
      <w:r w:rsidRPr="00E60A73">
        <w:rPr>
          <w:rFonts w:ascii="Times New Roman" w:hAnsi="Times New Roman" w:cs="Times New Roman"/>
          <w:lang w:eastAsia="zh-CN"/>
        </w:rPr>
        <w:t xml:space="preserve">[1] </w:t>
      </w:r>
      <w:r w:rsidRPr="00E60A73">
        <w:rPr>
          <w:rFonts w:ascii="Times New Roman" w:hAnsi="Times New Roman" w:cs="Times New Roman"/>
          <w:lang w:eastAsia="zh-CN"/>
        </w:rPr>
        <w:tab/>
        <w:t>ISO/IEC JTC1/SC29/WG03 N01510, “Text of CD ISO/IEC 23090-39 Avatar Representation Formats Potential Improvements CD”, May 2025.​</w:t>
      </w:r>
    </w:p>
    <w:p w14:paraId="0537DE09" w14:textId="77777777" w:rsidR="0087575B" w:rsidRDefault="0087575B" w:rsidP="000B4AE6">
      <w:pPr>
        <w:jc w:val="both"/>
        <w:rPr>
          <w:rFonts w:ascii="Times New Roman" w:eastAsia="SimSun" w:hAnsi="Times New Roman" w:cs="Times New Roman"/>
          <w:lang w:val="en-GB" w:eastAsia="zh-CN"/>
        </w:rPr>
      </w:pPr>
    </w:p>
    <w:p w14:paraId="2AF4B104" w14:textId="6769FBAD" w:rsidR="008A27E3" w:rsidRDefault="008A27E3" w:rsidP="000B4AE6">
      <w:pPr>
        <w:jc w:val="both"/>
        <w:rPr>
          <w:rFonts w:ascii="Times New Roman" w:eastAsia="SimSun" w:hAnsi="Times New Roman" w:cs="Times New Roman"/>
          <w:b/>
          <w:bCs/>
          <w:sz w:val="28"/>
          <w:szCs w:val="28"/>
          <w:lang w:val="en-GB" w:eastAsia="zh-CN"/>
        </w:rPr>
      </w:pPr>
      <w:r w:rsidRPr="00E20C3E">
        <w:rPr>
          <w:rFonts w:ascii="Times New Roman" w:eastAsia="SimSun" w:hAnsi="Times New Roman" w:cs="Times New Roman"/>
          <w:b/>
          <w:bCs/>
          <w:sz w:val="28"/>
          <w:szCs w:val="28"/>
          <w:lang w:val="en-GB" w:eastAsia="zh-CN"/>
        </w:rPr>
        <w:t>Meeting#152</w:t>
      </w:r>
    </w:p>
    <w:p w14:paraId="2B33EAF8" w14:textId="77777777" w:rsidR="00002A4A" w:rsidRPr="00E20C3E" w:rsidRDefault="00002A4A" w:rsidP="000B4AE6">
      <w:pPr>
        <w:jc w:val="both"/>
        <w:rPr>
          <w:rFonts w:ascii="Times New Roman" w:eastAsia="SimSun" w:hAnsi="Times New Roman" w:cs="Times New Roman"/>
          <w:b/>
          <w:bCs/>
          <w:sz w:val="28"/>
          <w:szCs w:val="28"/>
          <w:lang w:val="en-GB" w:eastAsia="zh-CN"/>
        </w:rPr>
      </w:pPr>
    </w:p>
    <w:p w14:paraId="6861A2A8" w14:textId="77777777" w:rsidR="008A27E3" w:rsidRPr="00E20C3E" w:rsidRDefault="008A27E3" w:rsidP="008A27E3">
      <w:pPr>
        <w:jc w:val="both"/>
        <w:rPr>
          <w:rFonts w:ascii="Times New Roman" w:eastAsia="SimSun" w:hAnsi="Times New Roman" w:cs="Times New Roman"/>
          <w:b/>
          <w:bCs/>
          <w:sz w:val="24"/>
          <w:szCs w:val="24"/>
          <w:lang w:val="fr-FR" w:eastAsia="zh-CN"/>
        </w:rPr>
      </w:pPr>
      <w:r w:rsidRPr="00E20C3E">
        <w:rPr>
          <w:rFonts w:ascii="Times New Roman" w:eastAsia="SimSun" w:hAnsi="Times New Roman" w:cs="Times New Roman"/>
          <w:b/>
          <w:bCs/>
          <w:sz w:val="24"/>
          <w:szCs w:val="24"/>
          <w:lang w:val="fr-FR" w:eastAsia="zh-CN"/>
        </w:rPr>
        <w:t>m74639 Proper indexing of shape keys</w:t>
      </w:r>
    </w:p>
    <w:p w14:paraId="2CC8041A" w14:textId="77777777" w:rsidR="008A27E3" w:rsidRDefault="008A27E3" w:rsidP="000B4AE6">
      <w:pPr>
        <w:jc w:val="both"/>
        <w:rPr>
          <w:rFonts w:ascii="Times New Roman" w:eastAsia="SimSun" w:hAnsi="Times New Roman" w:cs="Times New Roman"/>
          <w:lang w:val="en-GB" w:eastAsia="zh-CN"/>
        </w:rPr>
      </w:pPr>
    </w:p>
    <w:p w14:paraId="7B185118" w14:textId="77777777" w:rsidR="008A27E3" w:rsidRDefault="008A27E3" w:rsidP="008A27E3">
      <w:pPr>
        <w:pStyle w:val="Heading1"/>
        <w:spacing w:line="480" w:lineRule="auto"/>
        <w:ind w:left="0"/>
        <w:rPr>
          <w:lang w:eastAsia="zh-CN"/>
        </w:rPr>
      </w:pPr>
      <w:bookmarkStart w:id="982" w:name="_Toc211523130"/>
      <w:r>
        <w:rPr>
          <w:lang w:eastAsia="zh-CN"/>
        </w:rPr>
        <w:t>Introduction</w:t>
      </w:r>
      <w:bookmarkEnd w:id="982"/>
    </w:p>
    <w:p w14:paraId="6EEC04A5" w14:textId="77777777" w:rsidR="008A27E3" w:rsidRDefault="008A27E3" w:rsidP="008A27E3">
      <w:pPr>
        <w:pStyle w:val="BodyText"/>
        <w:rPr>
          <w:lang w:eastAsia="zh-CN"/>
        </w:rPr>
      </w:pPr>
      <w:r>
        <w:rPr>
          <w:lang w:eastAsia="zh-CN"/>
        </w:rPr>
        <w:t xml:space="preserve">In this contribution, we discuss a problem with the signaling of shape keys in a BlendshapeSet in the ARF container. </w:t>
      </w:r>
    </w:p>
    <w:p w14:paraId="6F7B22C1" w14:textId="77777777" w:rsidR="008A27E3" w:rsidRDefault="008A27E3" w:rsidP="008A27E3">
      <w:pPr>
        <w:pStyle w:val="BodyText"/>
        <w:rPr>
          <w:lang w:eastAsia="zh-CN"/>
        </w:rPr>
      </w:pPr>
    </w:p>
    <w:p w14:paraId="61F126D8" w14:textId="77777777" w:rsidR="008A27E3" w:rsidRDefault="008A27E3" w:rsidP="008A27E3">
      <w:pPr>
        <w:pStyle w:val="Heading1"/>
        <w:spacing w:line="480" w:lineRule="auto"/>
        <w:ind w:left="0"/>
        <w:rPr>
          <w:lang w:eastAsia="zh-CN"/>
        </w:rPr>
      </w:pPr>
      <w:bookmarkStart w:id="983" w:name="_Toc211523131"/>
      <w:r>
        <w:rPr>
          <w:lang w:eastAsia="zh-CN"/>
        </w:rPr>
        <w:t>Problem Description</w:t>
      </w:r>
      <w:bookmarkEnd w:id="983"/>
    </w:p>
    <w:p w14:paraId="7B6C197C" w14:textId="77777777" w:rsidR="008A27E3" w:rsidRDefault="008A27E3" w:rsidP="008A27E3">
      <w:pPr>
        <w:pStyle w:val="BodyText"/>
        <w:rPr>
          <w:lang w:eastAsia="zh-CN"/>
        </w:rPr>
      </w:pPr>
      <w:r w:rsidRPr="009F3D24">
        <w:rPr>
          <w:lang w:eastAsia="zh-CN"/>
        </w:rPr>
        <w:t>ARF facial animation samples reference blendshapes by indices into a set identified in the stream. The sample conveys a</w:t>
      </w:r>
      <w:r>
        <w:rPr>
          <w:lang w:eastAsia="zh-CN"/>
        </w:rPr>
        <w:t>n</w:t>
      </w:r>
      <w:r w:rsidRPr="009F3D24">
        <w:rPr>
          <w:lang w:eastAsia="zh-CN"/>
        </w:rPr>
        <w:t xml:space="preserve"> </w:t>
      </w:r>
      <w:r w:rsidRPr="009F3D24">
        <w:rPr>
          <w:b/>
          <w:bCs/>
          <w:i/>
          <w:iCs/>
          <w:lang w:eastAsia="zh-CN"/>
        </w:rPr>
        <w:t>afa_blendshape_set_id</w:t>
      </w:r>
      <w:r w:rsidRPr="009F3D24">
        <w:rPr>
          <w:lang w:eastAsia="zh-CN"/>
        </w:rPr>
        <w:t xml:space="preserve">, followed by pairs of </w:t>
      </w:r>
      <w:r w:rsidRPr="009F3D24">
        <w:rPr>
          <w:b/>
          <w:bCs/>
          <w:i/>
          <w:iCs/>
          <w:lang w:eastAsia="zh-CN"/>
        </w:rPr>
        <w:t>afa_blendshape_index[i]</w:t>
      </w:r>
      <w:r w:rsidRPr="009F3D24">
        <w:rPr>
          <w:lang w:eastAsia="zh-CN"/>
        </w:rPr>
        <w:t xml:space="preserve"> and </w:t>
      </w:r>
      <w:r w:rsidRPr="009F3D24">
        <w:rPr>
          <w:b/>
          <w:bCs/>
          <w:i/>
          <w:iCs/>
          <w:lang w:eastAsia="zh-CN"/>
        </w:rPr>
        <w:t>weights</w:t>
      </w:r>
      <w:r w:rsidRPr="009F3D24">
        <w:rPr>
          <w:lang w:eastAsia="zh-CN"/>
        </w:rPr>
        <w:t xml:space="preserve">; the index is defined as the index of the i-th blendshape whose weight is signalled [1]. </w:t>
      </w:r>
    </w:p>
    <w:p w14:paraId="7D1AB543" w14:textId="77777777" w:rsidR="008A27E3" w:rsidRDefault="008A27E3" w:rsidP="008A27E3">
      <w:pPr>
        <w:pStyle w:val="BodyText"/>
        <w:rPr>
          <w:lang w:eastAsia="zh-CN"/>
        </w:rPr>
      </w:pPr>
    </w:p>
    <w:p w14:paraId="04A8B811" w14:textId="77777777" w:rsidR="008A27E3" w:rsidRDefault="008A27E3" w:rsidP="008A27E3">
      <w:pPr>
        <w:pStyle w:val="BodyText"/>
        <w:rPr>
          <w:lang w:eastAsia="zh-CN"/>
        </w:rPr>
      </w:pPr>
      <w:r w:rsidRPr="009F3D24">
        <w:rPr>
          <w:lang w:eastAsia="zh-CN"/>
        </w:rPr>
        <w:t>The ARF container describes a BlendshapeSet whose shapes field is currently an array of references to data items, with no per-entry identifier carried alongside each reference. When a container intentionally omits some shape keys, the remaining entries shift to new array positions. Transmitters that continue to encode indices from a canonical framework then create a mismatch: the stream points at indices that no longer correspond to the intended shapes inside the container</w:t>
      </w:r>
      <w:r>
        <w:rPr>
          <w:lang w:eastAsia="zh-CN"/>
        </w:rPr>
        <w:t>,</w:t>
      </w:r>
      <w:r w:rsidRPr="009F3D24">
        <w:rPr>
          <w:lang w:eastAsia="zh-CN"/>
        </w:rPr>
        <w:t xml:space="preserve"> and a receiver </w:t>
      </w:r>
      <w:r>
        <w:rPr>
          <w:lang w:eastAsia="zh-CN"/>
        </w:rPr>
        <w:t>will perform</w:t>
      </w:r>
      <w:r w:rsidRPr="009F3D24">
        <w:rPr>
          <w:lang w:eastAsia="zh-CN"/>
        </w:rPr>
        <w:t xml:space="preserve"> the wrong deformation.</w:t>
      </w:r>
    </w:p>
    <w:p w14:paraId="57AA06DE" w14:textId="77777777" w:rsidR="008A27E3" w:rsidRDefault="008A27E3" w:rsidP="008A27E3">
      <w:pPr>
        <w:pStyle w:val="BodyText"/>
        <w:rPr>
          <w:lang w:eastAsia="zh-CN"/>
        </w:rPr>
      </w:pPr>
    </w:p>
    <w:p w14:paraId="30D6504F" w14:textId="77777777" w:rsidR="008A27E3" w:rsidRDefault="008A27E3" w:rsidP="008A27E3">
      <w:pPr>
        <w:pStyle w:val="BodyText"/>
        <w:rPr>
          <w:lang w:eastAsia="zh-CN"/>
        </w:rPr>
      </w:pPr>
      <w:r w:rsidRPr="00D70C46">
        <w:rPr>
          <w:lang w:eastAsia="zh-CN"/>
        </w:rPr>
        <w:t xml:space="preserve">This mis-binding is fundamentally a container–stream consistency issue specific to blendshapes. For joints, ARF assigns each skeletal Node a mandatory, unique id, and that identifier is the stable handle for associating animation transforms to specific joints in the graph. Because the joint graph exposes persistent ids in the container itself, decoders can map joint animation targets deterministically, even if a file omits unused joints. </w:t>
      </w:r>
    </w:p>
    <w:p w14:paraId="28D3C27D" w14:textId="77777777" w:rsidR="008A27E3" w:rsidRDefault="008A27E3" w:rsidP="008A27E3">
      <w:pPr>
        <w:pStyle w:val="BodyText"/>
        <w:rPr>
          <w:lang w:eastAsia="zh-CN"/>
        </w:rPr>
      </w:pPr>
    </w:p>
    <w:p w14:paraId="5ED8FC71" w14:textId="77777777" w:rsidR="008A27E3" w:rsidRDefault="008A27E3" w:rsidP="008A27E3">
      <w:pPr>
        <w:pStyle w:val="BodyText"/>
        <w:rPr>
          <w:lang w:eastAsia="zh-CN"/>
        </w:rPr>
      </w:pPr>
      <w:r w:rsidRPr="00D70C46">
        <w:rPr>
          <w:lang w:eastAsia="zh-CN"/>
        </w:rPr>
        <w:t>Consequently, no change is proposed for joint samples; the fix is required for shape keys.</w:t>
      </w:r>
    </w:p>
    <w:p w14:paraId="45595C62" w14:textId="77777777" w:rsidR="008A27E3" w:rsidRDefault="008A27E3" w:rsidP="008A27E3">
      <w:pPr>
        <w:pStyle w:val="BodyText"/>
        <w:rPr>
          <w:lang w:eastAsia="zh-CN"/>
        </w:rPr>
      </w:pPr>
    </w:p>
    <w:p w14:paraId="1039F392" w14:textId="77777777" w:rsidR="008A27E3" w:rsidRDefault="008A27E3" w:rsidP="008A27E3">
      <w:pPr>
        <w:pStyle w:val="Heading1"/>
        <w:spacing w:line="480" w:lineRule="auto"/>
        <w:ind w:left="0"/>
        <w:rPr>
          <w:lang w:eastAsia="zh-CN"/>
        </w:rPr>
      </w:pPr>
      <w:bookmarkStart w:id="984" w:name="_Toc211523132"/>
      <w:r>
        <w:rPr>
          <w:lang w:eastAsia="zh-CN"/>
        </w:rPr>
        <w:t>Solution</w:t>
      </w:r>
      <w:bookmarkEnd w:id="984"/>
    </w:p>
    <w:p w14:paraId="1A41E4F5" w14:textId="77777777" w:rsidR="008A27E3" w:rsidRDefault="008A27E3" w:rsidP="008A27E3">
      <w:pPr>
        <w:pStyle w:val="BodyText"/>
        <w:rPr>
          <w:lang w:eastAsia="zh-CN"/>
        </w:rPr>
      </w:pPr>
      <w:r w:rsidRPr="00D70C46">
        <w:rPr>
          <w:lang w:eastAsia="zh-CN"/>
        </w:rPr>
        <w:t>The specification should introduce a stable identification mechanism for shape keys at the container level so that stream indices always resolve to the intended target even when the container’s BlendshapeSet is incomplete. Two alternative designs are offered; both keep the bitstream structure of the facial animation sample intact and focus the change on the container schema and the accompanying semantics.</w:t>
      </w:r>
    </w:p>
    <w:p w14:paraId="6CF95854" w14:textId="77777777" w:rsidR="008A27E3" w:rsidRPr="00D70C46" w:rsidRDefault="008A27E3" w:rsidP="008A27E3">
      <w:pPr>
        <w:pStyle w:val="BodyText"/>
        <w:rPr>
          <w:lang w:eastAsia="zh-CN"/>
        </w:rPr>
      </w:pPr>
    </w:p>
    <w:p w14:paraId="34BE79BD" w14:textId="77777777" w:rsidR="008A27E3" w:rsidRDefault="008A27E3" w:rsidP="008A27E3">
      <w:pPr>
        <w:pStyle w:val="BodyText"/>
        <w:rPr>
          <w:lang w:eastAsia="zh-CN"/>
        </w:rPr>
      </w:pPr>
      <w:r>
        <w:rPr>
          <w:lang w:eastAsia="zh-CN"/>
        </w:rPr>
        <w:t>We propose to update</w:t>
      </w:r>
      <w:r w:rsidRPr="00D70C46">
        <w:rPr>
          <w:lang w:eastAsia="zh-CN"/>
        </w:rPr>
        <w:t xml:space="preserve"> the BlendshapeSet </w:t>
      </w:r>
      <w:r>
        <w:rPr>
          <w:lang w:eastAsia="zh-CN"/>
        </w:rPr>
        <w:t xml:space="preserve">to </w:t>
      </w:r>
      <w:r w:rsidRPr="00D70C46">
        <w:rPr>
          <w:lang w:eastAsia="zh-CN"/>
        </w:rPr>
        <w:t xml:space="preserve">replace the untyped shapes: array(number) with an array of ShapeKey elements. Each ShapeKey carries an id, </w:t>
      </w:r>
      <w:r w:rsidRPr="00D70C46">
        <w:rPr>
          <w:lang w:eastAsia="zh-CN"/>
        </w:rPr>
        <w:lastRenderedPageBreak/>
        <w:t xml:space="preserve">which is a non-negative integer used as the stable shape-key identifier, and a data reference that points at the mesh delta stored in the data section. The semantics of afa_blendshape_index[i] are clarified to denote the ShapeKey.id. </w:t>
      </w:r>
    </w:p>
    <w:p w14:paraId="0A511ECE" w14:textId="77777777" w:rsidR="008A27E3" w:rsidRPr="00D70C46" w:rsidRDefault="008A27E3" w:rsidP="008A27E3">
      <w:pPr>
        <w:pStyle w:val="BodyText"/>
        <w:rPr>
          <w:lang w:eastAsia="zh-CN"/>
        </w:rPr>
      </w:pPr>
    </w:p>
    <w:p w14:paraId="651781D3" w14:textId="77777777" w:rsidR="008A27E3" w:rsidRDefault="008A27E3" w:rsidP="008A27E3">
      <w:pPr>
        <w:pStyle w:val="BodyText"/>
        <w:rPr>
          <w:lang w:eastAsia="zh-CN"/>
        </w:rPr>
      </w:pPr>
      <w:r>
        <w:rPr>
          <w:lang w:eastAsia="zh-CN"/>
        </w:rPr>
        <w:t>The proposed changes are as follows:</w:t>
      </w:r>
    </w:p>
    <w:p w14:paraId="51DC764F" w14:textId="77777777" w:rsidR="008A27E3" w:rsidRDefault="008A27E3" w:rsidP="008A27E3">
      <w:pPr>
        <w:pStyle w:val="BodyText"/>
        <w:pBdr>
          <w:bottom w:val="single" w:sz="6" w:space="1" w:color="auto"/>
        </w:pBdr>
        <w:rPr>
          <w:lang w:eastAsia="zh-CN"/>
        </w:rPr>
      </w:pPr>
    </w:p>
    <w:p w14:paraId="11B39BCE" w14:textId="77777777" w:rsidR="008A27E3" w:rsidRDefault="008A27E3" w:rsidP="008A27E3">
      <w:pPr>
        <w:pStyle w:val="BodyText"/>
        <w:rPr>
          <w:lang w:eastAsia="zh-CN"/>
        </w:rPr>
      </w:pPr>
    </w:p>
    <w:p w14:paraId="326CDEEA" w14:textId="77777777" w:rsidR="008A27E3" w:rsidRPr="007E14E3" w:rsidRDefault="008A27E3" w:rsidP="008A27E3">
      <w:pPr>
        <w:widowControl/>
        <w:spacing w:before="100" w:beforeAutospacing="1" w:after="100" w:afterAutospacing="1"/>
        <w:rPr>
          <w:rFonts w:ascii="Times New Roman" w:eastAsia="Times New Roman" w:hAnsi="Times New Roman" w:cs="Times New Roman"/>
          <w:sz w:val="24"/>
          <w:szCs w:val="24"/>
        </w:rPr>
      </w:pPr>
      <w:r>
        <w:rPr>
          <w:rFonts w:ascii="Times New Roman" w:eastAsia="Times New Roman" w:hAnsi="Times New Roman" w:cs="Times New Roman"/>
          <w:sz w:val="24"/>
          <w:szCs w:val="24"/>
        </w:rPr>
        <w:t>6.5.5</w:t>
      </w:r>
      <w:r>
        <w:rPr>
          <w:rFonts w:ascii="Times New Roman" w:eastAsia="Times New Roman" w:hAnsi="Times New Roman" w:cs="Times New Roman"/>
          <w:sz w:val="24"/>
          <w:szCs w:val="24"/>
        </w:rPr>
        <w:tab/>
      </w:r>
      <w:r w:rsidRPr="007E14E3">
        <w:rPr>
          <w:rFonts w:ascii="Times New Roman" w:eastAsia="Times New Roman" w:hAnsi="Times New Roman" w:cs="Times New Roman"/>
          <w:sz w:val="24"/>
          <w:szCs w:val="24"/>
        </w:rPr>
        <w:t>BlendshapeSet</w:t>
      </w:r>
    </w:p>
    <w:p w14:paraId="15B08FE0" w14:textId="77777777" w:rsidR="008A27E3" w:rsidRPr="007E14E3" w:rsidRDefault="008A27E3" w:rsidP="008A27E3">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b/>
          <w:bCs/>
          <w:sz w:val="24"/>
          <w:szCs w:val="24"/>
        </w:rPr>
        <w:t>BlendshapeSet</w:t>
      </w:r>
      <w:r w:rsidRPr="007E14E3">
        <w:rPr>
          <w:rFonts w:ascii="Times New Roman" w:eastAsia="Times New Roman" w:hAnsi="Times New Roman" w:cs="Times New Roman"/>
          <w:sz w:val="24"/>
          <w:szCs w:val="24"/>
        </w:rPr>
        <w:t xml:space="preserve"> component defines a set of shapes that deform a given base mesh.</w:t>
      </w:r>
    </w:p>
    <w:p w14:paraId="318C4830" w14:textId="77777777" w:rsidR="008A27E3" w:rsidRPr="007E14E3" w:rsidRDefault="008A27E3" w:rsidP="008A27E3">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defines the BlendshapeSet object.</w:t>
      </w:r>
    </w:p>
    <w:p w14:paraId="6DBA1BAC" w14:textId="77777777" w:rsidR="008A27E3" w:rsidRPr="007E14E3" w:rsidRDefault="008A27E3" w:rsidP="008A27E3">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Definition of BlendshapeSet object</w:t>
      </w:r>
    </w:p>
    <w:tbl>
      <w:tblPr>
        <w:tblW w:w="0" w:type="auto"/>
        <w:tblCellSpacing w:w="15" w:type="dxa"/>
        <w:tblBorders>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445"/>
        <w:gridCol w:w="2213"/>
        <w:gridCol w:w="454"/>
        <w:gridCol w:w="4908"/>
      </w:tblGrid>
      <w:tr w:rsidR="008A27E3" w:rsidRPr="007E14E3" w14:paraId="7F1F8E7B" w14:textId="77777777" w:rsidTr="00B90EAD">
        <w:trPr>
          <w:tblCellSpacing w:w="15" w:type="dxa"/>
        </w:trPr>
        <w:tc>
          <w:tcPr>
            <w:tcW w:w="0" w:type="auto"/>
            <w:vAlign w:val="center"/>
            <w:hideMark/>
          </w:tcPr>
          <w:p w14:paraId="17C48535"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b/>
                <w:bCs/>
                <w:sz w:val="24"/>
                <w:szCs w:val="24"/>
              </w:rPr>
              <w:t>Name</w:t>
            </w:r>
          </w:p>
        </w:tc>
        <w:tc>
          <w:tcPr>
            <w:tcW w:w="0" w:type="auto"/>
            <w:vAlign w:val="center"/>
            <w:hideMark/>
          </w:tcPr>
          <w:p w14:paraId="6936EF22"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b/>
                <w:bCs/>
                <w:sz w:val="24"/>
                <w:szCs w:val="24"/>
              </w:rPr>
              <w:t>Type</w:t>
            </w:r>
          </w:p>
        </w:tc>
        <w:tc>
          <w:tcPr>
            <w:tcW w:w="0" w:type="auto"/>
            <w:vAlign w:val="center"/>
            <w:hideMark/>
          </w:tcPr>
          <w:p w14:paraId="7B80E3FC"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b/>
                <w:bCs/>
                <w:sz w:val="24"/>
                <w:szCs w:val="24"/>
              </w:rPr>
              <w:t>Use</w:t>
            </w:r>
          </w:p>
        </w:tc>
        <w:tc>
          <w:tcPr>
            <w:tcW w:w="0" w:type="auto"/>
            <w:vAlign w:val="center"/>
            <w:hideMark/>
          </w:tcPr>
          <w:p w14:paraId="1AB72553"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b/>
                <w:bCs/>
                <w:sz w:val="24"/>
                <w:szCs w:val="24"/>
              </w:rPr>
              <w:t>Description</w:t>
            </w:r>
          </w:p>
        </w:tc>
      </w:tr>
      <w:tr w:rsidR="008A27E3" w:rsidRPr="007E14E3" w14:paraId="62B1C5C4" w14:textId="77777777" w:rsidTr="00B90EAD">
        <w:trPr>
          <w:tblCellSpacing w:w="15" w:type="dxa"/>
        </w:trPr>
        <w:tc>
          <w:tcPr>
            <w:tcW w:w="0" w:type="auto"/>
            <w:vAlign w:val="center"/>
            <w:hideMark/>
          </w:tcPr>
          <w:p w14:paraId="78AA00C3"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name</w:t>
            </w:r>
          </w:p>
        </w:tc>
        <w:tc>
          <w:tcPr>
            <w:tcW w:w="0" w:type="auto"/>
            <w:vAlign w:val="center"/>
            <w:hideMark/>
          </w:tcPr>
          <w:p w14:paraId="2CEC3140"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string</w:t>
            </w:r>
          </w:p>
        </w:tc>
        <w:tc>
          <w:tcPr>
            <w:tcW w:w="0" w:type="auto"/>
            <w:vAlign w:val="center"/>
            <w:hideMark/>
          </w:tcPr>
          <w:p w14:paraId="7C2A3A30"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M</w:t>
            </w:r>
          </w:p>
        </w:tc>
        <w:tc>
          <w:tcPr>
            <w:tcW w:w="0" w:type="auto"/>
            <w:vAlign w:val="center"/>
            <w:hideMark/>
          </w:tcPr>
          <w:p w14:paraId="7B0750C0"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The name of the blendshape set.</w:t>
            </w:r>
          </w:p>
        </w:tc>
      </w:tr>
      <w:tr w:rsidR="008A27E3" w:rsidRPr="007E14E3" w14:paraId="25517B58" w14:textId="77777777" w:rsidTr="00B90EAD">
        <w:trPr>
          <w:tblCellSpacing w:w="15" w:type="dxa"/>
        </w:trPr>
        <w:tc>
          <w:tcPr>
            <w:tcW w:w="0" w:type="auto"/>
            <w:vAlign w:val="center"/>
            <w:hideMark/>
          </w:tcPr>
          <w:p w14:paraId="58FCDF52"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id</w:t>
            </w:r>
          </w:p>
        </w:tc>
        <w:tc>
          <w:tcPr>
            <w:tcW w:w="0" w:type="auto"/>
            <w:vAlign w:val="center"/>
            <w:hideMark/>
          </w:tcPr>
          <w:p w14:paraId="781034F0"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number</w:t>
            </w:r>
          </w:p>
        </w:tc>
        <w:tc>
          <w:tcPr>
            <w:tcW w:w="0" w:type="auto"/>
            <w:vAlign w:val="center"/>
            <w:hideMark/>
          </w:tcPr>
          <w:p w14:paraId="20CBC776"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M</w:t>
            </w:r>
          </w:p>
        </w:tc>
        <w:tc>
          <w:tcPr>
            <w:tcW w:w="0" w:type="auto"/>
            <w:vAlign w:val="center"/>
            <w:hideMark/>
          </w:tcPr>
          <w:p w14:paraId="44AFBF7A"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A unique identifier of the blendshape set. This id is used in the facial animation to associate the weights with the shapes.</w:t>
            </w:r>
          </w:p>
        </w:tc>
      </w:tr>
      <w:tr w:rsidR="008A27E3" w:rsidRPr="007E14E3" w14:paraId="6BA90503" w14:textId="77777777" w:rsidTr="00B90EAD">
        <w:trPr>
          <w:tblCellSpacing w:w="15" w:type="dxa"/>
        </w:trPr>
        <w:tc>
          <w:tcPr>
            <w:tcW w:w="0" w:type="auto"/>
            <w:vAlign w:val="center"/>
            <w:hideMark/>
          </w:tcPr>
          <w:p w14:paraId="41F5B882"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animationInfo</w:t>
            </w:r>
          </w:p>
        </w:tc>
        <w:tc>
          <w:tcPr>
            <w:tcW w:w="0" w:type="auto"/>
            <w:vAlign w:val="center"/>
            <w:hideMark/>
          </w:tcPr>
          <w:p w14:paraId="0AB42F64"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array(AnimationLink)</w:t>
            </w:r>
          </w:p>
        </w:tc>
        <w:tc>
          <w:tcPr>
            <w:tcW w:w="0" w:type="auto"/>
            <w:vAlign w:val="center"/>
            <w:hideMark/>
          </w:tcPr>
          <w:p w14:paraId="3D8AD2D7"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O</w:t>
            </w:r>
          </w:p>
        </w:tc>
        <w:tc>
          <w:tcPr>
            <w:tcW w:w="0" w:type="auto"/>
            <w:vAlign w:val="center"/>
            <w:hideMark/>
          </w:tcPr>
          <w:p w14:paraId="11C74ED6"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Establishes a link to the supported animation and tracking frameworks that this blend shape set can be used with.</w:t>
            </w:r>
          </w:p>
          <w:p w14:paraId="26281B38"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For details refer to clause .</w:t>
            </w:r>
          </w:p>
        </w:tc>
      </w:tr>
      <w:tr w:rsidR="008A27E3" w:rsidRPr="007E14E3" w14:paraId="433F80EB" w14:textId="77777777" w:rsidTr="00B90EAD">
        <w:trPr>
          <w:tblCellSpacing w:w="15" w:type="dxa"/>
        </w:trPr>
        <w:tc>
          <w:tcPr>
            <w:tcW w:w="0" w:type="auto"/>
            <w:vAlign w:val="center"/>
            <w:hideMark/>
          </w:tcPr>
          <w:p w14:paraId="4E3243D8"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shapes</w:t>
            </w:r>
          </w:p>
        </w:tc>
        <w:tc>
          <w:tcPr>
            <w:tcW w:w="0" w:type="auto"/>
            <w:vAlign w:val="center"/>
            <w:hideMark/>
          </w:tcPr>
          <w:p w14:paraId="796183C4"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array(</w:t>
            </w:r>
            <w:r>
              <w:rPr>
                <w:rFonts w:ascii="Times New Roman" w:eastAsia="Times New Roman" w:hAnsi="Times New Roman" w:cs="Times New Roman"/>
                <w:sz w:val="24"/>
                <w:szCs w:val="24"/>
              </w:rPr>
              <w:t>ShapeKey</w:t>
            </w:r>
            <w:r w:rsidRPr="007E14E3">
              <w:rPr>
                <w:rFonts w:ascii="Times New Roman" w:eastAsia="Times New Roman" w:hAnsi="Times New Roman" w:cs="Times New Roman"/>
                <w:sz w:val="24"/>
                <w:szCs w:val="24"/>
              </w:rPr>
              <w:t>)</w:t>
            </w:r>
          </w:p>
        </w:tc>
        <w:tc>
          <w:tcPr>
            <w:tcW w:w="0" w:type="auto"/>
            <w:vAlign w:val="center"/>
            <w:hideMark/>
          </w:tcPr>
          <w:p w14:paraId="2D08EF4A"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M</w:t>
            </w:r>
          </w:p>
        </w:tc>
        <w:tc>
          <w:tcPr>
            <w:tcW w:w="0" w:type="auto"/>
            <w:vAlign w:val="center"/>
            <w:hideMark/>
          </w:tcPr>
          <w:p w14:paraId="4AD0B1BD"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 xml:space="preserve">An array of </w:t>
            </w:r>
            <w:r>
              <w:rPr>
                <w:rFonts w:ascii="Times New Roman" w:eastAsia="Times New Roman" w:hAnsi="Times New Roman" w:cs="Times New Roman"/>
                <w:sz w:val="24"/>
                <w:szCs w:val="24"/>
              </w:rPr>
              <w:t>ShapeKey objects</w:t>
            </w:r>
            <w:r w:rsidRPr="007E14E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that define the shape keys of this BlendshapeSet</w:t>
            </w:r>
            <w:r w:rsidRPr="007E14E3">
              <w:rPr>
                <w:rFonts w:ascii="Times New Roman" w:eastAsia="Times New Roman" w:hAnsi="Times New Roman" w:cs="Times New Roman"/>
                <w:sz w:val="24"/>
                <w:szCs w:val="24"/>
              </w:rPr>
              <w:t xml:space="preserve">. </w:t>
            </w:r>
          </w:p>
        </w:tc>
      </w:tr>
      <w:tr w:rsidR="008A27E3" w:rsidRPr="007E14E3" w14:paraId="50E5503E" w14:textId="77777777" w:rsidTr="00B90EAD">
        <w:trPr>
          <w:tblCellSpacing w:w="15" w:type="dxa"/>
        </w:trPr>
        <w:tc>
          <w:tcPr>
            <w:tcW w:w="0" w:type="auto"/>
            <w:vAlign w:val="center"/>
            <w:hideMark/>
          </w:tcPr>
          <w:p w14:paraId="7641885E"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baseMesh</w:t>
            </w:r>
          </w:p>
        </w:tc>
        <w:tc>
          <w:tcPr>
            <w:tcW w:w="0" w:type="auto"/>
            <w:vAlign w:val="center"/>
            <w:hideMark/>
          </w:tcPr>
          <w:p w14:paraId="4B19658D"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number</w:t>
            </w:r>
          </w:p>
        </w:tc>
        <w:tc>
          <w:tcPr>
            <w:tcW w:w="0" w:type="auto"/>
            <w:vAlign w:val="center"/>
            <w:hideMark/>
          </w:tcPr>
          <w:p w14:paraId="28599F2D"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M</w:t>
            </w:r>
          </w:p>
        </w:tc>
        <w:tc>
          <w:tcPr>
            <w:tcW w:w="0" w:type="auto"/>
            <w:vAlign w:val="center"/>
            <w:hideMark/>
          </w:tcPr>
          <w:p w14:paraId="113C49BB"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A reference to a Mesh object that contains the base mesh for this blend shape set. Note that the topology of the baseMesh and the associated shapes shall be identical (i.e. same number of vertices and faces).</w:t>
            </w:r>
          </w:p>
        </w:tc>
      </w:tr>
      <w:tr w:rsidR="008A27E3" w:rsidRPr="007E14E3" w14:paraId="70E70BE8" w14:textId="77777777" w:rsidTr="00B90EAD">
        <w:trPr>
          <w:tblCellSpacing w:w="15" w:type="dxa"/>
        </w:trPr>
        <w:tc>
          <w:tcPr>
            <w:tcW w:w="0" w:type="auto"/>
            <w:gridSpan w:val="4"/>
            <w:vAlign w:val="center"/>
            <w:hideMark/>
          </w:tcPr>
          <w:p w14:paraId="0844350A"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b/>
                <w:bCs/>
                <w:sz w:val="24"/>
                <w:szCs w:val="24"/>
              </w:rPr>
              <w:t>Legend</w:t>
            </w:r>
            <w:r w:rsidRPr="007E14E3">
              <w:rPr>
                <w:rFonts w:ascii="Times New Roman" w:eastAsia="Times New Roman" w:hAnsi="Times New Roman" w:cs="Times New Roman"/>
                <w:sz w:val="24"/>
                <w:szCs w:val="24"/>
              </w:rPr>
              <w:t>:</w:t>
            </w:r>
          </w:p>
          <w:p w14:paraId="3BB3844B"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For Use: M=mandatory, O=optional, OD=optional with default value, CM=conditionally mandatory.</w:t>
            </w:r>
          </w:p>
        </w:tc>
      </w:tr>
    </w:tbl>
    <w:p w14:paraId="6AC0BB3D" w14:textId="77777777" w:rsidR="008A27E3" w:rsidRDefault="008A27E3" w:rsidP="008A27E3">
      <w:pPr>
        <w:pStyle w:val="BodyText"/>
        <w:rPr>
          <w:lang w:eastAsia="zh-CN"/>
        </w:rPr>
      </w:pPr>
    </w:p>
    <w:p w14:paraId="7EDC0C04" w14:textId="77777777" w:rsidR="008A27E3" w:rsidRDefault="008A27E3" w:rsidP="008A27E3">
      <w:pPr>
        <w:pStyle w:val="BodyText"/>
        <w:pBdr>
          <w:bottom w:val="single" w:sz="6" w:space="1" w:color="auto"/>
        </w:pBdr>
        <w:rPr>
          <w:lang w:eastAsia="zh-CN"/>
        </w:rPr>
      </w:pPr>
      <w:r>
        <w:rPr>
          <w:lang w:eastAsia="zh-CN"/>
        </w:rPr>
        <w:t>6.5.13 ShapeKey</w:t>
      </w:r>
    </w:p>
    <w:p w14:paraId="5AC5F521" w14:textId="77777777" w:rsidR="008A27E3" w:rsidRDefault="008A27E3" w:rsidP="008A27E3">
      <w:pPr>
        <w:pStyle w:val="BodyText"/>
        <w:pBdr>
          <w:bottom w:val="single" w:sz="6" w:space="1" w:color="auto"/>
        </w:pBdr>
        <w:rPr>
          <w:lang w:eastAsia="zh-CN"/>
        </w:rPr>
      </w:pPr>
    </w:p>
    <w:p w14:paraId="7759E09B" w14:textId="77777777" w:rsidR="008A27E3" w:rsidRDefault="008A27E3" w:rsidP="008A27E3">
      <w:pPr>
        <w:pStyle w:val="BodyText"/>
        <w:pBdr>
          <w:bottom w:val="single" w:sz="6" w:space="1" w:color="auto"/>
        </w:pBdr>
        <w:rPr>
          <w:lang w:eastAsia="zh-CN"/>
        </w:rPr>
      </w:pPr>
      <w:r>
        <w:rPr>
          <w:lang w:eastAsia="zh-CN"/>
        </w:rPr>
        <w:t>The ShapeKey structure describe a shape key of a blendshape set. The id of the ShapeKey shall match the id or the 1-based index assigned to the shape key by the corresponding animation framework. As an example, when using ARKit animation framework, shape key 5 would correspond to “</w:t>
      </w:r>
      <w:r w:rsidRPr="00E446B3">
        <w:rPr>
          <w:lang w:eastAsia="zh-CN"/>
        </w:rPr>
        <w:t>eyeLookUpLeft</w:t>
      </w:r>
      <w:r>
        <w:rPr>
          <w:lang w:eastAsia="zh-CN"/>
        </w:rPr>
        <w:t>”.</w:t>
      </w:r>
    </w:p>
    <w:p w14:paraId="4E0A908B" w14:textId="77777777" w:rsidR="008A27E3" w:rsidRDefault="008A27E3" w:rsidP="008A27E3">
      <w:pPr>
        <w:pStyle w:val="BodyText"/>
        <w:pBdr>
          <w:bottom w:val="single" w:sz="6" w:space="1" w:color="auto"/>
        </w:pBdr>
        <w:rPr>
          <w:lang w:eastAsia="zh-CN"/>
        </w:rPr>
      </w:pPr>
    </w:p>
    <w:p w14:paraId="0658169E" w14:textId="77777777" w:rsidR="008A27E3" w:rsidRDefault="008A27E3" w:rsidP="008A27E3">
      <w:pPr>
        <w:pStyle w:val="BodyText"/>
        <w:pBdr>
          <w:bottom w:val="single" w:sz="6" w:space="1" w:color="auto"/>
        </w:pBdr>
        <w:rPr>
          <w:lang w:eastAsia="zh-CN"/>
        </w:rPr>
      </w:pPr>
      <w:r>
        <w:rPr>
          <w:lang w:eastAsia="zh-CN"/>
        </w:rPr>
        <w:t>The following table provides the definition of the ShapeKey structure.</w:t>
      </w:r>
    </w:p>
    <w:p w14:paraId="7C685102" w14:textId="77777777" w:rsidR="008A27E3" w:rsidRDefault="008A27E3" w:rsidP="008A27E3">
      <w:pPr>
        <w:pStyle w:val="BodyText"/>
        <w:pBdr>
          <w:bottom w:val="single" w:sz="6" w:space="1" w:color="auto"/>
        </w:pBdr>
        <w:rPr>
          <w:lang w:eastAsia="zh-CN"/>
        </w:rPr>
      </w:pPr>
    </w:p>
    <w:p w14:paraId="48F8C0F9" w14:textId="77777777" w:rsidR="008A27E3" w:rsidRDefault="008A27E3" w:rsidP="008A27E3">
      <w:pPr>
        <w:pStyle w:val="BodyText"/>
        <w:pBdr>
          <w:bottom w:val="single" w:sz="6" w:space="1" w:color="auto"/>
        </w:pBdr>
        <w:jc w:val="center"/>
        <w:rPr>
          <w:lang w:eastAsia="zh-CN"/>
        </w:rPr>
      </w:pPr>
      <w:r>
        <w:rPr>
          <w:lang w:eastAsia="zh-CN"/>
        </w:rPr>
        <w:lastRenderedPageBreak/>
        <w:t>Table 23 Definition of ShapeKey object</w:t>
      </w:r>
    </w:p>
    <w:p w14:paraId="0A0FE50E" w14:textId="77777777" w:rsidR="008A27E3" w:rsidRDefault="008A27E3" w:rsidP="008A27E3">
      <w:pPr>
        <w:pStyle w:val="BodyText"/>
        <w:pBdr>
          <w:bottom w:val="single" w:sz="6" w:space="1" w:color="auto"/>
        </w:pBdr>
        <w:rPr>
          <w:lang w:eastAsia="zh-CN"/>
        </w:rPr>
      </w:pPr>
    </w:p>
    <w:tbl>
      <w:tblPr>
        <w:tblW w:w="0" w:type="auto"/>
        <w:tblCellSpacing w:w="15" w:type="dxa"/>
        <w:tblBorders>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85"/>
        <w:gridCol w:w="814"/>
        <w:gridCol w:w="454"/>
        <w:gridCol w:w="7067"/>
      </w:tblGrid>
      <w:tr w:rsidR="008A27E3" w:rsidRPr="007E14E3" w14:paraId="1DD961EA" w14:textId="77777777" w:rsidTr="00B90EAD">
        <w:trPr>
          <w:tblCellSpacing w:w="15" w:type="dxa"/>
        </w:trPr>
        <w:tc>
          <w:tcPr>
            <w:tcW w:w="0" w:type="auto"/>
            <w:vAlign w:val="center"/>
            <w:hideMark/>
          </w:tcPr>
          <w:p w14:paraId="1ED30056"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b/>
                <w:bCs/>
                <w:sz w:val="24"/>
                <w:szCs w:val="24"/>
              </w:rPr>
              <w:t>Name</w:t>
            </w:r>
          </w:p>
        </w:tc>
        <w:tc>
          <w:tcPr>
            <w:tcW w:w="0" w:type="auto"/>
            <w:vAlign w:val="center"/>
            <w:hideMark/>
          </w:tcPr>
          <w:p w14:paraId="1FC0AA34"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b/>
                <w:bCs/>
                <w:sz w:val="24"/>
                <w:szCs w:val="24"/>
              </w:rPr>
              <w:t>Type</w:t>
            </w:r>
          </w:p>
        </w:tc>
        <w:tc>
          <w:tcPr>
            <w:tcW w:w="0" w:type="auto"/>
            <w:vAlign w:val="center"/>
            <w:hideMark/>
          </w:tcPr>
          <w:p w14:paraId="3D4E40E4"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b/>
                <w:bCs/>
                <w:sz w:val="24"/>
                <w:szCs w:val="24"/>
              </w:rPr>
              <w:t>Use</w:t>
            </w:r>
          </w:p>
        </w:tc>
        <w:tc>
          <w:tcPr>
            <w:tcW w:w="0" w:type="auto"/>
            <w:vAlign w:val="center"/>
            <w:hideMark/>
          </w:tcPr>
          <w:p w14:paraId="7E1C46E9"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b/>
                <w:bCs/>
                <w:sz w:val="24"/>
                <w:szCs w:val="24"/>
              </w:rPr>
              <w:t>Description</w:t>
            </w:r>
          </w:p>
        </w:tc>
      </w:tr>
      <w:tr w:rsidR="008A27E3" w:rsidRPr="007E14E3" w14:paraId="51A63194" w14:textId="77777777" w:rsidTr="00B90EAD">
        <w:trPr>
          <w:tblCellSpacing w:w="15" w:type="dxa"/>
        </w:trPr>
        <w:tc>
          <w:tcPr>
            <w:tcW w:w="0" w:type="auto"/>
            <w:vAlign w:val="center"/>
            <w:hideMark/>
          </w:tcPr>
          <w:p w14:paraId="378E1EDB"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name</w:t>
            </w:r>
          </w:p>
        </w:tc>
        <w:tc>
          <w:tcPr>
            <w:tcW w:w="0" w:type="auto"/>
            <w:vAlign w:val="center"/>
            <w:hideMark/>
          </w:tcPr>
          <w:p w14:paraId="62429105"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string</w:t>
            </w:r>
          </w:p>
        </w:tc>
        <w:tc>
          <w:tcPr>
            <w:tcW w:w="0" w:type="auto"/>
            <w:vAlign w:val="center"/>
            <w:hideMark/>
          </w:tcPr>
          <w:p w14:paraId="2EC26860"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Pr>
                <w:rFonts w:ascii="Times New Roman" w:eastAsia="Times New Roman" w:hAnsi="Times New Roman" w:cs="Times New Roman"/>
                <w:sz w:val="24"/>
                <w:szCs w:val="24"/>
              </w:rPr>
              <w:t>O</w:t>
            </w:r>
          </w:p>
        </w:tc>
        <w:tc>
          <w:tcPr>
            <w:tcW w:w="0" w:type="auto"/>
            <w:vAlign w:val="center"/>
            <w:hideMark/>
          </w:tcPr>
          <w:p w14:paraId="732AF281"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 xml:space="preserve">The name of the </w:t>
            </w:r>
            <w:r>
              <w:rPr>
                <w:rFonts w:ascii="Times New Roman" w:eastAsia="Times New Roman" w:hAnsi="Times New Roman" w:cs="Times New Roman"/>
                <w:sz w:val="24"/>
                <w:szCs w:val="24"/>
              </w:rPr>
              <w:t>shape key</w:t>
            </w:r>
            <w:r w:rsidRPr="007E14E3">
              <w:rPr>
                <w:rFonts w:ascii="Times New Roman" w:eastAsia="Times New Roman" w:hAnsi="Times New Roman" w:cs="Times New Roman"/>
                <w:sz w:val="24"/>
                <w:szCs w:val="24"/>
              </w:rPr>
              <w:t>.</w:t>
            </w:r>
          </w:p>
        </w:tc>
      </w:tr>
      <w:tr w:rsidR="008A27E3" w:rsidRPr="007E14E3" w14:paraId="346973BC" w14:textId="77777777" w:rsidTr="00B90EAD">
        <w:trPr>
          <w:tblCellSpacing w:w="15" w:type="dxa"/>
        </w:trPr>
        <w:tc>
          <w:tcPr>
            <w:tcW w:w="0" w:type="auto"/>
            <w:vAlign w:val="center"/>
            <w:hideMark/>
          </w:tcPr>
          <w:p w14:paraId="6FC8D833"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id</w:t>
            </w:r>
          </w:p>
        </w:tc>
        <w:tc>
          <w:tcPr>
            <w:tcW w:w="0" w:type="auto"/>
            <w:vAlign w:val="center"/>
            <w:hideMark/>
          </w:tcPr>
          <w:p w14:paraId="071B09C7"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number</w:t>
            </w:r>
          </w:p>
        </w:tc>
        <w:tc>
          <w:tcPr>
            <w:tcW w:w="0" w:type="auto"/>
            <w:vAlign w:val="center"/>
            <w:hideMark/>
          </w:tcPr>
          <w:p w14:paraId="3352C47A"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M</w:t>
            </w:r>
          </w:p>
        </w:tc>
        <w:tc>
          <w:tcPr>
            <w:tcW w:w="0" w:type="auto"/>
            <w:vAlign w:val="center"/>
            <w:hideMark/>
          </w:tcPr>
          <w:p w14:paraId="0948441B"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 xml:space="preserve">A unique identifier of the </w:t>
            </w:r>
            <w:r>
              <w:rPr>
                <w:rFonts w:ascii="Times New Roman" w:eastAsia="Times New Roman" w:hAnsi="Times New Roman" w:cs="Times New Roman"/>
                <w:sz w:val="24"/>
                <w:szCs w:val="24"/>
              </w:rPr>
              <w:t>shape key that corresponds to the assigned id or 1-based index by the corresponding animation framework</w:t>
            </w:r>
            <w:r w:rsidRPr="007E14E3">
              <w:rPr>
                <w:rFonts w:ascii="Times New Roman" w:eastAsia="Times New Roman" w:hAnsi="Times New Roman" w:cs="Times New Roman"/>
                <w:sz w:val="24"/>
                <w:szCs w:val="24"/>
              </w:rPr>
              <w:t xml:space="preserve">. </w:t>
            </w:r>
          </w:p>
        </w:tc>
      </w:tr>
      <w:tr w:rsidR="008A27E3" w:rsidRPr="007E14E3" w14:paraId="6AA8DD06" w14:textId="77777777" w:rsidTr="00B90EAD">
        <w:trPr>
          <w:tblCellSpacing w:w="15" w:type="dxa"/>
        </w:trPr>
        <w:tc>
          <w:tcPr>
            <w:tcW w:w="0" w:type="auto"/>
            <w:vAlign w:val="center"/>
          </w:tcPr>
          <w:p w14:paraId="4C89C86A"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Pr>
                <w:rFonts w:ascii="Times New Roman" w:eastAsia="Times New Roman" w:hAnsi="Times New Roman" w:cs="Times New Roman"/>
                <w:sz w:val="24"/>
                <w:szCs w:val="24"/>
              </w:rPr>
              <w:t>shape</w:t>
            </w:r>
          </w:p>
        </w:tc>
        <w:tc>
          <w:tcPr>
            <w:tcW w:w="0" w:type="auto"/>
            <w:vAlign w:val="center"/>
          </w:tcPr>
          <w:p w14:paraId="5CDA7188"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Pr>
                <w:rFonts w:ascii="Times New Roman" w:eastAsia="Times New Roman" w:hAnsi="Times New Roman" w:cs="Times New Roman"/>
                <w:sz w:val="24"/>
                <w:szCs w:val="24"/>
              </w:rPr>
              <w:t>number</w:t>
            </w:r>
          </w:p>
        </w:tc>
        <w:tc>
          <w:tcPr>
            <w:tcW w:w="0" w:type="auto"/>
            <w:vAlign w:val="center"/>
          </w:tcPr>
          <w:p w14:paraId="4342653E"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Pr>
                <w:rFonts w:ascii="Times New Roman" w:eastAsia="Times New Roman" w:hAnsi="Times New Roman" w:cs="Times New Roman"/>
                <w:sz w:val="24"/>
                <w:szCs w:val="24"/>
              </w:rPr>
              <w:t>M</w:t>
            </w:r>
          </w:p>
        </w:tc>
        <w:tc>
          <w:tcPr>
            <w:tcW w:w="0" w:type="auto"/>
            <w:vAlign w:val="center"/>
          </w:tcPr>
          <w:p w14:paraId="6532D882"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id of the data item that carries the shape key data. The shape keys are </w:t>
            </w:r>
            <w:r w:rsidRPr="007E14E3">
              <w:rPr>
                <w:rFonts w:ascii="Times New Roman" w:eastAsia="Times New Roman" w:hAnsi="Times New Roman" w:cs="Times New Roman"/>
                <w:sz w:val="24"/>
                <w:szCs w:val="24"/>
              </w:rPr>
              <w:t>by default GLB files that only have geometry information (vertices and faces). They may optionally have other attributes such as normals. No materials or textures shall be included. Alternative representations may be possible and need to be identified through the MIME type.</w:t>
            </w:r>
          </w:p>
        </w:tc>
      </w:tr>
    </w:tbl>
    <w:p w14:paraId="6B341B4D" w14:textId="77777777" w:rsidR="008A27E3" w:rsidRDefault="008A27E3" w:rsidP="008A27E3">
      <w:pPr>
        <w:pStyle w:val="BodyText"/>
        <w:pBdr>
          <w:bottom w:val="single" w:sz="6" w:space="1" w:color="auto"/>
        </w:pBdr>
        <w:rPr>
          <w:lang w:eastAsia="zh-CN"/>
        </w:rPr>
      </w:pPr>
    </w:p>
    <w:p w14:paraId="490836EF" w14:textId="77777777" w:rsidR="008A27E3" w:rsidRDefault="008A27E3" w:rsidP="008A27E3">
      <w:pPr>
        <w:pStyle w:val="BodyText"/>
        <w:pBdr>
          <w:bottom w:val="single" w:sz="6" w:space="1" w:color="auto"/>
        </w:pBdr>
        <w:rPr>
          <w:lang w:eastAsia="zh-CN"/>
        </w:rPr>
      </w:pPr>
    </w:p>
    <w:p w14:paraId="5B304045" w14:textId="77777777" w:rsidR="008A27E3" w:rsidRDefault="008A27E3" w:rsidP="008A27E3">
      <w:pPr>
        <w:pStyle w:val="BodyText"/>
        <w:rPr>
          <w:lang w:eastAsia="zh-CN"/>
        </w:rPr>
      </w:pPr>
    </w:p>
    <w:p w14:paraId="651E81EA" w14:textId="77777777" w:rsidR="008A27E3" w:rsidRDefault="008A27E3" w:rsidP="008A27E3">
      <w:pPr>
        <w:pStyle w:val="BodyText"/>
        <w:rPr>
          <w:lang w:eastAsia="zh-CN"/>
        </w:rPr>
      </w:pPr>
      <w:r w:rsidRPr="00D70C46">
        <w:rPr>
          <w:lang w:eastAsia="zh-CN"/>
        </w:rPr>
        <w:t xml:space="preserve"> </w:t>
      </w:r>
    </w:p>
    <w:p w14:paraId="5E6AC898" w14:textId="77777777" w:rsidR="008A27E3" w:rsidRDefault="008A27E3" w:rsidP="008A27E3">
      <w:pPr>
        <w:pStyle w:val="BodyText"/>
        <w:rPr>
          <w:lang w:eastAsia="zh-CN"/>
        </w:rPr>
      </w:pPr>
    </w:p>
    <w:p w14:paraId="419E6036" w14:textId="77777777" w:rsidR="008A27E3" w:rsidRDefault="008A27E3" w:rsidP="008A27E3">
      <w:pPr>
        <w:pStyle w:val="Heading1"/>
        <w:spacing w:line="480" w:lineRule="auto"/>
        <w:ind w:left="0"/>
        <w:rPr>
          <w:lang w:eastAsia="zh-CN"/>
        </w:rPr>
      </w:pPr>
      <w:bookmarkStart w:id="985" w:name="_Toc211523133"/>
      <w:r>
        <w:rPr>
          <w:lang w:eastAsia="zh-CN"/>
        </w:rPr>
        <w:t>Proposal</w:t>
      </w:r>
      <w:bookmarkEnd w:id="985"/>
    </w:p>
    <w:p w14:paraId="73DDCE28" w14:textId="77777777" w:rsidR="008A27E3" w:rsidRDefault="008A27E3" w:rsidP="008A27E3">
      <w:pPr>
        <w:pStyle w:val="BodyText"/>
        <w:rPr>
          <w:lang w:eastAsia="zh-CN"/>
        </w:rPr>
      </w:pPr>
      <w:r>
        <w:rPr>
          <w:lang w:eastAsia="zh-CN"/>
        </w:rPr>
        <w:t>We propose to adopt the proposed solution and include it in the improved text.</w:t>
      </w:r>
    </w:p>
    <w:p w14:paraId="1F3ACCDE" w14:textId="77777777" w:rsidR="008A27E3" w:rsidRDefault="008A27E3" w:rsidP="008A27E3">
      <w:pPr>
        <w:pStyle w:val="BodyText"/>
        <w:rPr>
          <w:lang w:eastAsia="zh-CN"/>
        </w:rPr>
      </w:pPr>
    </w:p>
    <w:p w14:paraId="2DD22FB3" w14:textId="77777777" w:rsidR="008A27E3" w:rsidRDefault="008A27E3" w:rsidP="008A27E3">
      <w:pPr>
        <w:pStyle w:val="Heading1"/>
        <w:spacing w:line="480" w:lineRule="auto"/>
        <w:ind w:left="0"/>
        <w:rPr>
          <w:lang w:eastAsia="zh-CN"/>
        </w:rPr>
      </w:pPr>
      <w:bookmarkStart w:id="986" w:name="_Toc211523134"/>
      <w:r>
        <w:rPr>
          <w:lang w:eastAsia="zh-CN"/>
        </w:rPr>
        <w:t>References</w:t>
      </w:r>
      <w:bookmarkEnd w:id="986"/>
    </w:p>
    <w:p w14:paraId="737CB1B4" w14:textId="77777777" w:rsidR="008A27E3" w:rsidRDefault="008A27E3" w:rsidP="008A27E3">
      <w:pPr>
        <w:pStyle w:val="BodyText"/>
        <w:rPr>
          <w:lang w:eastAsia="zh-CN"/>
        </w:rPr>
      </w:pPr>
      <w:r>
        <w:rPr>
          <w:lang w:eastAsia="zh-CN"/>
        </w:rPr>
        <w:t>[1]</w:t>
      </w:r>
      <w:r>
        <w:rPr>
          <w:lang w:eastAsia="zh-CN"/>
        </w:rPr>
        <w:tab/>
        <w:t>ISO/IEC 23090-39, Avatar Representation Format</w:t>
      </w:r>
    </w:p>
    <w:p w14:paraId="2C9CB144" w14:textId="77777777" w:rsidR="008A27E3" w:rsidRDefault="008A27E3" w:rsidP="000B4AE6">
      <w:pPr>
        <w:jc w:val="both"/>
        <w:rPr>
          <w:rFonts w:ascii="Times New Roman" w:eastAsia="SimSun" w:hAnsi="Times New Roman" w:cs="Times New Roman"/>
          <w:lang w:val="en-GB" w:eastAsia="zh-CN"/>
        </w:rPr>
      </w:pPr>
    </w:p>
    <w:p w14:paraId="37D4B003" w14:textId="77777777" w:rsidR="00002A4A" w:rsidRPr="00E20C3E" w:rsidRDefault="00002A4A" w:rsidP="00002A4A">
      <w:pPr>
        <w:jc w:val="both"/>
        <w:rPr>
          <w:rFonts w:ascii="Times New Roman" w:eastAsia="SimSun" w:hAnsi="Times New Roman" w:cs="Times New Roman"/>
          <w:b/>
          <w:bCs/>
          <w:sz w:val="24"/>
          <w:szCs w:val="24"/>
          <w:lang w:val="fr-FR" w:eastAsia="zh-CN"/>
        </w:rPr>
      </w:pPr>
      <w:r w:rsidRPr="00E20C3E">
        <w:rPr>
          <w:rFonts w:ascii="Times New Roman" w:eastAsia="SimSun" w:hAnsi="Times New Roman" w:cs="Times New Roman"/>
          <w:b/>
          <w:bCs/>
          <w:sz w:val="24"/>
          <w:szCs w:val="24"/>
          <w:lang w:val="fr-FR" w:eastAsia="zh-CN"/>
        </w:rPr>
        <w:t>m74647 Association of config with animation samples</w:t>
      </w:r>
    </w:p>
    <w:p w14:paraId="6BC004E8" w14:textId="77777777" w:rsidR="00002A4A" w:rsidRDefault="00002A4A" w:rsidP="00002A4A">
      <w:pPr>
        <w:widowControl/>
        <w:rPr>
          <w:rFonts w:ascii="Times New Roman" w:eastAsia="SimSun" w:hAnsi="Times New Roman" w:cs="Times New Roman"/>
          <w:b/>
          <w:sz w:val="28"/>
          <w:szCs w:val="24"/>
          <w:lang w:eastAsia="zh-CN"/>
        </w:rPr>
      </w:pPr>
    </w:p>
    <w:p w14:paraId="40893423" w14:textId="77777777" w:rsidR="00002A4A" w:rsidRDefault="00002A4A" w:rsidP="00002A4A">
      <w:pPr>
        <w:pStyle w:val="Heading1"/>
        <w:spacing w:line="480" w:lineRule="auto"/>
        <w:ind w:left="0"/>
        <w:rPr>
          <w:lang w:eastAsia="zh-CN"/>
        </w:rPr>
      </w:pPr>
      <w:bookmarkStart w:id="987" w:name="_Toc211523135"/>
      <w:r>
        <w:rPr>
          <w:lang w:eastAsia="zh-CN"/>
        </w:rPr>
        <w:t>1</w:t>
      </w:r>
      <w:r>
        <w:rPr>
          <w:lang w:eastAsia="zh-CN"/>
        </w:rPr>
        <w:tab/>
        <w:t>Introduction</w:t>
      </w:r>
      <w:bookmarkEnd w:id="987"/>
    </w:p>
    <w:p w14:paraId="6AA2064B" w14:textId="77777777" w:rsidR="00002A4A" w:rsidRPr="008B1C7B" w:rsidRDefault="00002A4A" w:rsidP="00002A4A">
      <w:pPr>
        <w:pStyle w:val="BodyText"/>
        <w:rPr>
          <w:rFonts w:ascii="Times New Roman" w:hAnsi="Times New Roman" w:cs="Times New Roman"/>
          <w:lang w:eastAsia="zh-CN"/>
        </w:rPr>
      </w:pPr>
      <w:r w:rsidRPr="008B1C7B">
        <w:rPr>
          <w:rFonts w:ascii="Times New Roman" w:hAnsi="Times New Roman" w:cs="Times New Roman"/>
          <w:lang w:eastAsia="zh-CN"/>
        </w:rPr>
        <w:t>In this contribution, we raise the issue of an ambiguous CONFIG animation unit and its association with the corresponding animation samples in an animation stream.</w:t>
      </w:r>
    </w:p>
    <w:p w14:paraId="64D85472" w14:textId="77777777" w:rsidR="00002A4A" w:rsidRDefault="00002A4A" w:rsidP="00002A4A">
      <w:pPr>
        <w:pStyle w:val="BodyText"/>
        <w:rPr>
          <w:lang w:eastAsia="zh-CN"/>
        </w:rPr>
      </w:pPr>
    </w:p>
    <w:p w14:paraId="5A2C7427" w14:textId="77777777" w:rsidR="00002A4A" w:rsidRDefault="00002A4A" w:rsidP="00002A4A">
      <w:pPr>
        <w:pStyle w:val="Heading1"/>
        <w:spacing w:line="480" w:lineRule="auto"/>
        <w:ind w:left="0"/>
        <w:rPr>
          <w:lang w:eastAsia="zh-CN"/>
        </w:rPr>
      </w:pPr>
      <w:bookmarkStart w:id="988" w:name="_Toc211523136"/>
      <w:r>
        <w:rPr>
          <w:lang w:eastAsia="zh-CN"/>
        </w:rPr>
        <w:t>2</w:t>
      </w:r>
      <w:r>
        <w:rPr>
          <w:lang w:eastAsia="zh-CN"/>
        </w:rPr>
        <w:tab/>
        <w:t>Discussion</w:t>
      </w:r>
      <w:bookmarkEnd w:id="988"/>
    </w:p>
    <w:p w14:paraId="7670D4BB" w14:textId="77777777" w:rsidR="00002A4A" w:rsidRPr="008B1C7B" w:rsidRDefault="00002A4A" w:rsidP="00002A4A">
      <w:pPr>
        <w:pStyle w:val="BodyText"/>
        <w:rPr>
          <w:rFonts w:ascii="Times New Roman" w:hAnsi="Times New Roman" w:cs="Times New Roman"/>
          <w:lang w:eastAsia="zh-CN"/>
        </w:rPr>
      </w:pPr>
      <w:r w:rsidRPr="008B1C7B">
        <w:rPr>
          <w:rFonts w:ascii="Times New Roman" w:hAnsi="Times New Roman" w:cs="Times New Roman"/>
          <w:lang w:eastAsia="zh-CN"/>
        </w:rPr>
        <w:t xml:space="preserve">ARF [1] allows multiplexing of different animation payloads on a single stream, while the CONFIG unit describes configuration parameters for a single animation profile. The current text does not state, in a normative and unambiguous way, how a CONFIG is bound to the subset of subsequent Access Animation Units (AAUs) that it is intended to govern when multiple AAU types appear on the same stream. This omission creates the risk that decoders apply a blendshape profile to joint samples, or vice-versa, which </w:t>
      </w:r>
      <w:r>
        <w:rPr>
          <w:rFonts w:ascii="Times New Roman" w:hAnsi="Times New Roman" w:cs="Times New Roman"/>
          <w:lang w:eastAsia="zh-CN"/>
        </w:rPr>
        <w:t xml:space="preserve">would result in </w:t>
      </w:r>
      <w:r w:rsidRPr="008B1C7B">
        <w:rPr>
          <w:rFonts w:ascii="Times New Roman" w:hAnsi="Times New Roman" w:cs="Times New Roman"/>
          <w:lang w:eastAsia="zh-CN"/>
        </w:rPr>
        <w:t>severe interoperability failure</w:t>
      </w:r>
      <w:r>
        <w:rPr>
          <w:rFonts w:ascii="Times New Roman" w:hAnsi="Times New Roman" w:cs="Times New Roman"/>
          <w:lang w:eastAsia="zh-CN"/>
        </w:rPr>
        <w:t>s as the correct animation framework identifier cannot be established correctly</w:t>
      </w:r>
      <w:r w:rsidRPr="008B1C7B">
        <w:rPr>
          <w:rFonts w:ascii="Times New Roman" w:hAnsi="Times New Roman" w:cs="Times New Roman"/>
          <w:lang w:eastAsia="zh-CN"/>
        </w:rPr>
        <w:t>.</w:t>
      </w:r>
    </w:p>
    <w:p w14:paraId="619DFE98" w14:textId="77777777" w:rsidR="00002A4A" w:rsidRPr="008B1C7B" w:rsidRDefault="00002A4A" w:rsidP="00002A4A">
      <w:pPr>
        <w:pStyle w:val="BodyText"/>
        <w:rPr>
          <w:rFonts w:ascii="Times New Roman" w:hAnsi="Times New Roman" w:cs="Times New Roman"/>
          <w:lang w:eastAsia="zh-CN"/>
        </w:rPr>
      </w:pPr>
    </w:p>
    <w:p w14:paraId="053D0662" w14:textId="77777777" w:rsidR="00002A4A" w:rsidRPr="008B1C7B" w:rsidRDefault="00002A4A" w:rsidP="00002A4A">
      <w:pPr>
        <w:pStyle w:val="BodyText"/>
        <w:rPr>
          <w:rFonts w:ascii="Times New Roman" w:hAnsi="Times New Roman" w:cs="Times New Roman"/>
          <w:lang w:eastAsia="zh-CN"/>
        </w:rPr>
      </w:pPr>
      <w:r w:rsidRPr="008B1C7B">
        <w:rPr>
          <w:rFonts w:ascii="Times New Roman" w:hAnsi="Times New Roman" w:cs="Times New Roman"/>
          <w:lang w:eastAsia="zh-CN"/>
        </w:rPr>
        <w:t xml:space="preserve">In a multiplexed stream, AAUs of different aau_unit_type values (e.g., blendshapes, joints, landmarks) can be interleaved. The CONFIG payload defines an acu_animation_profile, but there is no explicit signal that ties this profile to the specific AAU type(s) it should configure. Implementations therefore guess based on stream metadata or local convention. Because both CONFIG and AAUs are structurally valid across types, an incorrect association may not be detected at parse time, leading to wrong mapping tables, misinterpreted indices, or </w:t>
      </w:r>
      <w:r w:rsidRPr="008B1C7B">
        <w:rPr>
          <w:rFonts w:ascii="Times New Roman" w:hAnsi="Times New Roman" w:cs="Times New Roman"/>
          <w:lang w:eastAsia="zh-CN"/>
        </w:rPr>
        <w:lastRenderedPageBreak/>
        <w:t>inconsistent precision and range handling at runtime.</w:t>
      </w:r>
    </w:p>
    <w:p w14:paraId="112A8611" w14:textId="77777777" w:rsidR="00002A4A" w:rsidRPr="008B1C7B" w:rsidRDefault="00002A4A" w:rsidP="00002A4A">
      <w:pPr>
        <w:pStyle w:val="BodyText"/>
        <w:rPr>
          <w:rFonts w:ascii="Times New Roman" w:hAnsi="Times New Roman" w:cs="Times New Roman"/>
          <w:lang w:eastAsia="zh-CN"/>
        </w:rPr>
      </w:pPr>
    </w:p>
    <w:p w14:paraId="2765F0F3" w14:textId="77777777" w:rsidR="00002A4A" w:rsidRDefault="00002A4A" w:rsidP="00002A4A">
      <w:pPr>
        <w:pStyle w:val="BodyText"/>
        <w:rPr>
          <w:rFonts w:ascii="Times New Roman" w:hAnsi="Times New Roman" w:cs="Times New Roman"/>
          <w:lang w:eastAsia="zh-CN"/>
        </w:rPr>
      </w:pPr>
      <w:r w:rsidRPr="008B1C7B">
        <w:rPr>
          <w:rFonts w:ascii="Times New Roman" w:hAnsi="Times New Roman" w:cs="Times New Roman"/>
          <w:lang w:eastAsia="zh-CN"/>
        </w:rPr>
        <w:t>We propose to extend the aau_config_unit_payload to explicitly enumerate the AAU types it targets, thereby creating a precise binding between each declared acu_animation_profile and the subsequent AAUs of the indicated type(s) on the same stream. Concretely, the CONFIG payload g</w:t>
      </w:r>
      <w:r>
        <w:rPr>
          <w:rFonts w:ascii="Times New Roman" w:hAnsi="Times New Roman" w:cs="Times New Roman"/>
          <w:lang w:eastAsia="zh-CN"/>
        </w:rPr>
        <w:t>et</w:t>
      </w:r>
      <w:r w:rsidRPr="008B1C7B">
        <w:rPr>
          <w:rFonts w:ascii="Times New Roman" w:hAnsi="Times New Roman" w:cs="Times New Roman"/>
          <w:lang w:eastAsia="zh-CN"/>
        </w:rPr>
        <w:t>s a new field target_unit_type, whose value</w:t>
      </w:r>
      <w:r>
        <w:rPr>
          <w:rFonts w:ascii="Times New Roman" w:hAnsi="Times New Roman" w:cs="Times New Roman"/>
          <w:lang w:eastAsia="zh-CN"/>
        </w:rPr>
        <w:t xml:space="preserve"> i</w:t>
      </w:r>
      <w:r w:rsidRPr="008B1C7B">
        <w:rPr>
          <w:rFonts w:ascii="Times New Roman" w:hAnsi="Times New Roman" w:cs="Times New Roman"/>
          <w:lang w:eastAsia="zh-CN"/>
        </w:rPr>
        <w:t xml:space="preserve">s from the aau_unit_type enumeration. Each CONFIG </w:t>
      </w:r>
      <w:r>
        <w:rPr>
          <w:rFonts w:ascii="Times New Roman" w:hAnsi="Times New Roman" w:cs="Times New Roman"/>
          <w:lang w:eastAsia="zh-CN"/>
        </w:rPr>
        <w:t xml:space="preserve">unit provides a list of these mappings for all subsequent animation samples in the animation stream. </w:t>
      </w:r>
    </w:p>
    <w:p w14:paraId="0CD96BA7" w14:textId="77777777" w:rsidR="00002A4A" w:rsidRDefault="00002A4A" w:rsidP="00002A4A">
      <w:pPr>
        <w:pStyle w:val="BodyText"/>
        <w:rPr>
          <w:rFonts w:ascii="Times New Roman" w:hAnsi="Times New Roman" w:cs="Times New Roman"/>
          <w:lang w:eastAsia="zh-CN"/>
        </w:rPr>
      </w:pPr>
    </w:p>
    <w:p w14:paraId="0C03A330" w14:textId="77777777" w:rsidR="00002A4A" w:rsidRDefault="00002A4A" w:rsidP="00002A4A">
      <w:pPr>
        <w:pStyle w:val="BodyText"/>
        <w:rPr>
          <w:rFonts w:ascii="Times New Roman" w:hAnsi="Times New Roman" w:cs="Times New Roman"/>
          <w:lang w:eastAsia="zh-CN"/>
        </w:rPr>
      </w:pPr>
      <w:r>
        <w:rPr>
          <w:rFonts w:ascii="Times New Roman" w:hAnsi="Times New Roman" w:cs="Times New Roman"/>
          <w:lang w:eastAsia="zh-CN"/>
        </w:rPr>
        <w:t>The following table depicts the suggested change:</w:t>
      </w:r>
    </w:p>
    <w:tbl>
      <w:tblPr>
        <w:tblStyle w:val="TableGrid"/>
        <w:tblW w:w="0" w:type="auto"/>
        <w:tblLook w:val="04A0" w:firstRow="1" w:lastRow="0" w:firstColumn="1" w:lastColumn="0" w:noHBand="0" w:noVBand="1"/>
      </w:tblPr>
      <w:tblGrid>
        <w:gridCol w:w="898"/>
        <w:gridCol w:w="671"/>
        <w:gridCol w:w="3584"/>
        <w:gridCol w:w="2029"/>
        <w:gridCol w:w="1828"/>
      </w:tblGrid>
      <w:tr w:rsidR="00002A4A" w:rsidRPr="00F64AE7" w14:paraId="09330B5B" w14:textId="77777777" w:rsidTr="00B90EAD">
        <w:tc>
          <w:tcPr>
            <w:tcW w:w="5455" w:type="dxa"/>
            <w:gridSpan w:val="3"/>
          </w:tcPr>
          <w:p w14:paraId="029820CA" w14:textId="77777777" w:rsidR="00002A4A" w:rsidRPr="00F64AE7" w:rsidRDefault="00002A4A" w:rsidP="00B90EAD">
            <w:pPr>
              <w:pStyle w:val="BodyText"/>
              <w:jc w:val="center"/>
              <w:rPr>
                <w:rFonts w:ascii="Times New Roman" w:hAnsi="Times New Roman" w:cs="Times New Roman"/>
                <w:b/>
                <w:bCs/>
                <w:lang w:eastAsia="zh-CN"/>
              </w:rPr>
            </w:pPr>
            <w:r w:rsidRPr="00F64AE7">
              <w:rPr>
                <w:rFonts w:ascii="Times New Roman" w:hAnsi="Times New Roman" w:cs="Times New Roman"/>
                <w:b/>
                <w:bCs/>
                <w:lang w:eastAsia="zh-CN"/>
              </w:rPr>
              <w:t>Syntax</w:t>
            </w:r>
          </w:p>
        </w:tc>
        <w:tc>
          <w:tcPr>
            <w:tcW w:w="1646" w:type="dxa"/>
          </w:tcPr>
          <w:p w14:paraId="212E8947" w14:textId="77777777" w:rsidR="00002A4A" w:rsidRPr="00F64AE7" w:rsidRDefault="00002A4A" w:rsidP="00B90EAD">
            <w:pPr>
              <w:pStyle w:val="BodyText"/>
              <w:jc w:val="center"/>
              <w:rPr>
                <w:rFonts w:ascii="Times New Roman" w:hAnsi="Times New Roman" w:cs="Times New Roman"/>
                <w:b/>
                <w:bCs/>
                <w:lang w:eastAsia="zh-CN"/>
              </w:rPr>
            </w:pPr>
            <w:r w:rsidRPr="00F64AE7">
              <w:rPr>
                <w:rFonts w:ascii="Times New Roman" w:hAnsi="Times New Roman" w:cs="Times New Roman"/>
                <w:b/>
                <w:bCs/>
                <w:lang w:eastAsia="zh-CN"/>
              </w:rPr>
              <w:t>No. of bits</w:t>
            </w:r>
          </w:p>
        </w:tc>
        <w:tc>
          <w:tcPr>
            <w:tcW w:w="1909" w:type="dxa"/>
          </w:tcPr>
          <w:p w14:paraId="11551C80" w14:textId="77777777" w:rsidR="00002A4A" w:rsidRPr="00F64AE7" w:rsidRDefault="00002A4A" w:rsidP="00B90EAD">
            <w:pPr>
              <w:pStyle w:val="BodyText"/>
              <w:jc w:val="center"/>
              <w:rPr>
                <w:rFonts w:ascii="Times New Roman" w:hAnsi="Times New Roman" w:cs="Times New Roman"/>
                <w:b/>
                <w:bCs/>
                <w:lang w:eastAsia="zh-CN"/>
              </w:rPr>
            </w:pPr>
            <w:r w:rsidRPr="00F64AE7">
              <w:rPr>
                <w:rFonts w:ascii="Times New Roman" w:hAnsi="Times New Roman" w:cs="Times New Roman"/>
                <w:b/>
                <w:bCs/>
                <w:lang w:eastAsia="zh-CN"/>
              </w:rPr>
              <w:t>Mnemonic</w:t>
            </w:r>
          </w:p>
        </w:tc>
      </w:tr>
      <w:tr w:rsidR="00002A4A" w14:paraId="71E4DBF5" w14:textId="77777777" w:rsidTr="00B90EAD">
        <w:tc>
          <w:tcPr>
            <w:tcW w:w="5455" w:type="dxa"/>
            <w:gridSpan w:val="3"/>
          </w:tcPr>
          <w:p w14:paraId="06476606" w14:textId="77777777" w:rsidR="00002A4A" w:rsidRDefault="00002A4A" w:rsidP="00B90EAD">
            <w:pPr>
              <w:pStyle w:val="BodyText"/>
              <w:rPr>
                <w:rFonts w:ascii="Times New Roman" w:hAnsi="Times New Roman" w:cs="Times New Roman"/>
                <w:lang w:eastAsia="zh-CN"/>
              </w:rPr>
            </w:pPr>
            <w:r w:rsidRPr="00F64AE7">
              <w:rPr>
                <w:rFonts w:ascii="Times New Roman" w:hAnsi="Times New Roman" w:cs="Times New Roman"/>
                <w:b/>
                <w:bCs/>
                <w:lang w:eastAsia="zh-CN"/>
              </w:rPr>
              <w:t>aau_config_unit_payload()</w:t>
            </w:r>
          </w:p>
        </w:tc>
        <w:tc>
          <w:tcPr>
            <w:tcW w:w="1646" w:type="dxa"/>
          </w:tcPr>
          <w:p w14:paraId="7C219DFD" w14:textId="77777777" w:rsidR="00002A4A" w:rsidRDefault="00002A4A" w:rsidP="00B90EAD">
            <w:pPr>
              <w:pStyle w:val="BodyText"/>
              <w:rPr>
                <w:rFonts w:ascii="Times New Roman" w:hAnsi="Times New Roman" w:cs="Times New Roman"/>
                <w:lang w:eastAsia="zh-CN"/>
              </w:rPr>
            </w:pPr>
          </w:p>
        </w:tc>
        <w:tc>
          <w:tcPr>
            <w:tcW w:w="1909" w:type="dxa"/>
          </w:tcPr>
          <w:p w14:paraId="30B6DA63" w14:textId="77777777" w:rsidR="00002A4A" w:rsidRDefault="00002A4A" w:rsidP="00B90EAD">
            <w:pPr>
              <w:pStyle w:val="BodyText"/>
              <w:rPr>
                <w:rFonts w:ascii="Times New Roman" w:hAnsi="Times New Roman" w:cs="Times New Roman"/>
                <w:lang w:eastAsia="zh-CN"/>
              </w:rPr>
            </w:pPr>
          </w:p>
        </w:tc>
      </w:tr>
      <w:tr w:rsidR="00002A4A" w14:paraId="1ECBCAF8" w14:textId="77777777" w:rsidTr="00B90EAD">
        <w:tc>
          <w:tcPr>
            <w:tcW w:w="5455" w:type="dxa"/>
            <w:gridSpan w:val="3"/>
          </w:tcPr>
          <w:p w14:paraId="73D73798"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w:t>
            </w:r>
          </w:p>
        </w:tc>
        <w:tc>
          <w:tcPr>
            <w:tcW w:w="1646" w:type="dxa"/>
          </w:tcPr>
          <w:p w14:paraId="227CAA25" w14:textId="77777777" w:rsidR="00002A4A" w:rsidRDefault="00002A4A" w:rsidP="00B90EAD">
            <w:pPr>
              <w:pStyle w:val="BodyText"/>
              <w:rPr>
                <w:rFonts w:ascii="Times New Roman" w:hAnsi="Times New Roman" w:cs="Times New Roman"/>
                <w:lang w:eastAsia="zh-CN"/>
              </w:rPr>
            </w:pPr>
          </w:p>
        </w:tc>
        <w:tc>
          <w:tcPr>
            <w:tcW w:w="1909" w:type="dxa"/>
          </w:tcPr>
          <w:p w14:paraId="239824E3" w14:textId="77777777" w:rsidR="00002A4A" w:rsidRDefault="00002A4A" w:rsidP="00B90EAD">
            <w:pPr>
              <w:pStyle w:val="BodyText"/>
              <w:rPr>
                <w:rFonts w:ascii="Times New Roman" w:hAnsi="Times New Roman" w:cs="Times New Roman"/>
                <w:lang w:eastAsia="zh-CN"/>
              </w:rPr>
            </w:pPr>
          </w:p>
        </w:tc>
      </w:tr>
      <w:tr w:rsidR="00002A4A" w14:paraId="2B695956" w14:textId="77777777" w:rsidTr="00B90EAD">
        <w:tc>
          <w:tcPr>
            <w:tcW w:w="986" w:type="dxa"/>
          </w:tcPr>
          <w:p w14:paraId="0B364FE8" w14:textId="77777777" w:rsidR="00002A4A" w:rsidRDefault="00002A4A" w:rsidP="00B90EAD">
            <w:pPr>
              <w:pStyle w:val="BodyText"/>
              <w:rPr>
                <w:rFonts w:ascii="Times New Roman" w:hAnsi="Times New Roman" w:cs="Times New Roman"/>
                <w:lang w:eastAsia="zh-CN"/>
              </w:rPr>
            </w:pPr>
          </w:p>
        </w:tc>
        <w:tc>
          <w:tcPr>
            <w:tcW w:w="4469" w:type="dxa"/>
            <w:gridSpan w:val="2"/>
          </w:tcPr>
          <w:p w14:paraId="3DA43985" w14:textId="77777777" w:rsidR="00002A4A" w:rsidRPr="00DA6E52" w:rsidRDefault="00002A4A" w:rsidP="00B90EAD">
            <w:pPr>
              <w:pStyle w:val="BodyText"/>
              <w:rPr>
                <w:rFonts w:ascii="Times New Roman" w:hAnsi="Times New Roman" w:cs="Times New Roman"/>
                <w:color w:val="EE0000"/>
                <w:lang w:eastAsia="zh-CN"/>
              </w:rPr>
            </w:pPr>
            <w:r w:rsidRPr="00DA6E52">
              <w:rPr>
                <w:rFonts w:ascii="Times New Roman" w:hAnsi="Times New Roman" w:cs="Times New Roman"/>
                <w:color w:val="EE0000"/>
                <w:lang w:eastAsia="zh-CN"/>
              </w:rPr>
              <w:t>aau_type_count</w:t>
            </w:r>
          </w:p>
        </w:tc>
        <w:tc>
          <w:tcPr>
            <w:tcW w:w="1646" w:type="dxa"/>
          </w:tcPr>
          <w:p w14:paraId="603F6CAB"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8</w:t>
            </w:r>
          </w:p>
        </w:tc>
        <w:tc>
          <w:tcPr>
            <w:tcW w:w="1909" w:type="dxa"/>
          </w:tcPr>
          <w:p w14:paraId="7C38D5A7"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uimsbf</w:t>
            </w:r>
          </w:p>
        </w:tc>
      </w:tr>
      <w:tr w:rsidR="00002A4A" w14:paraId="57ED05F9" w14:textId="77777777" w:rsidTr="00B90EAD">
        <w:tc>
          <w:tcPr>
            <w:tcW w:w="986" w:type="dxa"/>
          </w:tcPr>
          <w:p w14:paraId="039500DA" w14:textId="77777777" w:rsidR="00002A4A" w:rsidRDefault="00002A4A" w:rsidP="00B90EAD">
            <w:pPr>
              <w:pStyle w:val="BodyText"/>
              <w:rPr>
                <w:rFonts w:ascii="Times New Roman" w:hAnsi="Times New Roman" w:cs="Times New Roman"/>
                <w:lang w:eastAsia="zh-CN"/>
              </w:rPr>
            </w:pPr>
          </w:p>
        </w:tc>
        <w:tc>
          <w:tcPr>
            <w:tcW w:w="4469" w:type="dxa"/>
            <w:gridSpan w:val="2"/>
          </w:tcPr>
          <w:p w14:paraId="064E5F0D" w14:textId="77777777" w:rsidR="00002A4A" w:rsidRPr="00DA6E52" w:rsidRDefault="00002A4A" w:rsidP="00B90EAD">
            <w:pPr>
              <w:pStyle w:val="BodyText"/>
              <w:rPr>
                <w:rFonts w:ascii="Times New Roman" w:hAnsi="Times New Roman" w:cs="Times New Roman"/>
                <w:color w:val="EE0000"/>
                <w:lang w:eastAsia="zh-CN"/>
              </w:rPr>
            </w:pPr>
            <w:r w:rsidRPr="00DA6E52">
              <w:rPr>
                <w:rFonts w:ascii="Times New Roman" w:hAnsi="Times New Roman" w:cs="Times New Roman"/>
                <w:color w:val="EE0000"/>
                <w:lang w:eastAsia="zh-CN"/>
              </w:rPr>
              <w:t>for (i=0;i&lt;aau_type_count;i++)</w:t>
            </w:r>
          </w:p>
        </w:tc>
        <w:tc>
          <w:tcPr>
            <w:tcW w:w="1646" w:type="dxa"/>
          </w:tcPr>
          <w:p w14:paraId="07A11D83" w14:textId="77777777" w:rsidR="00002A4A" w:rsidRDefault="00002A4A" w:rsidP="00B90EAD">
            <w:pPr>
              <w:pStyle w:val="BodyText"/>
              <w:rPr>
                <w:rFonts w:ascii="Times New Roman" w:hAnsi="Times New Roman" w:cs="Times New Roman"/>
                <w:lang w:eastAsia="zh-CN"/>
              </w:rPr>
            </w:pPr>
          </w:p>
        </w:tc>
        <w:tc>
          <w:tcPr>
            <w:tcW w:w="1909" w:type="dxa"/>
          </w:tcPr>
          <w:p w14:paraId="4AF5EF60" w14:textId="77777777" w:rsidR="00002A4A" w:rsidRDefault="00002A4A" w:rsidP="00B90EAD">
            <w:pPr>
              <w:pStyle w:val="BodyText"/>
              <w:rPr>
                <w:rFonts w:ascii="Times New Roman" w:hAnsi="Times New Roman" w:cs="Times New Roman"/>
                <w:lang w:eastAsia="zh-CN"/>
              </w:rPr>
            </w:pPr>
          </w:p>
        </w:tc>
      </w:tr>
      <w:tr w:rsidR="00002A4A" w14:paraId="3CD1EB96" w14:textId="77777777" w:rsidTr="00B90EAD">
        <w:tc>
          <w:tcPr>
            <w:tcW w:w="986" w:type="dxa"/>
          </w:tcPr>
          <w:p w14:paraId="3B0B01F7" w14:textId="77777777" w:rsidR="00002A4A" w:rsidRDefault="00002A4A" w:rsidP="00B90EAD">
            <w:pPr>
              <w:pStyle w:val="BodyText"/>
              <w:rPr>
                <w:rFonts w:ascii="Times New Roman" w:hAnsi="Times New Roman" w:cs="Times New Roman"/>
                <w:lang w:eastAsia="zh-CN"/>
              </w:rPr>
            </w:pPr>
          </w:p>
        </w:tc>
        <w:tc>
          <w:tcPr>
            <w:tcW w:w="4469" w:type="dxa"/>
            <w:gridSpan w:val="2"/>
          </w:tcPr>
          <w:p w14:paraId="305738C6" w14:textId="77777777" w:rsidR="00002A4A" w:rsidRPr="00DA6E52" w:rsidRDefault="00002A4A" w:rsidP="00B90EAD">
            <w:pPr>
              <w:pStyle w:val="BodyText"/>
              <w:rPr>
                <w:rFonts w:ascii="Times New Roman" w:hAnsi="Times New Roman" w:cs="Times New Roman"/>
                <w:color w:val="EE0000"/>
                <w:lang w:eastAsia="zh-CN"/>
              </w:rPr>
            </w:pPr>
            <w:r w:rsidRPr="00DA6E52">
              <w:rPr>
                <w:rFonts w:ascii="Times New Roman" w:hAnsi="Times New Roman" w:cs="Times New Roman"/>
                <w:color w:val="EE0000"/>
                <w:lang w:eastAsia="zh-CN"/>
              </w:rPr>
              <w:t>{</w:t>
            </w:r>
          </w:p>
        </w:tc>
        <w:tc>
          <w:tcPr>
            <w:tcW w:w="1646" w:type="dxa"/>
          </w:tcPr>
          <w:p w14:paraId="1D29C7D1" w14:textId="77777777" w:rsidR="00002A4A" w:rsidRDefault="00002A4A" w:rsidP="00B90EAD">
            <w:pPr>
              <w:pStyle w:val="BodyText"/>
              <w:rPr>
                <w:rFonts w:ascii="Times New Roman" w:hAnsi="Times New Roman" w:cs="Times New Roman"/>
                <w:lang w:eastAsia="zh-CN"/>
              </w:rPr>
            </w:pPr>
          </w:p>
        </w:tc>
        <w:tc>
          <w:tcPr>
            <w:tcW w:w="1909" w:type="dxa"/>
          </w:tcPr>
          <w:p w14:paraId="66E36621" w14:textId="77777777" w:rsidR="00002A4A" w:rsidRDefault="00002A4A" w:rsidP="00B90EAD">
            <w:pPr>
              <w:pStyle w:val="BodyText"/>
              <w:rPr>
                <w:rFonts w:ascii="Times New Roman" w:hAnsi="Times New Roman" w:cs="Times New Roman"/>
                <w:lang w:eastAsia="zh-CN"/>
              </w:rPr>
            </w:pPr>
          </w:p>
        </w:tc>
      </w:tr>
      <w:tr w:rsidR="00002A4A" w14:paraId="2AA7728F" w14:textId="77777777" w:rsidTr="00B90EAD">
        <w:tc>
          <w:tcPr>
            <w:tcW w:w="986" w:type="dxa"/>
          </w:tcPr>
          <w:p w14:paraId="5C47AD09" w14:textId="77777777" w:rsidR="00002A4A" w:rsidRDefault="00002A4A" w:rsidP="00B90EAD">
            <w:pPr>
              <w:pStyle w:val="BodyText"/>
              <w:rPr>
                <w:rFonts w:ascii="Times New Roman" w:hAnsi="Times New Roman" w:cs="Times New Roman"/>
                <w:lang w:eastAsia="zh-CN"/>
              </w:rPr>
            </w:pPr>
          </w:p>
        </w:tc>
        <w:tc>
          <w:tcPr>
            <w:tcW w:w="719" w:type="dxa"/>
          </w:tcPr>
          <w:p w14:paraId="44C6206A" w14:textId="77777777" w:rsidR="00002A4A" w:rsidRDefault="00002A4A" w:rsidP="00B90EAD">
            <w:pPr>
              <w:pStyle w:val="BodyText"/>
              <w:rPr>
                <w:rFonts w:ascii="Times New Roman" w:hAnsi="Times New Roman" w:cs="Times New Roman"/>
                <w:lang w:eastAsia="zh-CN"/>
              </w:rPr>
            </w:pPr>
          </w:p>
        </w:tc>
        <w:tc>
          <w:tcPr>
            <w:tcW w:w="3750" w:type="dxa"/>
          </w:tcPr>
          <w:p w14:paraId="7FD65CCB" w14:textId="77777777" w:rsidR="00002A4A" w:rsidRDefault="00002A4A" w:rsidP="00B90EAD">
            <w:pPr>
              <w:pStyle w:val="BodyText"/>
              <w:rPr>
                <w:rFonts w:ascii="Times New Roman" w:hAnsi="Times New Roman" w:cs="Times New Roman"/>
                <w:lang w:eastAsia="zh-CN"/>
              </w:rPr>
            </w:pPr>
            <w:r w:rsidRPr="00DA6E52">
              <w:rPr>
                <w:rFonts w:ascii="Times New Roman" w:hAnsi="Times New Roman" w:cs="Times New Roman"/>
                <w:color w:val="EE0000"/>
                <w:lang w:eastAsia="zh-CN"/>
              </w:rPr>
              <w:t>target_aau_type</w:t>
            </w:r>
          </w:p>
        </w:tc>
        <w:tc>
          <w:tcPr>
            <w:tcW w:w="1646" w:type="dxa"/>
          </w:tcPr>
          <w:p w14:paraId="5DB2D33A"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7</w:t>
            </w:r>
          </w:p>
        </w:tc>
        <w:tc>
          <w:tcPr>
            <w:tcW w:w="1909" w:type="dxa"/>
          </w:tcPr>
          <w:p w14:paraId="305E3F19"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uimsbf</w:t>
            </w:r>
          </w:p>
        </w:tc>
      </w:tr>
      <w:tr w:rsidR="00002A4A" w14:paraId="43580EFC" w14:textId="77777777" w:rsidTr="00B90EAD">
        <w:tc>
          <w:tcPr>
            <w:tcW w:w="986" w:type="dxa"/>
          </w:tcPr>
          <w:p w14:paraId="74E28E92" w14:textId="77777777" w:rsidR="00002A4A" w:rsidRDefault="00002A4A" w:rsidP="00B90EAD">
            <w:pPr>
              <w:pStyle w:val="BodyText"/>
              <w:rPr>
                <w:rFonts w:ascii="Times New Roman" w:hAnsi="Times New Roman" w:cs="Times New Roman"/>
                <w:lang w:eastAsia="zh-CN"/>
              </w:rPr>
            </w:pPr>
          </w:p>
        </w:tc>
        <w:tc>
          <w:tcPr>
            <w:tcW w:w="719" w:type="dxa"/>
          </w:tcPr>
          <w:p w14:paraId="328460D7" w14:textId="77777777" w:rsidR="00002A4A" w:rsidRDefault="00002A4A" w:rsidP="00B90EAD">
            <w:pPr>
              <w:pStyle w:val="BodyText"/>
              <w:rPr>
                <w:rFonts w:ascii="Times New Roman" w:hAnsi="Times New Roman" w:cs="Times New Roman"/>
                <w:lang w:eastAsia="zh-CN"/>
              </w:rPr>
            </w:pPr>
          </w:p>
        </w:tc>
        <w:tc>
          <w:tcPr>
            <w:tcW w:w="3750" w:type="dxa"/>
          </w:tcPr>
          <w:p w14:paraId="1B83DDDE" w14:textId="77777777" w:rsidR="00002A4A" w:rsidRDefault="00002A4A" w:rsidP="00B90EAD">
            <w:pPr>
              <w:pStyle w:val="BodyText"/>
              <w:rPr>
                <w:rFonts w:ascii="Times New Roman" w:hAnsi="Times New Roman" w:cs="Times New Roman"/>
                <w:lang w:eastAsia="zh-CN"/>
              </w:rPr>
            </w:pPr>
            <w:r w:rsidRPr="00DA6E52">
              <w:rPr>
                <w:rFonts w:ascii="Times New Roman" w:hAnsi="Times New Roman" w:cs="Times New Roman"/>
                <w:color w:val="EE0000"/>
                <w:lang w:eastAsia="zh-CN"/>
              </w:rPr>
              <w:t>reserved</w:t>
            </w:r>
          </w:p>
        </w:tc>
        <w:tc>
          <w:tcPr>
            <w:tcW w:w="1646" w:type="dxa"/>
          </w:tcPr>
          <w:p w14:paraId="2CE3453F"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1</w:t>
            </w:r>
          </w:p>
        </w:tc>
        <w:tc>
          <w:tcPr>
            <w:tcW w:w="1909" w:type="dxa"/>
          </w:tcPr>
          <w:p w14:paraId="25E45330"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uimsbf</w:t>
            </w:r>
          </w:p>
        </w:tc>
      </w:tr>
      <w:tr w:rsidR="00002A4A" w14:paraId="27FF1882" w14:textId="77777777" w:rsidTr="00B90EAD">
        <w:tc>
          <w:tcPr>
            <w:tcW w:w="986" w:type="dxa"/>
          </w:tcPr>
          <w:p w14:paraId="2443BC61" w14:textId="77777777" w:rsidR="00002A4A" w:rsidRDefault="00002A4A" w:rsidP="00B90EAD">
            <w:pPr>
              <w:pStyle w:val="BodyText"/>
              <w:rPr>
                <w:rFonts w:ascii="Times New Roman" w:hAnsi="Times New Roman" w:cs="Times New Roman"/>
                <w:lang w:eastAsia="zh-CN"/>
              </w:rPr>
            </w:pPr>
          </w:p>
        </w:tc>
        <w:tc>
          <w:tcPr>
            <w:tcW w:w="719" w:type="dxa"/>
          </w:tcPr>
          <w:p w14:paraId="559E9F1E" w14:textId="77777777" w:rsidR="00002A4A" w:rsidRDefault="00002A4A" w:rsidP="00B90EAD">
            <w:pPr>
              <w:pStyle w:val="BodyText"/>
              <w:rPr>
                <w:rFonts w:ascii="Times New Roman" w:hAnsi="Times New Roman" w:cs="Times New Roman"/>
                <w:lang w:eastAsia="zh-CN"/>
              </w:rPr>
            </w:pPr>
          </w:p>
        </w:tc>
        <w:tc>
          <w:tcPr>
            <w:tcW w:w="3750" w:type="dxa"/>
          </w:tcPr>
          <w:p w14:paraId="414B1F7C"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acu_profile_length</w:t>
            </w:r>
          </w:p>
        </w:tc>
        <w:tc>
          <w:tcPr>
            <w:tcW w:w="1646" w:type="dxa"/>
          </w:tcPr>
          <w:p w14:paraId="7A03ACDD"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8</w:t>
            </w:r>
          </w:p>
        </w:tc>
        <w:tc>
          <w:tcPr>
            <w:tcW w:w="1909" w:type="dxa"/>
          </w:tcPr>
          <w:p w14:paraId="7A0B8BCC"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uimsbf</w:t>
            </w:r>
          </w:p>
        </w:tc>
      </w:tr>
      <w:tr w:rsidR="00002A4A" w14:paraId="355A75CD" w14:textId="77777777" w:rsidTr="00B90EAD">
        <w:tc>
          <w:tcPr>
            <w:tcW w:w="986" w:type="dxa"/>
          </w:tcPr>
          <w:p w14:paraId="005BEF66" w14:textId="77777777" w:rsidR="00002A4A" w:rsidRDefault="00002A4A" w:rsidP="00B90EAD">
            <w:pPr>
              <w:pStyle w:val="BodyText"/>
              <w:rPr>
                <w:rFonts w:ascii="Times New Roman" w:hAnsi="Times New Roman" w:cs="Times New Roman"/>
                <w:lang w:eastAsia="zh-CN"/>
              </w:rPr>
            </w:pPr>
          </w:p>
        </w:tc>
        <w:tc>
          <w:tcPr>
            <w:tcW w:w="719" w:type="dxa"/>
          </w:tcPr>
          <w:p w14:paraId="61FBCA0F" w14:textId="77777777" w:rsidR="00002A4A" w:rsidRDefault="00002A4A" w:rsidP="00B90EAD">
            <w:pPr>
              <w:pStyle w:val="BodyText"/>
              <w:rPr>
                <w:rFonts w:ascii="Times New Roman" w:hAnsi="Times New Roman" w:cs="Times New Roman"/>
                <w:lang w:eastAsia="zh-CN"/>
              </w:rPr>
            </w:pPr>
          </w:p>
        </w:tc>
        <w:tc>
          <w:tcPr>
            <w:tcW w:w="3750" w:type="dxa"/>
          </w:tcPr>
          <w:p w14:paraId="13838F86"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acu_animation_profile</w:t>
            </w:r>
          </w:p>
        </w:tc>
        <w:tc>
          <w:tcPr>
            <w:tcW w:w="1646" w:type="dxa"/>
          </w:tcPr>
          <w:p w14:paraId="3925C306" w14:textId="77777777" w:rsidR="00002A4A" w:rsidRDefault="00002A4A" w:rsidP="00B90EAD">
            <w:pPr>
              <w:pStyle w:val="BodyText"/>
              <w:rPr>
                <w:rFonts w:ascii="Times New Roman" w:hAnsi="Times New Roman" w:cs="Times New Roman"/>
                <w:lang w:eastAsia="zh-CN"/>
              </w:rPr>
            </w:pPr>
            <w:r w:rsidRPr="00CD75FE">
              <w:rPr>
                <w:rFonts w:ascii="Times New Roman" w:hAnsi="Times New Roman" w:cs="Times New Roman"/>
                <w:lang w:eastAsia="zh-CN"/>
              </w:rPr>
              <w:t>acu_profile_length * 8</w:t>
            </w:r>
          </w:p>
        </w:tc>
        <w:tc>
          <w:tcPr>
            <w:tcW w:w="1909" w:type="dxa"/>
          </w:tcPr>
          <w:p w14:paraId="78B7919F"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vlc8</w:t>
            </w:r>
          </w:p>
        </w:tc>
      </w:tr>
      <w:tr w:rsidR="00002A4A" w14:paraId="2C7DFF2B" w14:textId="77777777" w:rsidTr="00B90EAD">
        <w:tc>
          <w:tcPr>
            <w:tcW w:w="986" w:type="dxa"/>
          </w:tcPr>
          <w:p w14:paraId="6A6608D2" w14:textId="77777777" w:rsidR="00002A4A" w:rsidRDefault="00002A4A" w:rsidP="00B90EAD">
            <w:pPr>
              <w:pStyle w:val="BodyText"/>
              <w:rPr>
                <w:rFonts w:ascii="Times New Roman" w:hAnsi="Times New Roman" w:cs="Times New Roman"/>
                <w:lang w:eastAsia="zh-CN"/>
              </w:rPr>
            </w:pPr>
          </w:p>
        </w:tc>
        <w:tc>
          <w:tcPr>
            <w:tcW w:w="719" w:type="dxa"/>
          </w:tcPr>
          <w:p w14:paraId="676D47D6" w14:textId="77777777" w:rsidR="00002A4A" w:rsidRDefault="00002A4A" w:rsidP="00B90EAD">
            <w:pPr>
              <w:pStyle w:val="BodyText"/>
              <w:rPr>
                <w:rFonts w:ascii="Times New Roman" w:hAnsi="Times New Roman" w:cs="Times New Roman"/>
                <w:lang w:eastAsia="zh-CN"/>
              </w:rPr>
            </w:pPr>
          </w:p>
        </w:tc>
        <w:tc>
          <w:tcPr>
            <w:tcW w:w="3750" w:type="dxa"/>
          </w:tcPr>
          <w:p w14:paraId="6669DDFE"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acu_timescale</w:t>
            </w:r>
          </w:p>
        </w:tc>
        <w:tc>
          <w:tcPr>
            <w:tcW w:w="1646" w:type="dxa"/>
          </w:tcPr>
          <w:p w14:paraId="06763FC7"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32</w:t>
            </w:r>
          </w:p>
        </w:tc>
        <w:tc>
          <w:tcPr>
            <w:tcW w:w="1909" w:type="dxa"/>
          </w:tcPr>
          <w:p w14:paraId="01797B5B"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float32</w:t>
            </w:r>
          </w:p>
        </w:tc>
      </w:tr>
      <w:tr w:rsidR="00002A4A" w14:paraId="4047CAA1" w14:textId="77777777" w:rsidTr="00B90EAD">
        <w:tc>
          <w:tcPr>
            <w:tcW w:w="986" w:type="dxa"/>
          </w:tcPr>
          <w:p w14:paraId="78B2D56F" w14:textId="77777777" w:rsidR="00002A4A" w:rsidRDefault="00002A4A" w:rsidP="00B90EAD">
            <w:pPr>
              <w:pStyle w:val="BodyText"/>
              <w:rPr>
                <w:rFonts w:ascii="Times New Roman" w:hAnsi="Times New Roman" w:cs="Times New Roman"/>
                <w:lang w:eastAsia="zh-CN"/>
              </w:rPr>
            </w:pPr>
          </w:p>
        </w:tc>
        <w:tc>
          <w:tcPr>
            <w:tcW w:w="719" w:type="dxa"/>
          </w:tcPr>
          <w:p w14:paraId="7FB2ED3B" w14:textId="77777777" w:rsidR="00002A4A" w:rsidRPr="00DA6E52" w:rsidRDefault="00002A4A" w:rsidP="00B90EAD">
            <w:pPr>
              <w:pStyle w:val="BodyText"/>
              <w:rPr>
                <w:rFonts w:ascii="Times New Roman" w:hAnsi="Times New Roman" w:cs="Times New Roman"/>
                <w:color w:val="EE0000"/>
                <w:lang w:eastAsia="zh-CN"/>
              </w:rPr>
            </w:pPr>
            <w:r w:rsidRPr="00DA6E52">
              <w:rPr>
                <w:rFonts w:ascii="Times New Roman" w:hAnsi="Times New Roman" w:cs="Times New Roman"/>
                <w:color w:val="EE0000"/>
                <w:lang w:eastAsia="zh-CN"/>
              </w:rPr>
              <w:t>}</w:t>
            </w:r>
          </w:p>
        </w:tc>
        <w:tc>
          <w:tcPr>
            <w:tcW w:w="3750" w:type="dxa"/>
          </w:tcPr>
          <w:p w14:paraId="0E43FA3B" w14:textId="77777777" w:rsidR="00002A4A" w:rsidRDefault="00002A4A" w:rsidP="00B90EAD">
            <w:pPr>
              <w:pStyle w:val="BodyText"/>
              <w:rPr>
                <w:rFonts w:ascii="Times New Roman" w:hAnsi="Times New Roman" w:cs="Times New Roman"/>
                <w:lang w:eastAsia="zh-CN"/>
              </w:rPr>
            </w:pPr>
          </w:p>
        </w:tc>
        <w:tc>
          <w:tcPr>
            <w:tcW w:w="1646" w:type="dxa"/>
          </w:tcPr>
          <w:p w14:paraId="60E35E68" w14:textId="77777777" w:rsidR="00002A4A" w:rsidRDefault="00002A4A" w:rsidP="00B90EAD">
            <w:pPr>
              <w:pStyle w:val="BodyText"/>
              <w:rPr>
                <w:rFonts w:ascii="Times New Roman" w:hAnsi="Times New Roman" w:cs="Times New Roman"/>
                <w:lang w:eastAsia="zh-CN"/>
              </w:rPr>
            </w:pPr>
          </w:p>
        </w:tc>
        <w:tc>
          <w:tcPr>
            <w:tcW w:w="1909" w:type="dxa"/>
          </w:tcPr>
          <w:p w14:paraId="0DA9A5BC" w14:textId="77777777" w:rsidR="00002A4A" w:rsidRDefault="00002A4A" w:rsidP="00B90EAD">
            <w:pPr>
              <w:pStyle w:val="BodyText"/>
              <w:rPr>
                <w:rFonts w:ascii="Times New Roman" w:hAnsi="Times New Roman" w:cs="Times New Roman"/>
                <w:lang w:eastAsia="zh-CN"/>
              </w:rPr>
            </w:pPr>
          </w:p>
        </w:tc>
      </w:tr>
      <w:tr w:rsidR="00002A4A" w14:paraId="1EB29EDD" w14:textId="77777777" w:rsidTr="00B90EAD">
        <w:tc>
          <w:tcPr>
            <w:tcW w:w="986" w:type="dxa"/>
          </w:tcPr>
          <w:p w14:paraId="1D355835"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w:t>
            </w:r>
          </w:p>
        </w:tc>
        <w:tc>
          <w:tcPr>
            <w:tcW w:w="719" w:type="dxa"/>
          </w:tcPr>
          <w:p w14:paraId="2285BB4D" w14:textId="77777777" w:rsidR="00002A4A" w:rsidRDefault="00002A4A" w:rsidP="00B90EAD">
            <w:pPr>
              <w:pStyle w:val="BodyText"/>
              <w:rPr>
                <w:rFonts w:ascii="Times New Roman" w:hAnsi="Times New Roman" w:cs="Times New Roman"/>
                <w:lang w:eastAsia="zh-CN"/>
              </w:rPr>
            </w:pPr>
          </w:p>
        </w:tc>
        <w:tc>
          <w:tcPr>
            <w:tcW w:w="3750" w:type="dxa"/>
          </w:tcPr>
          <w:p w14:paraId="7F6F4ED6" w14:textId="77777777" w:rsidR="00002A4A" w:rsidRDefault="00002A4A" w:rsidP="00B90EAD">
            <w:pPr>
              <w:pStyle w:val="BodyText"/>
              <w:rPr>
                <w:rFonts w:ascii="Times New Roman" w:hAnsi="Times New Roman" w:cs="Times New Roman"/>
                <w:lang w:eastAsia="zh-CN"/>
              </w:rPr>
            </w:pPr>
          </w:p>
        </w:tc>
        <w:tc>
          <w:tcPr>
            <w:tcW w:w="1646" w:type="dxa"/>
          </w:tcPr>
          <w:p w14:paraId="6C306E16" w14:textId="77777777" w:rsidR="00002A4A" w:rsidRDefault="00002A4A" w:rsidP="00B90EAD">
            <w:pPr>
              <w:pStyle w:val="BodyText"/>
              <w:rPr>
                <w:rFonts w:ascii="Times New Roman" w:hAnsi="Times New Roman" w:cs="Times New Roman"/>
                <w:lang w:eastAsia="zh-CN"/>
              </w:rPr>
            </w:pPr>
          </w:p>
        </w:tc>
        <w:tc>
          <w:tcPr>
            <w:tcW w:w="1909" w:type="dxa"/>
          </w:tcPr>
          <w:p w14:paraId="18FC360F" w14:textId="77777777" w:rsidR="00002A4A" w:rsidRDefault="00002A4A" w:rsidP="00B90EAD">
            <w:pPr>
              <w:pStyle w:val="BodyText"/>
              <w:rPr>
                <w:rFonts w:ascii="Times New Roman" w:hAnsi="Times New Roman" w:cs="Times New Roman"/>
                <w:lang w:eastAsia="zh-CN"/>
              </w:rPr>
            </w:pPr>
          </w:p>
        </w:tc>
      </w:tr>
    </w:tbl>
    <w:p w14:paraId="45854DB7" w14:textId="77777777" w:rsidR="00002A4A" w:rsidRDefault="00002A4A" w:rsidP="00002A4A">
      <w:pPr>
        <w:pStyle w:val="BodyText"/>
        <w:rPr>
          <w:rFonts w:ascii="Times New Roman" w:hAnsi="Times New Roman" w:cs="Times New Roman"/>
          <w:lang w:eastAsia="zh-CN"/>
        </w:rPr>
      </w:pPr>
    </w:p>
    <w:p w14:paraId="26033F9F" w14:textId="77777777" w:rsidR="00002A4A" w:rsidRDefault="00002A4A" w:rsidP="00002A4A">
      <w:pPr>
        <w:pStyle w:val="BodyText"/>
        <w:rPr>
          <w:rFonts w:ascii="Times New Roman" w:hAnsi="Times New Roman" w:cs="Times New Roman"/>
          <w:lang w:eastAsia="zh-CN"/>
        </w:rPr>
      </w:pPr>
      <w:r>
        <w:rPr>
          <w:rFonts w:ascii="Times New Roman" w:hAnsi="Times New Roman" w:cs="Times New Roman"/>
          <w:lang w:eastAsia="zh-CN"/>
        </w:rPr>
        <w:t>Unfortunately, this proposed solution would not address the case where multiple different variants of the same type are multiplexed into the same stream. For example, different blendshape sets from different animation frameworks may be multiplexed in the same stream (one from ARKit and one from MediaPipe). There would be no way to signal both in this case and differentiate the animation samples. Either this should be completely banned or a suitable solution should be developed to address this case.</w:t>
      </w:r>
    </w:p>
    <w:p w14:paraId="65AC7DF1" w14:textId="77777777" w:rsidR="00002A4A" w:rsidRDefault="00002A4A" w:rsidP="00002A4A">
      <w:pPr>
        <w:pStyle w:val="BodyText"/>
        <w:rPr>
          <w:lang w:eastAsia="zh-CN"/>
        </w:rPr>
      </w:pPr>
    </w:p>
    <w:p w14:paraId="256875D2" w14:textId="77777777" w:rsidR="00002A4A" w:rsidRDefault="00002A4A" w:rsidP="00002A4A">
      <w:pPr>
        <w:pStyle w:val="Heading1"/>
        <w:spacing w:line="480" w:lineRule="auto"/>
        <w:ind w:left="0"/>
        <w:rPr>
          <w:lang w:eastAsia="zh-CN"/>
        </w:rPr>
      </w:pPr>
      <w:bookmarkStart w:id="989" w:name="_Toc211523137"/>
      <w:r>
        <w:rPr>
          <w:lang w:eastAsia="zh-CN"/>
        </w:rPr>
        <w:t>3</w:t>
      </w:r>
      <w:r>
        <w:rPr>
          <w:lang w:eastAsia="zh-CN"/>
        </w:rPr>
        <w:tab/>
        <w:t>Proposal</w:t>
      </w:r>
      <w:bookmarkEnd w:id="989"/>
    </w:p>
    <w:p w14:paraId="337CC904" w14:textId="77777777" w:rsidR="00002A4A" w:rsidRPr="0098433C" w:rsidRDefault="00002A4A" w:rsidP="00002A4A">
      <w:pPr>
        <w:pStyle w:val="BodyText"/>
        <w:rPr>
          <w:rFonts w:ascii="Times New Roman" w:hAnsi="Times New Roman" w:cs="Times New Roman"/>
          <w:lang w:eastAsia="zh-CN"/>
        </w:rPr>
      </w:pPr>
      <w:r w:rsidRPr="0098433C">
        <w:rPr>
          <w:rFonts w:ascii="Times New Roman" w:hAnsi="Times New Roman" w:cs="Times New Roman"/>
          <w:lang w:eastAsia="zh-CN"/>
        </w:rPr>
        <w:t xml:space="preserve">We propose to </w:t>
      </w:r>
      <w:r>
        <w:rPr>
          <w:rFonts w:ascii="Times New Roman" w:hAnsi="Times New Roman" w:cs="Times New Roman"/>
          <w:lang w:eastAsia="zh-CN"/>
        </w:rPr>
        <w:t>document this problem and the proposed solution in the TuC</w:t>
      </w:r>
      <w:r w:rsidRPr="0098433C">
        <w:rPr>
          <w:rFonts w:ascii="Times New Roman" w:hAnsi="Times New Roman" w:cs="Times New Roman"/>
          <w:lang w:eastAsia="zh-CN"/>
        </w:rPr>
        <w:t>.</w:t>
      </w:r>
    </w:p>
    <w:p w14:paraId="55385C1E" w14:textId="77777777" w:rsidR="00002A4A" w:rsidRDefault="00002A4A" w:rsidP="00002A4A">
      <w:pPr>
        <w:pStyle w:val="BodyText"/>
        <w:rPr>
          <w:lang w:eastAsia="zh-CN"/>
        </w:rPr>
      </w:pPr>
    </w:p>
    <w:p w14:paraId="6E32D78B" w14:textId="77777777" w:rsidR="00002A4A" w:rsidRDefault="00002A4A" w:rsidP="00002A4A">
      <w:pPr>
        <w:pStyle w:val="Heading1"/>
        <w:spacing w:line="480" w:lineRule="auto"/>
        <w:ind w:left="0"/>
        <w:rPr>
          <w:lang w:eastAsia="zh-CN"/>
        </w:rPr>
      </w:pPr>
      <w:bookmarkStart w:id="990" w:name="_Toc211523138"/>
      <w:r>
        <w:rPr>
          <w:lang w:eastAsia="zh-CN"/>
        </w:rPr>
        <w:t>4</w:t>
      </w:r>
      <w:r>
        <w:rPr>
          <w:lang w:eastAsia="zh-CN"/>
        </w:rPr>
        <w:tab/>
        <w:t>References</w:t>
      </w:r>
      <w:bookmarkEnd w:id="990"/>
    </w:p>
    <w:p w14:paraId="2F83D7DF" w14:textId="77777777" w:rsidR="00002A4A" w:rsidRPr="0098433C" w:rsidRDefault="00002A4A" w:rsidP="00002A4A">
      <w:pPr>
        <w:pStyle w:val="BodyText"/>
        <w:rPr>
          <w:rFonts w:ascii="Times New Roman" w:hAnsi="Times New Roman" w:cs="Times New Roman"/>
          <w:lang w:eastAsia="zh-CN"/>
        </w:rPr>
      </w:pPr>
      <w:r w:rsidRPr="0098433C">
        <w:rPr>
          <w:rFonts w:ascii="Times New Roman" w:hAnsi="Times New Roman" w:cs="Times New Roman"/>
          <w:lang w:eastAsia="zh-CN"/>
        </w:rPr>
        <w:t>[1]</w:t>
      </w:r>
      <w:r w:rsidRPr="0098433C">
        <w:rPr>
          <w:rFonts w:ascii="Times New Roman" w:hAnsi="Times New Roman" w:cs="Times New Roman"/>
          <w:lang w:eastAsia="zh-CN"/>
        </w:rPr>
        <w:tab/>
        <w:t>ISO/IEC 23090-39, Avatar Representation Format</w:t>
      </w:r>
    </w:p>
    <w:p w14:paraId="754396F0" w14:textId="77777777" w:rsidR="00002A4A" w:rsidRDefault="00002A4A" w:rsidP="000B4AE6">
      <w:pPr>
        <w:jc w:val="both"/>
        <w:rPr>
          <w:rFonts w:ascii="Times New Roman" w:eastAsia="SimSun" w:hAnsi="Times New Roman" w:cs="Times New Roman"/>
          <w:sz w:val="24"/>
          <w:szCs w:val="24"/>
          <w:lang w:val="en-GB" w:eastAsia="zh-CN"/>
        </w:rPr>
      </w:pPr>
    </w:p>
    <w:p w14:paraId="1FCBF67D" w14:textId="77777777" w:rsidR="00002A4A" w:rsidRPr="00002A4A" w:rsidRDefault="00002A4A" w:rsidP="00002A4A">
      <w:pPr>
        <w:jc w:val="both"/>
        <w:rPr>
          <w:rFonts w:ascii="Times New Roman" w:eastAsia="SimSun" w:hAnsi="Times New Roman" w:cs="Times New Roman"/>
          <w:b/>
          <w:bCs/>
          <w:sz w:val="24"/>
          <w:szCs w:val="24"/>
          <w:lang w:val="fr-FR" w:eastAsia="zh-CN"/>
        </w:rPr>
      </w:pPr>
      <w:r w:rsidRPr="00002A4A">
        <w:rPr>
          <w:rFonts w:ascii="Times New Roman" w:eastAsia="SimSun" w:hAnsi="Times New Roman" w:cs="Times New Roman"/>
          <w:b/>
          <w:bCs/>
          <w:sz w:val="24"/>
          <w:szCs w:val="24"/>
          <w:lang w:val="fr-FR" w:eastAsia="zh-CN"/>
        </w:rPr>
        <w:t>m74479 [ARF] Avatar Composition in Avatar Representation Format</w:t>
      </w:r>
    </w:p>
    <w:p w14:paraId="7826C7FF" w14:textId="77777777" w:rsidR="00002A4A" w:rsidRPr="00002A4A" w:rsidRDefault="00002A4A" w:rsidP="00002A4A">
      <w:pPr>
        <w:jc w:val="both"/>
        <w:rPr>
          <w:rFonts w:ascii="Times New Roman" w:eastAsia="SimSun" w:hAnsi="Times New Roman" w:cs="Times New Roman"/>
          <w:b/>
          <w:bCs/>
          <w:sz w:val="24"/>
          <w:szCs w:val="24"/>
          <w:lang w:eastAsia="zh-CN"/>
        </w:rPr>
      </w:pPr>
      <w:r w:rsidRPr="00002A4A">
        <w:rPr>
          <w:rFonts w:ascii="Times New Roman" w:eastAsia="SimSun" w:hAnsi="Times New Roman" w:cs="Times New Roman"/>
          <w:b/>
          <w:bCs/>
          <w:sz w:val="24"/>
          <w:szCs w:val="24"/>
          <w:lang w:eastAsia="zh-CN"/>
        </w:rPr>
        <w:t xml:space="preserve">1 </w:t>
      </w:r>
      <w:r w:rsidRPr="00002A4A">
        <w:rPr>
          <w:rFonts w:ascii="Times New Roman" w:eastAsia="SimSun" w:hAnsi="Times New Roman" w:cs="Times New Roman"/>
          <w:b/>
          <w:bCs/>
          <w:sz w:val="24"/>
          <w:szCs w:val="24"/>
          <w:lang w:eastAsia="zh-CN"/>
        </w:rPr>
        <w:tab/>
        <w:t>Introduction</w:t>
      </w:r>
    </w:p>
    <w:p w14:paraId="02D383B8" w14:textId="77777777" w:rsidR="00002A4A" w:rsidRPr="00002A4A" w:rsidRDefault="00002A4A" w:rsidP="00002A4A">
      <w:pPr>
        <w:jc w:val="both"/>
        <w:rPr>
          <w:rFonts w:ascii="Times New Roman" w:eastAsia="SimSun" w:hAnsi="Times New Roman" w:cs="Times New Roman"/>
          <w:sz w:val="24"/>
          <w:szCs w:val="24"/>
          <w:lang w:eastAsia="zh-CN"/>
        </w:rPr>
      </w:pPr>
    </w:p>
    <w:p w14:paraId="0770CF16"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 xml:space="preserve">The ISO/IEC 23090-39 Avatar Representation Format (ARF) </w:t>
      </w:r>
      <w:r w:rsidRPr="00002A4A">
        <w:rPr>
          <w:rFonts w:ascii="Times New Roman" w:eastAsia="SimSun" w:hAnsi="Times New Roman" w:cs="Times New Roman"/>
          <w:b/>
          <w:bCs/>
          <w:sz w:val="24"/>
          <w:szCs w:val="24"/>
          <w:lang w:eastAsia="zh-CN"/>
        </w:rPr>
        <w:t>[1]</w:t>
      </w:r>
      <w:r w:rsidRPr="00002A4A">
        <w:rPr>
          <w:rFonts w:ascii="Times New Roman" w:eastAsia="SimSun" w:hAnsi="Times New Roman" w:cs="Times New Roman"/>
          <w:sz w:val="24"/>
          <w:szCs w:val="24"/>
          <w:lang w:eastAsia="zh-CN"/>
        </w:rPr>
        <w:t xml:space="preserve"> is a developing standard for representing realistic 3D human avatars in the MPEG-I framework​. ARF uses a JSON-based description of an avatar’s components (geometry, textures, animations, etc.) along with associated binary asset data (mesh files, image textures, etc.). An avatar is the aggregation of several assets (body, head, clothes, accessories, etc.), each asset being composed of several components (mesh, skeleton, skin, blendshapes, etc.). </w:t>
      </w:r>
    </w:p>
    <w:p w14:paraId="0DC53D0A" w14:textId="77777777" w:rsidR="00002A4A" w:rsidRPr="00002A4A" w:rsidRDefault="00002A4A" w:rsidP="00002A4A">
      <w:pPr>
        <w:jc w:val="both"/>
        <w:rPr>
          <w:rFonts w:ascii="Times New Roman" w:eastAsia="SimSun" w:hAnsi="Times New Roman" w:cs="Times New Roman"/>
          <w:sz w:val="24"/>
          <w:szCs w:val="24"/>
          <w:lang w:eastAsia="zh-CN"/>
        </w:rPr>
      </w:pPr>
    </w:p>
    <w:p w14:paraId="62C35C06"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A LoD object in an ARF asset lists components required to build the avatar representation for a given level of detail. Without implicit rules, an application cannot guess what components to combine, and even with some rules, it is still difficult for the application to know which component goes with which other components. For instance, if a LoD object references meshes and blendshape sets, there is no immediate way to know which mesh possibly goes with which blendshape set. A rule could be, for example, to parse all blendshape sets and to identify which ones reference the meshes referenced in the LoD object. Such rules may solve some cases, but it cannot be guaranteed that all cases will be resolved. Moreover, it may disallow some components combinations, forbidding their encoding using ARF. “Chicken and egg” problems may also appear, where the application does not know in what order component should be loaded, depending on who depends on what. In all cases, parsing can be complex and time consuming since the application must parse all components and find all correspondences.</w:t>
      </w:r>
    </w:p>
    <w:p w14:paraId="7BAE33FF" w14:textId="77777777" w:rsidR="00002A4A" w:rsidRPr="00002A4A" w:rsidRDefault="00002A4A" w:rsidP="00002A4A">
      <w:pPr>
        <w:jc w:val="both"/>
        <w:rPr>
          <w:rFonts w:ascii="Times New Roman" w:eastAsia="SimSun" w:hAnsi="Times New Roman" w:cs="Times New Roman"/>
          <w:sz w:val="24"/>
          <w:szCs w:val="24"/>
          <w:lang w:eastAsia="zh-CN"/>
        </w:rPr>
      </w:pPr>
    </w:p>
    <w:p w14:paraId="650DAFAD"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 xml:space="preserve">Contribution </w:t>
      </w:r>
      <w:r w:rsidRPr="00002A4A">
        <w:rPr>
          <w:rFonts w:ascii="Times New Roman" w:eastAsia="SimSun" w:hAnsi="Times New Roman" w:cs="Times New Roman"/>
          <w:b/>
          <w:bCs/>
          <w:sz w:val="24"/>
          <w:szCs w:val="24"/>
          <w:lang w:val="en-GB" w:eastAsia="zh-CN"/>
        </w:rPr>
        <w:t>m73552</w:t>
      </w:r>
      <w:r w:rsidRPr="00002A4A">
        <w:rPr>
          <w:rFonts w:ascii="Times New Roman" w:eastAsia="SimSun" w:hAnsi="Times New Roman" w:cs="Times New Roman"/>
          <w:sz w:val="24"/>
          <w:szCs w:val="24"/>
          <w:lang w:val="en-GB" w:eastAsia="zh-CN"/>
        </w:rPr>
        <w:t xml:space="preserve"> “</w:t>
      </w:r>
      <w:r w:rsidRPr="00002A4A">
        <w:rPr>
          <w:rFonts w:ascii="Times New Roman" w:eastAsia="SimSun" w:hAnsi="Times New Roman" w:cs="Times New Roman"/>
          <w:i/>
          <w:iCs/>
          <w:sz w:val="24"/>
          <w:szCs w:val="24"/>
          <w:lang w:val="en-GB" w:eastAsia="zh-CN"/>
        </w:rPr>
        <w:t>ARF Proposed Corrections</w:t>
      </w:r>
      <w:r w:rsidRPr="00002A4A">
        <w:rPr>
          <w:rFonts w:ascii="Times New Roman" w:eastAsia="SimSun" w:hAnsi="Times New Roman" w:cs="Times New Roman"/>
          <w:sz w:val="24"/>
          <w:szCs w:val="24"/>
          <w:lang w:val="en-GB" w:eastAsia="zh-CN"/>
        </w:rPr>
        <w:t xml:space="preserve">” </w:t>
      </w:r>
      <w:r w:rsidRPr="00002A4A">
        <w:rPr>
          <w:rFonts w:ascii="Times New Roman" w:eastAsia="SimSun" w:hAnsi="Times New Roman" w:cs="Times New Roman"/>
          <w:b/>
          <w:bCs/>
          <w:sz w:val="24"/>
          <w:szCs w:val="24"/>
          <w:lang w:val="en-GB" w:eastAsia="zh-CN"/>
        </w:rPr>
        <w:t>[2]</w:t>
      </w:r>
      <w:r w:rsidRPr="00002A4A">
        <w:rPr>
          <w:rFonts w:ascii="Times New Roman" w:eastAsia="SimSun" w:hAnsi="Times New Roman" w:cs="Times New Roman"/>
          <w:sz w:val="24"/>
          <w:szCs w:val="24"/>
          <w:lang w:val="en-GB" w:eastAsia="zh-CN"/>
        </w:rPr>
        <w:t xml:space="preserve"> </w:t>
      </w:r>
      <w:r w:rsidRPr="00002A4A">
        <w:rPr>
          <w:rFonts w:ascii="Times New Roman" w:eastAsia="SimSun" w:hAnsi="Times New Roman" w:cs="Times New Roman"/>
          <w:sz w:val="24"/>
          <w:szCs w:val="24"/>
          <w:lang w:eastAsia="zh-CN"/>
        </w:rPr>
        <w:t>proposes a solution to ease the parsing and to disambiguate the component combinations. It introduces new properties in the Skin object such as “</w:t>
      </w:r>
      <w:r w:rsidRPr="00002A4A">
        <w:rPr>
          <w:rFonts w:ascii="Times New Roman" w:eastAsia="SimSun" w:hAnsi="Times New Roman" w:cs="Times New Roman"/>
          <w:i/>
          <w:iCs/>
          <w:sz w:val="24"/>
          <w:szCs w:val="24"/>
          <w:lang w:eastAsia="zh-CN"/>
        </w:rPr>
        <w:t>blendshapeSet</w:t>
      </w:r>
      <w:r w:rsidRPr="00002A4A">
        <w:rPr>
          <w:rFonts w:ascii="Times New Roman" w:eastAsia="SimSun" w:hAnsi="Times New Roman" w:cs="Times New Roman"/>
          <w:sz w:val="24"/>
          <w:szCs w:val="24"/>
          <w:lang w:eastAsia="zh-CN"/>
        </w:rPr>
        <w:t>” or “</w:t>
      </w:r>
      <w:r w:rsidRPr="00002A4A">
        <w:rPr>
          <w:rFonts w:ascii="Times New Roman" w:eastAsia="SimSun" w:hAnsi="Times New Roman" w:cs="Times New Roman"/>
          <w:i/>
          <w:iCs/>
          <w:sz w:val="24"/>
          <w:szCs w:val="24"/>
          <w:lang w:eastAsia="zh-CN"/>
        </w:rPr>
        <w:t>landmarkSet</w:t>
      </w:r>
      <w:r w:rsidRPr="00002A4A">
        <w:rPr>
          <w:rFonts w:ascii="Times New Roman" w:eastAsia="SimSun" w:hAnsi="Times New Roman" w:cs="Times New Roman"/>
          <w:sz w:val="24"/>
          <w:szCs w:val="24"/>
          <w:lang w:eastAsia="zh-CN"/>
        </w:rPr>
        <w:t>”. This allows the combination of a skinned mesh (mesh, skeleton and weights) with other components like blendshape set or landmark set. However, it forces combinations based on a skinned mesh, and disallows other possibilities, like a non-skinned mesh with blendshapes, a stand-alone skeleton, or any new combination using new component types what will be introduced in the future. This contribution proposes to move the components (</w:t>
      </w:r>
      <w:r w:rsidRPr="00002A4A">
        <w:rPr>
          <w:rFonts w:ascii="Times New Roman" w:eastAsia="SimSun" w:hAnsi="Times New Roman" w:cs="Times New Roman"/>
          <w:i/>
          <w:iCs/>
          <w:sz w:val="24"/>
          <w:szCs w:val="24"/>
          <w:lang w:eastAsia="zh-CN"/>
        </w:rPr>
        <w:t>blendshapeSet</w:t>
      </w:r>
      <w:r w:rsidRPr="00002A4A">
        <w:rPr>
          <w:rFonts w:ascii="Times New Roman" w:eastAsia="SimSun" w:hAnsi="Times New Roman" w:cs="Times New Roman"/>
          <w:sz w:val="24"/>
          <w:szCs w:val="24"/>
          <w:lang w:eastAsia="zh-CN"/>
        </w:rPr>
        <w:t xml:space="preserve">, </w:t>
      </w:r>
      <w:r w:rsidRPr="00002A4A">
        <w:rPr>
          <w:rFonts w:ascii="Times New Roman" w:eastAsia="SimSun" w:hAnsi="Times New Roman" w:cs="Times New Roman"/>
          <w:i/>
          <w:iCs/>
          <w:sz w:val="24"/>
          <w:szCs w:val="24"/>
          <w:lang w:eastAsia="zh-CN"/>
        </w:rPr>
        <w:t>landmarkSet</w:t>
      </w:r>
      <w:r w:rsidRPr="00002A4A">
        <w:rPr>
          <w:rFonts w:ascii="Times New Roman" w:eastAsia="SimSun" w:hAnsi="Times New Roman" w:cs="Times New Roman"/>
          <w:sz w:val="24"/>
          <w:szCs w:val="24"/>
          <w:lang w:eastAsia="zh-CN"/>
        </w:rPr>
        <w:t xml:space="preserve">, </w:t>
      </w:r>
      <w:r w:rsidRPr="00002A4A">
        <w:rPr>
          <w:rFonts w:ascii="Times New Roman" w:eastAsia="SimSun" w:hAnsi="Times New Roman" w:cs="Times New Roman"/>
          <w:i/>
          <w:iCs/>
          <w:sz w:val="24"/>
          <w:szCs w:val="24"/>
          <w:lang w:eastAsia="zh-CN"/>
        </w:rPr>
        <w:t>textureSet</w:t>
      </w:r>
      <w:r w:rsidRPr="00002A4A">
        <w:rPr>
          <w:rFonts w:ascii="Times New Roman" w:eastAsia="SimSun" w:hAnsi="Times New Roman" w:cs="Times New Roman"/>
          <w:sz w:val="24"/>
          <w:szCs w:val="24"/>
          <w:lang w:eastAsia="zh-CN"/>
        </w:rPr>
        <w:t xml:space="preserve">) introduced by contribution </w:t>
      </w:r>
      <w:r w:rsidRPr="00002A4A">
        <w:rPr>
          <w:rFonts w:ascii="Times New Roman" w:eastAsia="SimSun" w:hAnsi="Times New Roman" w:cs="Times New Roman"/>
          <w:b/>
          <w:bCs/>
          <w:sz w:val="24"/>
          <w:szCs w:val="24"/>
          <w:lang w:eastAsia="zh-CN"/>
        </w:rPr>
        <w:t xml:space="preserve">m73552 </w:t>
      </w:r>
      <w:r w:rsidRPr="00002A4A">
        <w:rPr>
          <w:rFonts w:ascii="Times New Roman" w:eastAsia="SimSun" w:hAnsi="Times New Roman" w:cs="Times New Roman"/>
          <w:sz w:val="24"/>
          <w:szCs w:val="24"/>
          <w:lang w:eastAsia="zh-CN"/>
        </w:rPr>
        <w:t>from the Skin object to a new object.</w:t>
      </w:r>
    </w:p>
    <w:p w14:paraId="59196B5E" w14:textId="77777777" w:rsidR="00002A4A" w:rsidRPr="00002A4A" w:rsidRDefault="00002A4A" w:rsidP="00002A4A">
      <w:pPr>
        <w:jc w:val="both"/>
        <w:rPr>
          <w:rFonts w:ascii="Times New Roman" w:eastAsia="SimSun" w:hAnsi="Times New Roman" w:cs="Times New Roman"/>
          <w:sz w:val="24"/>
          <w:szCs w:val="24"/>
          <w:lang w:eastAsia="zh-CN"/>
        </w:rPr>
      </w:pPr>
    </w:p>
    <w:p w14:paraId="3F38E817" w14:textId="77777777" w:rsidR="00002A4A" w:rsidRPr="00002A4A" w:rsidRDefault="00002A4A" w:rsidP="00002A4A">
      <w:pPr>
        <w:jc w:val="both"/>
        <w:rPr>
          <w:rFonts w:ascii="Times New Roman" w:eastAsia="SimSun" w:hAnsi="Times New Roman" w:cs="Times New Roman"/>
          <w:b/>
          <w:bCs/>
          <w:sz w:val="24"/>
          <w:szCs w:val="24"/>
          <w:lang w:eastAsia="zh-CN"/>
        </w:rPr>
      </w:pPr>
      <w:r w:rsidRPr="00002A4A">
        <w:rPr>
          <w:rFonts w:ascii="Times New Roman" w:eastAsia="SimSun" w:hAnsi="Times New Roman" w:cs="Times New Roman"/>
          <w:b/>
          <w:bCs/>
          <w:sz w:val="24"/>
          <w:szCs w:val="24"/>
          <w:lang w:eastAsia="zh-CN"/>
        </w:rPr>
        <w:t xml:space="preserve">2 </w:t>
      </w:r>
      <w:r w:rsidRPr="00002A4A">
        <w:rPr>
          <w:rFonts w:ascii="Times New Roman" w:eastAsia="SimSun" w:hAnsi="Times New Roman" w:cs="Times New Roman"/>
          <w:b/>
          <w:bCs/>
          <w:sz w:val="24"/>
          <w:szCs w:val="24"/>
          <w:lang w:eastAsia="zh-CN"/>
        </w:rPr>
        <w:tab/>
        <w:t>LOD Element</w:t>
      </w:r>
    </w:p>
    <w:p w14:paraId="052C8643" w14:textId="77777777" w:rsidR="00002A4A" w:rsidRPr="00002A4A" w:rsidRDefault="00002A4A" w:rsidP="00002A4A">
      <w:pPr>
        <w:jc w:val="both"/>
        <w:rPr>
          <w:rFonts w:ascii="Times New Roman" w:eastAsia="SimSun" w:hAnsi="Times New Roman" w:cs="Times New Roman"/>
          <w:sz w:val="24"/>
          <w:szCs w:val="24"/>
          <w:lang w:eastAsia="zh-CN"/>
        </w:rPr>
      </w:pPr>
    </w:p>
    <w:p w14:paraId="18276BE5"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 xml:space="preserve">This contribution proposes adding a new object type called </w:t>
      </w:r>
      <w:r w:rsidRPr="00002A4A">
        <w:rPr>
          <w:rFonts w:ascii="Times New Roman" w:eastAsia="SimSun" w:hAnsi="Times New Roman" w:cs="Times New Roman"/>
          <w:i/>
          <w:iCs/>
          <w:sz w:val="24"/>
          <w:szCs w:val="24"/>
          <w:lang w:eastAsia="zh-CN"/>
        </w:rPr>
        <w:t>LODElement</w:t>
      </w:r>
      <w:r w:rsidRPr="00002A4A">
        <w:rPr>
          <w:rFonts w:ascii="Times New Roman" w:eastAsia="SimSun" w:hAnsi="Times New Roman" w:cs="Times New Roman"/>
          <w:sz w:val="24"/>
          <w:szCs w:val="24"/>
          <w:lang w:eastAsia="zh-CN"/>
        </w:rPr>
        <w:t>:</w:t>
      </w:r>
    </w:p>
    <w:p w14:paraId="3B62E278" w14:textId="77777777" w:rsidR="00002A4A" w:rsidRPr="00002A4A" w:rsidRDefault="00002A4A" w:rsidP="00002A4A">
      <w:pPr>
        <w:jc w:val="both"/>
        <w:rPr>
          <w:rFonts w:ascii="Times New Roman" w:eastAsia="SimSun" w:hAnsi="Times New Roman" w:cs="Times New Roman"/>
          <w:sz w:val="24"/>
          <w:szCs w:val="24"/>
          <w:lang w:eastAsia="zh-CN"/>
        </w:rPr>
      </w:pPr>
    </w:p>
    <w:p w14:paraId="5B96EADC" w14:textId="77777777" w:rsidR="00002A4A" w:rsidRPr="00002A4A" w:rsidRDefault="00002A4A" w:rsidP="00002A4A">
      <w:pPr>
        <w:jc w:val="both"/>
        <w:rPr>
          <w:rFonts w:ascii="Times New Roman" w:eastAsia="SimSun" w:hAnsi="Times New Roman" w:cs="Times New Roman"/>
          <w:b/>
          <w:bCs/>
          <w:sz w:val="24"/>
          <w:szCs w:val="24"/>
          <w:lang w:eastAsia="zh-CN"/>
        </w:rPr>
      </w:pPr>
      <w:r w:rsidRPr="00002A4A">
        <w:rPr>
          <w:rFonts w:ascii="Times New Roman" w:eastAsia="SimSun" w:hAnsi="Times New Roman" w:cs="Times New Roman"/>
          <w:b/>
          <w:bCs/>
          <w:sz w:val="24"/>
          <w:szCs w:val="24"/>
          <w:lang w:eastAsia="zh-CN"/>
        </w:rPr>
        <w:t xml:space="preserve">Table </w:t>
      </w:r>
      <w:r w:rsidRPr="00002A4A">
        <w:rPr>
          <w:rFonts w:ascii="Times New Roman" w:eastAsia="SimSun" w:hAnsi="Times New Roman" w:cs="Times New Roman"/>
          <w:b/>
          <w:bCs/>
          <w:sz w:val="24"/>
          <w:szCs w:val="24"/>
          <w:lang w:eastAsia="zh-CN"/>
        </w:rPr>
        <w:fldChar w:fldCharType="begin"/>
      </w:r>
      <w:r w:rsidRPr="00002A4A">
        <w:rPr>
          <w:rFonts w:ascii="Times New Roman" w:eastAsia="SimSun" w:hAnsi="Times New Roman" w:cs="Times New Roman"/>
          <w:b/>
          <w:bCs/>
          <w:sz w:val="24"/>
          <w:szCs w:val="24"/>
          <w:lang w:eastAsia="zh-CN"/>
        </w:rPr>
        <w:instrText xml:space="preserve"> SEQ Table \* ARABIC </w:instrText>
      </w:r>
      <w:r w:rsidRPr="00002A4A">
        <w:rPr>
          <w:rFonts w:ascii="Times New Roman" w:eastAsia="SimSun" w:hAnsi="Times New Roman" w:cs="Times New Roman"/>
          <w:b/>
          <w:bCs/>
          <w:sz w:val="24"/>
          <w:szCs w:val="24"/>
          <w:lang w:eastAsia="zh-CN"/>
        </w:rPr>
        <w:fldChar w:fldCharType="separate"/>
      </w:r>
      <w:r w:rsidRPr="00002A4A">
        <w:rPr>
          <w:rFonts w:ascii="Times New Roman" w:eastAsia="SimSun" w:hAnsi="Times New Roman" w:cs="Times New Roman"/>
          <w:b/>
          <w:bCs/>
          <w:sz w:val="24"/>
          <w:szCs w:val="24"/>
          <w:lang w:eastAsia="zh-CN"/>
        </w:rPr>
        <w:t>1</w:t>
      </w:r>
      <w:r w:rsidRPr="00002A4A">
        <w:rPr>
          <w:rFonts w:ascii="Times New Roman" w:eastAsia="SimSun" w:hAnsi="Times New Roman" w:cs="Times New Roman"/>
          <w:sz w:val="24"/>
          <w:szCs w:val="24"/>
          <w:lang w:val="en-GB" w:eastAsia="zh-CN"/>
        </w:rPr>
        <w:fldChar w:fldCharType="end"/>
      </w:r>
      <w:r w:rsidRPr="00002A4A">
        <w:rPr>
          <w:rFonts w:ascii="Times New Roman" w:eastAsia="SimSun" w:hAnsi="Times New Roman" w:cs="Times New Roman"/>
          <w:b/>
          <w:bCs/>
          <w:sz w:val="24"/>
          <w:szCs w:val="24"/>
          <w:lang w:eastAsia="zh-CN"/>
        </w:rPr>
        <w:t xml:space="preserve"> Definition of LODElement object</w:t>
      </w:r>
    </w:p>
    <w:tbl>
      <w:tblPr>
        <w:tblStyle w:val="TableGrid"/>
        <w:tblW w:w="928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65"/>
        <w:gridCol w:w="2593"/>
        <w:gridCol w:w="791"/>
        <w:gridCol w:w="3836"/>
      </w:tblGrid>
      <w:tr w:rsidR="00002A4A" w:rsidRPr="00002A4A" w14:paraId="2C01317A" w14:textId="77777777">
        <w:trPr>
          <w:jc w:val="center"/>
        </w:trPr>
        <w:tc>
          <w:tcPr>
            <w:tcW w:w="2065" w:type="dxa"/>
            <w:tcBorders>
              <w:top w:val="single" w:sz="8" w:space="0" w:color="000000"/>
              <w:left w:val="single" w:sz="8" w:space="0" w:color="000000"/>
              <w:bottom w:val="single" w:sz="8" w:space="0" w:color="000000"/>
              <w:right w:val="single" w:sz="8" w:space="0" w:color="000000"/>
            </w:tcBorders>
            <w:hideMark/>
          </w:tcPr>
          <w:p w14:paraId="47BCEEE3"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Name</w:t>
            </w:r>
          </w:p>
        </w:tc>
        <w:tc>
          <w:tcPr>
            <w:tcW w:w="2593" w:type="dxa"/>
            <w:tcBorders>
              <w:top w:val="single" w:sz="8" w:space="0" w:color="000000"/>
              <w:left w:val="nil"/>
              <w:bottom w:val="single" w:sz="8" w:space="0" w:color="000000"/>
              <w:right w:val="single" w:sz="8" w:space="0" w:color="000000"/>
            </w:tcBorders>
            <w:hideMark/>
          </w:tcPr>
          <w:p w14:paraId="362542B2"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Type</w:t>
            </w:r>
          </w:p>
        </w:tc>
        <w:tc>
          <w:tcPr>
            <w:tcW w:w="791" w:type="dxa"/>
            <w:tcBorders>
              <w:top w:val="single" w:sz="8" w:space="0" w:color="000000"/>
              <w:left w:val="nil"/>
              <w:bottom w:val="single" w:sz="8" w:space="0" w:color="000000"/>
              <w:right w:val="single" w:sz="8" w:space="0" w:color="000000"/>
            </w:tcBorders>
            <w:hideMark/>
          </w:tcPr>
          <w:p w14:paraId="4E7C8466"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 xml:space="preserve">Use </w:t>
            </w:r>
          </w:p>
        </w:tc>
        <w:tc>
          <w:tcPr>
            <w:tcW w:w="3836" w:type="dxa"/>
            <w:tcBorders>
              <w:top w:val="single" w:sz="8" w:space="0" w:color="000000"/>
              <w:left w:val="nil"/>
              <w:bottom w:val="single" w:sz="8" w:space="0" w:color="000000"/>
              <w:right w:val="single" w:sz="8" w:space="0" w:color="000000"/>
            </w:tcBorders>
            <w:hideMark/>
          </w:tcPr>
          <w:p w14:paraId="19F01FD0"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Description</w:t>
            </w:r>
          </w:p>
        </w:tc>
      </w:tr>
      <w:tr w:rsidR="00002A4A" w:rsidRPr="00002A4A" w14:paraId="5E7DA6FD" w14:textId="77777777">
        <w:trPr>
          <w:trHeight w:val="253"/>
          <w:jc w:val="center"/>
        </w:trPr>
        <w:tc>
          <w:tcPr>
            <w:tcW w:w="2065" w:type="dxa"/>
            <w:tcBorders>
              <w:top w:val="single" w:sz="8" w:space="0" w:color="000000"/>
              <w:left w:val="single" w:sz="8" w:space="0" w:color="000000"/>
              <w:bottom w:val="single" w:sz="8" w:space="0" w:color="000000"/>
              <w:right w:val="single" w:sz="8" w:space="0" w:color="000000"/>
            </w:tcBorders>
            <w:hideMark/>
          </w:tcPr>
          <w:p w14:paraId="44D3D0AA"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id</w:t>
            </w:r>
          </w:p>
        </w:tc>
        <w:tc>
          <w:tcPr>
            <w:tcW w:w="2593" w:type="dxa"/>
            <w:tcBorders>
              <w:top w:val="single" w:sz="8" w:space="0" w:color="000000"/>
              <w:left w:val="nil"/>
              <w:bottom w:val="single" w:sz="8" w:space="0" w:color="000000"/>
              <w:right w:val="single" w:sz="8" w:space="0" w:color="000000"/>
            </w:tcBorders>
            <w:hideMark/>
          </w:tcPr>
          <w:p w14:paraId="0CF8DE35"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number</w:t>
            </w:r>
          </w:p>
        </w:tc>
        <w:tc>
          <w:tcPr>
            <w:tcW w:w="791" w:type="dxa"/>
            <w:tcBorders>
              <w:top w:val="single" w:sz="8" w:space="0" w:color="000000"/>
              <w:left w:val="nil"/>
              <w:bottom w:val="single" w:sz="8" w:space="0" w:color="000000"/>
              <w:right w:val="single" w:sz="8" w:space="0" w:color="000000"/>
            </w:tcBorders>
            <w:hideMark/>
          </w:tcPr>
          <w:p w14:paraId="42713F91"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M</w:t>
            </w:r>
          </w:p>
        </w:tc>
        <w:tc>
          <w:tcPr>
            <w:tcW w:w="3836" w:type="dxa"/>
            <w:tcBorders>
              <w:top w:val="single" w:sz="8" w:space="0" w:color="000000"/>
              <w:left w:val="nil"/>
              <w:bottom w:val="single" w:sz="8" w:space="0" w:color="000000"/>
              <w:right w:val="single" w:sz="8" w:space="0" w:color="000000"/>
            </w:tcBorders>
            <w:hideMark/>
          </w:tcPr>
          <w:p w14:paraId="0DA06CE1"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Uniquely identifies the element.</w:t>
            </w:r>
          </w:p>
        </w:tc>
      </w:tr>
      <w:tr w:rsidR="00002A4A" w:rsidRPr="00002A4A" w14:paraId="63AB5E34" w14:textId="77777777">
        <w:trPr>
          <w:trHeight w:val="253"/>
          <w:jc w:val="center"/>
        </w:trPr>
        <w:tc>
          <w:tcPr>
            <w:tcW w:w="2065" w:type="dxa"/>
            <w:tcBorders>
              <w:top w:val="single" w:sz="8" w:space="0" w:color="000000"/>
              <w:left w:val="single" w:sz="8" w:space="0" w:color="000000"/>
              <w:bottom w:val="single" w:sz="8" w:space="0" w:color="000000"/>
              <w:right w:val="single" w:sz="8" w:space="0" w:color="000000"/>
            </w:tcBorders>
            <w:hideMark/>
          </w:tcPr>
          <w:p w14:paraId="157C1B0B"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name</w:t>
            </w:r>
          </w:p>
        </w:tc>
        <w:tc>
          <w:tcPr>
            <w:tcW w:w="2593" w:type="dxa"/>
            <w:tcBorders>
              <w:top w:val="single" w:sz="8" w:space="0" w:color="000000"/>
              <w:left w:val="nil"/>
              <w:bottom w:val="single" w:sz="8" w:space="0" w:color="000000"/>
              <w:right w:val="single" w:sz="8" w:space="0" w:color="000000"/>
            </w:tcBorders>
            <w:hideMark/>
          </w:tcPr>
          <w:p w14:paraId="55263462"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string</w:t>
            </w:r>
          </w:p>
        </w:tc>
        <w:tc>
          <w:tcPr>
            <w:tcW w:w="791" w:type="dxa"/>
            <w:tcBorders>
              <w:top w:val="single" w:sz="8" w:space="0" w:color="000000"/>
              <w:left w:val="nil"/>
              <w:bottom w:val="single" w:sz="8" w:space="0" w:color="000000"/>
              <w:right w:val="single" w:sz="8" w:space="0" w:color="000000"/>
            </w:tcBorders>
            <w:hideMark/>
          </w:tcPr>
          <w:p w14:paraId="35B48711"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M</w:t>
            </w:r>
          </w:p>
        </w:tc>
        <w:tc>
          <w:tcPr>
            <w:tcW w:w="3836" w:type="dxa"/>
            <w:tcBorders>
              <w:top w:val="single" w:sz="8" w:space="0" w:color="000000"/>
              <w:left w:val="nil"/>
              <w:bottom w:val="single" w:sz="8" w:space="0" w:color="000000"/>
              <w:right w:val="single" w:sz="8" w:space="0" w:color="000000"/>
            </w:tcBorders>
            <w:hideMark/>
          </w:tcPr>
          <w:p w14:paraId="69AE6D7E"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Name of the element.</w:t>
            </w:r>
          </w:p>
        </w:tc>
      </w:tr>
      <w:tr w:rsidR="00002A4A" w:rsidRPr="00002A4A" w14:paraId="07F40A61" w14:textId="77777777">
        <w:trPr>
          <w:trHeight w:val="253"/>
          <w:jc w:val="center"/>
        </w:trPr>
        <w:tc>
          <w:tcPr>
            <w:tcW w:w="2065" w:type="dxa"/>
            <w:tcBorders>
              <w:top w:val="single" w:sz="8" w:space="0" w:color="000000"/>
              <w:left w:val="single" w:sz="8" w:space="0" w:color="000000"/>
              <w:bottom w:val="single" w:sz="8" w:space="0" w:color="000000"/>
              <w:right w:val="single" w:sz="8" w:space="0" w:color="000000"/>
            </w:tcBorders>
            <w:hideMark/>
          </w:tcPr>
          <w:p w14:paraId="4049CC27"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mesh</w:t>
            </w:r>
          </w:p>
        </w:tc>
        <w:tc>
          <w:tcPr>
            <w:tcW w:w="2593" w:type="dxa"/>
            <w:tcBorders>
              <w:top w:val="single" w:sz="8" w:space="0" w:color="000000"/>
              <w:left w:val="nil"/>
              <w:bottom w:val="single" w:sz="8" w:space="0" w:color="000000"/>
              <w:right w:val="single" w:sz="8" w:space="0" w:color="000000"/>
            </w:tcBorders>
            <w:hideMark/>
          </w:tcPr>
          <w:p w14:paraId="6A29D725"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number</w:t>
            </w:r>
          </w:p>
        </w:tc>
        <w:tc>
          <w:tcPr>
            <w:tcW w:w="791" w:type="dxa"/>
            <w:tcBorders>
              <w:top w:val="single" w:sz="8" w:space="0" w:color="000000"/>
              <w:left w:val="nil"/>
              <w:bottom w:val="single" w:sz="8" w:space="0" w:color="000000"/>
              <w:right w:val="single" w:sz="8" w:space="0" w:color="000000"/>
            </w:tcBorders>
            <w:hideMark/>
          </w:tcPr>
          <w:p w14:paraId="622FA49E"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CM</w:t>
            </w:r>
          </w:p>
        </w:tc>
        <w:tc>
          <w:tcPr>
            <w:tcW w:w="3836" w:type="dxa"/>
            <w:tcBorders>
              <w:top w:val="single" w:sz="8" w:space="0" w:color="000000"/>
              <w:left w:val="nil"/>
              <w:bottom w:val="single" w:sz="8" w:space="0" w:color="000000"/>
              <w:right w:val="single" w:sz="8" w:space="0" w:color="000000"/>
            </w:tcBorders>
            <w:hideMark/>
          </w:tcPr>
          <w:p w14:paraId="58CB3D1B"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References a mesh.</w:t>
            </w:r>
          </w:p>
        </w:tc>
      </w:tr>
      <w:tr w:rsidR="00002A4A" w:rsidRPr="00002A4A" w14:paraId="711E8704" w14:textId="77777777">
        <w:trPr>
          <w:trHeight w:val="253"/>
          <w:jc w:val="center"/>
        </w:trPr>
        <w:tc>
          <w:tcPr>
            <w:tcW w:w="2065" w:type="dxa"/>
            <w:tcBorders>
              <w:top w:val="single" w:sz="8" w:space="0" w:color="000000"/>
              <w:left w:val="single" w:sz="8" w:space="0" w:color="000000"/>
              <w:bottom w:val="single" w:sz="8" w:space="0" w:color="000000"/>
              <w:right w:val="single" w:sz="8" w:space="0" w:color="000000"/>
            </w:tcBorders>
            <w:hideMark/>
          </w:tcPr>
          <w:p w14:paraId="383EEF59"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skin</w:t>
            </w:r>
          </w:p>
        </w:tc>
        <w:tc>
          <w:tcPr>
            <w:tcW w:w="2593" w:type="dxa"/>
            <w:tcBorders>
              <w:top w:val="single" w:sz="8" w:space="0" w:color="000000"/>
              <w:left w:val="nil"/>
              <w:bottom w:val="single" w:sz="8" w:space="0" w:color="000000"/>
              <w:right w:val="single" w:sz="8" w:space="0" w:color="000000"/>
            </w:tcBorders>
            <w:hideMark/>
          </w:tcPr>
          <w:p w14:paraId="61710771"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number</w:t>
            </w:r>
          </w:p>
        </w:tc>
        <w:tc>
          <w:tcPr>
            <w:tcW w:w="791" w:type="dxa"/>
            <w:tcBorders>
              <w:top w:val="single" w:sz="8" w:space="0" w:color="000000"/>
              <w:left w:val="nil"/>
              <w:bottom w:val="single" w:sz="8" w:space="0" w:color="000000"/>
              <w:right w:val="single" w:sz="8" w:space="0" w:color="000000"/>
            </w:tcBorders>
            <w:hideMark/>
          </w:tcPr>
          <w:p w14:paraId="48375949"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CM</w:t>
            </w:r>
          </w:p>
        </w:tc>
        <w:tc>
          <w:tcPr>
            <w:tcW w:w="3836" w:type="dxa"/>
            <w:tcBorders>
              <w:top w:val="single" w:sz="8" w:space="0" w:color="000000"/>
              <w:left w:val="nil"/>
              <w:bottom w:val="single" w:sz="8" w:space="0" w:color="000000"/>
              <w:right w:val="single" w:sz="8" w:space="0" w:color="000000"/>
            </w:tcBorders>
            <w:hideMark/>
          </w:tcPr>
          <w:p w14:paraId="0E691A31"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References a skin.</w:t>
            </w:r>
          </w:p>
        </w:tc>
      </w:tr>
      <w:tr w:rsidR="00002A4A" w:rsidRPr="00002A4A" w14:paraId="6BC60D92" w14:textId="77777777">
        <w:trPr>
          <w:trHeight w:val="253"/>
          <w:jc w:val="center"/>
        </w:trPr>
        <w:tc>
          <w:tcPr>
            <w:tcW w:w="2065" w:type="dxa"/>
            <w:tcBorders>
              <w:top w:val="single" w:sz="8" w:space="0" w:color="000000"/>
              <w:left w:val="single" w:sz="8" w:space="0" w:color="000000"/>
              <w:bottom w:val="single" w:sz="8" w:space="0" w:color="000000"/>
              <w:right w:val="single" w:sz="8" w:space="0" w:color="000000"/>
            </w:tcBorders>
            <w:hideMark/>
          </w:tcPr>
          <w:p w14:paraId="3B2E8DA7"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skeleton</w:t>
            </w:r>
          </w:p>
        </w:tc>
        <w:tc>
          <w:tcPr>
            <w:tcW w:w="2593" w:type="dxa"/>
            <w:tcBorders>
              <w:top w:val="single" w:sz="8" w:space="0" w:color="000000"/>
              <w:left w:val="nil"/>
              <w:bottom w:val="single" w:sz="8" w:space="0" w:color="000000"/>
              <w:right w:val="single" w:sz="8" w:space="0" w:color="000000"/>
            </w:tcBorders>
            <w:hideMark/>
          </w:tcPr>
          <w:p w14:paraId="03FD1A69"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number</w:t>
            </w:r>
          </w:p>
        </w:tc>
        <w:tc>
          <w:tcPr>
            <w:tcW w:w="791" w:type="dxa"/>
            <w:tcBorders>
              <w:top w:val="single" w:sz="8" w:space="0" w:color="000000"/>
              <w:left w:val="nil"/>
              <w:bottom w:val="single" w:sz="8" w:space="0" w:color="000000"/>
              <w:right w:val="single" w:sz="8" w:space="0" w:color="000000"/>
            </w:tcBorders>
            <w:hideMark/>
          </w:tcPr>
          <w:p w14:paraId="1FEAE059"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O</w:t>
            </w:r>
          </w:p>
        </w:tc>
        <w:tc>
          <w:tcPr>
            <w:tcW w:w="3836" w:type="dxa"/>
            <w:tcBorders>
              <w:top w:val="single" w:sz="8" w:space="0" w:color="000000"/>
              <w:left w:val="nil"/>
              <w:bottom w:val="single" w:sz="8" w:space="0" w:color="000000"/>
              <w:right w:val="single" w:sz="8" w:space="0" w:color="000000"/>
            </w:tcBorders>
            <w:hideMark/>
          </w:tcPr>
          <w:p w14:paraId="10AD84A3"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References a skeleton.</w:t>
            </w:r>
          </w:p>
        </w:tc>
      </w:tr>
      <w:tr w:rsidR="00002A4A" w:rsidRPr="00002A4A" w14:paraId="419694F6" w14:textId="77777777">
        <w:trPr>
          <w:trHeight w:val="253"/>
          <w:jc w:val="center"/>
        </w:trPr>
        <w:tc>
          <w:tcPr>
            <w:tcW w:w="2065" w:type="dxa"/>
            <w:tcBorders>
              <w:top w:val="single" w:sz="8" w:space="0" w:color="000000"/>
              <w:left w:val="single" w:sz="8" w:space="0" w:color="000000"/>
              <w:bottom w:val="single" w:sz="8" w:space="0" w:color="000000"/>
              <w:right w:val="single" w:sz="8" w:space="0" w:color="000000"/>
            </w:tcBorders>
            <w:hideMark/>
          </w:tcPr>
          <w:p w14:paraId="28038843"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blendshapeSet</w:t>
            </w:r>
          </w:p>
        </w:tc>
        <w:tc>
          <w:tcPr>
            <w:tcW w:w="2593" w:type="dxa"/>
            <w:tcBorders>
              <w:top w:val="single" w:sz="8" w:space="0" w:color="000000"/>
              <w:left w:val="nil"/>
              <w:bottom w:val="single" w:sz="8" w:space="0" w:color="000000"/>
              <w:right w:val="single" w:sz="8" w:space="0" w:color="000000"/>
            </w:tcBorders>
            <w:hideMark/>
          </w:tcPr>
          <w:p w14:paraId="2A8F2D4F"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number</w:t>
            </w:r>
          </w:p>
        </w:tc>
        <w:tc>
          <w:tcPr>
            <w:tcW w:w="791" w:type="dxa"/>
            <w:tcBorders>
              <w:top w:val="single" w:sz="8" w:space="0" w:color="000000"/>
              <w:left w:val="nil"/>
              <w:bottom w:val="single" w:sz="8" w:space="0" w:color="000000"/>
              <w:right w:val="single" w:sz="8" w:space="0" w:color="000000"/>
            </w:tcBorders>
            <w:hideMark/>
          </w:tcPr>
          <w:p w14:paraId="51CA07AA"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O</w:t>
            </w:r>
          </w:p>
        </w:tc>
        <w:tc>
          <w:tcPr>
            <w:tcW w:w="3836" w:type="dxa"/>
            <w:tcBorders>
              <w:top w:val="single" w:sz="8" w:space="0" w:color="000000"/>
              <w:left w:val="nil"/>
              <w:bottom w:val="single" w:sz="8" w:space="0" w:color="000000"/>
              <w:right w:val="single" w:sz="8" w:space="0" w:color="000000"/>
            </w:tcBorders>
            <w:hideMark/>
          </w:tcPr>
          <w:p w14:paraId="4E94E80A"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References a blendshapeSet.</w:t>
            </w:r>
          </w:p>
        </w:tc>
      </w:tr>
      <w:tr w:rsidR="00002A4A" w:rsidRPr="00002A4A" w14:paraId="72EF8884" w14:textId="77777777">
        <w:trPr>
          <w:trHeight w:val="253"/>
          <w:jc w:val="center"/>
        </w:trPr>
        <w:tc>
          <w:tcPr>
            <w:tcW w:w="2065" w:type="dxa"/>
            <w:tcBorders>
              <w:top w:val="single" w:sz="8" w:space="0" w:color="000000"/>
              <w:left w:val="single" w:sz="8" w:space="0" w:color="000000"/>
              <w:bottom w:val="single" w:sz="8" w:space="0" w:color="000000"/>
              <w:right w:val="single" w:sz="8" w:space="0" w:color="000000"/>
            </w:tcBorders>
            <w:hideMark/>
          </w:tcPr>
          <w:p w14:paraId="48DD663A"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landmarkSet</w:t>
            </w:r>
          </w:p>
        </w:tc>
        <w:tc>
          <w:tcPr>
            <w:tcW w:w="2593" w:type="dxa"/>
            <w:tcBorders>
              <w:top w:val="single" w:sz="8" w:space="0" w:color="000000"/>
              <w:left w:val="nil"/>
              <w:bottom w:val="single" w:sz="8" w:space="0" w:color="000000"/>
              <w:right w:val="single" w:sz="8" w:space="0" w:color="000000"/>
            </w:tcBorders>
            <w:hideMark/>
          </w:tcPr>
          <w:p w14:paraId="70A79622"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number</w:t>
            </w:r>
          </w:p>
        </w:tc>
        <w:tc>
          <w:tcPr>
            <w:tcW w:w="791" w:type="dxa"/>
            <w:tcBorders>
              <w:top w:val="single" w:sz="8" w:space="0" w:color="000000"/>
              <w:left w:val="nil"/>
              <w:bottom w:val="single" w:sz="8" w:space="0" w:color="000000"/>
              <w:right w:val="single" w:sz="8" w:space="0" w:color="000000"/>
            </w:tcBorders>
            <w:hideMark/>
          </w:tcPr>
          <w:p w14:paraId="68379919"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O</w:t>
            </w:r>
          </w:p>
        </w:tc>
        <w:tc>
          <w:tcPr>
            <w:tcW w:w="3836" w:type="dxa"/>
            <w:tcBorders>
              <w:top w:val="single" w:sz="8" w:space="0" w:color="000000"/>
              <w:left w:val="nil"/>
              <w:bottom w:val="single" w:sz="8" w:space="0" w:color="000000"/>
              <w:right w:val="single" w:sz="8" w:space="0" w:color="000000"/>
            </w:tcBorders>
            <w:hideMark/>
          </w:tcPr>
          <w:p w14:paraId="37F952F0"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References a landmarkSet.</w:t>
            </w:r>
          </w:p>
        </w:tc>
      </w:tr>
      <w:tr w:rsidR="00002A4A" w:rsidRPr="00002A4A" w14:paraId="096B60CD" w14:textId="77777777">
        <w:trPr>
          <w:trHeight w:val="253"/>
          <w:jc w:val="center"/>
        </w:trPr>
        <w:tc>
          <w:tcPr>
            <w:tcW w:w="2065" w:type="dxa"/>
            <w:tcBorders>
              <w:top w:val="single" w:sz="8" w:space="0" w:color="000000"/>
              <w:left w:val="single" w:sz="8" w:space="0" w:color="000000"/>
              <w:bottom w:val="single" w:sz="8" w:space="0" w:color="000000"/>
              <w:right w:val="single" w:sz="8" w:space="0" w:color="000000"/>
            </w:tcBorders>
            <w:hideMark/>
          </w:tcPr>
          <w:p w14:paraId="6A552D28"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textureSet</w:t>
            </w:r>
          </w:p>
        </w:tc>
        <w:tc>
          <w:tcPr>
            <w:tcW w:w="2593" w:type="dxa"/>
            <w:tcBorders>
              <w:top w:val="single" w:sz="8" w:space="0" w:color="000000"/>
              <w:left w:val="nil"/>
              <w:bottom w:val="single" w:sz="8" w:space="0" w:color="000000"/>
              <w:right w:val="single" w:sz="8" w:space="0" w:color="000000"/>
            </w:tcBorders>
            <w:hideMark/>
          </w:tcPr>
          <w:p w14:paraId="60B24573"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number</w:t>
            </w:r>
          </w:p>
        </w:tc>
        <w:tc>
          <w:tcPr>
            <w:tcW w:w="791" w:type="dxa"/>
            <w:tcBorders>
              <w:top w:val="single" w:sz="8" w:space="0" w:color="000000"/>
              <w:left w:val="nil"/>
              <w:bottom w:val="single" w:sz="8" w:space="0" w:color="000000"/>
              <w:right w:val="single" w:sz="8" w:space="0" w:color="000000"/>
            </w:tcBorders>
            <w:hideMark/>
          </w:tcPr>
          <w:p w14:paraId="321F3887"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O</w:t>
            </w:r>
          </w:p>
        </w:tc>
        <w:tc>
          <w:tcPr>
            <w:tcW w:w="3836" w:type="dxa"/>
            <w:tcBorders>
              <w:top w:val="single" w:sz="8" w:space="0" w:color="000000"/>
              <w:left w:val="nil"/>
              <w:bottom w:val="single" w:sz="8" w:space="0" w:color="000000"/>
              <w:right w:val="single" w:sz="8" w:space="0" w:color="000000"/>
            </w:tcBorders>
            <w:hideMark/>
          </w:tcPr>
          <w:p w14:paraId="72C84E29"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References a landmarkSet.</w:t>
            </w:r>
          </w:p>
        </w:tc>
      </w:tr>
      <w:tr w:rsidR="00002A4A" w:rsidRPr="00002A4A" w14:paraId="20985EC6" w14:textId="77777777">
        <w:trPr>
          <w:trHeight w:val="253"/>
          <w:jc w:val="center"/>
        </w:trPr>
        <w:tc>
          <w:tcPr>
            <w:tcW w:w="2065" w:type="dxa"/>
            <w:tcBorders>
              <w:top w:val="single" w:sz="8" w:space="0" w:color="000000"/>
              <w:left w:val="single" w:sz="8" w:space="0" w:color="000000"/>
              <w:bottom w:val="single" w:sz="8" w:space="0" w:color="000000"/>
              <w:right w:val="single" w:sz="8" w:space="0" w:color="000000"/>
            </w:tcBorders>
            <w:hideMark/>
          </w:tcPr>
          <w:p w14:paraId="776D4D25"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children</w:t>
            </w:r>
          </w:p>
        </w:tc>
        <w:tc>
          <w:tcPr>
            <w:tcW w:w="2593" w:type="dxa"/>
            <w:tcBorders>
              <w:top w:val="single" w:sz="8" w:space="0" w:color="000000"/>
              <w:left w:val="nil"/>
              <w:bottom w:val="single" w:sz="8" w:space="0" w:color="000000"/>
              <w:right w:val="single" w:sz="8" w:space="0" w:color="000000"/>
            </w:tcBorders>
            <w:hideMark/>
          </w:tcPr>
          <w:p w14:paraId="373578E1"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array(LODElement)</w:t>
            </w:r>
          </w:p>
        </w:tc>
        <w:tc>
          <w:tcPr>
            <w:tcW w:w="791" w:type="dxa"/>
            <w:tcBorders>
              <w:top w:val="single" w:sz="8" w:space="0" w:color="000000"/>
              <w:left w:val="nil"/>
              <w:bottom w:val="single" w:sz="8" w:space="0" w:color="000000"/>
              <w:right w:val="single" w:sz="8" w:space="0" w:color="000000"/>
            </w:tcBorders>
            <w:hideMark/>
          </w:tcPr>
          <w:p w14:paraId="196B3412"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CM</w:t>
            </w:r>
          </w:p>
        </w:tc>
        <w:tc>
          <w:tcPr>
            <w:tcW w:w="3836" w:type="dxa"/>
            <w:tcBorders>
              <w:top w:val="single" w:sz="8" w:space="0" w:color="000000"/>
              <w:left w:val="nil"/>
              <w:bottom w:val="single" w:sz="8" w:space="0" w:color="000000"/>
              <w:right w:val="single" w:sz="8" w:space="0" w:color="000000"/>
            </w:tcBorders>
            <w:hideMark/>
          </w:tcPr>
          <w:p w14:paraId="40B95255"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Defines the children of this element.</w:t>
            </w:r>
          </w:p>
        </w:tc>
      </w:tr>
      <w:tr w:rsidR="00002A4A" w:rsidRPr="00002A4A" w14:paraId="124F6D7A" w14:textId="77777777">
        <w:trPr>
          <w:jc w:val="center"/>
        </w:trPr>
        <w:tc>
          <w:tcPr>
            <w:tcW w:w="9283" w:type="dxa"/>
            <w:gridSpan w:val="4"/>
            <w:tcBorders>
              <w:top w:val="single" w:sz="8" w:space="0" w:color="auto"/>
              <w:left w:val="single" w:sz="8" w:space="0" w:color="auto"/>
              <w:bottom w:val="single" w:sz="8" w:space="0" w:color="auto"/>
              <w:right w:val="single" w:sz="8" w:space="0" w:color="auto"/>
            </w:tcBorders>
            <w:hideMark/>
          </w:tcPr>
          <w:p w14:paraId="107887E2"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b/>
                <w:bCs/>
                <w:sz w:val="24"/>
                <w:szCs w:val="24"/>
                <w:lang w:val="en-US" w:eastAsia="zh-CN"/>
              </w:rPr>
              <w:t>Legend</w:t>
            </w:r>
            <w:r w:rsidRPr="00002A4A">
              <w:rPr>
                <w:rFonts w:ascii="Times New Roman" w:eastAsia="SimSun" w:hAnsi="Times New Roman" w:cs="Times New Roman"/>
                <w:sz w:val="24"/>
                <w:szCs w:val="24"/>
                <w:lang w:val="en-US" w:eastAsia="zh-CN"/>
              </w:rPr>
              <w:t>:</w:t>
            </w:r>
          </w:p>
          <w:p w14:paraId="7B01942F"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For Use: M=mandatory, O=optional, OD=optional with default value, CM=conditionally mandatory.</w:t>
            </w:r>
          </w:p>
          <w:p w14:paraId="069EB9ED"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At least a mesh or a skin or children must be present.</w:t>
            </w:r>
          </w:p>
        </w:tc>
      </w:tr>
    </w:tbl>
    <w:p w14:paraId="0C279387" w14:textId="77777777" w:rsidR="00002A4A" w:rsidRPr="00002A4A" w:rsidRDefault="00002A4A" w:rsidP="00002A4A">
      <w:pPr>
        <w:jc w:val="both"/>
        <w:rPr>
          <w:rFonts w:ascii="Times New Roman" w:eastAsia="SimSun" w:hAnsi="Times New Roman" w:cs="Times New Roman"/>
          <w:sz w:val="24"/>
          <w:szCs w:val="24"/>
          <w:lang w:eastAsia="zh-CN"/>
        </w:rPr>
      </w:pPr>
    </w:p>
    <w:p w14:paraId="655349FA" w14:textId="77777777" w:rsidR="00002A4A" w:rsidRPr="00002A4A" w:rsidRDefault="00002A4A" w:rsidP="00002A4A">
      <w:pPr>
        <w:numPr>
          <w:ilvl w:val="0"/>
          <w:numId w:val="87"/>
        </w:num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 xml:space="preserve">The </w:t>
      </w:r>
      <w:r w:rsidRPr="00002A4A">
        <w:rPr>
          <w:rFonts w:ascii="Times New Roman" w:eastAsia="SimSun" w:hAnsi="Times New Roman" w:cs="Times New Roman"/>
          <w:i/>
          <w:iCs/>
          <w:sz w:val="24"/>
          <w:szCs w:val="24"/>
          <w:lang w:eastAsia="zh-CN"/>
        </w:rPr>
        <w:t>LODElement</w:t>
      </w:r>
      <w:r w:rsidRPr="00002A4A">
        <w:rPr>
          <w:rFonts w:ascii="Times New Roman" w:eastAsia="SimSun" w:hAnsi="Times New Roman" w:cs="Times New Roman"/>
          <w:sz w:val="24"/>
          <w:szCs w:val="24"/>
          <w:lang w:eastAsia="zh-CN"/>
        </w:rPr>
        <w:t xml:space="preserve"> object defines the components to use to create a part of the avatar representation. It is like the Skin object proposed in contribution </w:t>
      </w:r>
      <w:r w:rsidRPr="00002A4A">
        <w:rPr>
          <w:rFonts w:ascii="Times New Roman" w:eastAsia="SimSun" w:hAnsi="Times New Roman" w:cs="Times New Roman"/>
          <w:b/>
          <w:bCs/>
          <w:sz w:val="24"/>
          <w:szCs w:val="24"/>
          <w:lang w:eastAsia="zh-CN"/>
        </w:rPr>
        <w:t>m73552 [2]</w:t>
      </w:r>
      <w:r w:rsidRPr="00002A4A">
        <w:rPr>
          <w:rFonts w:ascii="Times New Roman" w:eastAsia="SimSun" w:hAnsi="Times New Roman" w:cs="Times New Roman"/>
          <w:sz w:val="24"/>
          <w:szCs w:val="24"/>
          <w:lang w:eastAsia="zh-CN"/>
        </w:rPr>
        <w:t xml:space="preserve">, except that it only lists the components to combine, and it does not reference the required data (like skin weights in the Skin object). Furthermore, it is not meant to be placed in </w:t>
      </w:r>
      <w:r w:rsidRPr="00002A4A">
        <w:rPr>
          <w:rFonts w:ascii="Times New Roman" w:eastAsia="SimSun" w:hAnsi="Times New Roman" w:cs="Times New Roman"/>
          <w:sz w:val="24"/>
          <w:szCs w:val="24"/>
          <w:lang w:eastAsia="zh-CN"/>
        </w:rPr>
        <w:lastRenderedPageBreak/>
        <w:t>components, but at a higher level in the LOD object.</w:t>
      </w:r>
    </w:p>
    <w:p w14:paraId="4749F4E8" w14:textId="77777777" w:rsidR="00002A4A" w:rsidRPr="00002A4A" w:rsidRDefault="00002A4A" w:rsidP="00002A4A">
      <w:pPr>
        <w:numPr>
          <w:ilvl w:val="0"/>
          <w:numId w:val="87"/>
        </w:num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 xml:space="preserve">Each property, if present, leads to the creation of a component. All the components referenced by a </w:t>
      </w:r>
      <w:r w:rsidRPr="00002A4A">
        <w:rPr>
          <w:rFonts w:ascii="Times New Roman" w:eastAsia="SimSun" w:hAnsi="Times New Roman" w:cs="Times New Roman"/>
          <w:i/>
          <w:iCs/>
          <w:sz w:val="24"/>
          <w:szCs w:val="24"/>
          <w:lang w:eastAsia="zh-CN"/>
        </w:rPr>
        <w:t>LODElement</w:t>
      </w:r>
      <w:r w:rsidRPr="00002A4A">
        <w:rPr>
          <w:rFonts w:ascii="Times New Roman" w:eastAsia="SimSun" w:hAnsi="Times New Roman" w:cs="Times New Roman"/>
          <w:sz w:val="24"/>
          <w:szCs w:val="24"/>
          <w:lang w:eastAsia="zh-CN"/>
        </w:rPr>
        <w:t xml:space="preserve"> are meant to be combined with the others.</w:t>
      </w:r>
    </w:p>
    <w:p w14:paraId="7B453022" w14:textId="77777777" w:rsidR="00002A4A" w:rsidRPr="00002A4A" w:rsidRDefault="00002A4A" w:rsidP="00002A4A">
      <w:pPr>
        <w:numPr>
          <w:ilvl w:val="0"/>
          <w:numId w:val="87"/>
        </w:num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w:t>
      </w:r>
      <w:r w:rsidRPr="00002A4A">
        <w:rPr>
          <w:rFonts w:ascii="Times New Roman" w:eastAsia="SimSun" w:hAnsi="Times New Roman" w:cs="Times New Roman"/>
          <w:i/>
          <w:iCs/>
          <w:sz w:val="24"/>
          <w:szCs w:val="24"/>
          <w:lang w:eastAsia="zh-CN"/>
        </w:rPr>
        <w:t>mesh</w:t>
      </w:r>
      <w:r w:rsidRPr="00002A4A">
        <w:rPr>
          <w:rFonts w:ascii="Times New Roman" w:eastAsia="SimSun" w:hAnsi="Times New Roman" w:cs="Times New Roman"/>
          <w:sz w:val="24"/>
          <w:szCs w:val="24"/>
          <w:lang w:eastAsia="zh-CN"/>
        </w:rPr>
        <w:t>” property, if present, defines a mesh to be added to the representation.</w:t>
      </w:r>
    </w:p>
    <w:p w14:paraId="28548FF9" w14:textId="77777777" w:rsidR="00002A4A" w:rsidRPr="00002A4A" w:rsidRDefault="00002A4A" w:rsidP="00002A4A">
      <w:pPr>
        <w:numPr>
          <w:ilvl w:val="0"/>
          <w:numId w:val="87"/>
        </w:num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w:t>
      </w:r>
      <w:r w:rsidRPr="00002A4A">
        <w:rPr>
          <w:rFonts w:ascii="Times New Roman" w:eastAsia="SimSun" w:hAnsi="Times New Roman" w:cs="Times New Roman"/>
          <w:i/>
          <w:iCs/>
          <w:sz w:val="24"/>
          <w:szCs w:val="24"/>
          <w:lang w:eastAsia="zh-CN"/>
        </w:rPr>
        <w:t>skeleton</w:t>
      </w:r>
      <w:r w:rsidRPr="00002A4A">
        <w:rPr>
          <w:rFonts w:ascii="Times New Roman" w:eastAsia="SimSun" w:hAnsi="Times New Roman" w:cs="Times New Roman"/>
          <w:sz w:val="24"/>
          <w:szCs w:val="24"/>
          <w:lang w:eastAsia="zh-CN"/>
        </w:rPr>
        <w:t>” property, if present, defines a skeleton to be added to the representation.</w:t>
      </w:r>
    </w:p>
    <w:p w14:paraId="4F24149B" w14:textId="77777777" w:rsidR="00002A4A" w:rsidRPr="00002A4A" w:rsidRDefault="00002A4A" w:rsidP="00002A4A">
      <w:pPr>
        <w:numPr>
          <w:ilvl w:val="0"/>
          <w:numId w:val="87"/>
        </w:num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w:t>
      </w:r>
      <w:r w:rsidRPr="00002A4A">
        <w:rPr>
          <w:rFonts w:ascii="Times New Roman" w:eastAsia="SimSun" w:hAnsi="Times New Roman" w:cs="Times New Roman"/>
          <w:i/>
          <w:iCs/>
          <w:sz w:val="24"/>
          <w:szCs w:val="24"/>
          <w:lang w:eastAsia="zh-CN"/>
        </w:rPr>
        <w:t>skin</w:t>
      </w:r>
      <w:r w:rsidRPr="00002A4A">
        <w:rPr>
          <w:rFonts w:ascii="Times New Roman" w:eastAsia="SimSun" w:hAnsi="Times New Roman" w:cs="Times New Roman"/>
          <w:sz w:val="24"/>
          <w:szCs w:val="24"/>
          <w:lang w:eastAsia="zh-CN"/>
        </w:rPr>
        <w:t>” property, if present, defines a skin to be added to the representation. If the “</w:t>
      </w:r>
      <w:r w:rsidRPr="00002A4A">
        <w:rPr>
          <w:rFonts w:ascii="Times New Roman" w:eastAsia="SimSun" w:hAnsi="Times New Roman" w:cs="Times New Roman"/>
          <w:i/>
          <w:iCs/>
          <w:sz w:val="24"/>
          <w:szCs w:val="24"/>
          <w:lang w:eastAsia="zh-CN"/>
        </w:rPr>
        <w:t>mesh</w:t>
      </w:r>
      <w:r w:rsidRPr="00002A4A">
        <w:rPr>
          <w:rFonts w:ascii="Times New Roman" w:eastAsia="SimSun" w:hAnsi="Times New Roman" w:cs="Times New Roman"/>
          <w:sz w:val="24"/>
          <w:szCs w:val="24"/>
          <w:lang w:eastAsia="zh-CN"/>
        </w:rPr>
        <w:t>” property is also present, it must be the same as the one referenced by the skin. If the "</w:t>
      </w:r>
      <w:r w:rsidRPr="00002A4A">
        <w:rPr>
          <w:rFonts w:ascii="Times New Roman" w:eastAsia="SimSun" w:hAnsi="Times New Roman" w:cs="Times New Roman"/>
          <w:i/>
          <w:iCs/>
          <w:sz w:val="24"/>
          <w:szCs w:val="24"/>
          <w:lang w:eastAsia="zh-CN"/>
        </w:rPr>
        <w:t>mesh</w:t>
      </w:r>
      <w:r w:rsidRPr="00002A4A">
        <w:rPr>
          <w:rFonts w:ascii="Times New Roman" w:eastAsia="SimSun" w:hAnsi="Times New Roman" w:cs="Times New Roman"/>
          <w:sz w:val="24"/>
          <w:szCs w:val="24"/>
          <w:lang w:eastAsia="zh-CN"/>
        </w:rPr>
        <w:t xml:space="preserve">" property is not present, then the mesh referenced by the skin is added to the representation. </w:t>
      </w:r>
    </w:p>
    <w:p w14:paraId="36374D49" w14:textId="77777777" w:rsidR="00002A4A" w:rsidRPr="00002A4A" w:rsidRDefault="00002A4A" w:rsidP="00002A4A">
      <w:pPr>
        <w:numPr>
          <w:ilvl w:val="0"/>
          <w:numId w:val="87"/>
        </w:num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If the “</w:t>
      </w:r>
      <w:r w:rsidRPr="00002A4A">
        <w:rPr>
          <w:rFonts w:ascii="Times New Roman" w:eastAsia="SimSun" w:hAnsi="Times New Roman" w:cs="Times New Roman"/>
          <w:i/>
          <w:iCs/>
          <w:sz w:val="24"/>
          <w:szCs w:val="24"/>
          <w:lang w:eastAsia="zh-CN"/>
        </w:rPr>
        <w:t>skeleton</w:t>
      </w:r>
      <w:r w:rsidRPr="00002A4A">
        <w:rPr>
          <w:rFonts w:ascii="Times New Roman" w:eastAsia="SimSun" w:hAnsi="Times New Roman" w:cs="Times New Roman"/>
          <w:sz w:val="24"/>
          <w:szCs w:val="24"/>
          <w:lang w:eastAsia="zh-CN"/>
        </w:rPr>
        <w:t>” property is also present, it must be the same as the one referenced by the “</w:t>
      </w:r>
      <w:r w:rsidRPr="00002A4A">
        <w:rPr>
          <w:rFonts w:ascii="Times New Roman" w:eastAsia="SimSun" w:hAnsi="Times New Roman" w:cs="Times New Roman"/>
          <w:i/>
          <w:iCs/>
          <w:sz w:val="24"/>
          <w:szCs w:val="24"/>
          <w:lang w:eastAsia="zh-CN"/>
        </w:rPr>
        <w:t>skin</w:t>
      </w:r>
      <w:r w:rsidRPr="00002A4A">
        <w:rPr>
          <w:rFonts w:ascii="Times New Roman" w:eastAsia="SimSun" w:hAnsi="Times New Roman" w:cs="Times New Roman"/>
          <w:sz w:val="24"/>
          <w:szCs w:val="24"/>
          <w:lang w:eastAsia="zh-CN"/>
        </w:rPr>
        <w:t>” property, if any. If there is no “</w:t>
      </w:r>
      <w:r w:rsidRPr="00002A4A">
        <w:rPr>
          <w:rFonts w:ascii="Times New Roman" w:eastAsia="SimSun" w:hAnsi="Times New Roman" w:cs="Times New Roman"/>
          <w:i/>
          <w:iCs/>
          <w:sz w:val="24"/>
          <w:szCs w:val="24"/>
          <w:lang w:eastAsia="zh-CN"/>
        </w:rPr>
        <w:t>skin</w:t>
      </w:r>
      <w:r w:rsidRPr="00002A4A">
        <w:rPr>
          <w:rFonts w:ascii="Times New Roman" w:eastAsia="SimSun" w:hAnsi="Times New Roman" w:cs="Times New Roman"/>
          <w:sz w:val="24"/>
          <w:szCs w:val="24"/>
          <w:lang w:eastAsia="zh-CN"/>
        </w:rPr>
        <w:t>” property, then the skeleton is used for display. If the "</w:t>
      </w:r>
      <w:r w:rsidRPr="00002A4A">
        <w:rPr>
          <w:rFonts w:ascii="Times New Roman" w:eastAsia="SimSun" w:hAnsi="Times New Roman" w:cs="Times New Roman"/>
          <w:i/>
          <w:iCs/>
          <w:sz w:val="24"/>
          <w:szCs w:val="24"/>
          <w:lang w:eastAsia="zh-CN"/>
        </w:rPr>
        <w:t>skeleton</w:t>
      </w:r>
      <w:r w:rsidRPr="00002A4A">
        <w:rPr>
          <w:rFonts w:ascii="Times New Roman" w:eastAsia="SimSun" w:hAnsi="Times New Roman" w:cs="Times New Roman"/>
          <w:sz w:val="24"/>
          <w:szCs w:val="24"/>
          <w:lang w:eastAsia="zh-CN"/>
        </w:rPr>
        <w:t>" property is not present, then the skeleton referenced by the “</w:t>
      </w:r>
      <w:r w:rsidRPr="00002A4A">
        <w:rPr>
          <w:rFonts w:ascii="Times New Roman" w:eastAsia="SimSun" w:hAnsi="Times New Roman" w:cs="Times New Roman"/>
          <w:i/>
          <w:iCs/>
          <w:sz w:val="24"/>
          <w:szCs w:val="24"/>
          <w:lang w:eastAsia="zh-CN"/>
        </w:rPr>
        <w:t>skin</w:t>
      </w:r>
      <w:r w:rsidRPr="00002A4A">
        <w:rPr>
          <w:rFonts w:ascii="Times New Roman" w:eastAsia="SimSun" w:hAnsi="Times New Roman" w:cs="Times New Roman"/>
          <w:sz w:val="24"/>
          <w:szCs w:val="24"/>
          <w:lang w:eastAsia="zh-CN"/>
        </w:rPr>
        <w:t>” property is added to the representation.</w:t>
      </w:r>
    </w:p>
    <w:p w14:paraId="029CAE3C" w14:textId="77777777" w:rsidR="00002A4A" w:rsidRPr="00002A4A" w:rsidRDefault="00002A4A" w:rsidP="00002A4A">
      <w:pPr>
        <w:numPr>
          <w:ilvl w:val="0"/>
          <w:numId w:val="87"/>
        </w:num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w:t>
      </w:r>
      <w:r w:rsidRPr="00002A4A">
        <w:rPr>
          <w:rFonts w:ascii="Times New Roman" w:eastAsia="SimSun" w:hAnsi="Times New Roman" w:cs="Times New Roman"/>
          <w:i/>
          <w:iCs/>
          <w:sz w:val="24"/>
          <w:szCs w:val="24"/>
          <w:lang w:eastAsia="zh-CN"/>
        </w:rPr>
        <w:t>blendshapeSet</w:t>
      </w:r>
      <w:r w:rsidRPr="00002A4A">
        <w:rPr>
          <w:rFonts w:ascii="Times New Roman" w:eastAsia="SimSun" w:hAnsi="Times New Roman" w:cs="Times New Roman"/>
          <w:sz w:val="24"/>
          <w:szCs w:val="24"/>
          <w:lang w:eastAsia="zh-CN"/>
        </w:rPr>
        <w:t>” property, if present, defines a blendshape set to be added to the representation. If the “</w:t>
      </w:r>
      <w:r w:rsidRPr="00002A4A">
        <w:rPr>
          <w:rFonts w:ascii="Times New Roman" w:eastAsia="SimSun" w:hAnsi="Times New Roman" w:cs="Times New Roman"/>
          <w:i/>
          <w:iCs/>
          <w:sz w:val="24"/>
          <w:szCs w:val="24"/>
          <w:lang w:eastAsia="zh-CN"/>
        </w:rPr>
        <w:t>mesh</w:t>
      </w:r>
      <w:r w:rsidRPr="00002A4A">
        <w:rPr>
          <w:rFonts w:ascii="Times New Roman" w:eastAsia="SimSun" w:hAnsi="Times New Roman" w:cs="Times New Roman"/>
          <w:sz w:val="24"/>
          <w:szCs w:val="24"/>
          <w:lang w:eastAsia="zh-CN"/>
        </w:rPr>
        <w:t>” property is also present, it must be the same as the one referenced by the base mesh of the blendshape set. If the "</w:t>
      </w:r>
      <w:r w:rsidRPr="00002A4A">
        <w:rPr>
          <w:rFonts w:ascii="Times New Roman" w:eastAsia="SimSun" w:hAnsi="Times New Roman" w:cs="Times New Roman"/>
          <w:i/>
          <w:iCs/>
          <w:sz w:val="24"/>
          <w:szCs w:val="24"/>
          <w:lang w:eastAsia="zh-CN"/>
        </w:rPr>
        <w:t>mesh</w:t>
      </w:r>
      <w:r w:rsidRPr="00002A4A">
        <w:rPr>
          <w:rFonts w:ascii="Times New Roman" w:eastAsia="SimSun" w:hAnsi="Times New Roman" w:cs="Times New Roman"/>
          <w:sz w:val="24"/>
          <w:szCs w:val="24"/>
          <w:lang w:eastAsia="zh-CN"/>
        </w:rPr>
        <w:t>" property is not present, then the mesh referenced by the base mesh of the blendshape set is added to the representation.</w:t>
      </w:r>
    </w:p>
    <w:p w14:paraId="4FD4D690" w14:textId="77777777" w:rsidR="00002A4A" w:rsidRPr="00002A4A" w:rsidRDefault="00002A4A" w:rsidP="00002A4A">
      <w:pPr>
        <w:numPr>
          <w:ilvl w:val="0"/>
          <w:numId w:val="87"/>
        </w:num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w:t>
      </w:r>
      <w:r w:rsidRPr="00002A4A">
        <w:rPr>
          <w:rFonts w:ascii="Times New Roman" w:eastAsia="SimSun" w:hAnsi="Times New Roman" w:cs="Times New Roman"/>
          <w:i/>
          <w:iCs/>
          <w:sz w:val="24"/>
          <w:szCs w:val="24"/>
          <w:lang w:eastAsia="zh-CN"/>
        </w:rPr>
        <w:t>landmarkSet</w:t>
      </w:r>
      <w:r w:rsidRPr="00002A4A">
        <w:rPr>
          <w:rFonts w:ascii="Times New Roman" w:eastAsia="SimSun" w:hAnsi="Times New Roman" w:cs="Times New Roman"/>
          <w:sz w:val="24"/>
          <w:szCs w:val="24"/>
          <w:lang w:eastAsia="zh-CN"/>
        </w:rPr>
        <w:t>” property, if present, defines a landmark set to be added to the representation.</w:t>
      </w:r>
    </w:p>
    <w:p w14:paraId="333836F2" w14:textId="77777777" w:rsidR="00002A4A" w:rsidRPr="00002A4A" w:rsidRDefault="00002A4A" w:rsidP="00002A4A">
      <w:pPr>
        <w:numPr>
          <w:ilvl w:val="0"/>
          <w:numId w:val="87"/>
        </w:num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w:t>
      </w:r>
      <w:r w:rsidRPr="00002A4A">
        <w:rPr>
          <w:rFonts w:ascii="Times New Roman" w:eastAsia="SimSun" w:hAnsi="Times New Roman" w:cs="Times New Roman"/>
          <w:i/>
          <w:iCs/>
          <w:sz w:val="24"/>
          <w:szCs w:val="24"/>
          <w:lang w:eastAsia="zh-CN"/>
        </w:rPr>
        <w:t>textureSet</w:t>
      </w:r>
      <w:r w:rsidRPr="00002A4A">
        <w:rPr>
          <w:rFonts w:ascii="Times New Roman" w:eastAsia="SimSun" w:hAnsi="Times New Roman" w:cs="Times New Roman"/>
          <w:sz w:val="24"/>
          <w:szCs w:val="24"/>
          <w:lang w:eastAsia="zh-CN"/>
        </w:rPr>
        <w:t>” property, if present, defines a texture set to be added to the representation.</w:t>
      </w:r>
    </w:p>
    <w:p w14:paraId="0EA0AA39" w14:textId="77777777" w:rsidR="00002A4A" w:rsidRPr="00002A4A" w:rsidRDefault="00002A4A" w:rsidP="00002A4A">
      <w:pPr>
        <w:numPr>
          <w:ilvl w:val="0"/>
          <w:numId w:val="87"/>
        </w:num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w:t>
      </w:r>
      <w:r w:rsidRPr="00002A4A">
        <w:rPr>
          <w:rFonts w:ascii="Times New Roman" w:eastAsia="SimSun" w:hAnsi="Times New Roman" w:cs="Times New Roman"/>
          <w:i/>
          <w:iCs/>
          <w:sz w:val="24"/>
          <w:szCs w:val="24"/>
          <w:lang w:eastAsia="zh-CN"/>
        </w:rPr>
        <w:t>children</w:t>
      </w:r>
      <w:r w:rsidRPr="00002A4A">
        <w:rPr>
          <w:rFonts w:ascii="Times New Roman" w:eastAsia="SimSun" w:hAnsi="Times New Roman" w:cs="Times New Roman"/>
          <w:sz w:val="24"/>
          <w:szCs w:val="24"/>
          <w:lang w:eastAsia="zh-CN"/>
        </w:rPr>
        <w:t xml:space="preserve">” property, if present, defines other components to be added to the representation. The components created by this property must be children of the ones created by this </w:t>
      </w:r>
      <w:r w:rsidRPr="00002A4A">
        <w:rPr>
          <w:rFonts w:ascii="Times New Roman" w:eastAsia="SimSun" w:hAnsi="Times New Roman" w:cs="Times New Roman"/>
          <w:i/>
          <w:iCs/>
          <w:sz w:val="24"/>
          <w:szCs w:val="24"/>
          <w:lang w:eastAsia="zh-CN"/>
        </w:rPr>
        <w:t>LODElement</w:t>
      </w:r>
      <w:r w:rsidRPr="00002A4A">
        <w:rPr>
          <w:rFonts w:ascii="Times New Roman" w:eastAsia="SimSun" w:hAnsi="Times New Roman" w:cs="Times New Roman"/>
          <w:sz w:val="24"/>
          <w:szCs w:val="24"/>
          <w:lang w:eastAsia="zh-CN"/>
        </w:rPr>
        <w:t>. In most applications, it should be reflected in the component hierarchy.</w:t>
      </w:r>
    </w:p>
    <w:p w14:paraId="44AF0B0C" w14:textId="77777777" w:rsidR="00002A4A" w:rsidRPr="00002A4A" w:rsidRDefault="00002A4A" w:rsidP="00002A4A">
      <w:pPr>
        <w:jc w:val="both"/>
        <w:rPr>
          <w:rFonts w:ascii="Times New Roman" w:eastAsia="SimSun" w:hAnsi="Times New Roman" w:cs="Times New Roman"/>
          <w:sz w:val="24"/>
          <w:szCs w:val="24"/>
          <w:lang w:eastAsia="zh-CN"/>
        </w:rPr>
      </w:pPr>
    </w:p>
    <w:p w14:paraId="0A47A9FF" w14:textId="77777777" w:rsidR="00002A4A" w:rsidRPr="00002A4A" w:rsidRDefault="00002A4A" w:rsidP="00002A4A">
      <w:pPr>
        <w:jc w:val="both"/>
        <w:rPr>
          <w:rFonts w:ascii="Times New Roman" w:eastAsia="SimSun" w:hAnsi="Times New Roman" w:cs="Times New Roman"/>
          <w:b/>
          <w:bCs/>
          <w:sz w:val="24"/>
          <w:szCs w:val="24"/>
          <w:lang w:eastAsia="zh-CN"/>
        </w:rPr>
      </w:pPr>
      <w:r w:rsidRPr="00002A4A">
        <w:rPr>
          <w:rFonts w:ascii="Times New Roman" w:eastAsia="SimSun" w:hAnsi="Times New Roman" w:cs="Times New Roman"/>
          <w:b/>
          <w:bCs/>
          <w:sz w:val="24"/>
          <w:szCs w:val="24"/>
          <w:lang w:eastAsia="zh-CN"/>
        </w:rPr>
        <w:t xml:space="preserve">3 </w:t>
      </w:r>
      <w:r w:rsidRPr="00002A4A">
        <w:rPr>
          <w:rFonts w:ascii="Times New Roman" w:eastAsia="SimSun" w:hAnsi="Times New Roman" w:cs="Times New Roman"/>
          <w:b/>
          <w:bCs/>
          <w:sz w:val="24"/>
          <w:szCs w:val="24"/>
          <w:lang w:eastAsia="zh-CN"/>
        </w:rPr>
        <w:tab/>
        <w:t>LOD Object</w:t>
      </w:r>
    </w:p>
    <w:p w14:paraId="7A515EEB" w14:textId="77777777" w:rsidR="00002A4A" w:rsidRPr="00002A4A" w:rsidRDefault="00002A4A" w:rsidP="00002A4A">
      <w:pPr>
        <w:jc w:val="both"/>
        <w:rPr>
          <w:rFonts w:ascii="Times New Roman" w:eastAsia="SimSun" w:hAnsi="Times New Roman" w:cs="Times New Roman"/>
          <w:sz w:val="24"/>
          <w:szCs w:val="24"/>
          <w:lang w:eastAsia="zh-CN"/>
        </w:rPr>
      </w:pPr>
    </w:p>
    <w:p w14:paraId="1EB361EC"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A new “</w:t>
      </w:r>
      <w:r w:rsidRPr="00002A4A">
        <w:rPr>
          <w:rFonts w:ascii="Times New Roman" w:eastAsia="SimSun" w:hAnsi="Times New Roman" w:cs="Times New Roman"/>
          <w:i/>
          <w:iCs/>
          <w:sz w:val="24"/>
          <w:szCs w:val="24"/>
          <w:lang w:eastAsia="zh-CN"/>
        </w:rPr>
        <w:t>elements</w:t>
      </w:r>
      <w:r w:rsidRPr="00002A4A">
        <w:rPr>
          <w:rFonts w:ascii="Times New Roman" w:eastAsia="SimSun" w:hAnsi="Times New Roman" w:cs="Times New Roman"/>
          <w:sz w:val="24"/>
          <w:szCs w:val="24"/>
          <w:lang w:eastAsia="zh-CN"/>
        </w:rPr>
        <w:t>” property is added to the LOD object in MPEG ARF:</w:t>
      </w:r>
    </w:p>
    <w:p w14:paraId="62C05AA5" w14:textId="77777777" w:rsidR="00002A4A" w:rsidRPr="00002A4A" w:rsidRDefault="00002A4A" w:rsidP="00002A4A">
      <w:pPr>
        <w:jc w:val="both"/>
        <w:rPr>
          <w:rFonts w:ascii="Times New Roman" w:eastAsia="SimSun" w:hAnsi="Times New Roman" w:cs="Times New Roman"/>
          <w:sz w:val="24"/>
          <w:szCs w:val="24"/>
          <w:lang w:eastAsia="zh-CN"/>
        </w:rPr>
      </w:pPr>
    </w:p>
    <w:p w14:paraId="086269D3" w14:textId="77777777" w:rsidR="00002A4A" w:rsidRPr="00002A4A" w:rsidRDefault="00002A4A" w:rsidP="00002A4A">
      <w:pPr>
        <w:jc w:val="both"/>
        <w:rPr>
          <w:rFonts w:ascii="Times New Roman" w:eastAsia="SimSun" w:hAnsi="Times New Roman" w:cs="Times New Roman"/>
          <w:b/>
          <w:bCs/>
          <w:sz w:val="24"/>
          <w:szCs w:val="24"/>
          <w:lang w:eastAsia="zh-CN"/>
        </w:rPr>
      </w:pPr>
      <w:bookmarkStart w:id="991" w:name="_Ref189046240"/>
      <w:r w:rsidRPr="00002A4A">
        <w:rPr>
          <w:rFonts w:ascii="Times New Roman" w:eastAsia="SimSun" w:hAnsi="Times New Roman" w:cs="Times New Roman"/>
          <w:b/>
          <w:bCs/>
          <w:sz w:val="24"/>
          <w:szCs w:val="24"/>
          <w:lang w:eastAsia="zh-CN"/>
        </w:rPr>
        <w:t xml:space="preserve">Table </w:t>
      </w:r>
      <w:r w:rsidRPr="00002A4A">
        <w:rPr>
          <w:rFonts w:ascii="Times New Roman" w:eastAsia="SimSun" w:hAnsi="Times New Roman" w:cs="Times New Roman"/>
          <w:b/>
          <w:bCs/>
          <w:sz w:val="24"/>
          <w:szCs w:val="24"/>
          <w:lang w:eastAsia="zh-CN"/>
        </w:rPr>
        <w:fldChar w:fldCharType="begin"/>
      </w:r>
      <w:r w:rsidRPr="00002A4A">
        <w:rPr>
          <w:rFonts w:ascii="Times New Roman" w:eastAsia="SimSun" w:hAnsi="Times New Roman" w:cs="Times New Roman"/>
          <w:b/>
          <w:bCs/>
          <w:sz w:val="24"/>
          <w:szCs w:val="24"/>
          <w:lang w:eastAsia="zh-CN"/>
        </w:rPr>
        <w:instrText xml:space="preserve"> SEQ Table \* ARABIC </w:instrText>
      </w:r>
      <w:r w:rsidRPr="00002A4A">
        <w:rPr>
          <w:rFonts w:ascii="Times New Roman" w:eastAsia="SimSun" w:hAnsi="Times New Roman" w:cs="Times New Roman"/>
          <w:b/>
          <w:bCs/>
          <w:sz w:val="24"/>
          <w:szCs w:val="24"/>
          <w:lang w:eastAsia="zh-CN"/>
        </w:rPr>
        <w:fldChar w:fldCharType="separate"/>
      </w:r>
      <w:r w:rsidRPr="00002A4A">
        <w:rPr>
          <w:rFonts w:ascii="Times New Roman" w:eastAsia="SimSun" w:hAnsi="Times New Roman" w:cs="Times New Roman"/>
          <w:b/>
          <w:bCs/>
          <w:sz w:val="24"/>
          <w:szCs w:val="24"/>
          <w:lang w:eastAsia="zh-CN"/>
        </w:rPr>
        <w:t>2</w:t>
      </w:r>
      <w:r w:rsidRPr="00002A4A">
        <w:rPr>
          <w:rFonts w:ascii="Times New Roman" w:eastAsia="SimSun" w:hAnsi="Times New Roman" w:cs="Times New Roman"/>
          <w:sz w:val="24"/>
          <w:szCs w:val="24"/>
          <w:lang w:val="en-GB" w:eastAsia="zh-CN"/>
        </w:rPr>
        <w:fldChar w:fldCharType="end"/>
      </w:r>
      <w:bookmarkEnd w:id="991"/>
      <w:r w:rsidRPr="00002A4A">
        <w:rPr>
          <w:rFonts w:ascii="Times New Roman" w:eastAsia="SimSun" w:hAnsi="Times New Roman" w:cs="Times New Roman"/>
          <w:b/>
          <w:bCs/>
          <w:sz w:val="24"/>
          <w:szCs w:val="24"/>
          <w:lang w:eastAsia="zh-CN"/>
        </w:rPr>
        <w:t xml:space="preserve"> Definition of LOD object</w:t>
      </w:r>
    </w:p>
    <w:tbl>
      <w:tblPr>
        <w:tblStyle w:val="TableGrid"/>
        <w:tblW w:w="105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7"/>
        <w:gridCol w:w="2169"/>
        <w:gridCol w:w="791"/>
        <w:gridCol w:w="5358"/>
      </w:tblGrid>
      <w:tr w:rsidR="00002A4A" w:rsidRPr="00002A4A" w14:paraId="09A9252A" w14:textId="77777777">
        <w:trPr>
          <w:jc w:val="center"/>
        </w:trPr>
        <w:tc>
          <w:tcPr>
            <w:tcW w:w="2197" w:type="dxa"/>
            <w:tcBorders>
              <w:top w:val="single" w:sz="8" w:space="0" w:color="000000"/>
              <w:left w:val="single" w:sz="8" w:space="0" w:color="000000"/>
              <w:bottom w:val="single" w:sz="8" w:space="0" w:color="000000"/>
              <w:right w:val="single" w:sz="8" w:space="0" w:color="000000"/>
            </w:tcBorders>
            <w:hideMark/>
          </w:tcPr>
          <w:p w14:paraId="42827D1F"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Name</w:t>
            </w:r>
          </w:p>
        </w:tc>
        <w:tc>
          <w:tcPr>
            <w:tcW w:w="2169" w:type="dxa"/>
            <w:tcBorders>
              <w:top w:val="single" w:sz="8" w:space="0" w:color="000000"/>
              <w:left w:val="nil"/>
              <w:bottom w:val="single" w:sz="8" w:space="0" w:color="000000"/>
              <w:right w:val="single" w:sz="8" w:space="0" w:color="000000"/>
            </w:tcBorders>
            <w:hideMark/>
          </w:tcPr>
          <w:p w14:paraId="2306F451"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Type</w:t>
            </w:r>
          </w:p>
        </w:tc>
        <w:tc>
          <w:tcPr>
            <w:tcW w:w="791" w:type="dxa"/>
            <w:tcBorders>
              <w:top w:val="single" w:sz="8" w:space="0" w:color="000000"/>
              <w:left w:val="nil"/>
              <w:bottom w:val="single" w:sz="8" w:space="0" w:color="000000"/>
              <w:right w:val="single" w:sz="8" w:space="0" w:color="000000"/>
            </w:tcBorders>
            <w:hideMark/>
          </w:tcPr>
          <w:p w14:paraId="5CD78A09"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 xml:space="preserve">Use </w:t>
            </w:r>
          </w:p>
        </w:tc>
        <w:tc>
          <w:tcPr>
            <w:tcW w:w="5358" w:type="dxa"/>
            <w:tcBorders>
              <w:top w:val="single" w:sz="8" w:space="0" w:color="000000"/>
              <w:left w:val="nil"/>
              <w:bottom w:val="single" w:sz="8" w:space="0" w:color="000000"/>
              <w:right w:val="single" w:sz="8" w:space="0" w:color="000000"/>
            </w:tcBorders>
            <w:hideMark/>
          </w:tcPr>
          <w:p w14:paraId="53D76777"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Description</w:t>
            </w:r>
          </w:p>
        </w:tc>
      </w:tr>
      <w:tr w:rsidR="00002A4A" w:rsidRPr="00002A4A" w14:paraId="2368FDD3" w14:textId="77777777">
        <w:trPr>
          <w:trHeight w:val="253"/>
          <w:jc w:val="center"/>
        </w:trPr>
        <w:tc>
          <w:tcPr>
            <w:tcW w:w="2197" w:type="dxa"/>
            <w:tcBorders>
              <w:top w:val="single" w:sz="8" w:space="0" w:color="000000"/>
              <w:left w:val="single" w:sz="8" w:space="0" w:color="000000"/>
              <w:bottom w:val="single" w:sz="8" w:space="0" w:color="000000"/>
              <w:right w:val="single" w:sz="8" w:space="0" w:color="000000"/>
            </w:tcBorders>
            <w:hideMark/>
          </w:tcPr>
          <w:p w14:paraId="39036312"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 xml:space="preserve">name </w:t>
            </w:r>
          </w:p>
        </w:tc>
        <w:tc>
          <w:tcPr>
            <w:tcW w:w="2169" w:type="dxa"/>
            <w:tcBorders>
              <w:top w:val="single" w:sz="8" w:space="0" w:color="000000"/>
              <w:left w:val="nil"/>
              <w:bottom w:val="single" w:sz="8" w:space="0" w:color="000000"/>
              <w:right w:val="single" w:sz="8" w:space="0" w:color="000000"/>
            </w:tcBorders>
            <w:hideMark/>
          </w:tcPr>
          <w:p w14:paraId="51FC86D3"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 xml:space="preserve">string </w:t>
            </w:r>
          </w:p>
        </w:tc>
        <w:tc>
          <w:tcPr>
            <w:tcW w:w="791" w:type="dxa"/>
            <w:tcBorders>
              <w:top w:val="single" w:sz="8" w:space="0" w:color="000000"/>
              <w:left w:val="nil"/>
              <w:bottom w:val="single" w:sz="8" w:space="0" w:color="000000"/>
              <w:right w:val="single" w:sz="8" w:space="0" w:color="000000"/>
            </w:tcBorders>
            <w:hideMark/>
          </w:tcPr>
          <w:p w14:paraId="5FCD2BF6"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M</w:t>
            </w:r>
          </w:p>
        </w:tc>
        <w:tc>
          <w:tcPr>
            <w:tcW w:w="5358" w:type="dxa"/>
            <w:tcBorders>
              <w:top w:val="single" w:sz="8" w:space="0" w:color="000000"/>
              <w:left w:val="nil"/>
              <w:bottom w:val="single" w:sz="8" w:space="0" w:color="000000"/>
              <w:right w:val="single" w:sz="8" w:space="0" w:color="000000"/>
            </w:tcBorders>
            <w:hideMark/>
          </w:tcPr>
          <w:p w14:paraId="5D1C5801"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The name of the LOD.</w:t>
            </w:r>
          </w:p>
        </w:tc>
      </w:tr>
      <w:tr w:rsidR="00002A4A" w:rsidRPr="00002A4A" w14:paraId="591D8721" w14:textId="77777777">
        <w:trPr>
          <w:trHeight w:val="253"/>
          <w:jc w:val="center"/>
        </w:trPr>
        <w:tc>
          <w:tcPr>
            <w:tcW w:w="2197" w:type="dxa"/>
            <w:tcBorders>
              <w:top w:val="single" w:sz="8" w:space="0" w:color="000000"/>
              <w:left w:val="single" w:sz="8" w:space="0" w:color="000000"/>
              <w:bottom w:val="single" w:sz="8" w:space="0" w:color="000000"/>
              <w:right w:val="single" w:sz="8" w:space="0" w:color="000000"/>
            </w:tcBorders>
            <w:hideMark/>
          </w:tcPr>
          <w:p w14:paraId="0DDE4ADE"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skins</w:t>
            </w:r>
          </w:p>
        </w:tc>
        <w:tc>
          <w:tcPr>
            <w:tcW w:w="2169" w:type="dxa"/>
            <w:tcBorders>
              <w:top w:val="single" w:sz="8" w:space="0" w:color="000000"/>
              <w:left w:val="nil"/>
              <w:bottom w:val="single" w:sz="8" w:space="0" w:color="000000"/>
              <w:right w:val="single" w:sz="8" w:space="0" w:color="000000"/>
            </w:tcBorders>
            <w:hideMark/>
          </w:tcPr>
          <w:p w14:paraId="23EAD781"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array(number)</w:t>
            </w:r>
          </w:p>
        </w:tc>
        <w:tc>
          <w:tcPr>
            <w:tcW w:w="791" w:type="dxa"/>
            <w:tcBorders>
              <w:top w:val="single" w:sz="8" w:space="0" w:color="000000"/>
              <w:left w:val="nil"/>
              <w:bottom w:val="single" w:sz="8" w:space="0" w:color="000000"/>
              <w:right w:val="single" w:sz="8" w:space="0" w:color="000000"/>
            </w:tcBorders>
            <w:hideMark/>
          </w:tcPr>
          <w:p w14:paraId="035A33D4"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CM</w:t>
            </w:r>
          </w:p>
        </w:tc>
        <w:tc>
          <w:tcPr>
            <w:tcW w:w="5358" w:type="dxa"/>
            <w:tcBorders>
              <w:top w:val="single" w:sz="8" w:space="0" w:color="000000"/>
              <w:left w:val="nil"/>
              <w:bottom w:val="single" w:sz="8" w:space="0" w:color="000000"/>
              <w:right w:val="single" w:sz="8" w:space="0" w:color="000000"/>
            </w:tcBorders>
            <w:hideMark/>
          </w:tcPr>
          <w:p w14:paraId="3682F5D4"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List of references to all skins that are part of this asset.</w:t>
            </w:r>
          </w:p>
        </w:tc>
      </w:tr>
      <w:tr w:rsidR="00002A4A" w:rsidRPr="00002A4A" w14:paraId="0D3587B4" w14:textId="77777777">
        <w:trPr>
          <w:trHeight w:val="253"/>
          <w:jc w:val="center"/>
        </w:trPr>
        <w:tc>
          <w:tcPr>
            <w:tcW w:w="2197" w:type="dxa"/>
            <w:tcBorders>
              <w:top w:val="single" w:sz="8" w:space="0" w:color="000000"/>
              <w:left w:val="single" w:sz="8" w:space="0" w:color="000000"/>
              <w:bottom w:val="single" w:sz="8" w:space="0" w:color="000000"/>
              <w:right w:val="single" w:sz="8" w:space="0" w:color="000000"/>
            </w:tcBorders>
            <w:hideMark/>
          </w:tcPr>
          <w:p w14:paraId="5CD5D0E8"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meshes</w:t>
            </w:r>
          </w:p>
        </w:tc>
        <w:tc>
          <w:tcPr>
            <w:tcW w:w="2169" w:type="dxa"/>
            <w:tcBorders>
              <w:top w:val="single" w:sz="8" w:space="0" w:color="000000"/>
              <w:left w:val="nil"/>
              <w:bottom w:val="single" w:sz="8" w:space="0" w:color="000000"/>
              <w:right w:val="single" w:sz="8" w:space="0" w:color="000000"/>
            </w:tcBorders>
            <w:hideMark/>
          </w:tcPr>
          <w:p w14:paraId="11BC3EE8"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array(number)</w:t>
            </w:r>
          </w:p>
        </w:tc>
        <w:tc>
          <w:tcPr>
            <w:tcW w:w="791" w:type="dxa"/>
            <w:tcBorders>
              <w:top w:val="single" w:sz="8" w:space="0" w:color="000000"/>
              <w:left w:val="nil"/>
              <w:bottom w:val="single" w:sz="8" w:space="0" w:color="000000"/>
              <w:right w:val="single" w:sz="8" w:space="0" w:color="000000"/>
            </w:tcBorders>
            <w:hideMark/>
          </w:tcPr>
          <w:p w14:paraId="7DC60FF6"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CM</w:t>
            </w:r>
          </w:p>
        </w:tc>
        <w:tc>
          <w:tcPr>
            <w:tcW w:w="5358" w:type="dxa"/>
            <w:tcBorders>
              <w:top w:val="single" w:sz="8" w:space="0" w:color="000000"/>
              <w:left w:val="nil"/>
              <w:bottom w:val="single" w:sz="4" w:space="0" w:color="auto"/>
              <w:right w:val="single" w:sz="8" w:space="0" w:color="000000"/>
            </w:tcBorders>
            <w:hideMark/>
          </w:tcPr>
          <w:p w14:paraId="325F4DB9"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List of references to meshes that are part of this asset.</w:t>
            </w:r>
          </w:p>
        </w:tc>
      </w:tr>
      <w:tr w:rsidR="00002A4A" w:rsidRPr="00002A4A" w14:paraId="3FCA0348" w14:textId="77777777">
        <w:trPr>
          <w:trHeight w:val="253"/>
          <w:jc w:val="center"/>
        </w:trPr>
        <w:tc>
          <w:tcPr>
            <w:tcW w:w="2197" w:type="dxa"/>
            <w:tcBorders>
              <w:top w:val="single" w:sz="8" w:space="0" w:color="000000"/>
              <w:left w:val="single" w:sz="8" w:space="0" w:color="000000"/>
              <w:bottom w:val="single" w:sz="8" w:space="0" w:color="000000"/>
              <w:right w:val="single" w:sz="8" w:space="0" w:color="000000"/>
            </w:tcBorders>
            <w:hideMark/>
          </w:tcPr>
          <w:p w14:paraId="59A3C188"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 xml:space="preserve">skeletons </w:t>
            </w:r>
          </w:p>
        </w:tc>
        <w:tc>
          <w:tcPr>
            <w:tcW w:w="2169" w:type="dxa"/>
            <w:tcBorders>
              <w:top w:val="single" w:sz="8" w:space="0" w:color="000000"/>
              <w:left w:val="nil"/>
              <w:bottom w:val="single" w:sz="8" w:space="0" w:color="000000"/>
              <w:right w:val="single" w:sz="8" w:space="0" w:color="000000"/>
            </w:tcBorders>
            <w:hideMark/>
          </w:tcPr>
          <w:p w14:paraId="7A4460A2"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 xml:space="preserve">array(number) </w:t>
            </w:r>
          </w:p>
        </w:tc>
        <w:tc>
          <w:tcPr>
            <w:tcW w:w="791" w:type="dxa"/>
            <w:tcBorders>
              <w:top w:val="single" w:sz="8" w:space="0" w:color="000000"/>
              <w:left w:val="nil"/>
              <w:bottom w:val="single" w:sz="8" w:space="0" w:color="000000"/>
              <w:right w:val="single" w:sz="8" w:space="0" w:color="000000"/>
            </w:tcBorders>
            <w:hideMark/>
          </w:tcPr>
          <w:p w14:paraId="2C3C2C13"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O</w:t>
            </w:r>
          </w:p>
        </w:tc>
        <w:tc>
          <w:tcPr>
            <w:tcW w:w="5358" w:type="dxa"/>
            <w:tcBorders>
              <w:top w:val="single" w:sz="4" w:space="0" w:color="auto"/>
              <w:left w:val="nil"/>
              <w:bottom w:val="single" w:sz="8" w:space="0" w:color="000000"/>
              <w:right w:val="single" w:sz="8" w:space="0" w:color="000000"/>
            </w:tcBorders>
            <w:hideMark/>
          </w:tcPr>
          <w:p w14:paraId="1B73AD3F"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List of references to skeletons that are part of this asset.</w:t>
            </w:r>
          </w:p>
        </w:tc>
      </w:tr>
      <w:tr w:rsidR="00002A4A" w:rsidRPr="00002A4A" w14:paraId="6B335594" w14:textId="77777777">
        <w:trPr>
          <w:trHeight w:val="253"/>
          <w:jc w:val="center"/>
        </w:trPr>
        <w:tc>
          <w:tcPr>
            <w:tcW w:w="2197" w:type="dxa"/>
            <w:tcBorders>
              <w:top w:val="single" w:sz="8" w:space="0" w:color="000000"/>
              <w:left w:val="single" w:sz="8" w:space="0" w:color="000000"/>
              <w:bottom w:val="single" w:sz="8" w:space="0" w:color="000000"/>
              <w:right w:val="single" w:sz="8" w:space="0" w:color="000000"/>
            </w:tcBorders>
            <w:hideMark/>
          </w:tcPr>
          <w:p w14:paraId="43ECC03E"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blendshapeSets</w:t>
            </w:r>
          </w:p>
        </w:tc>
        <w:tc>
          <w:tcPr>
            <w:tcW w:w="2169" w:type="dxa"/>
            <w:tcBorders>
              <w:top w:val="single" w:sz="8" w:space="0" w:color="000000"/>
              <w:left w:val="nil"/>
              <w:bottom w:val="single" w:sz="8" w:space="0" w:color="000000"/>
              <w:right w:val="single" w:sz="8" w:space="0" w:color="000000"/>
            </w:tcBorders>
            <w:hideMark/>
          </w:tcPr>
          <w:p w14:paraId="6C97D141"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array(number)</w:t>
            </w:r>
          </w:p>
        </w:tc>
        <w:tc>
          <w:tcPr>
            <w:tcW w:w="791" w:type="dxa"/>
            <w:tcBorders>
              <w:top w:val="single" w:sz="8" w:space="0" w:color="000000"/>
              <w:left w:val="nil"/>
              <w:bottom w:val="single" w:sz="8" w:space="0" w:color="000000"/>
              <w:right w:val="single" w:sz="8" w:space="0" w:color="000000"/>
            </w:tcBorders>
            <w:hideMark/>
          </w:tcPr>
          <w:p w14:paraId="17439670"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O</w:t>
            </w:r>
          </w:p>
        </w:tc>
        <w:tc>
          <w:tcPr>
            <w:tcW w:w="5358" w:type="dxa"/>
            <w:tcBorders>
              <w:top w:val="single" w:sz="8" w:space="0" w:color="000000"/>
              <w:left w:val="nil"/>
              <w:bottom w:val="single" w:sz="8" w:space="0" w:color="000000"/>
              <w:right w:val="single" w:sz="8" w:space="0" w:color="000000"/>
            </w:tcBorders>
            <w:hideMark/>
          </w:tcPr>
          <w:p w14:paraId="16EF08DA"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List of references to blend shape sets used by at least one of the skins of this asset.</w:t>
            </w:r>
          </w:p>
        </w:tc>
      </w:tr>
      <w:tr w:rsidR="00002A4A" w:rsidRPr="00002A4A" w14:paraId="436D04D3" w14:textId="77777777">
        <w:trPr>
          <w:trHeight w:val="253"/>
          <w:jc w:val="center"/>
        </w:trPr>
        <w:tc>
          <w:tcPr>
            <w:tcW w:w="2197" w:type="dxa"/>
            <w:tcBorders>
              <w:top w:val="single" w:sz="8" w:space="0" w:color="000000"/>
              <w:left w:val="single" w:sz="8" w:space="0" w:color="000000"/>
              <w:bottom w:val="single" w:sz="8" w:space="0" w:color="000000"/>
              <w:right w:val="single" w:sz="8" w:space="0" w:color="000000"/>
            </w:tcBorders>
            <w:hideMark/>
          </w:tcPr>
          <w:p w14:paraId="2B670C6C"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landmarkSets</w:t>
            </w:r>
          </w:p>
        </w:tc>
        <w:tc>
          <w:tcPr>
            <w:tcW w:w="2169" w:type="dxa"/>
            <w:tcBorders>
              <w:top w:val="single" w:sz="8" w:space="0" w:color="000000"/>
              <w:left w:val="nil"/>
              <w:bottom w:val="single" w:sz="8" w:space="0" w:color="000000"/>
              <w:right w:val="single" w:sz="8" w:space="0" w:color="000000"/>
            </w:tcBorders>
            <w:hideMark/>
          </w:tcPr>
          <w:p w14:paraId="2B54563D"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array(number)</w:t>
            </w:r>
          </w:p>
        </w:tc>
        <w:tc>
          <w:tcPr>
            <w:tcW w:w="791" w:type="dxa"/>
            <w:tcBorders>
              <w:top w:val="single" w:sz="8" w:space="0" w:color="000000"/>
              <w:left w:val="nil"/>
              <w:bottom w:val="single" w:sz="8" w:space="0" w:color="000000"/>
              <w:right w:val="single" w:sz="8" w:space="0" w:color="000000"/>
            </w:tcBorders>
            <w:hideMark/>
          </w:tcPr>
          <w:p w14:paraId="5D7D352E"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O</w:t>
            </w:r>
          </w:p>
        </w:tc>
        <w:tc>
          <w:tcPr>
            <w:tcW w:w="5358" w:type="dxa"/>
            <w:tcBorders>
              <w:top w:val="single" w:sz="8" w:space="0" w:color="000000"/>
              <w:left w:val="nil"/>
              <w:bottom w:val="single" w:sz="8" w:space="0" w:color="000000"/>
              <w:right w:val="single" w:sz="8" w:space="0" w:color="000000"/>
            </w:tcBorders>
            <w:hideMark/>
          </w:tcPr>
          <w:p w14:paraId="276E0971"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A list of references to landmark sets used by at least one of the skins of this asset.</w:t>
            </w:r>
          </w:p>
        </w:tc>
      </w:tr>
      <w:tr w:rsidR="00002A4A" w:rsidRPr="00002A4A" w14:paraId="7C2A8158" w14:textId="77777777">
        <w:trPr>
          <w:trHeight w:val="253"/>
          <w:jc w:val="center"/>
        </w:trPr>
        <w:tc>
          <w:tcPr>
            <w:tcW w:w="2197" w:type="dxa"/>
            <w:tcBorders>
              <w:top w:val="single" w:sz="8" w:space="0" w:color="000000"/>
              <w:left w:val="single" w:sz="8" w:space="0" w:color="000000"/>
              <w:bottom w:val="single" w:sz="8" w:space="0" w:color="000000"/>
              <w:right w:val="single" w:sz="8" w:space="0" w:color="000000"/>
            </w:tcBorders>
            <w:hideMark/>
          </w:tcPr>
          <w:p w14:paraId="485EE526"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elements</w:t>
            </w:r>
          </w:p>
        </w:tc>
        <w:tc>
          <w:tcPr>
            <w:tcW w:w="2169" w:type="dxa"/>
            <w:tcBorders>
              <w:top w:val="single" w:sz="8" w:space="0" w:color="000000"/>
              <w:left w:val="nil"/>
              <w:bottom w:val="single" w:sz="8" w:space="0" w:color="000000"/>
              <w:right w:val="single" w:sz="8" w:space="0" w:color="000000"/>
            </w:tcBorders>
            <w:hideMark/>
          </w:tcPr>
          <w:p w14:paraId="7B89BC1E"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array(LODElement)</w:t>
            </w:r>
          </w:p>
        </w:tc>
        <w:tc>
          <w:tcPr>
            <w:tcW w:w="791" w:type="dxa"/>
            <w:tcBorders>
              <w:top w:val="single" w:sz="8" w:space="0" w:color="000000"/>
              <w:left w:val="nil"/>
              <w:bottom w:val="single" w:sz="8" w:space="0" w:color="000000"/>
              <w:right w:val="single" w:sz="8" w:space="0" w:color="000000"/>
            </w:tcBorders>
            <w:hideMark/>
          </w:tcPr>
          <w:p w14:paraId="6E02B884"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CM</w:t>
            </w:r>
          </w:p>
        </w:tc>
        <w:tc>
          <w:tcPr>
            <w:tcW w:w="5358" w:type="dxa"/>
            <w:tcBorders>
              <w:top w:val="single" w:sz="8" w:space="0" w:color="000000"/>
              <w:left w:val="nil"/>
              <w:bottom w:val="single" w:sz="8" w:space="0" w:color="000000"/>
              <w:right w:val="single" w:sz="8" w:space="0" w:color="000000"/>
            </w:tcBorders>
            <w:hideMark/>
          </w:tcPr>
          <w:p w14:paraId="796D9643"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List the components to combine to create the avatar representation for this LoD.</w:t>
            </w:r>
          </w:p>
        </w:tc>
      </w:tr>
      <w:tr w:rsidR="00002A4A" w:rsidRPr="00002A4A" w14:paraId="3DEAB49C" w14:textId="77777777">
        <w:trPr>
          <w:jc w:val="center"/>
        </w:trPr>
        <w:tc>
          <w:tcPr>
            <w:tcW w:w="10515" w:type="dxa"/>
            <w:gridSpan w:val="4"/>
            <w:tcBorders>
              <w:top w:val="single" w:sz="8" w:space="0" w:color="auto"/>
              <w:left w:val="single" w:sz="8" w:space="0" w:color="auto"/>
              <w:bottom w:val="single" w:sz="8" w:space="0" w:color="auto"/>
              <w:right w:val="single" w:sz="8" w:space="0" w:color="auto"/>
            </w:tcBorders>
            <w:hideMark/>
          </w:tcPr>
          <w:p w14:paraId="05B11AA9"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b/>
                <w:bCs/>
                <w:sz w:val="24"/>
                <w:szCs w:val="24"/>
                <w:lang w:val="en-US" w:eastAsia="zh-CN"/>
              </w:rPr>
              <w:t>Legend</w:t>
            </w:r>
            <w:r w:rsidRPr="00002A4A">
              <w:rPr>
                <w:rFonts w:ascii="Times New Roman" w:eastAsia="SimSun" w:hAnsi="Times New Roman" w:cs="Times New Roman"/>
                <w:sz w:val="24"/>
                <w:szCs w:val="24"/>
                <w:lang w:val="en-US" w:eastAsia="zh-CN"/>
              </w:rPr>
              <w:t>:</w:t>
            </w:r>
          </w:p>
          <w:p w14:paraId="76588B73"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For Use: M=mandatory, O=optional, OD=optional with default value, CM=conditionally mandatory.</w:t>
            </w:r>
            <w:r w:rsidRPr="00002A4A">
              <w:rPr>
                <w:rFonts w:ascii="Times New Roman" w:eastAsia="SimSun" w:hAnsi="Times New Roman" w:cs="Times New Roman"/>
                <w:sz w:val="24"/>
                <w:szCs w:val="24"/>
                <w:lang w:val="en-US" w:eastAsia="zh-CN"/>
              </w:rPr>
              <w:br/>
              <w:t>At least one skin or one mesh or one element must be present in the LoD.</w:t>
            </w:r>
          </w:p>
        </w:tc>
      </w:tr>
    </w:tbl>
    <w:p w14:paraId="701FABFF" w14:textId="77777777" w:rsidR="00002A4A" w:rsidRPr="00002A4A" w:rsidRDefault="00002A4A" w:rsidP="00002A4A">
      <w:pPr>
        <w:jc w:val="both"/>
        <w:rPr>
          <w:rFonts w:ascii="Times New Roman" w:eastAsia="SimSun" w:hAnsi="Times New Roman" w:cs="Times New Roman"/>
          <w:sz w:val="24"/>
          <w:szCs w:val="24"/>
          <w:lang w:eastAsia="zh-CN"/>
        </w:rPr>
      </w:pPr>
    </w:p>
    <w:p w14:paraId="0A1641FD"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lastRenderedPageBreak/>
        <w:t>The new “</w:t>
      </w:r>
      <w:r w:rsidRPr="00002A4A">
        <w:rPr>
          <w:rFonts w:ascii="Times New Roman" w:eastAsia="SimSun" w:hAnsi="Times New Roman" w:cs="Times New Roman"/>
          <w:i/>
          <w:iCs/>
          <w:sz w:val="24"/>
          <w:szCs w:val="24"/>
          <w:lang w:eastAsia="zh-CN"/>
        </w:rPr>
        <w:t>elements</w:t>
      </w:r>
      <w:r w:rsidRPr="00002A4A">
        <w:rPr>
          <w:rFonts w:ascii="Times New Roman" w:eastAsia="SimSun" w:hAnsi="Times New Roman" w:cs="Times New Roman"/>
          <w:sz w:val="24"/>
          <w:szCs w:val="24"/>
          <w:lang w:eastAsia="zh-CN"/>
        </w:rPr>
        <w:t>” property lists the components to combine to create the avatar representation for this LoD. To create the representation, the application iterates through the items of the “elements” from the first to the last one. At each iteration, it creates the components using the definitions in the LODElement.</w:t>
      </w:r>
    </w:p>
    <w:p w14:paraId="12EE2D34" w14:textId="77777777" w:rsidR="00002A4A" w:rsidRPr="00002A4A" w:rsidRDefault="00002A4A" w:rsidP="00002A4A">
      <w:pPr>
        <w:jc w:val="both"/>
        <w:rPr>
          <w:rFonts w:ascii="Times New Roman" w:eastAsia="SimSun" w:hAnsi="Times New Roman" w:cs="Times New Roman"/>
          <w:sz w:val="24"/>
          <w:szCs w:val="24"/>
          <w:lang w:eastAsia="zh-CN"/>
        </w:rPr>
      </w:pPr>
    </w:p>
    <w:p w14:paraId="5648D066" w14:textId="77777777" w:rsidR="00002A4A" w:rsidRPr="00002A4A" w:rsidRDefault="00002A4A" w:rsidP="00002A4A">
      <w:pPr>
        <w:jc w:val="both"/>
        <w:rPr>
          <w:rFonts w:ascii="Times New Roman" w:eastAsia="SimSun" w:hAnsi="Times New Roman" w:cs="Times New Roman"/>
          <w:sz w:val="24"/>
          <w:szCs w:val="24"/>
          <w:lang w:eastAsia="zh-CN"/>
        </w:rPr>
      </w:pPr>
    </w:p>
    <w:p w14:paraId="426FAED9" w14:textId="77777777" w:rsidR="00002A4A" w:rsidRPr="00002A4A" w:rsidRDefault="00002A4A" w:rsidP="00002A4A">
      <w:pPr>
        <w:jc w:val="both"/>
        <w:rPr>
          <w:rFonts w:ascii="Times New Roman" w:eastAsia="SimSun" w:hAnsi="Times New Roman" w:cs="Times New Roman"/>
          <w:b/>
          <w:bCs/>
          <w:sz w:val="24"/>
          <w:szCs w:val="24"/>
          <w:lang w:eastAsia="zh-CN"/>
        </w:rPr>
      </w:pPr>
      <w:r w:rsidRPr="00002A4A">
        <w:rPr>
          <w:rFonts w:ascii="Times New Roman" w:eastAsia="SimSun" w:hAnsi="Times New Roman" w:cs="Times New Roman"/>
          <w:b/>
          <w:bCs/>
          <w:sz w:val="24"/>
          <w:szCs w:val="24"/>
          <w:lang w:eastAsia="zh-CN"/>
        </w:rPr>
        <w:t xml:space="preserve">4 </w:t>
      </w:r>
      <w:r w:rsidRPr="00002A4A">
        <w:rPr>
          <w:rFonts w:ascii="Times New Roman" w:eastAsia="SimSun" w:hAnsi="Times New Roman" w:cs="Times New Roman"/>
          <w:b/>
          <w:bCs/>
          <w:sz w:val="24"/>
          <w:szCs w:val="24"/>
          <w:lang w:eastAsia="zh-CN"/>
        </w:rPr>
        <w:tab/>
        <w:t>Parsing and Implementation</w:t>
      </w:r>
    </w:p>
    <w:p w14:paraId="519393D9" w14:textId="77777777" w:rsidR="00002A4A" w:rsidRPr="00002A4A" w:rsidRDefault="00002A4A" w:rsidP="00002A4A">
      <w:pPr>
        <w:jc w:val="both"/>
        <w:rPr>
          <w:rFonts w:ascii="Times New Roman" w:eastAsia="SimSun" w:hAnsi="Times New Roman" w:cs="Times New Roman"/>
          <w:sz w:val="24"/>
          <w:szCs w:val="24"/>
          <w:lang w:eastAsia="zh-CN"/>
        </w:rPr>
      </w:pPr>
    </w:p>
    <w:p w14:paraId="259BBD95"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parsing of a LOD is easier thanks to this proposal.</w:t>
      </w:r>
    </w:p>
    <w:p w14:paraId="62C4B71F" w14:textId="77777777" w:rsidR="00002A4A" w:rsidRPr="00002A4A" w:rsidRDefault="00002A4A" w:rsidP="00002A4A">
      <w:pPr>
        <w:jc w:val="both"/>
        <w:rPr>
          <w:rFonts w:ascii="Times New Roman" w:eastAsia="SimSun" w:hAnsi="Times New Roman" w:cs="Times New Roman"/>
          <w:sz w:val="24"/>
          <w:szCs w:val="24"/>
          <w:lang w:eastAsia="zh-CN"/>
        </w:rPr>
      </w:pPr>
    </w:p>
    <w:p w14:paraId="2FB210BB"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 xml:space="preserve">The first step is the parsing of components referenced by the LOD without the creation of application components. During this step, the components referenced by the LOD are parsed and their structural content is stored in memory. This allows the application to quickly know the main properties of components, without the need to reparse the JSON document several times. If a component has data, like vertices of a mesh or skin weights, an application can pre-load them in buffers. </w:t>
      </w:r>
    </w:p>
    <w:p w14:paraId="5D38A20F" w14:textId="77777777" w:rsidR="00002A4A" w:rsidRPr="00002A4A" w:rsidRDefault="00002A4A" w:rsidP="00002A4A">
      <w:pPr>
        <w:jc w:val="both"/>
        <w:rPr>
          <w:rFonts w:ascii="Times New Roman" w:eastAsia="SimSun" w:hAnsi="Times New Roman" w:cs="Times New Roman"/>
          <w:sz w:val="24"/>
          <w:szCs w:val="24"/>
          <w:lang w:eastAsia="zh-CN"/>
        </w:rPr>
      </w:pPr>
    </w:p>
    <w:p w14:paraId="60AE0844"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second step is the parsing of the LODElements which leads to the creation of application components.</w:t>
      </w:r>
    </w:p>
    <w:p w14:paraId="0F800B59" w14:textId="77777777" w:rsidR="00002A4A" w:rsidRPr="00002A4A" w:rsidRDefault="00002A4A" w:rsidP="00002A4A">
      <w:pPr>
        <w:jc w:val="both"/>
        <w:rPr>
          <w:rFonts w:ascii="Times New Roman" w:eastAsia="SimSun" w:hAnsi="Times New Roman" w:cs="Times New Roman"/>
          <w:sz w:val="24"/>
          <w:szCs w:val="24"/>
          <w:lang w:eastAsia="zh-CN"/>
        </w:rPr>
      </w:pPr>
    </w:p>
    <w:p w14:paraId="3E40055D"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 xml:space="preserve">Applications usually have objects to store components. For example, in Unity these objects are called GameObject. A GameObject can store any components like a simple mesh (called MeshRenderer), a skinned mesh (called SkinnedMeshRenderer), lines (called LineRenderer), etc. </w:t>
      </w:r>
    </w:p>
    <w:p w14:paraId="391A84D2" w14:textId="77777777" w:rsidR="00002A4A" w:rsidRPr="00002A4A" w:rsidRDefault="00002A4A" w:rsidP="00002A4A">
      <w:pPr>
        <w:jc w:val="both"/>
        <w:rPr>
          <w:rFonts w:ascii="Times New Roman" w:eastAsia="SimSun" w:hAnsi="Times New Roman" w:cs="Times New Roman"/>
          <w:sz w:val="24"/>
          <w:szCs w:val="24"/>
          <w:lang w:eastAsia="zh-CN"/>
        </w:rPr>
      </w:pPr>
    </w:p>
    <w:p w14:paraId="4966436E"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When an application parses a LODElement, it creates such a component container. For example, in Unity, a GameObject is created for each LODElement. Then, depending on the ARF components referenced in the LODElement instance, new application components are created in the component container. For example, in Unity, if the LODElement only references a mesh, a MeshRenderer is added. If the LODElement references a mesh, skin and skeleton, a SkinnedMeshRenderer is added. If the LODElement only references a skeleton, LineRenderers are added.</w:t>
      </w:r>
    </w:p>
    <w:p w14:paraId="7335B650" w14:textId="77777777" w:rsidR="00002A4A" w:rsidRPr="00002A4A" w:rsidRDefault="00002A4A" w:rsidP="00002A4A">
      <w:pPr>
        <w:jc w:val="both"/>
        <w:rPr>
          <w:rFonts w:ascii="Times New Roman" w:eastAsia="SimSun" w:hAnsi="Times New Roman" w:cs="Times New Roman"/>
          <w:sz w:val="24"/>
          <w:szCs w:val="24"/>
          <w:lang w:eastAsia="zh-CN"/>
        </w:rPr>
      </w:pPr>
    </w:p>
    <w:p w14:paraId="6EA015B8"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proposed solution can also allow a hierarchic representation of the components using the “children” property of LODElement. For example, if a LODElement object references no components but has children, it can be used to create a parent node. In the case of Unity, it corresponds to a GameObject with no components, and the GameObject created using the children of the LODElement have parent transforms bound to the first GameObject.</w:t>
      </w:r>
    </w:p>
    <w:p w14:paraId="0E6E1B06"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 xml:space="preserve">The solution proposed in this contribution can also ease the parsing done in the “arf-viewer” software proposed in MPEG meeting #151. Indeed, SkinPrimitive instances can be created through the parsing of the LODElement objects rather than the Skin objects (or the filling of “skin_configs” in class ArfAvatarViewer). Furthermore, the SkinPrimitive instance can be updated to support cases like non-skinned meshes. </w:t>
      </w:r>
    </w:p>
    <w:p w14:paraId="310F6D4D" w14:textId="77777777" w:rsidR="00002A4A" w:rsidRPr="00002A4A" w:rsidRDefault="00002A4A" w:rsidP="00002A4A">
      <w:pPr>
        <w:jc w:val="both"/>
        <w:rPr>
          <w:rFonts w:ascii="Times New Roman" w:eastAsia="SimSun" w:hAnsi="Times New Roman" w:cs="Times New Roman"/>
          <w:sz w:val="24"/>
          <w:szCs w:val="24"/>
          <w:lang w:eastAsia="zh-CN"/>
        </w:rPr>
      </w:pPr>
    </w:p>
    <w:p w14:paraId="37E0FEB0" w14:textId="77777777" w:rsidR="00002A4A" w:rsidRPr="00002A4A" w:rsidRDefault="00002A4A" w:rsidP="00002A4A">
      <w:pPr>
        <w:jc w:val="both"/>
        <w:rPr>
          <w:rFonts w:ascii="Times New Roman" w:eastAsia="SimSun" w:hAnsi="Times New Roman" w:cs="Times New Roman"/>
          <w:b/>
          <w:bCs/>
          <w:sz w:val="24"/>
          <w:szCs w:val="24"/>
          <w:lang w:eastAsia="zh-CN"/>
        </w:rPr>
      </w:pPr>
      <w:r w:rsidRPr="00002A4A">
        <w:rPr>
          <w:rFonts w:ascii="Times New Roman" w:eastAsia="SimSun" w:hAnsi="Times New Roman" w:cs="Times New Roman"/>
          <w:b/>
          <w:bCs/>
          <w:sz w:val="24"/>
          <w:szCs w:val="24"/>
          <w:lang w:eastAsia="zh-CN"/>
        </w:rPr>
        <w:t>5</w:t>
      </w:r>
      <w:r w:rsidRPr="00002A4A">
        <w:rPr>
          <w:rFonts w:ascii="Times New Roman" w:eastAsia="SimSun" w:hAnsi="Times New Roman" w:cs="Times New Roman"/>
          <w:b/>
          <w:bCs/>
          <w:sz w:val="24"/>
          <w:szCs w:val="24"/>
          <w:lang w:eastAsia="zh-CN"/>
        </w:rPr>
        <w:tab/>
        <w:t>Problem Definition and Complexity Resolution</w:t>
      </w:r>
    </w:p>
    <w:p w14:paraId="4D976600" w14:textId="77777777" w:rsidR="00002A4A" w:rsidRPr="00002A4A" w:rsidRDefault="00002A4A" w:rsidP="00002A4A">
      <w:pPr>
        <w:jc w:val="both"/>
        <w:rPr>
          <w:rFonts w:ascii="Times New Roman" w:eastAsia="SimSun" w:hAnsi="Times New Roman" w:cs="Times New Roman"/>
          <w:sz w:val="24"/>
          <w:szCs w:val="24"/>
          <w:lang w:eastAsia="zh-CN"/>
        </w:rPr>
      </w:pPr>
    </w:p>
    <w:p w14:paraId="4430F374" w14:textId="77777777" w:rsidR="00002A4A" w:rsidRPr="00002A4A" w:rsidRDefault="00002A4A" w:rsidP="00002A4A">
      <w:pPr>
        <w:jc w:val="both"/>
        <w:rPr>
          <w:rFonts w:ascii="Times New Roman" w:eastAsia="SimSun" w:hAnsi="Times New Roman" w:cs="Times New Roman"/>
          <w:b/>
          <w:bCs/>
          <w:sz w:val="24"/>
          <w:szCs w:val="24"/>
          <w:lang w:eastAsia="zh-CN"/>
        </w:rPr>
      </w:pPr>
      <w:r w:rsidRPr="00002A4A">
        <w:rPr>
          <w:rFonts w:ascii="Times New Roman" w:eastAsia="SimSun" w:hAnsi="Times New Roman" w:cs="Times New Roman"/>
          <w:sz w:val="24"/>
          <w:szCs w:val="24"/>
          <w:lang w:eastAsia="zh-CN"/>
        </w:rPr>
        <w:t>The current solution presented in document m73552 has the following issues:</w:t>
      </w:r>
    </w:p>
    <w:p w14:paraId="24F880BC" w14:textId="77777777" w:rsidR="00002A4A" w:rsidRPr="00002A4A" w:rsidRDefault="00002A4A" w:rsidP="00002A4A">
      <w:pPr>
        <w:jc w:val="both"/>
        <w:rPr>
          <w:rFonts w:ascii="Times New Roman" w:eastAsia="SimSun" w:hAnsi="Times New Roman" w:cs="Times New Roman"/>
          <w:sz w:val="24"/>
          <w:szCs w:val="24"/>
          <w:lang w:eastAsia="zh-CN"/>
        </w:rPr>
      </w:pPr>
    </w:p>
    <w:p w14:paraId="6C6F6CBC" w14:textId="77777777" w:rsidR="00002A4A" w:rsidRPr="00002A4A" w:rsidRDefault="00002A4A" w:rsidP="00002A4A">
      <w:pPr>
        <w:numPr>
          <w:ilvl w:val="0"/>
          <w:numId w:val="88"/>
        </w:numPr>
        <w:jc w:val="both"/>
        <w:rPr>
          <w:rFonts w:ascii="Times New Roman" w:eastAsia="SimSun" w:hAnsi="Times New Roman" w:cs="Times New Roman"/>
          <w:b/>
          <w:bCs/>
          <w:sz w:val="24"/>
          <w:szCs w:val="24"/>
          <w:lang w:eastAsia="zh-CN"/>
        </w:rPr>
      </w:pPr>
      <w:r w:rsidRPr="00002A4A">
        <w:rPr>
          <w:rFonts w:ascii="Times New Roman" w:eastAsia="SimSun" w:hAnsi="Times New Roman" w:cs="Times New Roman"/>
          <w:sz w:val="24"/>
          <w:szCs w:val="24"/>
          <w:lang w:eastAsia="zh-CN"/>
        </w:rPr>
        <w:t>Requires re-definition of well-known concepts in the industry such as “Skin”.</w:t>
      </w:r>
    </w:p>
    <w:p w14:paraId="09AB4A3B" w14:textId="77777777" w:rsidR="00002A4A" w:rsidRPr="00002A4A" w:rsidRDefault="00002A4A" w:rsidP="00002A4A">
      <w:pPr>
        <w:numPr>
          <w:ilvl w:val="0"/>
          <w:numId w:val="88"/>
        </w:numPr>
        <w:jc w:val="both"/>
        <w:rPr>
          <w:rFonts w:ascii="Times New Roman" w:eastAsia="SimSun" w:hAnsi="Times New Roman" w:cs="Times New Roman"/>
          <w:b/>
          <w:sz w:val="24"/>
          <w:szCs w:val="24"/>
          <w:lang w:eastAsia="zh-CN"/>
        </w:rPr>
      </w:pPr>
      <w:r w:rsidRPr="00002A4A">
        <w:rPr>
          <w:rFonts w:ascii="Times New Roman" w:eastAsia="SimSun" w:hAnsi="Times New Roman" w:cs="Times New Roman"/>
          <w:b/>
          <w:sz w:val="24"/>
          <w:szCs w:val="24"/>
          <w:lang w:eastAsia="zh-CN"/>
        </w:rPr>
        <w:lastRenderedPageBreak/>
        <w:t>High parsing complexity.</w:t>
      </w:r>
    </w:p>
    <w:p w14:paraId="0B4B7C7F" w14:textId="77777777" w:rsidR="00002A4A" w:rsidRPr="00002A4A" w:rsidRDefault="00002A4A" w:rsidP="00002A4A">
      <w:pPr>
        <w:numPr>
          <w:ilvl w:val="0"/>
          <w:numId w:val="88"/>
        </w:numPr>
        <w:jc w:val="both"/>
        <w:rPr>
          <w:rFonts w:ascii="Times New Roman" w:eastAsia="SimSun" w:hAnsi="Times New Roman" w:cs="Times New Roman"/>
          <w:b/>
          <w:sz w:val="24"/>
          <w:szCs w:val="24"/>
          <w:lang w:eastAsia="zh-CN"/>
        </w:rPr>
      </w:pPr>
      <w:r w:rsidRPr="00002A4A">
        <w:rPr>
          <w:rFonts w:ascii="Times New Roman" w:eastAsia="SimSun" w:hAnsi="Times New Roman" w:cs="Times New Roman"/>
          <w:b/>
          <w:sz w:val="24"/>
          <w:szCs w:val="24"/>
          <w:lang w:eastAsia="zh-CN"/>
        </w:rPr>
        <w:t>Combinatory explosion</w:t>
      </w:r>
      <w:r w:rsidRPr="00002A4A">
        <w:rPr>
          <w:rFonts w:ascii="Times New Roman" w:eastAsia="SimSun" w:hAnsi="Times New Roman" w:cs="Times New Roman"/>
          <w:sz w:val="24"/>
          <w:szCs w:val="24"/>
          <w:lang w:eastAsia="zh-CN"/>
        </w:rPr>
        <w:t xml:space="preserve"> with the addition of other components like landmark sets and future ones.</w:t>
      </w:r>
    </w:p>
    <w:p w14:paraId="69F3DD6A" w14:textId="77777777" w:rsidR="00002A4A" w:rsidRPr="00002A4A" w:rsidRDefault="00002A4A" w:rsidP="00002A4A">
      <w:pPr>
        <w:jc w:val="both"/>
        <w:rPr>
          <w:rFonts w:ascii="Times New Roman" w:eastAsia="SimSun" w:hAnsi="Times New Roman" w:cs="Times New Roman"/>
          <w:sz w:val="24"/>
          <w:szCs w:val="24"/>
          <w:lang w:eastAsia="zh-CN"/>
        </w:rPr>
      </w:pPr>
    </w:p>
    <w:p w14:paraId="4B821E13"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complexity of the current implementation is illustrated in Figure 1, as follows:</w:t>
      </w:r>
    </w:p>
    <w:p w14:paraId="59C88E53" w14:textId="77777777" w:rsidR="00002A4A" w:rsidRPr="00002A4A" w:rsidRDefault="00002A4A" w:rsidP="00002A4A">
      <w:pPr>
        <w:jc w:val="both"/>
        <w:rPr>
          <w:rFonts w:ascii="Times New Roman" w:eastAsia="SimSun" w:hAnsi="Times New Roman" w:cs="Times New Roman"/>
          <w:sz w:val="24"/>
          <w:szCs w:val="24"/>
          <w:lang w:eastAsia="zh-CN"/>
        </w:rPr>
      </w:pPr>
    </w:p>
    <w:p w14:paraId="7E08F4AB" w14:textId="01C4A4A8"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noProof/>
          <w:sz w:val="24"/>
          <w:szCs w:val="24"/>
          <w:lang w:eastAsia="zh-CN"/>
        </w:rPr>
        <w:drawing>
          <wp:inline distT="0" distB="0" distL="0" distR="0" wp14:anchorId="6B74F853" wp14:editId="55B7A869">
            <wp:extent cx="5501005" cy="3291205"/>
            <wp:effectExtent l="0" t="0" r="0" b="4445"/>
            <wp:docPr id="657506797" name="Graphic 6"/>
            <wp:cNvGraphicFramePr/>
            <a:graphic xmlns:a="http://schemas.openxmlformats.org/drawingml/2006/main">
              <a:graphicData uri="http://schemas.openxmlformats.org/drawingml/2006/picture">
                <pic:pic xmlns:pic="http://schemas.openxmlformats.org/drawingml/2006/picture">
                  <pic:nvPicPr>
                    <pic:cNvPr id="1674202402" name="Picture 1"/>
                    <pic:cNvPicPr>
                      <a:picLocks noChangeAspect="1"/>
                    </pic:cNvPicPr>
                  </pic:nvPicPr>
                  <pic:blipFill>
                    <a:blip r:embed="rId180">
                      <a:extLst>
                        <a:ext uri="{96DAC541-7B7A-43D3-8B79-37D633B846F1}">
                          <asvg:svgBlip xmlns:asvg="http://schemas.microsoft.com/office/drawing/2016/SVG/main" r:embed="rId181"/>
                        </a:ext>
                      </a:extLst>
                    </a:blip>
                    <a:stretch>
                      <a:fillRect/>
                    </a:stretch>
                  </pic:blipFill>
                  <pic:spPr bwMode="auto">
                    <a:xfrm>
                      <a:off x="0" y="0"/>
                      <a:ext cx="5497830" cy="3292475"/>
                    </a:xfrm>
                    <a:prstGeom prst="rect">
                      <a:avLst/>
                    </a:prstGeom>
                  </pic:spPr>
                </pic:pic>
              </a:graphicData>
            </a:graphic>
          </wp:inline>
        </w:drawing>
      </w:r>
    </w:p>
    <w:p w14:paraId="389F4141" w14:textId="77777777" w:rsidR="00002A4A" w:rsidRPr="00002A4A" w:rsidRDefault="00002A4A" w:rsidP="00002A4A">
      <w:pPr>
        <w:jc w:val="both"/>
        <w:rPr>
          <w:rFonts w:ascii="Times New Roman" w:eastAsia="SimSun" w:hAnsi="Times New Roman" w:cs="Times New Roman"/>
          <w:b/>
          <w:bCs/>
          <w:sz w:val="24"/>
          <w:szCs w:val="24"/>
          <w:lang w:eastAsia="zh-CN"/>
        </w:rPr>
      </w:pPr>
      <w:r w:rsidRPr="00002A4A">
        <w:rPr>
          <w:rFonts w:ascii="Times New Roman" w:eastAsia="SimSun" w:hAnsi="Times New Roman" w:cs="Times New Roman"/>
          <w:b/>
          <w:bCs/>
          <w:sz w:val="24"/>
          <w:szCs w:val="24"/>
          <w:lang w:eastAsia="zh-CN"/>
        </w:rPr>
        <w:t xml:space="preserve">Figure </w:t>
      </w:r>
      <w:r w:rsidRPr="00002A4A">
        <w:rPr>
          <w:rFonts w:ascii="Times New Roman" w:eastAsia="SimSun" w:hAnsi="Times New Roman" w:cs="Times New Roman"/>
          <w:b/>
          <w:bCs/>
          <w:sz w:val="24"/>
          <w:szCs w:val="24"/>
          <w:lang w:eastAsia="zh-CN"/>
        </w:rPr>
        <w:fldChar w:fldCharType="begin"/>
      </w:r>
      <w:r w:rsidRPr="00002A4A">
        <w:rPr>
          <w:rFonts w:ascii="Times New Roman" w:eastAsia="SimSun" w:hAnsi="Times New Roman" w:cs="Times New Roman"/>
          <w:b/>
          <w:bCs/>
          <w:sz w:val="24"/>
          <w:szCs w:val="24"/>
          <w:lang w:eastAsia="zh-CN"/>
        </w:rPr>
        <w:instrText xml:space="preserve"> SEQ Figure \* ARABIC </w:instrText>
      </w:r>
      <w:r w:rsidRPr="00002A4A">
        <w:rPr>
          <w:rFonts w:ascii="Times New Roman" w:eastAsia="SimSun" w:hAnsi="Times New Roman" w:cs="Times New Roman"/>
          <w:b/>
          <w:bCs/>
          <w:sz w:val="24"/>
          <w:szCs w:val="24"/>
          <w:lang w:eastAsia="zh-CN"/>
        </w:rPr>
        <w:fldChar w:fldCharType="separate"/>
      </w:r>
      <w:r w:rsidRPr="00002A4A">
        <w:rPr>
          <w:rFonts w:ascii="Times New Roman" w:eastAsia="SimSun" w:hAnsi="Times New Roman" w:cs="Times New Roman"/>
          <w:b/>
          <w:bCs/>
          <w:sz w:val="24"/>
          <w:szCs w:val="24"/>
          <w:lang w:eastAsia="zh-CN"/>
        </w:rPr>
        <w:t>1</w:t>
      </w:r>
      <w:r w:rsidRPr="00002A4A">
        <w:rPr>
          <w:rFonts w:ascii="Times New Roman" w:eastAsia="SimSun" w:hAnsi="Times New Roman" w:cs="Times New Roman"/>
          <w:sz w:val="24"/>
          <w:szCs w:val="24"/>
          <w:lang w:val="en-GB" w:eastAsia="zh-CN"/>
        </w:rPr>
        <w:fldChar w:fldCharType="end"/>
      </w:r>
      <w:r w:rsidRPr="00002A4A">
        <w:rPr>
          <w:rFonts w:ascii="Times New Roman" w:eastAsia="SimSun" w:hAnsi="Times New Roman" w:cs="Times New Roman"/>
          <w:b/>
          <w:bCs/>
          <w:sz w:val="24"/>
          <w:szCs w:val="24"/>
          <w:lang w:eastAsia="zh-CN"/>
        </w:rPr>
        <w:t xml:space="preserve"> - Diagram of parsing the current implementation of the LOD object.</w:t>
      </w:r>
    </w:p>
    <w:p w14:paraId="50971B47"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br w:type="page"/>
      </w:r>
      <w:r w:rsidRPr="00002A4A">
        <w:rPr>
          <w:rFonts w:ascii="Times New Roman" w:eastAsia="SimSun" w:hAnsi="Times New Roman" w:cs="Times New Roman"/>
          <w:sz w:val="24"/>
          <w:szCs w:val="24"/>
          <w:lang w:eastAsia="zh-CN"/>
        </w:rPr>
        <w:lastRenderedPageBreak/>
        <w:t>Figure 1 illustrates the parsing mechanism and paths it takes to parse an LOD using the current Skin component. We measure the complexity of the parsing with Levels n, and the condition of changing level is when there is a decision branch. The decision branch is open to interpretation and only creates ambiguity between implementations. For example, if mesh is referenced by skin does a certain processing branch otherwise it does it differently. This is the ambiguity currently present and leaves the specification open for interpretation, which should not be the case if we need interoperability to be the strong point of ARF.</w:t>
      </w:r>
    </w:p>
    <w:p w14:paraId="4FFE4344" w14:textId="77777777" w:rsidR="00002A4A" w:rsidRPr="00002A4A" w:rsidRDefault="00002A4A" w:rsidP="00002A4A">
      <w:pPr>
        <w:jc w:val="both"/>
        <w:rPr>
          <w:rFonts w:ascii="Times New Roman" w:eastAsia="SimSun" w:hAnsi="Times New Roman" w:cs="Times New Roman"/>
          <w:sz w:val="24"/>
          <w:szCs w:val="24"/>
          <w:lang w:eastAsia="zh-CN"/>
        </w:rPr>
      </w:pPr>
    </w:p>
    <w:p w14:paraId="686764B0"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new proposition does not change the current functionality and does not add additional complexity, instead it defines a clear and deterministic mechanism to interpret and parse the main components. Figure 2 illustrates the difference, as follows:</w:t>
      </w:r>
    </w:p>
    <w:p w14:paraId="618E9DBC" w14:textId="77777777" w:rsidR="00002A4A" w:rsidRPr="00002A4A" w:rsidRDefault="00002A4A" w:rsidP="00002A4A">
      <w:pPr>
        <w:jc w:val="both"/>
        <w:rPr>
          <w:rFonts w:ascii="Times New Roman" w:eastAsia="SimSun" w:hAnsi="Times New Roman" w:cs="Times New Roman"/>
          <w:sz w:val="24"/>
          <w:szCs w:val="24"/>
          <w:lang w:eastAsia="zh-CN"/>
        </w:rPr>
      </w:pPr>
    </w:p>
    <w:p w14:paraId="3746216B" w14:textId="77777777" w:rsidR="00002A4A" w:rsidRPr="00002A4A" w:rsidRDefault="00002A4A" w:rsidP="00002A4A">
      <w:pPr>
        <w:jc w:val="both"/>
        <w:rPr>
          <w:rFonts w:ascii="Times New Roman" w:eastAsia="SimSun" w:hAnsi="Times New Roman" w:cs="Times New Roman"/>
          <w:sz w:val="24"/>
          <w:szCs w:val="24"/>
          <w:lang w:eastAsia="zh-CN"/>
        </w:rPr>
      </w:pPr>
    </w:p>
    <w:p w14:paraId="187CE3D5" w14:textId="0C13884A"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noProof/>
          <w:sz w:val="24"/>
          <w:szCs w:val="24"/>
          <w:lang w:eastAsia="zh-CN"/>
        </w:rPr>
        <w:drawing>
          <wp:inline distT="0" distB="0" distL="0" distR="0" wp14:anchorId="01676F55" wp14:editId="60DCA785">
            <wp:extent cx="5657850" cy="1948180"/>
            <wp:effectExtent l="0" t="0" r="0" b="0"/>
            <wp:docPr id="97586979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657850" cy="1948180"/>
                    </a:xfrm>
                    <a:prstGeom prst="rect">
                      <a:avLst/>
                    </a:prstGeom>
                    <a:noFill/>
                    <a:ln>
                      <a:noFill/>
                    </a:ln>
                  </pic:spPr>
                </pic:pic>
              </a:graphicData>
            </a:graphic>
          </wp:inline>
        </w:drawing>
      </w:r>
    </w:p>
    <w:p w14:paraId="0A3D33AE" w14:textId="77777777" w:rsidR="00002A4A" w:rsidRPr="00002A4A" w:rsidRDefault="00002A4A" w:rsidP="00002A4A">
      <w:pPr>
        <w:jc w:val="both"/>
        <w:rPr>
          <w:rFonts w:ascii="Times New Roman" w:eastAsia="SimSun" w:hAnsi="Times New Roman" w:cs="Times New Roman"/>
          <w:sz w:val="24"/>
          <w:szCs w:val="24"/>
          <w:lang w:eastAsia="zh-CN"/>
        </w:rPr>
      </w:pPr>
    </w:p>
    <w:p w14:paraId="68F450C2" w14:textId="77777777" w:rsidR="00002A4A" w:rsidRPr="00002A4A" w:rsidRDefault="00002A4A" w:rsidP="00002A4A">
      <w:pPr>
        <w:jc w:val="both"/>
        <w:rPr>
          <w:rFonts w:ascii="Times New Roman" w:eastAsia="SimSun" w:hAnsi="Times New Roman" w:cs="Times New Roman"/>
          <w:sz w:val="24"/>
          <w:szCs w:val="24"/>
          <w:lang w:eastAsia="zh-CN"/>
        </w:rPr>
      </w:pPr>
    </w:p>
    <w:p w14:paraId="7FCB054E"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Figure 2 clearly illustrates a reduction of complexity by half, compared to the current specification. The functionality is maintained to allow components to reference each other, the complexity for interpretation and parsing is reduced, it permits it to have non-skinned mesh and single skeleton representation without the overhead of complex parsing and unclear implementation.</w:t>
      </w:r>
    </w:p>
    <w:p w14:paraId="2A977195" w14:textId="77777777" w:rsidR="00002A4A" w:rsidRPr="00002A4A" w:rsidRDefault="00002A4A" w:rsidP="00002A4A">
      <w:pPr>
        <w:jc w:val="both"/>
        <w:rPr>
          <w:rFonts w:ascii="Times New Roman" w:eastAsia="SimSun" w:hAnsi="Times New Roman" w:cs="Times New Roman"/>
          <w:sz w:val="24"/>
          <w:szCs w:val="24"/>
          <w:lang w:eastAsia="zh-CN"/>
        </w:rPr>
      </w:pPr>
    </w:p>
    <w:p w14:paraId="0EED1881" w14:textId="77777777" w:rsidR="00002A4A" w:rsidRPr="00002A4A" w:rsidRDefault="00002A4A" w:rsidP="00002A4A">
      <w:pPr>
        <w:jc w:val="both"/>
        <w:rPr>
          <w:rFonts w:ascii="Times New Roman" w:eastAsia="SimSun" w:hAnsi="Times New Roman" w:cs="Times New Roman"/>
          <w:sz w:val="24"/>
          <w:szCs w:val="24"/>
          <w:lang w:eastAsia="zh-CN"/>
        </w:rPr>
      </w:pPr>
    </w:p>
    <w:p w14:paraId="38D1C942" w14:textId="77777777" w:rsidR="00002A4A" w:rsidRPr="00002A4A" w:rsidRDefault="00002A4A" w:rsidP="00002A4A">
      <w:pPr>
        <w:jc w:val="both"/>
        <w:rPr>
          <w:rFonts w:ascii="Times New Roman" w:eastAsia="SimSun" w:hAnsi="Times New Roman" w:cs="Times New Roman"/>
          <w:b/>
          <w:bCs/>
          <w:sz w:val="24"/>
          <w:szCs w:val="24"/>
          <w:lang w:eastAsia="zh-CN"/>
        </w:rPr>
      </w:pPr>
      <w:r w:rsidRPr="00002A4A">
        <w:rPr>
          <w:rFonts w:ascii="Times New Roman" w:eastAsia="SimSun" w:hAnsi="Times New Roman" w:cs="Times New Roman"/>
          <w:b/>
          <w:bCs/>
          <w:sz w:val="24"/>
          <w:szCs w:val="24"/>
          <w:lang w:eastAsia="zh-CN"/>
        </w:rPr>
        <w:t>6</w:t>
      </w:r>
      <w:r w:rsidRPr="00002A4A">
        <w:rPr>
          <w:rFonts w:ascii="Times New Roman" w:eastAsia="SimSun" w:hAnsi="Times New Roman" w:cs="Times New Roman"/>
          <w:b/>
          <w:bCs/>
          <w:sz w:val="24"/>
          <w:szCs w:val="24"/>
          <w:lang w:eastAsia="zh-CN"/>
        </w:rPr>
        <w:tab/>
        <w:t>Conclusion</w:t>
      </w:r>
    </w:p>
    <w:p w14:paraId="6322ABE3" w14:textId="77777777" w:rsidR="00002A4A" w:rsidRPr="00002A4A" w:rsidRDefault="00002A4A" w:rsidP="00002A4A">
      <w:pPr>
        <w:jc w:val="both"/>
        <w:rPr>
          <w:rFonts w:ascii="Times New Roman" w:eastAsia="SimSun" w:hAnsi="Times New Roman" w:cs="Times New Roman"/>
          <w:sz w:val="24"/>
          <w:szCs w:val="24"/>
          <w:lang w:eastAsia="zh-CN"/>
        </w:rPr>
      </w:pPr>
    </w:p>
    <w:p w14:paraId="4429052C"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This contribution outlined a solution to better encode avatar components composition in ARF. This disambiguates the encoding and eases the parsing. We recommend to include this in the FDIS of ARF.</w:t>
      </w:r>
    </w:p>
    <w:p w14:paraId="74B83D6D" w14:textId="77777777" w:rsidR="00002A4A" w:rsidRPr="00002A4A" w:rsidRDefault="00002A4A" w:rsidP="00002A4A">
      <w:pPr>
        <w:jc w:val="both"/>
        <w:rPr>
          <w:rFonts w:ascii="Times New Roman" w:eastAsia="SimSun" w:hAnsi="Times New Roman" w:cs="Times New Roman"/>
          <w:sz w:val="24"/>
          <w:szCs w:val="24"/>
          <w:lang w:eastAsia="zh-CN"/>
        </w:rPr>
      </w:pPr>
    </w:p>
    <w:p w14:paraId="5B1973A2" w14:textId="77777777" w:rsidR="00002A4A" w:rsidRPr="00002A4A" w:rsidRDefault="00002A4A" w:rsidP="00002A4A">
      <w:pPr>
        <w:jc w:val="both"/>
        <w:rPr>
          <w:rFonts w:ascii="Times New Roman" w:eastAsia="SimSun" w:hAnsi="Times New Roman" w:cs="Times New Roman"/>
          <w:b/>
          <w:bCs/>
          <w:sz w:val="24"/>
          <w:szCs w:val="24"/>
          <w:lang w:eastAsia="zh-CN"/>
        </w:rPr>
      </w:pPr>
      <w:r w:rsidRPr="00002A4A">
        <w:rPr>
          <w:rFonts w:ascii="Times New Roman" w:eastAsia="SimSun" w:hAnsi="Times New Roman" w:cs="Times New Roman"/>
          <w:b/>
          <w:bCs/>
          <w:sz w:val="24"/>
          <w:szCs w:val="24"/>
          <w:lang w:eastAsia="zh-CN"/>
        </w:rPr>
        <w:t xml:space="preserve">7 </w:t>
      </w:r>
      <w:r w:rsidRPr="00002A4A">
        <w:rPr>
          <w:rFonts w:ascii="Times New Roman" w:eastAsia="SimSun" w:hAnsi="Times New Roman" w:cs="Times New Roman"/>
          <w:b/>
          <w:bCs/>
          <w:sz w:val="24"/>
          <w:szCs w:val="24"/>
          <w:lang w:eastAsia="zh-CN"/>
        </w:rPr>
        <w:tab/>
        <w:t>References</w:t>
      </w:r>
    </w:p>
    <w:p w14:paraId="7A760390"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b/>
          <w:bCs/>
          <w:sz w:val="24"/>
          <w:szCs w:val="24"/>
          <w:lang w:eastAsia="zh-CN"/>
        </w:rPr>
        <w:t>[1]</w:t>
      </w:r>
      <w:r w:rsidRPr="00002A4A">
        <w:rPr>
          <w:rFonts w:ascii="Times New Roman" w:eastAsia="SimSun" w:hAnsi="Times New Roman" w:cs="Times New Roman"/>
          <w:sz w:val="24"/>
          <w:szCs w:val="24"/>
          <w:lang w:eastAsia="zh-CN"/>
        </w:rPr>
        <w:tab/>
        <w:t>MDS25338_N01591_23090-39_DIS “Information technology — Coded representation of immersive media — Part 39: Avatar representation format”. </w:t>
      </w:r>
    </w:p>
    <w:p w14:paraId="1C7392DE" w14:textId="77777777" w:rsid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b/>
          <w:bCs/>
          <w:sz w:val="24"/>
          <w:szCs w:val="24"/>
          <w:lang w:eastAsia="zh-CN"/>
        </w:rPr>
        <w:t>[2]</w:t>
      </w:r>
      <w:r w:rsidRPr="00002A4A">
        <w:rPr>
          <w:rFonts w:ascii="Times New Roman" w:eastAsia="SimSun" w:hAnsi="Times New Roman" w:cs="Times New Roman"/>
          <w:sz w:val="24"/>
          <w:szCs w:val="24"/>
          <w:lang w:eastAsia="zh-CN"/>
        </w:rPr>
        <w:t xml:space="preserve"> </w:t>
      </w:r>
      <w:r w:rsidRPr="00002A4A">
        <w:rPr>
          <w:rFonts w:ascii="Times New Roman" w:eastAsia="SimSun" w:hAnsi="Times New Roman" w:cs="Times New Roman"/>
          <w:sz w:val="24"/>
          <w:szCs w:val="24"/>
          <w:lang w:eastAsia="zh-CN"/>
        </w:rPr>
        <w:tab/>
      </w:r>
      <w:hyperlink r:id="rId183" w:history="1">
        <w:r w:rsidRPr="00002A4A">
          <w:rPr>
            <w:rStyle w:val="Hyperlink"/>
            <w:rFonts w:ascii="Times New Roman" w:eastAsia="SimSun" w:hAnsi="Times New Roman" w:cs="Times New Roman"/>
            <w:sz w:val="24"/>
            <w:szCs w:val="24"/>
            <w:lang w:eastAsia="zh-CN"/>
          </w:rPr>
          <w:t>m73552</w:t>
        </w:r>
      </w:hyperlink>
      <w:r w:rsidRPr="00002A4A">
        <w:rPr>
          <w:rFonts w:ascii="Times New Roman" w:eastAsia="SimSun" w:hAnsi="Times New Roman" w:cs="Times New Roman"/>
          <w:sz w:val="24"/>
          <w:szCs w:val="24"/>
          <w:lang w:eastAsia="zh-CN"/>
        </w:rPr>
        <w:tab/>
        <w:t>MPEG-I WG 03 MPEG Systems - Proposed corrections to ARF specification- Imed Bouazizi, Thomas Stockhammer</w:t>
      </w:r>
    </w:p>
    <w:p w14:paraId="3A273317" w14:textId="77777777" w:rsidR="00DC081B" w:rsidRDefault="00DC081B" w:rsidP="00002A4A">
      <w:pPr>
        <w:jc w:val="both"/>
        <w:rPr>
          <w:rFonts w:ascii="Times New Roman" w:eastAsia="SimSun" w:hAnsi="Times New Roman" w:cs="Times New Roman"/>
          <w:sz w:val="24"/>
          <w:szCs w:val="24"/>
          <w:lang w:eastAsia="zh-CN"/>
        </w:rPr>
      </w:pPr>
    </w:p>
    <w:p w14:paraId="5F086465" w14:textId="77777777" w:rsidR="00DC081B" w:rsidRDefault="00DC081B" w:rsidP="00002A4A">
      <w:pPr>
        <w:jc w:val="both"/>
        <w:rPr>
          <w:rFonts w:ascii="Times New Roman" w:eastAsia="SimSun" w:hAnsi="Times New Roman" w:cs="Times New Roman"/>
          <w:sz w:val="24"/>
          <w:szCs w:val="24"/>
          <w:lang w:eastAsia="zh-CN"/>
        </w:rPr>
      </w:pPr>
    </w:p>
    <w:p w14:paraId="66DE8546" w14:textId="77777777" w:rsidR="00DC081B" w:rsidRDefault="00DC081B" w:rsidP="00002A4A">
      <w:pPr>
        <w:jc w:val="both"/>
        <w:rPr>
          <w:rFonts w:ascii="Times New Roman" w:eastAsia="SimSun" w:hAnsi="Times New Roman" w:cs="Times New Roman"/>
          <w:sz w:val="24"/>
          <w:szCs w:val="24"/>
          <w:lang w:eastAsia="zh-CN"/>
        </w:rPr>
      </w:pPr>
    </w:p>
    <w:p w14:paraId="2B44BC53" w14:textId="77777777" w:rsidR="00DC081B" w:rsidRPr="00002A4A" w:rsidRDefault="00DC081B" w:rsidP="00002A4A">
      <w:pPr>
        <w:jc w:val="both"/>
        <w:rPr>
          <w:rFonts w:ascii="Times New Roman" w:eastAsia="SimSun" w:hAnsi="Times New Roman" w:cs="Times New Roman"/>
          <w:sz w:val="24"/>
          <w:szCs w:val="24"/>
          <w:lang w:eastAsia="zh-CN"/>
        </w:rPr>
      </w:pPr>
    </w:p>
    <w:p w14:paraId="42075F29" w14:textId="77777777" w:rsidR="00002A4A" w:rsidRDefault="00002A4A" w:rsidP="000B4AE6">
      <w:pPr>
        <w:jc w:val="both"/>
        <w:rPr>
          <w:rFonts w:ascii="Times New Roman" w:eastAsia="SimSun" w:hAnsi="Times New Roman" w:cs="Times New Roman"/>
          <w:sz w:val="24"/>
          <w:szCs w:val="24"/>
          <w:lang w:val="en-GB" w:eastAsia="zh-CN"/>
        </w:rPr>
      </w:pPr>
    </w:p>
    <w:p w14:paraId="34AA2AD7" w14:textId="77777777" w:rsidR="00040D13" w:rsidRDefault="00040D13" w:rsidP="00040D13">
      <w:pPr>
        <w:jc w:val="both"/>
        <w:rPr>
          <w:rFonts w:ascii="Times New Roman" w:eastAsia="SimSun" w:hAnsi="Times New Roman" w:cs="Times New Roman"/>
          <w:b/>
          <w:bCs/>
          <w:sz w:val="24"/>
          <w:szCs w:val="24"/>
          <w:lang w:val="fr-FR" w:eastAsia="zh-CN"/>
        </w:rPr>
      </w:pPr>
      <w:r w:rsidRPr="00040D13">
        <w:rPr>
          <w:rFonts w:ascii="Times New Roman" w:eastAsia="SimSun" w:hAnsi="Times New Roman" w:cs="Times New Roman"/>
          <w:b/>
          <w:bCs/>
          <w:sz w:val="24"/>
          <w:szCs w:val="24"/>
          <w:lang w:val="fr-FR" w:eastAsia="zh-CN"/>
        </w:rPr>
        <w:lastRenderedPageBreak/>
        <w:t>m74484 [ARF] Non-linear function for Animation link</w:t>
      </w:r>
    </w:p>
    <w:p w14:paraId="7AA0DE17" w14:textId="77777777" w:rsidR="00DC081B" w:rsidRDefault="00DC081B" w:rsidP="00DC081B">
      <w:pPr>
        <w:widowControl/>
        <w:rPr>
          <w:rFonts w:ascii="Times New Roman" w:hAnsi="Times New Roman" w:cs="Times New Roman"/>
          <w:sz w:val="28"/>
          <w:szCs w:val="28"/>
          <w:lang w:val="fr-FR"/>
        </w:rPr>
      </w:pPr>
    </w:p>
    <w:p w14:paraId="08751D5B" w14:textId="77777777" w:rsidR="00DC081B" w:rsidRPr="002970A7" w:rsidRDefault="00DC081B" w:rsidP="00DC081B">
      <w:pPr>
        <w:pStyle w:val="Heading1"/>
        <w:numPr>
          <w:ilvl w:val="0"/>
          <w:numId w:val="89"/>
        </w:numPr>
        <w:tabs>
          <w:tab w:val="clear" w:pos="432"/>
        </w:tabs>
        <w:ind w:left="709" w:hanging="360"/>
        <w:rPr>
          <w:rStyle w:val="eop"/>
          <w:sz w:val="28"/>
          <w:szCs w:val="28"/>
        </w:rPr>
      </w:pPr>
      <w:r w:rsidRPr="002970A7">
        <w:rPr>
          <w:rStyle w:val="normaltextrun"/>
          <w:sz w:val="28"/>
          <w:szCs w:val="28"/>
        </w:rPr>
        <w:t>Introduction</w:t>
      </w:r>
      <w:r w:rsidRPr="002970A7">
        <w:rPr>
          <w:rStyle w:val="eop"/>
          <w:sz w:val="28"/>
          <w:szCs w:val="28"/>
        </w:rPr>
        <w:t> </w:t>
      </w:r>
    </w:p>
    <w:p w14:paraId="0FF3EF6C" w14:textId="77777777" w:rsidR="00DC081B" w:rsidRDefault="00DC081B" w:rsidP="00DC081B">
      <w:pPr>
        <w:pStyle w:val="BodyText"/>
        <w:jc w:val="both"/>
      </w:pPr>
      <w:r w:rsidRPr="31B1AE1D">
        <w:rPr>
          <w:rStyle w:val="eop"/>
        </w:rPr>
        <w:t xml:space="preserve">This contribution presents </w:t>
      </w:r>
      <w:r>
        <w:rPr>
          <w:rStyle w:val="eop"/>
        </w:rPr>
        <w:t>the guidelines for using non-linear animation links</w:t>
      </w:r>
      <w:r w:rsidRPr="31B1AE1D">
        <w:t>.</w:t>
      </w:r>
    </w:p>
    <w:p w14:paraId="1C34C107" w14:textId="77777777" w:rsidR="00DC081B" w:rsidRPr="0061763A" w:rsidRDefault="00DC081B" w:rsidP="00DC081B">
      <w:pPr>
        <w:pStyle w:val="BodyText"/>
        <w:jc w:val="both"/>
      </w:pPr>
    </w:p>
    <w:p w14:paraId="2EDDE543" w14:textId="77777777" w:rsidR="00DC081B" w:rsidRPr="0061763A" w:rsidRDefault="00DC081B" w:rsidP="00DC081B">
      <w:pPr>
        <w:pStyle w:val="Heading1"/>
        <w:numPr>
          <w:ilvl w:val="0"/>
          <w:numId w:val="89"/>
        </w:numPr>
        <w:tabs>
          <w:tab w:val="clear" w:pos="432"/>
        </w:tabs>
        <w:ind w:left="709" w:hanging="360"/>
        <w:rPr>
          <w:rStyle w:val="normaltextrun"/>
          <w:sz w:val="28"/>
          <w:szCs w:val="28"/>
        </w:rPr>
      </w:pPr>
      <w:r w:rsidRPr="0061763A">
        <w:rPr>
          <w:rStyle w:val="normaltextrun"/>
          <w:sz w:val="28"/>
          <w:szCs w:val="28"/>
        </w:rPr>
        <w:t>Guidelines for nonLinearAssociation</w:t>
      </w:r>
    </w:p>
    <w:p w14:paraId="11B10C44" w14:textId="77777777" w:rsidR="00DC081B" w:rsidRDefault="00DC081B" w:rsidP="00DC081B">
      <w:pPr>
        <w:pStyle w:val="Heading2"/>
      </w:pPr>
      <w:r>
        <w:t>Usage Example for nonLinearAssociation component</w:t>
      </w:r>
    </w:p>
    <w:p w14:paraId="503046C6" w14:textId="77777777" w:rsidR="00DC081B" w:rsidRDefault="00DC081B" w:rsidP="00DC081B">
      <w:pPr>
        <w:pStyle w:val="paragraph"/>
        <w:rPr>
          <w:rFonts w:ascii="Arial" w:hAnsi="Arial" w:cs="Arial"/>
          <w:lang w:val="en-GB" w:eastAsia="ja-JP"/>
        </w:rPr>
      </w:pPr>
      <w:r>
        <w:rPr>
          <w:rFonts w:ascii="Arial" w:hAnsi="Arial" w:cs="Arial"/>
          <w:lang w:val="en-GB" w:eastAsia="ja-JP"/>
        </w:rPr>
        <w:t>Example</w:t>
      </w:r>
      <w:r w:rsidRPr="00862BE4">
        <w:rPr>
          <w:rFonts w:ascii="Arial" w:hAnsi="Arial" w:cs="Arial"/>
          <w:lang w:val="en-GB" w:eastAsia="ja-JP"/>
        </w:rPr>
        <w:t xml:space="preserve"> of channel encoding:</w:t>
      </w:r>
    </w:p>
    <w:p w14:paraId="6717EB00" w14:textId="77777777" w:rsidR="00DC081B" w:rsidRPr="00CA21BA" w:rsidRDefault="00DC081B" w:rsidP="00DC081B">
      <w:pPr>
        <w:pStyle w:val="paragraph"/>
        <w:numPr>
          <w:ilvl w:val="0"/>
          <w:numId w:val="90"/>
        </w:numPr>
        <w:pBdr>
          <w:top w:val="none" w:sz="0" w:space="0" w:color="auto"/>
          <w:left w:val="none" w:sz="0" w:space="0" w:color="auto"/>
          <w:bottom w:val="none" w:sz="0" w:space="0" w:color="auto"/>
          <w:right w:val="none" w:sz="0" w:space="0" w:color="auto"/>
          <w:between w:val="none" w:sz="0" w:space="0" w:color="auto"/>
        </w:pBdr>
        <w:rPr>
          <w:rFonts w:ascii="Arial" w:hAnsi="Arial" w:cs="Arial"/>
          <w:i/>
          <w:iCs/>
          <w:lang w:val="en-GB" w:eastAsia="ja-JP"/>
        </w:rPr>
      </w:pPr>
      <w:r w:rsidRPr="00CA21BA">
        <w:rPr>
          <w:rFonts w:ascii="Arial" w:hAnsi="Arial" w:cs="Arial"/>
          <w:i/>
          <w:lang w:val="en-GB" w:eastAsia="ja-JP"/>
        </w:rPr>
        <w:t>input</w:t>
      </w:r>
      <w:r w:rsidRPr="00CA21BA">
        <w:rPr>
          <w:rFonts w:ascii="Arial" w:hAnsi="Arial" w:cs="Arial"/>
          <w:lang w:val="en-GB" w:eastAsia="ja-JP"/>
        </w:rPr>
        <w:t xml:space="preserve"> has five values: [0.0, 0.25, 0.5, 0.75, 1.0] </w:t>
      </w:r>
    </w:p>
    <w:p w14:paraId="1B9F4D5F" w14:textId="77777777" w:rsidR="00DC081B" w:rsidRPr="00CA21BA" w:rsidRDefault="00DC081B" w:rsidP="00DC081B">
      <w:pPr>
        <w:pStyle w:val="paragraph"/>
        <w:numPr>
          <w:ilvl w:val="0"/>
          <w:numId w:val="90"/>
        </w:numPr>
        <w:pBdr>
          <w:top w:val="none" w:sz="0" w:space="0" w:color="auto"/>
          <w:left w:val="none" w:sz="0" w:space="0" w:color="auto"/>
          <w:bottom w:val="none" w:sz="0" w:space="0" w:color="auto"/>
          <w:right w:val="none" w:sz="0" w:space="0" w:color="auto"/>
          <w:between w:val="none" w:sz="0" w:space="0" w:color="auto"/>
        </w:pBdr>
        <w:rPr>
          <w:rFonts w:ascii="Arial" w:hAnsi="Arial" w:cs="Arial"/>
          <w:i/>
          <w:iCs/>
          <w:lang w:val="en-GB" w:eastAsia="ja-JP"/>
        </w:rPr>
      </w:pPr>
      <w:r w:rsidRPr="00CA21BA">
        <w:rPr>
          <w:rFonts w:ascii="Arial" w:hAnsi="Arial" w:cs="Arial"/>
          <w:i/>
          <w:lang w:val="en-GB" w:eastAsia="ja-JP"/>
        </w:rPr>
        <w:t>output</w:t>
      </w:r>
      <w:r w:rsidRPr="00CA21BA">
        <w:rPr>
          <w:rFonts w:ascii="Arial" w:hAnsi="Arial" w:cs="Arial"/>
          <w:lang w:val="en-GB" w:eastAsia="ja-JP"/>
        </w:rPr>
        <w:t xml:space="preserve"> also has five values, where each value is a quaternion rotation:</w:t>
      </w:r>
      <w:r w:rsidRPr="00CA21BA">
        <w:rPr>
          <w:rFonts w:ascii="Arial" w:hAnsi="Arial" w:cs="Arial"/>
          <w:lang w:val="en-GB" w:eastAsia="ja-JP"/>
        </w:rPr>
        <w:br/>
      </w:r>
      <w:r w:rsidRPr="00CA21BA">
        <w:rPr>
          <w:rFonts w:ascii="Arial" w:hAnsi="Arial" w:cs="Arial"/>
          <w:i/>
          <w:lang w:val="en-GB" w:eastAsia="ja-JP"/>
        </w:rPr>
        <w:t>output</w:t>
      </w:r>
      <w:r w:rsidRPr="00CA21BA">
        <w:rPr>
          <w:rFonts w:ascii="Arial" w:hAnsi="Arial" w:cs="Arial"/>
          <w:lang w:val="en-GB" w:eastAsia="ja-JP"/>
        </w:rPr>
        <w:t>[0] = (0.0, 0.0, 0.0, 1.0)</w:t>
      </w:r>
      <w:r w:rsidRPr="00CA21BA">
        <w:rPr>
          <w:rFonts w:ascii="Arial" w:hAnsi="Arial" w:cs="Arial"/>
          <w:lang w:val="en-GB" w:eastAsia="ja-JP"/>
        </w:rPr>
        <w:br/>
      </w:r>
      <w:r w:rsidRPr="00CA21BA">
        <w:rPr>
          <w:rFonts w:ascii="Arial" w:hAnsi="Arial" w:cs="Arial"/>
          <w:i/>
          <w:lang w:val="en-GB" w:eastAsia="ja-JP"/>
        </w:rPr>
        <w:t>output</w:t>
      </w:r>
      <w:r w:rsidRPr="00CA21BA">
        <w:rPr>
          <w:rFonts w:ascii="Arial" w:hAnsi="Arial" w:cs="Arial"/>
          <w:lang w:val="en-GB" w:eastAsia="ja-JP"/>
        </w:rPr>
        <w:t>[1] = (0.0, 0.0, 0.707, 0.707)</w:t>
      </w:r>
      <w:r w:rsidRPr="00CA21BA">
        <w:rPr>
          <w:rFonts w:ascii="Arial" w:hAnsi="Arial" w:cs="Arial"/>
          <w:lang w:val="en-GB" w:eastAsia="ja-JP"/>
        </w:rPr>
        <w:br/>
      </w:r>
      <w:r w:rsidRPr="00CA21BA">
        <w:rPr>
          <w:rFonts w:ascii="Arial" w:hAnsi="Arial" w:cs="Arial"/>
          <w:i/>
          <w:lang w:val="en-GB" w:eastAsia="ja-JP"/>
        </w:rPr>
        <w:t>output</w:t>
      </w:r>
      <w:r w:rsidRPr="00CA21BA">
        <w:rPr>
          <w:rFonts w:ascii="Arial" w:hAnsi="Arial" w:cs="Arial"/>
          <w:lang w:val="en-GB" w:eastAsia="ja-JP"/>
        </w:rPr>
        <w:t>[2] = (0.0, 0.0, 1.0, 0.0)</w:t>
      </w:r>
      <w:r w:rsidRPr="00CA21BA">
        <w:rPr>
          <w:rFonts w:ascii="Arial" w:hAnsi="Arial" w:cs="Arial"/>
          <w:lang w:val="en-GB" w:eastAsia="ja-JP"/>
        </w:rPr>
        <w:br/>
      </w:r>
      <w:r w:rsidRPr="00CA21BA">
        <w:rPr>
          <w:rFonts w:ascii="Arial" w:hAnsi="Arial" w:cs="Arial"/>
          <w:i/>
          <w:lang w:val="en-GB" w:eastAsia="ja-JP"/>
        </w:rPr>
        <w:t>output</w:t>
      </w:r>
      <w:r w:rsidRPr="00CA21BA">
        <w:rPr>
          <w:rFonts w:ascii="Arial" w:hAnsi="Arial" w:cs="Arial"/>
          <w:lang w:val="en-GB" w:eastAsia="ja-JP"/>
        </w:rPr>
        <w:t>[3] = (0.0, 0.0, 0.707, -0.707)</w:t>
      </w:r>
      <w:r w:rsidRPr="00CA21BA">
        <w:rPr>
          <w:rFonts w:ascii="Arial" w:hAnsi="Arial" w:cs="Arial"/>
          <w:lang w:val="en-GB" w:eastAsia="ja-JP"/>
        </w:rPr>
        <w:br/>
      </w:r>
      <w:r w:rsidRPr="00CA21BA">
        <w:rPr>
          <w:rFonts w:ascii="Arial" w:hAnsi="Arial" w:cs="Arial"/>
          <w:i/>
          <w:lang w:val="en-GB" w:eastAsia="ja-JP"/>
        </w:rPr>
        <w:t>output</w:t>
      </w:r>
      <w:r w:rsidRPr="00CA21BA">
        <w:rPr>
          <w:rFonts w:ascii="Arial" w:hAnsi="Arial" w:cs="Arial"/>
          <w:lang w:val="en-GB" w:eastAsia="ja-JP"/>
        </w:rPr>
        <w:t>[4] = (0.0, 0.0, 0.0, 1.0)</w:t>
      </w:r>
    </w:p>
    <w:p w14:paraId="4967FE57" w14:textId="77777777" w:rsidR="00DC081B" w:rsidRPr="00835C31" w:rsidRDefault="00DC081B" w:rsidP="00DC081B">
      <w:pPr>
        <w:pStyle w:val="paragraph"/>
        <w:numPr>
          <w:ilvl w:val="0"/>
          <w:numId w:val="90"/>
        </w:numPr>
        <w:pBdr>
          <w:top w:val="none" w:sz="0" w:space="0" w:color="auto"/>
          <w:left w:val="none" w:sz="0" w:space="0" w:color="auto"/>
          <w:bottom w:val="none" w:sz="0" w:space="0" w:color="auto"/>
          <w:right w:val="none" w:sz="0" w:space="0" w:color="auto"/>
          <w:between w:val="none" w:sz="0" w:space="0" w:color="auto"/>
        </w:pBdr>
        <w:rPr>
          <w:rFonts w:ascii="Arial" w:hAnsi="Arial" w:cs="Arial"/>
          <w:i/>
          <w:iCs/>
          <w:lang w:val="en-GB" w:eastAsia="ja-JP"/>
        </w:rPr>
      </w:pPr>
      <w:r w:rsidRPr="00CA21BA">
        <w:rPr>
          <w:rFonts w:ascii="Arial" w:hAnsi="Arial" w:cs="Arial"/>
          <w:i/>
          <w:lang w:val="en-GB" w:eastAsia="ja-JP"/>
        </w:rPr>
        <w:t>interpolation</w:t>
      </w:r>
      <w:r w:rsidRPr="00CA21BA">
        <w:rPr>
          <w:rFonts w:ascii="Arial" w:hAnsi="Arial" w:cs="Arial"/>
          <w:lang w:val="en-GB" w:eastAsia="ja-JP"/>
        </w:rPr>
        <w:t xml:space="preserve"> is </w:t>
      </w:r>
      <w:r w:rsidRPr="00CA21BA">
        <w:rPr>
          <w:rFonts w:ascii="Arial" w:hAnsi="Arial" w:cs="Arial"/>
          <w:color w:val="000000"/>
        </w:rPr>
        <w:t>INTERPOLATION_LINEAR</w:t>
      </w:r>
      <w:r w:rsidRPr="00CA21BA">
        <w:rPr>
          <w:rFonts w:ascii="Arial" w:hAnsi="Arial" w:cs="Arial"/>
          <w:lang w:val="en-GB" w:eastAsia="ja-JP"/>
        </w:rPr>
        <w:t>.</w:t>
      </w:r>
    </w:p>
    <w:p w14:paraId="35953EBA" w14:textId="77777777" w:rsidR="00DC081B" w:rsidRPr="00070571" w:rsidRDefault="00DC081B" w:rsidP="00DC081B">
      <w:pPr>
        <w:pStyle w:val="Heading2"/>
      </w:pPr>
      <w:r>
        <w:t>Usage Example for piece-wise linear interpolation</w:t>
      </w:r>
    </w:p>
    <w:p w14:paraId="3994275C" w14:textId="77777777" w:rsidR="00DC081B" w:rsidRPr="00862BE4" w:rsidRDefault="00DC081B" w:rsidP="00DC081B">
      <w:pPr>
        <w:pStyle w:val="paragraph"/>
        <w:spacing w:line="259" w:lineRule="auto"/>
        <w:rPr>
          <w:rFonts w:ascii="Arial" w:hAnsi="Arial" w:cs="Arial"/>
          <w:lang w:eastAsia="ja-JP"/>
        </w:rPr>
      </w:pPr>
      <w:r w:rsidRPr="61308804">
        <w:rPr>
          <w:rFonts w:ascii="Arial" w:hAnsi="Arial" w:cs="Arial"/>
          <w:lang w:val="en-GB" w:eastAsia="ja-JP"/>
        </w:rPr>
        <w:t xml:space="preserve">The use of </w:t>
      </w:r>
      <w:r w:rsidRPr="61308804">
        <w:rPr>
          <w:rFonts w:ascii="Arial" w:hAnsi="Arial" w:cs="Arial"/>
          <w:i/>
          <w:iCs/>
          <w:lang w:val="en-GB" w:eastAsia="ja-JP"/>
        </w:rPr>
        <w:t>INTERPOLATION_LINEAR</w:t>
      </w:r>
      <w:r w:rsidRPr="61308804">
        <w:rPr>
          <w:rFonts w:ascii="Arial" w:hAnsi="Arial" w:cs="Arial"/>
          <w:lang w:val="en-GB" w:eastAsia="ja-JP"/>
        </w:rPr>
        <w:t xml:space="preserve"> is similar to the supported glTF 2.0 </w:t>
      </w:r>
      <w:r w:rsidRPr="61308804">
        <w:rPr>
          <w:rFonts w:ascii="Arial" w:hAnsi="Arial" w:cs="Arial"/>
          <w:i/>
          <w:iCs/>
          <w:lang w:val="en-GB" w:eastAsia="ja-JP"/>
        </w:rPr>
        <w:t xml:space="preserve">LINEAR </w:t>
      </w:r>
      <w:r w:rsidRPr="61308804">
        <w:rPr>
          <w:rFonts w:ascii="Arial" w:hAnsi="Arial" w:cs="Arial"/>
          <w:lang w:val="en-GB" w:eastAsia="ja-JP"/>
        </w:rPr>
        <w:t>interpolation for animation channels. Piece-wise linear</w:t>
      </w:r>
      <w:r w:rsidRPr="61308804">
        <w:rPr>
          <w:rFonts w:ascii="Arial" w:eastAsia="Cambria" w:hAnsi="Arial" w:cs="Arial"/>
          <w:lang w:val="en-GB" w:eastAsia="ja-JP"/>
        </w:rPr>
        <w:t xml:space="preserve"> interpolation is a method of estimating the value of a function between two known points. </w:t>
      </w:r>
      <w:r w:rsidRPr="61308804">
        <w:rPr>
          <w:rFonts w:ascii="Arial" w:hAnsi="Arial" w:cs="Arial"/>
          <w:lang w:val="en-GB" w:eastAsia="ja-JP"/>
        </w:rPr>
        <w:t>This concept</w:t>
      </w:r>
      <w:r w:rsidRPr="61308804">
        <w:rPr>
          <w:rFonts w:ascii="Arial" w:hAnsi="Arial" w:cs="Arial"/>
          <w:lang w:eastAsia="ja-JP"/>
        </w:rPr>
        <w:t xml:space="preserve"> is known</w:t>
      </w:r>
      <w:r>
        <w:rPr>
          <w:rFonts w:ascii="Arial" w:hAnsi="Arial" w:cs="Arial"/>
          <w:lang w:eastAsia="ja-JP"/>
        </w:rPr>
        <w:t xml:space="preserve"> and used</w:t>
      </w:r>
      <w:r w:rsidRPr="61308804">
        <w:rPr>
          <w:rFonts w:ascii="Arial" w:hAnsi="Arial" w:cs="Arial"/>
          <w:lang w:eastAsia="ja-JP"/>
        </w:rPr>
        <w:t xml:space="preserve"> in the computing and animation </w:t>
      </w:r>
      <w:r>
        <w:rPr>
          <w:rFonts w:ascii="Arial" w:hAnsi="Arial" w:cs="Arial"/>
          <w:lang w:eastAsia="ja-JP"/>
        </w:rPr>
        <w:t>community</w:t>
      </w:r>
      <w:r w:rsidRPr="61308804">
        <w:rPr>
          <w:rFonts w:ascii="Arial" w:hAnsi="Arial" w:cs="Arial"/>
          <w:lang w:eastAsia="ja-JP"/>
        </w:rPr>
        <w:t xml:space="preserve">, and its basic </w:t>
      </w:r>
      <w:r w:rsidRPr="61308804">
        <w:rPr>
          <w:rFonts w:ascii="Arial" w:hAnsi="Arial" w:cs="Arial"/>
          <w:lang w:val="en-GB" w:eastAsia="ja-JP"/>
        </w:rPr>
        <w:t>formula</w:t>
      </w:r>
      <w:r w:rsidRPr="61308804">
        <w:rPr>
          <w:rFonts w:ascii="Arial" w:hAnsi="Arial" w:cs="Arial"/>
          <w:lang w:eastAsia="ja-JP"/>
        </w:rPr>
        <w:t xml:space="preserve"> is as follows:</w:t>
      </w:r>
    </w:p>
    <w:p w14:paraId="03B6BA55" w14:textId="77777777" w:rsidR="00DC081B" w:rsidRDefault="00DC081B" w:rsidP="00DC081B">
      <w:pPr>
        <w:pStyle w:val="paragraph"/>
        <w:rPr>
          <w:rFonts w:ascii="Arial" w:hAnsi="Arial" w:cs="Arial"/>
          <w:lang w:val="en-GB" w:eastAsia="ja-JP"/>
        </w:rPr>
      </w:pPr>
      <m:oMathPara>
        <m:oMath>
          <m:r>
            <w:rPr>
              <w:rFonts w:ascii="Cambria Math" w:hAnsi="Cambria Math" w:cs="Arial"/>
              <w:lang w:val="en-GB" w:eastAsia="ja-JP"/>
            </w:rPr>
            <m:t>f</m:t>
          </m:r>
          <m:d>
            <m:dPr>
              <m:ctrlPr>
                <w:rPr>
                  <w:rFonts w:ascii="Cambria Math" w:hAnsi="Cambria Math" w:cs="Arial"/>
                  <w:i/>
                  <w:lang w:val="en-GB" w:eastAsia="ja-JP"/>
                </w:rPr>
              </m:ctrlPr>
            </m:dPr>
            <m:e>
              <m:r>
                <w:rPr>
                  <w:rFonts w:ascii="Cambria Math" w:hAnsi="Cambria Math" w:cs="Arial"/>
                  <w:lang w:val="en-GB" w:eastAsia="ja-JP"/>
                </w:rPr>
                <m:t>x</m:t>
              </m:r>
            </m:e>
          </m:d>
          <m:r>
            <w:rPr>
              <w:rFonts w:ascii="Cambria Math" w:hAnsi="Cambria Math" w:cs="Arial"/>
              <w:lang w:val="en-GB" w:eastAsia="ja-JP"/>
            </w:rPr>
            <m:t>=f</m:t>
          </m:r>
          <m:d>
            <m:dPr>
              <m:ctrlPr>
                <w:rPr>
                  <w:rFonts w:ascii="Cambria Math" w:hAnsi="Cambria Math" w:cs="Arial"/>
                  <w:i/>
                  <w:lang w:val="en-GB" w:eastAsia="ja-JP"/>
                </w:rPr>
              </m:ctrlPr>
            </m:dPr>
            <m:e>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e>
          </m:d>
          <m:r>
            <w:rPr>
              <w:rFonts w:ascii="Cambria Math" w:hAnsi="Cambria Math" w:cs="Arial"/>
              <w:lang w:val="en-GB" w:eastAsia="ja-JP"/>
            </w:rPr>
            <m:t xml:space="preserve">+ </m:t>
          </m:r>
          <m:f>
            <m:fPr>
              <m:ctrlPr>
                <w:rPr>
                  <w:rFonts w:ascii="Cambria Math" w:hAnsi="Cambria Math" w:cs="Arial"/>
                  <w:i/>
                  <w:lang w:val="en-GB" w:eastAsia="ja-JP"/>
                </w:rPr>
              </m:ctrlPr>
            </m:fPr>
            <m:num>
              <m:r>
                <w:rPr>
                  <w:rFonts w:ascii="Cambria Math" w:hAnsi="Cambria Math" w:cs="Arial"/>
                  <w:lang w:val="en-GB" w:eastAsia="ja-JP"/>
                </w:rPr>
                <m:t>x-</m:t>
              </m:r>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num>
            <m:den>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1</m:t>
                  </m:r>
                </m:sub>
              </m:sSub>
              <m:r>
                <w:rPr>
                  <w:rFonts w:ascii="Cambria Math" w:hAnsi="Cambria Math" w:cs="Arial"/>
                  <w:lang w:val="en-GB" w:eastAsia="ja-JP"/>
                </w:rPr>
                <m:t>-</m:t>
              </m:r>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den>
          </m:f>
          <m:r>
            <w:rPr>
              <w:rFonts w:ascii="Cambria Math" w:hAnsi="Cambria Math" w:cs="Arial"/>
              <w:lang w:val="en-GB" w:eastAsia="ja-JP"/>
            </w:rPr>
            <m:t>(f</m:t>
          </m:r>
          <m:d>
            <m:dPr>
              <m:ctrlPr>
                <w:rPr>
                  <w:rFonts w:ascii="Cambria Math" w:hAnsi="Cambria Math" w:cs="Arial"/>
                  <w:i/>
                  <w:lang w:val="en-GB" w:eastAsia="ja-JP"/>
                </w:rPr>
              </m:ctrlPr>
            </m:dPr>
            <m:e>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1</m:t>
                  </m:r>
                </m:sub>
              </m:sSub>
            </m:e>
          </m:d>
          <m:r>
            <w:rPr>
              <w:rFonts w:ascii="Cambria Math" w:hAnsi="Cambria Math" w:cs="Arial"/>
              <w:lang w:val="en-GB" w:eastAsia="ja-JP"/>
            </w:rPr>
            <m:t>-f(</m:t>
          </m:r>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r>
            <w:rPr>
              <w:rFonts w:ascii="Cambria Math" w:hAnsi="Cambria Math" w:cs="Arial"/>
              <w:lang w:val="en-GB" w:eastAsia="ja-JP"/>
            </w:rPr>
            <m:t>))</m:t>
          </m:r>
        </m:oMath>
      </m:oMathPara>
    </w:p>
    <w:p w14:paraId="1417146A" w14:textId="77777777" w:rsidR="00DC081B" w:rsidRDefault="00DC081B" w:rsidP="00DC081B">
      <w:pPr>
        <w:pStyle w:val="paragraph"/>
        <w:rPr>
          <w:rFonts w:ascii="Arial" w:hAnsi="Arial" w:cs="Arial"/>
          <w:lang w:val="en-GB" w:eastAsia="ja-JP"/>
        </w:rPr>
      </w:pPr>
      <w:r w:rsidRPr="00286D3A">
        <w:rPr>
          <w:rFonts w:ascii="Arial" w:hAnsi="Arial" w:cs="Arial"/>
          <w:lang w:val="en-GB" w:eastAsia="ja-JP"/>
        </w:rPr>
        <w:br/>
      </w:r>
      <w:r w:rsidRPr="00286D3A">
        <w:rPr>
          <w:rFonts w:ascii="Arial" w:eastAsia="Cambria" w:hAnsi="Arial" w:cs="Arial"/>
          <w:lang w:val="en-GB" w:eastAsia="ja-JP"/>
        </w:rPr>
        <w:t>To estimate the value of a function</w:t>
      </w:r>
      <w:r w:rsidRPr="009B2AD0">
        <w:rPr>
          <w:rFonts w:ascii="Cambria Math" w:eastAsia="Cambria" w:hAnsi="Cambria Math" w:cs="Arial"/>
          <w:i/>
          <w:lang w:val="en-GB" w:eastAsia="ja-JP"/>
        </w:rPr>
        <w:t xml:space="preserve"> </w:t>
      </w:r>
      <m:oMath>
        <m:r>
          <w:rPr>
            <w:rFonts w:ascii="Cambria Math" w:hAnsi="Cambria Math" w:cs="Arial"/>
            <w:lang w:val="en-GB" w:eastAsia="ja-JP"/>
          </w:rPr>
          <m:t>f</m:t>
        </m:r>
        <m:d>
          <m:dPr>
            <m:ctrlPr>
              <w:rPr>
                <w:rFonts w:ascii="Cambria Math" w:hAnsi="Cambria Math" w:cs="Arial"/>
                <w:i/>
                <w:lang w:val="en-GB" w:eastAsia="ja-JP"/>
              </w:rPr>
            </m:ctrlPr>
          </m:dPr>
          <m:e>
            <m:r>
              <w:rPr>
                <w:rFonts w:ascii="Cambria Math" w:hAnsi="Cambria Math" w:cs="Arial"/>
                <w:lang w:val="en-GB" w:eastAsia="ja-JP"/>
              </w:rPr>
              <m:t>x</m:t>
            </m:r>
          </m:e>
        </m:d>
        <m:r>
          <w:rPr>
            <w:rFonts w:ascii="Cambria Math" w:hAnsi="Cambria Math" w:cs="Arial"/>
            <w:lang w:val="en-GB" w:eastAsia="ja-JP"/>
          </w:rPr>
          <m:t xml:space="preserve"> </m:t>
        </m:r>
      </m:oMath>
      <w:r w:rsidRPr="00286D3A">
        <w:rPr>
          <w:rFonts w:ascii="Arial" w:eastAsia="Cambria" w:hAnsi="Arial" w:cs="Arial"/>
          <w:lang w:val="en-GB" w:eastAsia="ja-JP"/>
        </w:rPr>
        <w:t xml:space="preserve">at some point </w:t>
      </w:r>
      <m:oMath>
        <m:r>
          <w:rPr>
            <w:rFonts w:ascii="Cambria Math" w:hAnsi="Cambria Math" w:cs="Arial"/>
            <w:lang w:val="en-GB" w:eastAsia="ja-JP"/>
          </w:rPr>
          <m:t>x</m:t>
        </m:r>
      </m:oMath>
      <w:r w:rsidRPr="00286D3A">
        <w:rPr>
          <w:rFonts w:ascii="Arial" w:eastAsia="Cambria" w:hAnsi="Arial" w:cs="Arial"/>
          <w:lang w:val="en-GB" w:eastAsia="ja-JP"/>
        </w:rPr>
        <w:t xml:space="preserve"> between two known points </w:t>
      </w:r>
      <m:oMath>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oMath>
      <w:r w:rsidRPr="00286D3A">
        <w:rPr>
          <w:rFonts w:ascii="Arial" w:eastAsia="Cambria" w:hAnsi="Arial" w:cs="Arial"/>
          <w:lang w:val="en-GB" w:eastAsia="ja-JP"/>
        </w:rPr>
        <w:t xml:space="preserve"> and </w:t>
      </w:r>
      <m:oMath>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1</m:t>
            </m:r>
          </m:sub>
        </m:sSub>
      </m:oMath>
      <w:r w:rsidRPr="00286D3A">
        <w:rPr>
          <w:rFonts w:ascii="Arial" w:hAnsi="Arial" w:cs="Arial"/>
          <w:lang w:val="en-GB" w:eastAsia="ja-JP"/>
        </w:rPr>
        <w:t>:</w:t>
      </w:r>
    </w:p>
    <w:p w14:paraId="5476EF90" w14:textId="77777777" w:rsidR="00DC081B" w:rsidRDefault="00DC081B" w:rsidP="00DC081B">
      <w:pPr>
        <w:pStyle w:val="paragraph"/>
        <w:numPr>
          <w:ilvl w:val="0"/>
          <w:numId w:val="92"/>
        </w:numPr>
        <w:pBdr>
          <w:top w:val="none" w:sz="0" w:space="0" w:color="auto"/>
          <w:left w:val="none" w:sz="0" w:space="0" w:color="auto"/>
          <w:bottom w:val="none" w:sz="0" w:space="0" w:color="auto"/>
          <w:right w:val="none" w:sz="0" w:space="0" w:color="auto"/>
          <w:between w:val="none" w:sz="0" w:space="0" w:color="auto"/>
        </w:pBdr>
        <w:rPr>
          <w:rFonts w:ascii="Arial" w:hAnsi="Arial" w:cs="Arial"/>
          <w:lang w:val="en-GB" w:eastAsia="ja-JP"/>
        </w:rPr>
      </w:pPr>
      <w:r w:rsidRPr="00286D3A">
        <w:rPr>
          <w:rFonts w:ascii="Arial" w:eastAsia="Cambria" w:hAnsi="Arial" w:cs="Arial"/>
          <w:lang w:val="en-GB" w:eastAsia="ja-JP"/>
        </w:rPr>
        <w:t xml:space="preserve">Start with the value of the function at the left point, </w:t>
      </w:r>
      <m:oMath>
        <m:r>
          <w:rPr>
            <w:rFonts w:ascii="Cambria Math" w:hAnsi="Cambria Math" w:cs="Arial"/>
            <w:lang w:val="en-GB" w:eastAsia="ja-JP"/>
          </w:rPr>
          <m:t>f</m:t>
        </m:r>
        <m:d>
          <m:dPr>
            <m:ctrlPr>
              <w:rPr>
                <w:rFonts w:ascii="Cambria Math" w:hAnsi="Cambria Math" w:cs="Arial"/>
                <w:i/>
                <w:lang w:val="en-GB" w:eastAsia="ja-JP"/>
              </w:rPr>
            </m:ctrlPr>
          </m:dPr>
          <m:e>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e>
        </m:d>
      </m:oMath>
      <w:r w:rsidRPr="00286D3A">
        <w:rPr>
          <w:rFonts w:ascii="Arial" w:hAnsi="Arial" w:cs="Arial"/>
          <w:lang w:val="en-GB" w:eastAsia="ja-JP"/>
        </w:rPr>
        <w:t>.</w:t>
      </w:r>
    </w:p>
    <w:p w14:paraId="71D144F8" w14:textId="77777777" w:rsidR="00DC081B" w:rsidRDefault="00DC081B" w:rsidP="00DC081B">
      <w:pPr>
        <w:pStyle w:val="paragraph"/>
        <w:numPr>
          <w:ilvl w:val="0"/>
          <w:numId w:val="92"/>
        </w:numPr>
        <w:pBdr>
          <w:top w:val="none" w:sz="0" w:space="0" w:color="auto"/>
          <w:left w:val="none" w:sz="0" w:space="0" w:color="auto"/>
          <w:bottom w:val="none" w:sz="0" w:space="0" w:color="auto"/>
          <w:right w:val="none" w:sz="0" w:space="0" w:color="auto"/>
          <w:between w:val="none" w:sz="0" w:space="0" w:color="auto"/>
        </w:pBdr>
        <w:rPr>
          <w:rFonts w:ascii="Arial" w:hAnsi="Arial" w:cs="Arial"/>
          <w:lang w:val="en-GB" w:eastAsia="ja-JP"/>
        </w:rPr>
      </w:pPr>
      <w:r w:rsidRPr="00286D3A">
        <w:rPr>
          <w:rFonts w:ascii="Arial" w:eastAsia="Cambria" w:hAnsi="Arial" w:cs="Arial"/>
          <w:lang w:val="en-GB" w:eastAsia="ja-JP"/>
        </w:rPr>
        <w:t>Find the fraction of how far</w:t>
      </w:r>
      <w:r w:rsidRPr="009B2AD0">
        <w:rPr>
          <w:rFonts w:ascii="Cambria Math" w:eastAsia="Cambria" w:hAnsi="Cambria Math" w:cs="Arial"/>
          <w:i/>
          <w:lang w:val="en-GB" w:eastAsia="ja-JP"/>
        </w:rPr>
        <w:t xml:space="preserve"> </w:t>
      </w:r>
      <m:oMath>
        <m:r>
          <w:rPr>
            <w:rFonts w:ascii="Cambria Math" w:hAnsi="Cambria Math" w:cs="Arial"/>
            <w:lang w:val="en-GB" w:eastAsia="ja-JP"/>
          </w:rPr>
          <m:t>x</m:t>
        </m:r>
      </m:oMath>
      <w:r w:rsidRPr="00286D3A">
        <w:rPr>
          <w:rFonts w:ascii="Arial" w:eastAsia="Cambria" w:hAnsi="Arial" w:cs="Arial"/>
          <w:lang w:val="en-GB" w:eastAsia="ja-JP"/>
        </w:rPr>
        <w:t xml:space="preserve"> is between </w:t>
      </w:r>
      <m:oMath>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oMath>
      <w:r w:rsidRPr="00286D3A">
        <w:rPr>
          <w:rFonts w:ascii="Arial" w:eastAsia="Cambria" w:hAnsi="Arial" w:cs="Arial"/>
          <w:lang w:val="en-GB" w:eastAsia="ja-JP"/>
        </w:rPr>
        <w:t xml:space="preserve"> and </w:t>
      </w:r>
      <m:oMath>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1</m:t>
            </m:r>
          </m:sub>
        </m:sSub>
      </m:oMath>
      <w:r w:rsidRPr="00286D3A">
        <w:rPr>
          <w:rFonts w:ascii="Arial" w:hAnsi="Arial" w:cs="Arial"/>
          <w:lang w:val="en-GB" w:eastAsia="ja-JP"/>
        </w:rPr>
        <w:t>:</w:t>
      </w:r>
      <w:r>
        <w:rPr>
          <w:rFonts w:ascii="Arial" w:eastAsia="Cambria" w:hAnsi="Arial" w:cs="Arial"/>
          <w:lang w:val="en-GB" w:eastAsia="ja-JP"/>
        </w:rPr>
        <w:t xml:space="preserve"> </w:t>
      </w:r>
      <w:r w:rsidRPr="00286D3A">
        <w:rPr>
          <w:rFonts w:ascii="Arial" w:eastAsia="Cambria" w:hAnsi="Arial" w:cs="Arial"/>
          <w:lang w:val="en-GB" w:eastAsia="ja-JP"/>
        </w:rPr>
        <w:t xml:space="preserve">(distance from </w:t>
      </w:r>
      <m:oMath>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oMath>
      <w:r w:rsidRPr="00286D3A">
        <w:rPr>
          <w:rFonts w:ascii="Arial" w:eastAsia="Cambria" w:hAnsi="Arial" w:cs="Arial"/>
          <w:lang w:val="en-GB" w:eastAsia="ja-JP"/>
        </w:rPr>
        <w:t xml:space="preserve"> to </w:t>
      </w:r>
      <m:oMath>
        <m:r>
          <w:rPr>
            <w:rFonts w:ascii="Cambria Math" w:hAnsi="Cambria Math" w:cs="Arial"/>
            <w:lang w:val="en-GB" w:eastAsia="ja-JP"/>
          </w:rPr>
          <m:t>x</m:t>
        </m:r>
      </m:oMath>
      <w:r w:rsidRPr="00286D3A">
        <w:rPr>
          <w:rFonts w:ascii="Arial" w:eastAsia="Cambria" w:hAnsi="Arial" w:cs="Arial"/>
          <w:lang w:val="en-GB" w:eastAsia="ja-JP"/>
        </w:rPr>
        <w:t xml:space="preserve">) divided by (distance from </w:t>
      </w:r>
      <m:oMath>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oMath>
      <w:r w:rsidRPr="00286D3A">
        <w:rPr>
          <w:rFonts w:ascii="Arial" w:eastAsia="Cambria" w:hAnsi="Arial" w:cs="Arial"/>
          <w:lang w:val="en-GB" w:eastAsia="ja-JP"/>
        </w:rPr>
        <w:t xml:space="preserve"> </w:t>
      </w:r>
      <w:r>
        <w:rPr>
          <w:rFonts w:ascii="Arial" w:eastAsia="Cambria" w:hAnsi="Arial" w:cs="Arial"/>
          <w:lang w:val="en-GB" w:eastAsia="ja-JP"/>
        </w:rPr>
        <w:t>to</w:t>
      </w:r>
      <w:r w:rsidRPr="00286D3A">
        <w:rPr>
          <w:rFonts w:ascii="Arial" w:eastAsia="Cambria" w:hAnsi="Arial" w:cs="Arial"/>
          <w:lang w:val="en-GB" w:eastAsia="ja-JP"/>
        </w:rPr>
        <w:t xml:space="preserve"> </w:t>
      </w:r>
      <m:oMath>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1</m:t>
            </m:r>
          </m:sub>
        </m:sSub>
      </m:oMath>
      <w:r w:rsidRPr="00286D3A">
        <w:rPr>
          <w:rFonts w:ascii="Arial" w:hAnsi="Arial" w:cs="Arial"/>
          <w:lang w:val="en-GB" w:eastAsia="ja-JP"/>
        </w:rPr>
        <w:t>:).</w:t>
      </w:r>
    </w:p>
    <w:p w14:paraId="044FE040" w14:textId="77777777" w:rsidR="00DC081B" w:rsidRPr="00577B3F" w:rsidRDefault="00DC081B" w:rsidP="00DC081B">
      <w:pPr>
        <w:pStyle w:val="paragraph"/>
        <w:numPr>
          <w:ilvl w:val="0"/>
          <w:numId w:val="92"/>
        </w:numPr>
        <w:pBdr>
          <w:top w:val="none" w:sz="0" w:space="0" w:color="auto"/>
          <w:left w:val="none" w:sz="0" w:space="0" w:color="auto"/>
          <w:bottom w:val="none" w:sz="0" w:space="0" w:color="auto"/>
          <w:right w:val="none" w:sz="0" w:space="0" w:color="auto"/>
          <w:between w:val="none" w:sz="0" w:space="0" w:color="auto"/>
        </w:pBdr>
        <w:rPr>
          <w:rFonts w:ascii="Arial" w:hAnsi="Arial" w:cs="Arial"/>
          <w:lang w:val="en-GB" w:eastAsia="ja-JP"/>
        </w:rPr>
      </w:pPr>
      <w:r w:rsidRPr="00286D3A">
        <w:rPr>
          <w:rFonts w:ascii="Arial" w:hAnsi="Arial" w:cs="Arial"/>
          <w:lang w:val="en-GB" w:eastAsia="ja-JP"/>
        </w:rPr>
        <w:t xml:space="preserve">Multiply this fraction by the difference between the function values at the two endpoints, </w:t>
      </w:r>
      <m:oMath>
        <m:r>
          <w:rPr>
            <w:rFonts w:ascii="Cambria Math" w:hAnsi="Cambria Math" w:cs="Arial"/>
            <w:lang w:val="en-GB" w:eastAsia="ja-JP"/>
          </w:rPr>
          <m:t>f</m:t>
        </m:r>
        <m:d>
          <m:dPr>
            <m:ctrlPr>
              <w:rPr>
                <w:rFonts w:ascii="Cambria Math" w:hAnsi="Cambria Math" w:cs="Arial"/>
                <w:i/>
                <w:lang w:val="en-GB" w:eastAsia="ja-JP"/>
              </w:rPr>
            </m:ctrlPr>
          </m:dPr>
          <m:e>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1</m:t>
                </m:r>
              </m:sub>
            </m:sSub>
          </m:e>
        </m:d>
        <m:r>
          <w:rPr>
            <w:rFonts w:ascii="Cambria Math" w:hAnsi="Cambria Math" w:cs="Arial"/>
            <w:lang w:val="en-GB" w:eastAsia="ja-JP"/>
          </w:rPr>
          <m:t>-f(</m:t>
        </m:r>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r>
          <w:rPr>
            <w:rFonts w:ascii="Cambria Math" w:hAnsi="Cambria Math" w:cs="Arial"/>
            <w:lang w:val="en-GB" w:eastAsia="ja-JP"/>
          </w:rPr>
          <m:t>))</m:t>
        </m:r>
      </m:oMath>
      <w:r>
        <w:rPr>
          <w:rFonts w:ascii="Arial" w:hAnsi="Arial" w:cs="Arial"/>
          <w:lang w:val="en-GB" w:eastAsia="ja-JP"/>
        </w:rPr>
        <w:t>.</w:t>
      </w:r>
    </w:p>
    <w:p w14:paraId="075A97FF" w14:textId="77777777" w:rsidR="00DC081B" w:rsidRDefault="00DC081B" w:rsidP="00DC081B">
      <w:pPr>
        <w:pStyle w:val="paragraph"/>
        <w:numPr>
          <w:ilvl w:val="0"/>
          <w:numId w:val="92"/>
        </w:numPr>
        <w:pBdr>
          <w:top w:val="none" w:sz="0" w:space="0" w:color="auto"/>
          <w:left w:val="none" w:sz="0" w:space="0" w:color="auto"/>
          <w:bottom w:val="none" w:sz="0" w:space="0" w:color="auto"/>
          <w:right w:val="none" w:sz="0" w:space="0" w:color="auto"/>
          <w:between w:val="none" w:sz="0" w:space="0" w:color="auto"/>
        </w:pBdr>
        <w:rPr>
          <w:rFonts w:ascii="Arial" w:hAnsi="Arial" w:cs="Arial"/>
          <w:lang w:val="en-GB" w:eastAsia="ja-JP"/>
        </w:rPr>
      </w:pPr>
      <w:r w:rsidRPr="00286D3A">
        <w:rPr>
          <w:rFonts w:ascii="Arial" w:eastAsia="Cambria" w:hAnsi="Arial" w:cs="Arial"/>
          <w:lang w:val="en-GB" w:eastAsia="ja-JP"/>
        </w:rPr>
        <w:t>Add this amount to</w:t>
      </w:r>
      <w:r w:rsidRPr="00C009D8">
        <w:rPr>
          <w:rFonts w:ascii="Cambria Math" w:eastAsia="Cambria" w:hAnsi="Cambria Math" w:cs="Arial"/>
          <w:i/>
          <w:lang w:val="en-GB" w:eastAsia="ja-JP"/>
        </w:rPr>
        <w:t xml:space="preserve"> </w:t>
      </w:r>
      <m:oMath>
        <m:r>
          <w:rPr>
            <w:rFonts w:ascii="Cambria Math" w:hAnsi="Cambria Math" w:cs="Arial"/>
            <w:lang w:val="en-GB" w:eastAsia="ja-JP"/>
          </w:rPr>
          <m:t>f</m:t>
        </m:r>
        <m:d>
          <m:dPr>
            <m:ctrlPr>
              <w:rPr>
                <w:rFonts w:ascii="Cambria Math" w:hAnsi="Cambria Math" w:cs="Arial"/>
                <w:i/>
                <w:lang w:val="en-GB" w:eastAsia="ja-JP"/>
              </w:rPr>
            </m:ctrlPr>
          </m:dPr>
          <m:e>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e>
        </m:d>
      </m:oMath>
      <w:r w:rsidRPr="00286D3A">
        <w:rPr>
          <w:rFonts w:ascii="Arial" w:hAnsi="Arial" w:cs="Arial"/>
          <w:lang w:val="en-GB" w:eastAsia="ja-JP"/>
        </w:rPr>
        <w:t>.</w:t>
      </w:r>
    </w:p>
    <w:p w14:paraId="3985D393" w14:textId="77777777" w:rsidR="00DC081B" w:rsidRDefault="00DC081B" w:rsidP="00DC081B">
      <w:pPr>
        <w:pStyle w:val="paragraph"/>
        <w:rPr>
          <w:rFonts w:ascii="Arial" w:hAnsi="Arial" w:cs="Arial"/>
          <w:lang w:val="en-GB" w:eastAsia="ja-JP"/>
        </w:rPr>
      </w:pPr>
      <w:r>
        <w:rPr>
          <w:rFonts w:ascii="Arial" w:hAnsi="Arial" w:cs="Arial"/>
          <w:lang w:val="en-GB" w:eastAsia="ja-JP"/>
        </w:rPr>
        <w:t xml:space="preserve">Let us consider a practical example for the Section 1.1 input examples. </w:t>
      </w:r>
      <w:r w:rsidRPr="00862BE4">
        <w:rPr>
          <w:rFonts w:ascii="Arial" w:hAnsi="Arial" w:cs="Arial"/>
          <w:lang w:val="en-GB" w:eastAsia="ja-JP"/>
        </w:rPr>
        <w:t xml:space="preserve">if we </w:t>
      </w:r>
      <w:r>
        <w:rPr>
          <w:rFonts w:ascii="Arial" w:hAnsi="Arial" w:cs="Arial"/>
          <w:lang w:val="en-GB" w:eastAsia="ja-JP"/>
        </w:rPr>
        <w:t>consider</w:t>
      </w:r>
      <w:r w:rsidRPr="00862BE4">
        <w:rPr>
          <w:rFonts w:ascii="Arial" w:hAnsi="Arial" w:cs="Arial"/>
          <w:lang w:val="en-GB" w:eastAsia="ja-JP"/>
        </w:rPr>
        <w:t xml:space="preserve"> </w:t>
      </w:r>
      <m:oMath>
        <m:r>
          <w:rPr>
            <w:rFonts w:ascii="Cambria Math" w:hAnsi="Cambria Math" w:cs="Arial"/>
            <w:lang w:val="en-GB" w:eastAsia="ja-JP"/>
          </w:rPr>
          <m:t>f</m:t>
        </m:r>
        <m:d>
          <m:dPr>
            <m:ctrlPr>
              <w:rPr>
                <w:rFonts w:ascii="Cambria Math" w:hAnsi="Cambria Math" w:cs="Arial"/>
                <w:i/>
                <w:lang w:val="en-GB" w:eastAsia="ja-JP"/>
              </w:rPr>
            </m:ctrlPr>
          </m:dPr>
          <m:e>
            <m:r>
              <w:rPr>
                <w:rFonts w:ascii="Cambria Math" w:hAnsi="Cambria Math" w:cs="Arial"/>
                <w:lang w:val="en-GB" w:eastAsia="ja-JP"/>
              </w:rPr>
              <m:t>x</m:t>
            </m:r>
          </m:e>
        </m:d>
      </m:oMath>
      <w:r>
        <w:rPr>
          <w:rFonts w:ascii="Arial" w:hAnsi="Arial" w:cs="Arial"/>
          <w:lang w:val="en-GB" w:eastAsia="ja-JP"/>
        </w:rPr>
        <w:t xml:space="preserve"> </w:t>
      </w:r>
      <w:r w:rsidRPr="00862BE4">
        <w:rPr>
          <w:rFonts w:ascii="Arial" w:hAnsi="Arial" w:cs="Arial"/>
          <w:lang w:val="en-GB" w:eastAsia="ja-JP"/>
        </w:rPr>
        <w:t xml:space="preserve">the function that maps a source weight </w:t>
      </w:r>
      <w:r w:rsidRPr="00862BE4">
        <w:rPr>
          <w:rFonts w:ascii="Arial" w:hAnsi="Arial" w:cs="Arial"/>
          <w:i/>
          <w:iCs/>
          <w:lang w:val="en-GB" w:eastAsia="ja-JP"/>
        </w:rPr>
        <w:t>w</w:t>
      </w:r>
      <w:r w:rsidRPr="00862BE4">
        <w:rPr>
          <w:rFonts w:ascii="Arial" w:hAnsi="Arial" w:cs="Arial"/>
          <w:lang w:val="en-GB" w:eastAsia="ja-JP"/>
        </w:rPr>
        <w:t>, then:</w:t>
      </w:r>
    </w:p>
    <w:p w14:paraId="5E12823F" w14:textId="77777777" w:rsidR="00DC081B" w:rsidRPr="00862BE4" w:rsidRDefault="00DC081B" w:rsidP="00DC081B">
      <w:pPr>
        <w:pStyle w:val="paragraph"/>
        <w:numPr>
          <w:ilvl w:val="0"/>
          <w:numId w:val="91"/>
        </w:numPr>
        <w:pBdr>
          <w:top w:val="none" w:sz="0" w:space="0" w:color="auto"/>
          <w:left w:val="none" w:sz="0" w:space="0" w:color="auto"/>
          <w:bottom w:val="none" w:sz="0" w:space="0" w:color="auto"/>
          <w:right w:val="none" w:sz="0" w:space="0" w:color="auto"/>
          <w:between w:val="none" w:sz="0" w:space="0" w:color="auto"/>
        </w:pBdr>
        <w:rPr>
          <w:rFonts w:ascii="Arial" w:hAnsi="Arial" w:cs="Arial"/>
          <w:lang w:val="en-GB" w:eastAsia="ja-JP"/>
        </w:rPr>
      </w:pPr>
      <w:r w:rsidRPr="00862BE4">
        <w:rPr>
          <w:rFonts w:ascii="Arial" w:hAnsi="Arial" w:cs="Arial"/>
          <w:i/>
          <w:iCs/>
          <w:lang w:val="en-GB" w:eastAsia="ja-JP"/>
        </w:rPr>
        <w:t>f</w:t>
      </w:r>
      <w:r w:rsidRPr="00862BE4">
        <w:rPr>
          <w:rFonts w:ascii="Arial" w:hAnsi="Arial" w:cs="Arial"/>
          <w:lang w:val="en-GB" w:eastAsia="ja-JP"/>
        </w:rPr>
        <w:t>(0.0) = (0.0, 0.0, 0.0, 1.0)</w:t>
      </w:r>
    </w:p>
    <w:p w14:paraId="071B8E8C" w14:textId="77777777" w:rsidR="00DC081B" w:rsidRPr="00862BE4" w:rsidRDefault="00DC081B" w:rsidP="00DC081B">
      <w:pPr>
        <w:pStyle w:val="paragraph"/>
        <w:numPr>
          <w:ilvl w:val="0"/>
          <w:numId w:val="91"/>
        </w:numPr>
        <w:pBdr>
          <w:top w:val="none" w:sz="0" w:space="0" w:color="auto"/>
          <w:left w:val="none" w:sz="0" w:space="0" w:color="auto"/>
          <w:bottom w:val="none" w:sz="0" w:space="0" w:color="auto"/>
          <w:right w:val="none" w:sz="0" w:space="0" w:color="auto"/>
          <w:between w:val="none" w:sz="0" w:space="0" w:color="auto"/>
        </w:pBdr>
        <w:rPr>
          <w:rFonts w:ascii="Arial" w:hAnsi="Arial" w:cs="Arial"/>
          <w:lang w:val="en-GB" w:eastAsia="ja-JP"/>
        </w:rPr>
      </w:pPr>
      <w:r w:rsidRPr="00862BE4">
        <w:rPr>
          <w:rFonts w:ascii="Arial" w:hAnsi="Arial" w:cs="Arial"/>
          <w:i/>
          <w:iCs/>
          <w:lang w:val="en-GB" w:eastAsia="ja-JP"/>
        </w:rPr>
        <w:t>f</w:t>
      </w:r>
      <w:r w:rsidRPr="00862BE4">
        <w:rPr>
          <w:rFonts w:ascii="Arial" w:hAnsi="Arial" w:cs="Arial"/>
          <w:lang w:val="en-GB" w:eastAsia="ja-JP"/>
        </w:rPr>
        <w:t>(0.25) = (0.0, 0.0, 0.707, 0.707)</w:t>
      </w:r>
    </w:p>
    <w:p w14:paraId="4738344D" w14:textId="77777777" w:rsidR="00DC081B" w:rsidRPr="00862BE4" w:rsidRDefault="00DC081B" w:rsidP="00DC081B">
      <w:pPr>
        <w:pStyle w:val="paragraph"/>
        <w:numPr>
          <w:ilvl w:val="0"/>
          <w:numId w:val="91"/>
        </w:numPr>
        <w:pBdr>
          <w:top w:val="none" w:sz="0" w:space="0" w:color="auto"/>
          <w:left w:val="none" w:sz="0" w:space="0" w:color="auto"/>
          <w:bottom w:val="none" w:sz="0" w:space="0" w:color="auto"/>
          <w:right w:val="none" w:sz="0" w:space="0" w:color="auto"/>
          <w:between w:val="none" w:sz="0" w:space="0" w:color="auto"/>
        </w:pBdr>
        <w:rPr>
          <w:rFonts w:ascii="Arial" w:hAnsi="Arial" w:cs="Arial"/>
          <w:lang w:val="en-GB" w:eastAsia="ja-JP"/>
        </w:rPr>
      </w:pPr>
      <w:r w:rsidRPr="00862BE4">
        <w:rPr>
          <w:rFonts w:ascii="Arial" w:hAnsi="Arial" w:cs="Arial"/>
          <w:i/>
          <w:iCs/>
          <w:lang w:val="en-GB" w:eastAsia="ja-JP"/>
        </w:rPr>
        <w:t>f</w:t>
      </w:r>
      <w:r w:rsidRPr="00862BE4">
        <w:rPr>
          <w:rFonts w:ascii="Arial" w:hAnsi="Arial" w:cs="Arial"/>
          <w:lang w:val="en-GB" w:eastAsia="ja-JP"/>
        </w:rPr>
        <w:t>(0.5) = (0.0, 0.0, 1.0, 0.0)</w:t>
      </w:r>
    </w:p>
    <w:p w14:paraId="523B4497" w14:textId="77777777" w:rsidR="00DC081B" w:rsidRPr="00862BE4" w:rsidRDefault="00DC081B" w:rsidP="00DC081B">
      <w:pPr>
        <w:pStyle w:val="paragraph"/>
        <w:numPr>
          <w:ilvl w:val="0"/>
          <w:numId w:val="91"/>
        </w:numPr>
        <w:pBdr>
          <w:top w:val="none" w:sz="0" w:space="0" w:color="auto"/>
          <w:left w:val="none" w:sz="0" w:space="0" w:color="auto"/>
          <w:bottom w:val="none" w:sz="0" w:space="0" w:color="auto"/>
          <w:right w:val="none" w:sz="0" w:space="0" w:color="auto"/>
          <w:between w:val="none" w:sz="0" w:space="0" w:color="auto"/>
        </w:pBdr>
        <w:rPr>
          <w:rFonts w:ascii="Arial" w:hAnsi="Arial" w:cs="Arial"/>
          <w:lang w:val="en-GB" w:eastAsia="ja-JP"/>
        </w:rPr>
      </w:pPr>
      <w:r w:rsidRPr="00862BE4">
        <w:rPr>
          <w:rFonts w:ascii="Arial" w:hAnsi="Arial" w:cs="Arial"/>
          <w:i/>
          <w:iCs/>
          <w:lang w:val="en-GB" w:eastAsia="ja-JP"/>
        </w:rPr>
        <w:lastRenderedPageBreak/>
        <w:t>f</w:t>
      </w:r>
      <w:r w:rsidRPr="00862BE4">
        <w:rPr>
          <w:rFonts w:ascii="Arial" w:hAnsi="Arial" w:cs="Arial"/>
          <w:lang w:val="en-GB" w:eastAsia="ja-JP"/>
        </w:rPr>
        <w:t>(0.75) = (0.0, 0.0, 0.707, -0.707)</w:t>
      </w:r>
    </w:p>
    <w:p w14:paraId="46C32DCC" w14:textId="77777777" w:rsidR="00DC081B" w:rsidRPr="003008DA" w:rsidRDefault="00DC081B" w:rsidP="00DC081B">
      <w:pPr>
        <w:pStyle w:val="paragraph"/>
        <w:numPr>
          <w:ilvl w:val="0"/>
          <w:numId w:val="91"/>
        </w:numPr>
        <w:pBdr>
          <w:top w:val="none" w:sz="0" w:space="0" w:color="auto"/>
          <w:left w:val="none" w:sz="0" w:space="0" w:color="auto"/>
          <w:bottom w:val="none" w:sz="0" w:space="0" w:color="auto"/>
          <w:right w:val="none" w:sz="0" w:space="0" w:color="auto"/>
          <w:between w:val="none" w:sz="0" w:space="0" w:color="auto"/>
        </w:pBdr>
        <w:rPr>
          <w:rFonts w:ascii="Arial" w:hAnsi="Arial" w:cs="Arial"/>
          <w:lang w:val="en-GB" w:eastAsia="ja-JP"/>
        </w:rPr>
      </w:pPr>
      <w:r w:rsidRPr="00862BE4">
        <w:rPr>
          <w:rFonts w:ascii="Arial" w:hAnsi="Arial" w:cs="Arial"/>
          <w:i/>
          <w:iCs/>
          <w:lang w:val="en-GB" w:eastAsia="ja-JP"/>
        </w:rPr>
        <w:t>f</w:t>
      </w:r>
      <w:r w:rsidRPr="00862BE4">
        <w:rPr>
          <w:rFonts w:ascii="Arial" w:hAnsi="Arial" w:cs="Arial"/>
          <w:lang w:val="en-GB" w:eastAsia="ja-JP"/>
        </w:rPr>
        <w:t>(1.0) = (0.0, 0.0, 0.0, 1.0)</w:t>
      </w:r>
    </w:p>
    <w:p w14:paraId="48C0B5E3" w14:textId="77777777" w:rsidR="00DC081B" w:rsidRDefault="00DC081B" w:rsidP="00DC081B">
      <w:pPr>
        <w:pStyle w:val="paragraph"/>
        <w:rPr>
          <w:rFonts w:ascii="Arial" w:hAnsi="Arial" w:cs="Arial"/>
          <w:lang w:val="en-GB" w:eastAsia="ja-JP"/>
        </w:rPr>
      </w:pPr>
      <w:r w:rsidRPr="00862BE4">
        <w:rPr>
          <w:rFonts w:ascii="Arial" w:hAnsi="Arial" w:cs="Arial"/>
          <w:lang w:val="en-GB" w:eastAsia="ja-JP"/>
        </w:rPr>
        <w:t xml:space="preserve">Values in between are computed using the interpolation method (linear), for instance for </w:t>
      </w:r>
      <w:r w:rsidRPr="00862BE4">
        <w:rPr>
          <w:rFonts w:ascii="Arial" w:hAnsi="Arial" w:cs="Arial"/>
          <w:i/>
          <w:iCs/>
          <w:lang w:val="en-GB" w:eastAsia="ja-JP"/>
        </w:rPr>
        <w:t>w</w:t>
      </w:r>
      <w:r w:rsidRPr="00862BE4">
        <w:rPr>
          <w:rFonts w:ascii="Arial" w:hAnsi="Arial" w:cs="Arial"/>
          <w:lang w:val="en-GB" w:eastAsia="ja-JP"/>
        </w:rPr>
        <w:t>=0.1:</w:t>
      </w:r>
    </w:p>
    <w:p w14:paraId="240EA9F2" w14:textId="77777777" w:rsidR="00DC081B" w:rsidRDefault="00DC081B" w:rsidP="00DC081B">
      <w:pPr>
        <w:pStyle w:val="paragraph"/>
        <w:ind w:left="432"/>
        <w:jc w:val="center"/>
        <w:rPr>
          <w:rFonts w:ascii="Arial" w:hAnsi="Arial" w:cs="Arial"/>
          <w:lang w:val="en-GB" w:eastAsia="ja-JP"/>
        </w:rPr>
      </w:pPr>
      <w:r w:rsidRPr="00862BE4">
        <w:rPr>
          <w:rFonts w:ascii="Arial" w:hAnsi="Arial" w:cs="Arial"/>
          <w:i/>
          <w:iCs/>
          <w:lang w:val="en-GB" w:eastAsia="ja-JP"/>
        </w:rPr>
        <w:t>f</w:t>
      </w:r>
      <w:r w:rsidRPr="00862BE4">
        <w:rPr>
          <w:rFonts w:ascii="Arial" w:hAnsi="Arial" w:cs="Arial"/>
          <w:lang w:val="en-GB" w:eastAsia="ja-JP"/>
        </w:rPr>
        <w:t xml:space="preserve">(0.1) = </w:t>
      </w:r>
      <w:r w:rsidRPr="00862BE4">
        <w:rPr>
          <w:rFonts w:ascii="Arial" w:hAnsi="Arial" w:cs="Arial"/>
          <w:i/>
          <w:iCs/>
          <w:lang w:val="en-GB" w:eastAsia="ja-JP"/>
        </w:rPr>
        <w:t>f</w:t>
      </w:r>
      <w:r w:rsidRPr="00862BE4">
        <w:rPr>
          <w:rFonts w:ascii="Arial" w:hAnsi="Arial" w:cs="Arial"/>
          <w:lang w:val="en-GB" w:eastAsia="ja-JP"/>
        </w:rPr>
        <w:t>(0.0) + (f(0.25) – f(0.0))/(0.25 – 0.0)(0.1 – 0.0)</w:t>
      </w:r>
      <w:r w:rsidRPr="00862BE4">
        <w:rPr>
          <w:rFonts w:ascii="Arial" w:hAnsi="Arial" w:cs="Arial"/>
          <w:lang w:val="en-GB" w:eastAsia="ja-JP"/>
        </w:rPr>
        <w:br/>
        <w:t xml:space="preserve">            = (0.0, 0.0, 0.283, 0.283)</w:t>
      </w:r>
    </w:p>
    <w:p w14:paraId="619A72A4" w14:textId="77777777" w:rsidR="00DC081B" w:rsidRPr="002454B1" w:rsidRDefault="00DC081B" w:rsidP="00DC081B">
      <w:pPr>
        <w:pStyle w:val="paragraph"/>
        <w:rPr>
          <w:rFonts w:ascii="Arial" w:hAnsi="Arial" w:cs="Arial"/>
          <w:lang w:eastAsia="ja-JP"/>
        </w:rPr>
      </w:pPr>
      <w:r w:rsidRPr="002454B1">
        <w:rPr>
          <w:rFonts w:ascii="Arial" w:hAnsi="Arial" w:cs="Arial"/>
          <w:lang w:eastAsia="ja-JP"/>
        </w:rPr>
        <w:t>The following plot shows t</w:t>
      </w:r>
      <w:r>
        <w:rPr>
          <w:rFonts w:ascii="Arial" w:hAnsi="Arial" w:cs="Arial"/>
          <w:lang w:eastAsia="ja-JP"/>
        </w:rPr>
        <w:t>he computed values of the last component (w of quaternion):</w:t>
      </w:r>
    </w:p>
    <w:p w14:paraId="7D2CF396" w14:textId="77777777" w:rsidR="00DC081B" w:rsidRPr="00835C31" w:rsidRDefault="00DC081B" w:rsidP="00DC081B">
      <w:pPr>
        <w:pStyle w:val="paragraph"/>
        <w:jc w:val="center"/>
        <w:rPr>
          <w:lang w:val="fr-FR" w:eastAsia="ja-JP"/>
        </w:rPr>
      </w:pPr>
      <w:r w:rsidRPr="000E2084">
        <w:rPr>
          <w:noProof/>
          <w:lang w:val="fr-FR" w:eastAsia="ja-JP"/>
        </w:rPr>
        <w:drawing>
          <wp:inline distT="0" distB="0" distL="0" distR="0" wp14:anchorId="1329B78F" wp14:editId="2610D939">
            <wp:extent cx="4033004" cy="3124863"/>
            <wp:effectExtent l="0" t="0" r="5715" b="0"/>
            <wp:docPr id="829475796" name="Picture 2" descr="A graph with a line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475796" name="Picture 2" descr="A graph with a line and dots&#10;&#10;AI-generated content may be incorrect."/>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047383" cy="3136005"/>
                    </a:xfrm>
                    <a:prstGeom prst="rect">
                      <a:avLst/>
                    </a:prstGeom>
                    <a:noFill/>
                    <a:ln>
                      <a:noFill/>
                    </a:ln>
                  </pic:spPr>
                </pic:pic>
              </a:graphicData>
            </a:graphic>
          </wp:inline>
        </w:drawing>
      </w:r>
    </w:p>
    <w:p w14:paraId="4089C4EB" w14:textId="77777777" w:rsidR="00DC081B" w:rsidRPr="00286D3A" w:rsidRDefault="00DC081B" w:rsidP="00DC081B">
      <w:pPr>
        <w:pStyle w:val="paragraph"/>
        <w:rPr>
          <w:rFonts w:ascii="Arial" w:hAnsi="Arial" w:cs="Arial"/>
          <w:lang w:val="en-GB" w:eastAsia="ja-JP"/>
        </w:rPr>
      </w:pPr>
      <w:r>
        <w:rPr>
          <w:rFonts w:ascii="Arial" w:hAnsi="Arial" w:cs="Arial"/>
          <w:lang w:val="en-GB" w:eastAsia="ja-JP"/>
        </w:rPr>
        <w:t xml:space="preserve">For this scenario when using </w:t>
      </w:r>
      <m:oMath>
        <m:r>
          <w:rPr>
            <w:rFonts w:ascii="Cambria Math" w:hAnsi="Cambria Math" w:cs="Arial"/>
            <w:lang w:val="en-GB" w:eastAsia="ja-JP"/>
          </w:rPr>
          <m:t>f</m:t>
        </m:r>
        <m:d>
          <m:dPr>
            <m:ctrlPr>
              <w:rPr>
                <w:rFonts w:ascii="Cambria Math" w:hAnsi="Cambria Math" w:cs="Arial"/>
                <w:i/>
                <w:lang w:val="en-GB" w:eastAsia="ja-JP"/>
              </w:rPr>
            </m:ctrlPr>
          </m:dPr>
          <m:e>
            <m:r>
              <w:rPr>
                <w:rFonts w:ascii="Cambria Math" w:hAnsi="Cambria Math" w:cs="Arial"/>
                <w:lang w:val="en-GB" w:eastAsia="ja-JP"/>
              </w:rPr>
              <m:t>0.1</m:t>
            </m:r>
          </m:e>
        </m:d>
      </m:oMath>
      <w:r>
        <w:rPr>
          <w:rFonts w:ascii="Arial" w:hAnsi="Arial" w:cs="Arial"/>
          <w:lang w:val="en-GB" w:eastAsia="ja-JP"/>
        </w:rPr>
        <w:t xml:space="preserve"> lets suppose the following constraints:</w:t>
      </w:r>
    </w:p>
    <w:p w14:paraId="005435EE" w14:textId="77777777" w:rsidR="00DC081B" w:rsidRDefault="00000000" w:rsidP="00DC081B">
      <w:pPr>
        <w:pStyle w:val="paragraph"/>
        <w:rPr>
          <w:rFonts w:ascii="Arial" w:hAnsi="Arial" w:cs="Arial"/>
          <w:lang w:eastAsia="ja-JP"/>
        </w:rPr>
      </w:pPr>
      <m:oMath>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oMath>
      <w:r w:rsidR="00DC081B" w:rsidRPr="00E44D99">
        <w:rPr>
          <w:rFonts w:ascii="Arial" w:hAnsi="Arial" w:cs="Arial"/>
          <w:lang w:eastAsia="ja-JP"/>
        </w:rPr>
        <w:t xml:space="preserve"> = 0.0,   </w:t>
      </w:r>
      <m:oMath>
        <m:r>
          <w:rPr>
            <w:rFonts w:ascii="Cambria Math" w:hAnsi="Cambria Math" w:cs="Arial"/>
            <w:lang w:val="en-GB" w:eastAsia="ja-JP"/>
          </w:rPr>
          <m:t>f</m:t>
        </m:r>
        <m:d>
          <m:dPr>
            <m:ctrlPr>
              <w:rPr>
                <w:rFonts w:ascii="Cambria Math" w:hAnsi="Cambria Math" w:cs="Arial"/>
                <w:i/>
                <w:lang w:val="en-GB" w:eastAsia="ja-JP"/>
              </w:rPr>
            </m:ctrlPr>
          </m:dPr>
          <m:e>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e>
        </m:d>
        <m:r>
          <w:rPr>
            <w:rFonts w:ascii="Cambria Math" w:hAnsi="Cambria Math" w:cs="Arial"/>
            <w:lang w:val="en-GB" w:eastAsia="ja-JP"/>
          </w:rPr>
          <m:t>=</m:t>
        </m:r>
        <m:r>
          <m:rPr>
            <m:sty m:val="p"/>
          </m:rPr>
          <w:rPr>
            <w:rFonts w:ascii="Cambria Math" w:hAnsi="Cambria Math" w:cs="Arial"/>
            <w:lang w:eastAsia="ja-JP"/>
          </w:rPr>
          <m:t>(0.0, 0.0, 0.0, 0.0)</m:t>
        </m:r>
      </m:oMath>
      <w:r w:rsidR="00DC081B">
        <w:rPr>
          <w:rFonts w:ascii="Arial" w:hAnsi="Arial" w:cs="Arial"/>
          <w:lang w:val="en-GB" w:eastAsia="ja-JP"/>
        </w:rPr>
        <w:t xml:space="preserve"> </w:t>
      </w:r>
      <w:r w:rsidR="00DC081B" w:rsidRPr="00E44D99">
        <w:rPr>
          <w:rFonts w:ascii="Arial" w:hAnsi="Arial" w:cs="Arial"/>
          <w:lang w:eastAsia="ja-JP"/>
        </w:rPr>
        <w:br/>
      </w:r>
      <m:oMath>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1</m:t>
            </m:r>
          </m:sub>
        </m:sSub>
      </m:oMath>
      <w:r w:rsidR="00DC081B" w:rsidRPr="00E44D99">
        <w:rPr>
          <w:rFonts w:ascii="Arial" w:hAnsi="Arial" w:cs="Arial"/>
          <w:lang w:eastAsia="ja-JP"/>
        </w:rPr>
        <w:t xml:space="preserve"> = 0.25,  </w:t>
      </w:r>
      <m:oMath>
        <m:r>
          <w:rPr>
            <w:rFonts w:ascii="Cambria Math" w:hAnsi="Cambria Math" w:cs="Arial"/>
            <w:lang w:val="en-GB" w:eastAsia="ja-JP"/>
          </w:rPr>
          <m:t>f</m:t>
        </m:r>
        <m:d>
          <m:dPr>
            <m:ctrlPr>
              <w:rPr>
                <w:rFonts w:ascii="Cambria Math" w:hAnsi="Cambria Math" w:cs="Arial"/>
                <w:i/>
                <w:lang w:val="en-GB" w:eastAsia="ja-JP"/>
              </w:rPr>
            </m:ctrlPr>
          </m:dPr>
          <m:e>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1</m:t>
                </m:r>
              </m:sub>
            </m:sSub>
          </m:e>
        </m:d>
        <m:r>
          <w:rPr>
            <w:rFonts w:ascii="Cambria Math" w:hAnsi="Cambria Math" w:cs="Arial"/>
            <w:lang w:val="en-GB" w:eastAsia="ja-JP"/>
          </w:rPr>
          <m:t>=</m:t>
        </m:r>
        <m:r>
          <m:rPr>
            <m:sty m:val="p"/>
          </m:rPr>
          <w:rPr>
            <w:rFonts w:ascii="Cambria Math" w:hAnsi="Cambria Math" w:cs="Arial"/>
            <w:lang w:eastAsia="ja-JP"/>
          </w:rPr>
          <m:t>(0.0, 0.0, 0.707, 0.707)</m:t>
        </m:r>
      </m:oMath>
    </w:p>
    <w:p w14:paraId="39A594AC" w14:textId="77777777" w:rsidR="00DC081B" w:rsidRDefault="00DC081B" w:rsidP="00DC081B">
      <w:pPr>
        <w:pStyle w:val="paragraph"/>
        <w:rPr>
          <w:rFonts w:ascii="Arial" w:hAnsi="Arial" w:cs="Arial"/>
          <w:lang w:eastAsia="ja-JP"/>
        </w:rPr>
      </w:pPr>
      <w:r w:rsidRPr="00E44D99">
        <w:rPr>
          <w:rFonts w:ascii="Arial" w:hAnsi="Arial" w:cs="Arial"/>
          <w:lang w:eastAsia="ja-JP"/>
        </w:rPr>
        <w:br/>
        <w:t xml:space="preserve">We want to compute </w:t>
      </w:r>
      <m:oMath>
        <m:r>
          <w:rPr>
            <w:rFonts w:ascii="Cambria Math" w:hAnsi="Cambria Math" w:cs="Arial"/>
            <w:lang w:val="en-GB" w:eastAsia="ja-JP"/>
          </w:rPr>
          <m:t>f</m:t>
        </m:r>
        <m:d>
          <m:dPr>
            <m:ctrlPr>
              <w:rPr>
                <w:rFonts w:ascii="Cambria Math" w:hAnsi="Cambria Math" w:cs="Arial"/>
                <w:i/>
                <w:lang w:val="en-GB" w:eastAsia="ja-JP"/>
              </w:rPr>
            </m:ctrlPr>
          </m:dPr>
          <m:e>
            <m:r>
              <w:rPr>
                <w:rFonts w:ascii="Cambria Math" w:hAnsi="Cambria Math" w:cs="Arial"/>
                <w:lang w:val="en-GB" w:eastAsia="ja-JP"/>
              </w:rPr>
              <m:t>0.1</m:t>
            </m:r>
          </m:e>
        </m:d>
      </m:oMath>
      <w:r>
        <w:rPr>
          <w:rFonts w:ascii="Arial" w:hAnsi="Arial" w:cs="Arial"/>
          <w:lang w:val="en-GB" w:eastAsia="ja-JP"/>
        </w:rPr>
        <w:t>.</w:t>
      </w:r>
      <w:r w:rsidRPr="00E44D99">
        <w:rPr>
          <w:rFonts w:ascii="Arial" w:hAnsi="Arial" w:cs="Arial"/>
          <w:lang w:eastAsia="ja-JP"/>
        </w:rPr>
        <w:br/>
      </w:r>
      <w:r w:rsidRPr="00E44D99">
        <w:rPr>
          <w:rFonts w:ascii="Arial" w:hAnsi="Arial" w:cs="Arial"/>
          <w:lang w:eastAsia="ja-JP"/>
        </w:rPr>
        <w:br/>
        <w:t xml:space="preserve">Using the </w:t>
      </w:r>
      <w:r>
        <w:rPr>
          <w:rFonts w:ascii="Arial" w:hAnsi="Arial" w:cs="Arial"/>
          <w:lang w:eastAsia="ja-JP"/>
        </w:rPr>
        <w:t>linear interpolation equation we have</w:t>
      </w:r>
      <w:r w:rsidRPr="00E44D99">
        <w:rPr>
          <w:rFonts w:ascii="Arial" w:hAnsi="Arial" w:cs="Arial"/>
          <w:lang w:eastAsia="ja-JP"/>
        </w:rPr>
        <w:t>:</w:t>
      </w:r>
    </w:p>
    <w:p w14:paraId="20456095" w14:textId="77777777" w:rsidR="00DC081B" w:rsidRDefault="00DC081B" w:rsidP="00DC081B">
      <w:pPr>
        <w:pStyle w:val="paragraph"/>
        <w:rPr>
          <w:rFonts w:ascii="Arial" w:hAnsi="Arial" w:cs="Arial"/>
          <w:lang w:val="en-GB" w:eastAsia="ja-JP"/>
        </w:rPr>
      </w:pPr>
      <w:r w:rsidRPr="00E44D99">
        <w:rPr>
          <w:rFonts w:ascii="Arial" w:hAnsi="Arial" w:cs="Arial"/>
          <w:lang w:eastAsia="ja-JP"/>
        </w:rPr>
        <w:br/>
        <w:t xml:space="preserve">    </w:t>
      </w:r>
      <m:oMath>
        <m:r>
          <w:rPr>
            <w:rFonts w:ascii="Cambria Math" w:hAnsi="Cambria Math" w:cs="Arial"/>
            <w:lang w:val="en-GB" w:eastAsia="ja-JP"/>
          </w:rPr>
          <m:t>f</m:t>
        </m:r>
        <m:d>
          <m:dPr>
            <m:ctrlPr>
              <w:rPr>
                <w:rFonts w:ascii="Cambria Math" w:hAnsi="Cambria Math" w:cs="Arial"/>
                <w:i/>
                <w:lang w:val="en-GB" w:eastAsia="ja-JP"/>
              </w:rPr>
            </m:ctrlPr>
          </m:dPr>
          <m:e>
            <m:r>
              <w:rPr>
                <w:rFonts w:ascii="Cambria Math" w:hAnsi="Cambria Math" w:cs="Arial"/>
                <w:lang w:val="en-GB" w:eastAsia="ja-JP"/>
              </w:rPr>
              <m:t>0.1</m:t>
            </m:r>
          </m:e>
        </m:d>
        <m:r>
          <m:rPr>
            <m:sty m:val="p"/>
          </m:rPr>
          <w:rPr>
            <w:rFonts w:ascii="Cambria Math" w:hAnsi="Cambria Math" w:cs="Arial"/>
            <w:lang w:eastAsia="ja-JP"/>
          </w:rPr>
          <m:t xml:space="preserve">= f(0.0) +( </m:t>
        </m:r>
        <m:f>
          <m:fPr>
            <m:ctrlPr>
              <w:rPr>
                <w:rFonts w:ascii="Cambria Math" w:hAnsi="Cambria Math" w:cs="Arial"/>
                <w:lang w:eastAsia="ja-JP"/>
              </w:rPr>
            </m:ctrlPr>
          </m:fPr>
          <m:num>
            <m:r>
              <w:rPr>
                <w:rFonts w:ascii="Cambria Math" w:hAnsi="Cambria Math" w:cs="Arial"/>
                <w:lang w:eastAsia="ja-JP"/>
              </w:rPr>
              <m:t>0.1-0.0</m:t>
            </m:r>
          </m:num>
          <m:den>
            <m:r>
              <w:rPr>
                <w:rFonts w:ascii="Cambria Math" w:hAnsi="Cambria Math" w:cs="Arial"/>
                <w:lang w:eastAsia="ja-JP"/>
              </w:rPr>
              <m:t>0.25-0.0</m:t>
            </m:r>
          </m:den>
        </m:f>
        <m:r>
          <m:rPr>
            <m:sty m:val="p"/>
          </m:rPr>
          <w:rPr>
            <w:rFonts w:ascii="Cambria Math" w:hAnsi="Cambria Math" w:cs="Arial"/>
            <w:lang w:eastAsia="ja-JP"/>
          </w:rPr>
          <m:t xml:space="preserve">  </m:t>
        </m:r>
        <m:d>
          <m:dPr>
            <m:ctrlPr>
              <w:rPr>
                <w:rFonts w:ascii="Cambria Math" w:hAnsi="Cambria Math" w:cs="Arial"/>
                <w:lang w:eastAsia="ja-JP"/>
              </w:rPr>
            </m:ctrlPr>
          </m:dPr>
          <m:e>
            <m:r>
              <m:rPr>
                <m:sty m:val="p"/>
              </m:rPr>
              <w:rPr>
                <w:rFonts w:ascii="Cambria Math" w:hAnsi="Cambria Math" w:cs="Arial"/>
                <w:lang w:eastAsia="ja-JP"/>
              </w:rPr>
              <m:t xml:space="preserve"> f</m:t>
            </m:r>
            <m:d>
              <m:dPr>
                <m:ctrlPr>
                  <w:rPr>
                    <w:rFonts w:ascii="Cambria Math" w:hAnsi="Cambria Math" w:cs="Arial"/>
                    <w:lang w:eastAsia="ja-JP"/>
                  </w:rPr>
                </m:ctrlPr>
              </m:dPr>
              <m:e>
                <m:r>
                  <m:rPr>
                    <m:sty m:val="p"/>
                  </m:rPr>
                  <w:rPr>
                    <w:rFonts w:ascii="Cambria Math" w:hAnsi="Cambria Math" w:cs="Arial"/>
                    <w:lang w:eastAsia="ja-JP"/>
                  </w:rPr>
                  <m:t>0.25</m:t>
                </m:r>
              </m:e>
            </m:d>
            <m:r>
              <m:rPr>
                <m:sty m:val="p"/>
              </m:rPr>
              <w:rPr>
                <w:rFonts w:ascii="Cambria Math" w:hAnsi="Cambria Math" w:cs="Arial"/>
                <w:lang w:eastAsia="ja-JP"/>
              </w:rPr>
              <m:t>- f</m:t>
            </m:r>
            <m:d>
              <m:dPr>
                <m:ctrlPr>
                  <w:rPr>
                    <w:rFonts w:ascii="Cambria Math" w:hAnsi="Cambria Math" w:cs="Arial"/>
                    <w:lang w:eastAsia="ja-JP"/>
                  </w:rPr>
                </m:ctrlPr>
              </m:dPr>
              <m:e>
                <m:r>
                  <m:rPr>
                    <m:sty m:val="p"/>
                  </m:rPr>
                  <w:rPr>
                    <w:rFonts w:ascii="Cambria Math" w:hAnsi="Cambria Math" w:cs="Arial"/>
                    <w:lang w:eastAsia="ja-JP"/>
                  </w:rPr>
                  <m:t>0.0</m:t>
                </m:r>
              </m:e>
            </m:d>
          </m:e>
        </m:d>
        <m:r>
          <m:rPr>
            <m:sty m:val="p"/>
          </m:rPr>
          <w:rPr>
            <w:rFonts w:ascii="Cambria Math" w:hAnsi="Cambria Math" w:cs="Arial"/>
            <w:lang w:eastAsia="ja-JP"/>
          </w:rPr>
          <m:t>)</m:t>
        </m:r>
      </m:oMath>
      <w:r w:rsidRPr="00E44D99">
        <w:rPr>
          <w:rFonts w:ascii="Arial" w:hAnsi="Arial" w:cs="Arial"/>
          <w:lang w:eastAsia="ja-JP"/>
        </w:rPr>
        <w:t xml:space="preserve"> </w:t>
      </w:r>
      <w:r w:rsidRPr="00E44D99">
        <w:rPr>
          <w:rFonts w:ascii="Arial" w:hAnsi="Arial" w:cs="Arial"/>
          <w:lang w:eastAsia="ja-JP"/>
        </w:rPr>
        <w:br/>
      </w:r>
      <w:r w:rsidRPr="00E44D99">
        <w:rPr>
          <w:rFonts w:ascii="Arial" w:hAnsi="Arial" w:cs="Arial"/>
          <w:lang w:eastAsia="ja-JP"/>
        </w:rPr>
        <w:br/>
        <w:t xml:space="preserve">    </w:t>
      </w:r>
      <m:oMath>
        <m:r>
          <w:rPr>
            <w:rFonts w:ascii="Cambria Math" w:hAnsi="Cambria Math" w:cs="Arial"/>
            <w:lang w:val="en-GB" w:eastAsia="ja-JP"/>
          </w:rPr>
          <m:t>f</m:t>
        </m:r>
        <m:d>
          <m:dPr>
            <m:ctrlPr>
              <w:rPr>
                <w:rFonts w:ascii="Cambria Math" w:hAnsi="Cambria Math" w:cs="Arial"/>
                <w:i/>
                <w:lang w:val="en-GB" w:eastAsia="ja-JP"/>
              </w:rPr>
            </m:ctrlPr>
          </m:dPr>
          <m:e>
            <m:r>
              <w:rPr>
                <w:rFonts w:ascii="Cambria Math" w:hAnsi="Cambria Math" w:cs="Arial"/>
                <w:lang w:val="en-GB" w:eastAsia="ja-JP"/>
              </w:rPr>
              <m:t>0.1</m:t>
            </m:r>
          </m:e>
        </m:d>
        <m:r>
          <m:rPr>
            <m:sty m:val="p"/>
          </m:rPr>
          <w:rPr>
            <w:rFonts w:ascii="Cambria Math" w:hAnsi="Cambria Math" w:cs="Arial"/>
            <w:lang w:eastAsia="ja-JP"/>
          </w:rPr>
          <m:t>= (0.0, 0.0, 0.0, 0.0) + (</m:t>
        </m:r>
        <m:f>
          <m:fPr>
            <m:ctrlPr>
              <w:rPr>
                <w:rFonts w:ascii="Cambria Math" w:hAnsi="Cambria Math" w:cs="Arial"/>
                <w:lang w:eastAsia="ja-JP"/>
              </w:rPr>
            </m:ctrlPr>
          </m:fPr>
          <m:num>
            <m:r>
              <w:rPr>
                <w:rFonts w:ascii="Cambria Math" w:hAnsi="Cambria Math" w:cs="Arial"/>
                <w:lang w:eastAsia="ja-JP"/>
              </w:rPr>
              <m:t>0.1</m:t>
            </m:r>
          </m:num>
          <m:den>
            <m:r>
              <w:rPr>
                <w:rFonts w:ascii="Cambria Math" w:hAnsi="Cambria Math" w:cs="Arial"/>
                <w:lang w:eastAsia="ja-JP"/>
              </w:rPr>
              <m:t>0.25</m:t>
            </m:r>
          </m:den>
        </m:f>
        <m:r>
          <m:rPr>
            <m:sty m:val="p"/>
          </m:rPr>
          <w:rPr>
            <w:rFonts w:ascii="Cambria Math" w:hAnsi="Cambria Math" w:cs="Arial"/>
            <w:lang w:eastAsia="ja-JP"/>
          </w:rPr>
          <m:t>)  (0.0, 0.0, 0.707, 0.707)</m:t>
        </m:r>
      </m:oMath>
      <w:r w:rsidRPr="00E44D99">
        <w:rPr>
          <w:rFonts w:ascii="Arial" w:hAnsi="Arial" w:cs="Arial"/>
          <w:lang w:eastAsia="ja-JP"/>
        </w:rPr>
        <w:br/>
      </w:r>
      <w:r w:rsidRPr="00E44D99">
        <w:rPr>
          <w:rFonts w:ascii="Arial" w:hAnsi="Arial" w:cs="Arial"/>
          <w:lang w:eastAsia="ja-JP"/>
        </w:rPr>
        <w:br/>
      </w:r>
      <m:oMath>
        <m:r>
          <w:rPr>
            <w:rFonts w:ascii="Cambria Math" w:hAnsi="Cambria Math" w:cs="Arial"/>
            <w:lang w:val="en-GB" w:eastAsia="ja-JP"/>
          </w:rPr>
          <m:t xml:space="preserve">    f</m:t>
        </m:r>
        <m:d>
          <m:dPr>
            <m:ctrlPr>
              <w:rPr>
                <w:rFonts w:ascii="Cambria Math" w:hAnsi="Cambria Math" w:cs="Arial"/>
                <w:i/>
                <w:lang w:val="en-GB" w:eastAsia="ja-JP"/>
              </w:rPr>
            </m:ctrlPr>
          </m:dPr>
          <m:e>
            <m:r>
              <w:rPr>
                <w:rFonts w:ascii="Cambria Math" w:hAnsi="Cambria Math" w:cs="Arial"/>
                <w:lang w:val="en-GB" w:eastAsia="ja-JP"/>
              </w:rPr>
              <m:t>0.1</m:t>
            </m:r>
          </m:e>
        </m:d>
        <m:r>
          <m:rPr>
            <m:sty m:val="p"/>
          </m:rPr>
          <w:rPr>
            <w:rFonts w:ascii="Cambria Math" w:hAnsi="Cambria Math" w:cs="Arial"/>
            <w:lang w:eastAsia="ja-JP"/>
          </w:rPr>
          <m:t>= 0.4  (0.0, 0.0, 0.707, 0.707)</m:t>
        </m:r>
      </m:oMath>
      <w:r>
        <w:rPr>
          <w:rFonts w:ascii="Arial" w:hAnsi="Arial" w:cs="Arial"/>
          <w:lang w:eastAsia="ja-JP"/>
        </w:rPr>
        <w:t xml:space="preserve"> </w:t>
      </w:r>
      <w:r w:rsidRPr="00E44D99">
        <w:rPr>
          <w:rFonts w:ascii="Arial" w:hAnsi="Arial" w:cs="Arial"/>
          <w:lang w:eastAsia="ja-JP"/>
        </w:rPr>
        <w:br/>
      </w:r>
      <w:r w:rsidRPr="00E44D99">
        <w:rPr>
          <w:rFonts w:ascii="Arial" w:hAnsi="Arial" w:cs="Arial"/>
          <w:lang w:eastAsia="ja-JP"/>
        </w:rPr>
        <w:br/>
      </w:r>
      <w:r w:rsidRPr="00E44D99">
        <w:rPr>
          <w:rFonts w:ascii="Arial" w:hAnsi="Arial" w:cs="Arial"/>
          <w:lang w:eastAsia="ja-JP"/>
        </w:rPr>
        <w:lastRenderedPageBreak/>
        <w:t xml:space="preserve">    </w:t>
      </w:r>
      <m:oMath>
        <m:r>
          <w:rPr>
            <w:rFonts w:ascii="Cambria Math" w:hAnsi="Cambria Math" w:cs="Arial"/>
            <w:lang w:val="en-GB" w:eastAsia="ja-JP"/>
          </w:rPr>
          <m:t>f</m:t>
        </m:r>
        <m:d>
          <m:dPr>
            <m:ctrlPr>
              <w:rPr>
                <w:rFonts w:ascii="Cambria Math" w:hAnsi="Cambria Math" w:cs="Arial"/>
                <w:i/>
                <w:lang w:val="en-GB" w:eastAsia="ja-JP"/>
              </w:rPr>
            </m:ctrlPr>
          </m:dPr>
          <m:e>
            <m:r>
              <w:rPr>
                <w:rFonts w:ascii="Cambria Math" w:hAnsi="Cambria Math" w:cs="Arial"/>
                <w:lang w:val="en-GB" w:eastAsia="ja-JP"/>
              </w:rPr>
              <m:t>0.1</m:t>
            </m:r>
          </m:e>
        </m:d>
        <m:r>
          <m:rPr>
            <m:sty m:val="p"/>
          </m:rPr>
          <w:rPr>
            <w:rFonts w:ascii="Cambria Math" w:hAnsi="Cambria Math" w:cs="Arial"/>
            <w:lang w:eastAsia="ja-JP"/>
          </w:rPr>
          <m:t>= (0.0, 0.0, 0.283, 0.283)</m:t>
        </m:r>
      </m:oMath>
      <w:r w:rsidRPr="00E44D99">
        <w:rPr>
          <w:rFonts w:ascii="Arial" w:hAnsi="Arial" w:cs="Arial"/>
          <w:lang w:eastAsia="ja-JP"/>
        </w:rPr>
        <w:br/>
      </w:r>
      <w:r w:rsidRPr="00E44D99">
        <w:rPr>
          <w:rFonts w:ascii="Arial" w:hAnsi="Arial" w:cs="Arial"/>
          <w:lang w:eastAsia="ja-JP"/>
        </w:rPr>
        <w:br/>
        <w:t xml:space="preserve">Thus, the interpolated value at </w:t>
      </w:r>
      <m:oMath>
        <m:r>
          <m:rPr>
            <m:sty m:val="p"/>
          </m:rPr>
          <w:rPr>
            <w:rFonts w:ascii="Cambria Math" w:hAnsi="Cambria Math" w:cs="Arial"/>
            <w:lang w:eastAsia="ja-JP"/>
          </w:rPr>
          <m:t>x = 0.1</m:t>
        </m:r>
        <m:r>
          <w:rPr>
            <w:rFonts w:ascii="Cambria Math" w:hAnsi="Cambria Math" w:cs="Arial"/>
            <w:lang w:val="en-GB" w:eastAsia="ja-JP"/>
          </w:rPr>
          <m:t xml:space="preserve"> </m:t>
        </m:r>
      </m:oMath>
      <w:r>
        <w:rPr>
          <w:rFonts w:ascii="Arial" w:hAnsi="Arial" w:cs="Arial"/>
          <w:lang w:val="en-GB" w:eastAsia="ja-JP"/>
        </w:rPr>
        <w:t xml:space="preserve"> is</w:t>
      </w:r>
      <m:oMath>
        <m:r>
          <m:rPr>
            <m:sty m:val="p"/>
          </m:rPr>
          <w:rPr>
            <w:rFonts w:ascii="Cambria Math" w:hAnsi="Cambria Math" w:cs="Arial"/>
            <w:lang w:eastAsia="ja-JP"/>
          </w:rPr>
          <m:t xml:space="preserve">  (0.0, 0.0, 0.283, 0.283)</m:t>
        </m:r>
      </m:oMath>
      <w:r>
        <w:rPr>
          <w:rFonts w:ascii="Arial" w:hAnsi="Arial" w:cs="Arial"/>
          <w:lang w:eastAsia="ja-JP"/>
        </w:rPr>
        <w:t>.</w:t>
      </w:r>
    </w:p>
    <w:p w14:paraId="2096EAAE" w14:textId="77777777" w:rsidR="00DC081B" w:rsidRDefault="00DC081B" w:rsidP="00DC081B">
      <w:pPr>
        <w:pStyle w:val="Heading2"/>
      </w:pPr>
      <w:r>
        <w:t>Usage Example for cubic spline interpolation</w:t>
      </w:r>
    </w:p>
    <w:p w14:paraId="58B5D1AD" w14:textId="77777777" w:rsidR="00DC081B" w:rsidRDefault="00DC081B" w:rsidP="00DC081B">
      <w:pPr>
        <w:pStyle w:val="paragraph"/>
        <w:rPr>
          <w:rFonts w:ascii="Arial" w:hAnsi="Arial" w:cs="Arial"/>
          <w:lang w:val="en-GB" w:eastAsia="ja-JP"/>
        </w:rPr>
      </w:pPr>
      <w:r w:rsidRPr="61308804">
        <w:rPr>
          <w:rFonts w:ascii="Arial" w:hAnsi="Arial" w:cs="Arial"/>
          <w:lang w:val="en-GB" w:eastAsia="ja-JP"/>
        </w:rPr>
        <w:t xml:space="preserve">The use of </w:t>
      </w:r>
      <w:r w:rsidRPr="61308804">
        <w:rPr>
          <w:rFonts w:ascii="Arial" w:hAnsi="Arial" w:cs="Arial"/>
          <w:i/>
          <w:iCs/>
          <w:lang w:val="en-GB" w:eastAsia="ja-JP"/>
        </w:rPr>
        <w:t>INTERPOLATION_CUPICSPLINE</w:t>
      </w:r>
      <w:r w:rsidRPr="61308804">
        <w:rPr>
          <w:rFonts w:ascii="Arial" w:hAnsi="Arial" w:cs="Arial"/>
          <w:lang w:val="en-GB" w:eastAsia="ja-JP"/>
        </w:rPr>
        <w:t xml:space="preserve"> is similar to the supported glTF 2.0 </w:t>
      </w:r>
      <w:r w:rsidRPr="61308804">
        <w:rPr>
          <w:rFonts w:ascii="Arial" w:hAnsi="Arial" w:cs="Arial"/>
          <w:i/>
          <w:iCs/>
          <w:lang w:val="en-GB" w:eastAsia="ja-JP"/>
        </w:rPr>
        <w:t>CUBICSPLINE</w:t>
      </w:r>
      <w:r w:rsidRPr="61308804">
        <w:rPr>
          <w:rFonts w:ascii="Arial" w:hAnsi="Arial" w:cs="Arial"/>
          <w:lang w:val="en-GB" w:eastAsia="ja-JP"/>
        </w:rPr>
        <w:t xml:space="preserve"> interpolation for animation channels. For each value in the data component (keyframe) referenced by </w:t>
      </w:r>
      <w:r w:rsidRPr="61308804">
        <w:rPr>
          <w:rFonts w:ascii="Arial" w:hAnsi="Arial" w:cs="Arial"/>
          <w:i/>
          <w:iCs/>
          <w:lang w:val="en-GB" w:eastAsia="ja-JP"/>
        </w:rPr>
        <w:t>input</w:t>
      </w:r>
      <w:r w:rsidRPr="61308804">
        <w:rPr>
          <w:rFonts w:ascii="Arial" w:hAnsi="Arial" w:cs="Arial"/>
          <w:lang w:val="en-GB" w:eastAsia="ja-JP"/>
        </w:rPr>
        <w:t xml:space="preserve"> we have a triplet (in-tangent, value, out-tangent). Between two keyframes at times t0 and t1, it evaluates a cubic Hermite curve using the stored tangents (derivatives with respect to time). For vectors (translation/scale), interpolation is performed piece-wise. For rotation (quaternions), the result should be normalized.</w:t>
      </w:r>
    </w:p>
    <w:p w14:paraId="5239CA17" w14:textId="77777777" w:rsidR="00DC081B" w:rsidRPr="005F0CDB" w:rsidRDefault="00DC081B" w:rsidP="00DC081B">
      <w:pPr>
        <w:pStyle w:val="paragraph"/>
        <w:rPr>
          <w:rFonts w:ascii="Arial" w:hAnsi="Arial" w:cs="Arial"/>
          <w:lang w:eastAsia="ja-JP"/>
        </w:rPr>
      </w:pPr>
      <w:r w:rsidRPr="005F0CDB">
        <w:rPr>
          <w:rFonts w:ascii="Arial" w:hAnsi="Arial" w:cs="Arial"/>
          <w:lang w:eastAsia="ja-JP"/>
        </w:rPr>
        <w:t xml:space="preserve">Let us assume the </w:t>
      </w:r>
      <w:r>
        <w:rPr>
          <w:rFonts w:ascii="Arial" w:hAnsi="Arial" w:cs="Arial"/>
          <w:lang w:eastAsia="ja-JP"/>
        </w:rPr>
        <w:t>following definition for this example:</w:t>
      </w:r>
    </w:p>
    <w:p w14:paraId="0E0AB1F2" w14:textId="77777777" w:rsidR="00DC081B" w:rsidRPr="002749EC" w:rsidRDefault="00DC081B" w:rsidP="00DC081B">
      <w:pPr>
        <w:pStyle w:val="paragraph"/>
        <w:rPr>
          <w:rFonts w:ascii="Arial" w:hAnsi="Arial" w:cs="Arial"/>
          <w:lang w:val="fr-FR" w:eastAsia="ja-JP"/>
        </w:rPr>
      </w:pPr>
      <w:r w:rsidRPr="002749EC">
        <w:rPr>
          <w:rFonts w:ascii="Arial" w:hAnsi="Arial" w:cs="Arial"/>
          <w:lang w:val="fr-FR" w:eastAsia="ja-JP"/>
        </w:rPr>
        <w:t xml:space="preserve">Let u = (t − t0) / (t1 − t0) and </w:t>
      </w:r>
      <w:r w:rsidRPr="00D6338C">
        <w:rPr>
          <w:rFonts w:ascii="Arial" w:hAnsi="Arial" w:cs="Arial"/>
          <w:lang w:val="en-GB" w:eastAsia="ja-JP"/>
        </w:rPr>
        <w:t>Δ</w:t>
      </w:r>
      <w:r w:rsidRPr="002749EC">
        <w:rPr>
          <w:rFonts w:ascii="Arial" w:hAnsi="Arial" w:cs="Arial"/>
          <w:lang w:val="fr-FR" w:eastAsia="ja-JP"/>
        </w:rPr>
        <w:t xml:space="preserve">t = (t1 − t0). </w:t>
      </w:r>
    </w:p>
    <w:p w14:paraId="4B593F5F" w14:textId="77777777" w:rsidR="00DC081B" w:rsidRPr="00D6338C" w:rsidRDefault="00DC081B" w:rsidP="00DC081B">
      <w:pPr>
        <w:pStyle w:val="paragraph"/>
        <w:rPr>
          <w:rFonts w:ascii="Arial" w:hAnsi="Arial" w:cs="Arial"/>
          <w:lang w:val="en-GB" w:eastAsia="ja-JP"/>
        </w:rPr>
      </w:pPr>
      <w:r w:rsidRPr="00D6338C">
        <w:rPr>
          <w:rFonts w:ascii="Arial" w:hAnsi="Arial" w:cs="Arial"/>
          <w:lang w:val="en-GB" w:eastAsia="ja-JP"/>
        </w:rPr>
        <w:t>Given keyframe 0 with value V0 and OUT tangent T0, and keyframe 1 with value V1 and IN tangent T1, the segment is:</w:t>
      </w:r>
    </w:p>
    <w:p w14:paraId="39E0EAAA" w14:textId="77777777" w:rsidR="00DC081B" w:rsidRDefault="00DC081B" w:rsidP="00DC081B">
      <w:pPr>
        <w:pStyle w:val="paragraph"/>
        <w:rPr>
          <w:rFonts w:ascii="Arial" w:hAnsi="Arial" w:cs="Arial"/>
          <w:lang w:val="en-GB" w:eastAsia="ja-JP"/>
        </w:rPr>
      </w:pPr>
      <m:oMath>
        <m:r>
          <w:rPr>
            <w:rFonts w:ascii="Cambria Math" w:hAnsi="Cambria Math" w:cs="Arial"/>
            <w:lang w:val="en-GB" w:eastAsia="ja-JP"/>
          </w:rPr>
          <m:t>f</m:t>
        </m:r>
        <m:r>
          <m:rPr>
            <m:sty m:val="p"/>
          </m:rPr>
          <w:rPr>
            <w:rFonts w:ascii="Cambria Math" w:hAnsi="Cambria Math" w:cs="Arial"/>
            <w:lang w:val="en-GB" w:eastAsia="ja-JP"/>
          </w:rPr>
          <m:t>(t) = h00(u)×V0  +  h10(u)×Δt×T0  +  h01(u)V1  +  h11(u)×Δt×T1</m:t>
        </m:r>
      </m:oMath>
      <w:r w:rsidRPr="00D6338C">
        <w:rPr>
          <w:rFonts w:ascii="Arial" w:hAnsi="Arial" w:cs="Arial"/>
          <w:lang w:val="en-GB" w:eastAsia="ja-JP"/>
        </w:rPr>
        <w:t xml:space="preserve">  </w:t>
      </w:r>
    </w:p>
    <w:p w14:paraId="04975CB8" w14:textId="77777777" w:rsidR="00DC081B" w:rsidRPr="00E1628C" w:rsidRDefault="00DC081B" w:rsidP="00DC081B">
      <w:pPr>
        <w:pStyle w:val="paragraph"/>
        <w:rPr>
          <w:rFonts w:ascii="Arial" w:hAnsi="Arial" w:cs="Arial"/>
          <w:lang w:eastAsia="ja-JP"/>
        </w:rPr>
      </w:pPr>
      <w:r>
        <w:rPr>
          <w:rFonts w:ascii="Arial" w:hAnsi="Arial" w:cs="Arial"/>
          <w:lang w:eastAsia="ja-JP"/>
        </w:rPr>
        <w:t>W</w:t>
      </w:r>
      <w:r w:rsidRPr="00E1628C">
        <w:rPr>
          <w:rFonts w:ascii="Arial" w:hAnsi="Arial" w:cs="Arial"/>
          <w:lang w:eastAsia="ja-JP"/>
        </w:rPr>
        <w:t>ith Hermite basis as follows:</w:t>
      </w:r>
    </w:p>
    <w:p w14:paraId="3DCCB3F8" w14:textId="77777777" w:rsidR="00DC081B" w:rsidRPr="00E1628C" w:rsidRDefault="00DC081B" w:rsidP="00DC081B">
      <w:pPr>
        <w:pStyle w:val="paragraph"/>
        <w:rPr>
          <w:rFonts w:ascii="Arial" w:hAnsi="Arial" w:cs="Arial"/>
          <w:lang w:val="en-GB" w:eastAsia="ja-JP"/>
        </w:rPr>
      </w:pPr>
      <m:oMathPara>
        <m:oMath>
          <m:r>
            <m:rPr>
              <m:sty m:val="p"/>
            </m:rPr>
            <w:rPr>
              <w:rFonts w:ascii="Cambria Math" w:hAnsi="Cambria Math" w:cs="Arial"/>
              <w:lang w:val="fr-FR" w:eastAsia="ja-JP"/>
            </w:rPr>
            <m:t>h00(u) =  2u^3 - 3u^2 + 1</m:t>
          </m:r>
        </m:oMath>
      </m:oMathPara>
    </w:p>
    <w:p w14:paraId="7121029D" w14:textId="77777777" w:rsidR="00DC081B" w:rsidRPr="00E1628C" w:rsidRDefault="00DC081B" w:rsidP="00DC081B">
      <w:pPr>
        <w:pStyle w:val="paragraph"/>
        <w:rPr>
          <w:rFonts w:ascii="Arial" w:hAnsi="Arial" w:cs="Arial"/>
          <w:lang w:val="en-GB" w:eastAsia="ja-JP"/>
        </w:rPr>
      </w:pPr>
      <m:oMathPara>
        <m:oMath>
          <m:r>
            <m:rPr>
              <m:sty m:val="p"/>
            </m:rPr>
            <w:rPr>
              <w:rFonts w:ascii="Cambria Math" w:hAnsi="Cambria Math" w:cs="Arial"/>
              <w:lang w:val="fr-FR" w:eastAsia="ja-JP"/>
            </w:rPr>
            <m:t>h10(u) =  u^3 - 2u^2 + u</m:t>
          </m:r>
        </m:oMath>
      </m:oMathPara>
    </w:p>
    <w:p w14:paraId="1A6E32DB" w14:textId="77777777" w:rsidR="00DC081B" w:rsidRPr="00E1628C" w:rsidRDefault="00DC081B" w:rsidP="00DC081B">
      <w:pPr>
        <w:pStyle w:val="paragraph"/>
        <w:rPr>
          <w:rFonts w:ascii="Arial" w:hAnsi="Arial" w:cs="Arial"/>
          <w:lang w:val="en-GB" w:eastAsia="ja-JP"/>
        </w:rPr>
      </w:pPr>
      <m:oMathPara>
        <m:oMath>
          <m:r>
            <m:rPr>
              <m:sty m:val="p"/>
            </m:rPr>
            <w:rPr>
              <w:rFonts w:ascii="Cambria Math" w:hAnsi="Cambria Math" w:cs="Arial"/>
              <w:lang w:val="fr-FR" w:eastAsia="ja-JP"/>
            </w:rPr>
            <m:t>h01(u) = -2u^3 + 3u^2</m:t>
          </m:r>
        </m:oMath>
      </m:oMathPara>
    </w:p>
    <w:p w14:paraId="10A1ABBE" w14:textId="77777777" w:rsidR="00DC081B" w:rsidRPr="009C17A6" w:rsidRDefault="00DC081B" w:rsidP="00DC081B">
      <w:pPr>
        <w:pStyle w:val="paragraph"/>
        <w:rPr>
          <w:rFonts w:ascii="Arial" w:hAnsi="Arial" w:cs="Arial"/>
          <w:lang w:val="en-GB" w:eastAsia="ja-JP"/>
        </w:rPr>
      </w:pPr>
      <m:oMathPara>
        <m:oMath>
          <m:r>
            <m:rPr>
              <m:sty m:val="p"/>
            </m:rPr>
            <w:rPr>
              <w:rFonts w:ascii="Cambria Math" w:hAnsi="Cambria Math" w:cs="Arial"/>
              <w:lang w:val="fr-FR" w:eastAsia="ja-JP"/>
            </w:rPr>
            <m:t>h11(u) =    u^3 -   u^2</m:t>
          </m:r>
        </m:oMath>
      </m:oMathPara>
    </w:p>
    <w:p w14:paraId="254643A2" w14:textId="77777777" w:rsidR="00DC081B" w:rsidRDefault="00DC081B" w:rsidP="00DC081B">
      <w:pPr>
        <w:pStyle w:val="paragraph"/>
        <w:rPr>
          <w:rFonts w:ascii="Arial" w:hAnsi="Arial" w:cs="Arial"/>
          <w:lang w:eastAsia="ja-JP"/>
        </w:rPr>
      </w:pPr>
      <w:r>
        <w:rPr>
          <w:rFonts w:ascii="Arial" w:hAnsi="Arial" w:cs="Arial"/>
          <w:lang w:eastAsia="ja-JP"/>
        </w:rPr>
        <w:t>Following this definition let’s consider the following parameters for the function:</w:t>
      </w:r>
    </w:p>
    <w:p w14:paraId="139D6CC1" w14:textId="77777777" w:rsidR="00DC081B" w:rsidRPr="006F7369" w:rsidRDefault="00DC081B" w:rsidP="00DC081B">
      <w:pPr>
        <w:pStyle w:val="ListParagraph"/>
        <w:numPr>
          <w:ilvl w:val="0"/>
          <w:numId w:val="93"/>
        </w:numPr>
        <w:pBdr>
          <w:top w:val="none" w:sz="0" w:space="0" w:color="auto"/>
          <w:left w:val="none" w:sz="0" w:space="0" w:color="auto"/>
          <w:bottom w:val="none" w:sz="0" w:space="0" w:color="auto"/>
          <w:right w:val="none" w:sz="0" w:space="0" w:color="auto"/>
          <w:between w:val="none" w:sz="0" w:space="0" w:color="auto"/>
        </w:pBdr>
        <w:autoSpaceDE w:val="0"/>
        <w:autoSpaceDN w:val="0"/>
        <w:rPr>
          <w:rFonts w:eastAsia="Times New Roman"/>
          <w:sz w:val="24"/>
          <w:szCs w:val="24"/>
          <w:lang w:eastAsia="ja-JP"/>
        </w:rPr>
      </w:pPr>
      <w:r w:rsidRPr="006F7369">
        <w:rPr>
          <w:rFonts w:eastAsia="Times New Roman"/>
          <w:sz w:val="24"/>
          <w:szCs w:val="24"/>
          <w:lang w:eastAsia="ja-JP"/>
        </w:rPr>
        <w:t>Keyframe 0 (</w:t>
      </w:r>
      <w:r w:rsidRPr="006F7369">
        <w:rPr>
          <w:rFonts w:eastAsia="Times New Roman"/>
          <w:b/>
          <w:bCs/>
          <w:sz w:val="24"/>
          <w:szCs w:val="24"/>
          <w:lang w:eastAsia="ja-JP"/>
        </w:rPr>
        <w:t>t0</w:t>
      </w:r>
      <w:r w:rsidRPr="006F7369">
        <w:rPr>
          <w:rFonts w:eastAsia="Times New Roman"/>
          <w:sz w:val="24"/>
          <w:szCs w:val="24"/>
          <w:lang w:eastAsia="ja-JP"/>
        </w:rPr>
        <w:t xml:space="preserve"> = 0.0): value </w:t>
      </w:r>
      <w:r w:rsidRPr="006F7369">
        <w:rPr>
          <w:rFonts w:eastAsia="Times New Roman"/>
          <w:b/>
          <w:bCs/>
          <w:sz w:val="24"/>
          <w:szCs w:val="24"/>
          <w:lang w:eastAsia="ja-JP"/>
        </w:rPr>
        <w:t>V0</w:t>
      </w:r>
      <w:r w:rsidRPr="006F7369">
        <w:rPr>
          <w:rFonts w:eastAsia="Times New Roman"/>
          <w:sz w:val="24"/>
          <w:szCs w:val="24"/>
          <w:lang w:eastAsia="ja-JP"/>
        </w:rPr>
        <w:t xml:space="preserve"> = (0.0, 0.0, 0.0), </w:t>
      </w:r>
    </w:p>
    <w:p w14:paraId="1961E5DB" w14:textId="77777777" w:rsidR="00DC081B" w:rsidRPr="006F7369" w:rsidRDefault="00DC081B" w:rsidP="00DC081B">
      <w:pPr>
        <w:pStyle w:val="ListParagraph"/>
        <w:numPr>
          <w:ilvl w:val="0"/>
          <w:numId w:val="93"/>
        </w:numPr>
        <w:pBdr>
          <w:top w:val="none" w:sz="0" w:space="0" w:color="auto"/>
          <w:left w:val="none" w:sz="0" w:space="0" w:color="auto"/>
          <w:bottom w:val="none" w:sz="0" w:space="0" w:color="auto"/>
          <w:right w:val="none" w:sz="0" w:space="0" w:color="auto"/>
          <w:between w:val="none" w:sz="0" w:space="0" w:color="auto"/>
        </w:pBdr>
        <w:autoSpaceDE w:val="0"/>
        <w:autoSpaceDN w:val="0"/>
        <w:rPr>
          <w:rFonts w:eastAsia="Times New Roman"/>
          <w:sz w:val="24"/>
          <w:szCs w:val="24"/>
          <w:lang w:eastAsia="ja-JP"/>
        </w:rPr>
      </w:pPr>
      <w:r w:rsidRPr="006F7369">
        <w:rPr>
          <w:rFonts w:eastAsia="Times New Roman"/>
          <w:sz w:val="24"/>
          <w:szCs w:val="24"/>
          <w:lang w:eastAsia="ja-JP"/>
        </w:rPr>
        <w:t xml:space="preserve">OUT tangent as </w:t>
      </w:r>
      <w:r w:rsidRPr="006F7369">
        <w:rPr>
          <w:rFonts w:eastAsia="Times New Roman"/>
          <w:b/>
          <w:bCs/>
          <w:sz w:val="24"/>
          <w:szCs w:val="24"/>
          <w:lang w:eastAsia="ja-JP"/>
        </w:rPr>
        <w:t>T0</w:t>
      </w:r>
      <w:r w:rsidRPr="006F7369">
        <w:rPr>
          <w:rFonts w:eastAsia="Times New Roman"/>
          <w:sz w:val="24"/>
          <w:szCs w:val="24"/>
          <w:lang w:eastAsia="ja-JP"/>
        </w:rPr>
        <w:t xml:space="preserve"> = (1.0, 0.0, 0.0)  [units per second],</w:t>
      </w:r>
      <w:r w:rsidRPr="006F7369">
        <w:rPr>
          <w:rFonts w:eastAsia="Times New Roman"/>
          <w:sz w:val="24"/>
          <w:szCs w:val="24"/>
          <w:lang w:eastAsia="ja-JP"/>
        </w:rPr>
        <w:br/>
        <w:t>Keyframe 1 (</w:t>
      </w:r>
      <w:r w:rsidRPr="006F7369">
        <w:rPr>
          <w:rFonts w:eastAsia="Times New Roman"/>
          <w:b/>
          <w:bCs/>
          <w:sz w:val="24"/>
          <w:szCs w:val="24"/>
          <w:lang w:eastAsia="ja-JP"/>
        </w:rPr>
        <w:t>t1</w:t>
      </w:r>
      <w:r w:rsidRPr="006F7369">
        <w:rPr>
          <w:rFonts w:eastAsia="Times New Roman"/>
          <w:sz w:val="24"/>
          <w:szCs w:val="24"/>
          <w:lang w:eastAsia="ja-JP"/>
        </w:rPr>
        <w:t xml:space="preserve"> = 1.0): IN tangent </w:t>
      </w:r>
      <w:r w:rsidRPr="006F7369">
        <w:rPr>
          <w:rFonts w:eastAsia="Times New Roman"/>
          <w:b/>
          <w:bCs/>
          <w:sz w:val="24"/>
          <w:szCs w:val="24"/>
          <w:lang w:eastAsia="ja-JP"/>
        </w:rPr>
        <w:t>T1</w:t>
      </w:r>
      <w:r w:rsidRPr="006F7369">
        <w:rPr>
          <w:rFonts w:eastAsia="Times New Roman"/>
          <w:sz w:val="24"/>
          <w:szCs w:val="24"/>
          <w:lang w:eastAsia="ja-JP"/>
        </w:rPr>
        <w:t xml:space="preserve"> = (0.0, 2.0, 0.0)  [units per second], </w:t>
      </w:r>
    </w:p>
    <w:p w14:paraId="5BBBCFCF" w14:textId="77777777" w:rsidR="00DC081B" w:rsidRPr="006F7369" w:rsidRDefault="00DC081B" w:rsidP="00DC081B">
      <w:pPr>
        <w:pStyle w:val="ListParagraph"/>
        <w:numPr>
          <w:ilvl w:val="0"/>
          <w:numId w:val="93"/>
        </w:numPr>
        <w:pBdr>
          <w:top w:val="none" w:sz="0" w:space="0" w:color="auto"/>
          <w:left w:val="none" w:sz="0" w:space="0" w:color="auto"/>
          <w:bottom w:val="none" w:sz="0" w:space="0" w:color="auto"/>
          <w:right w:val="none" w:sz="0" w:space="0" w:color="auto"/>
          <w:between w:val="none" w:sz="0" w:space="0" w:color="auto"/>
        </w:pBdr>
        <w:autoSpaceDE w:val="0"/>
        <w:autoSpaceDN w:val="0"/>
        <w:rPr>
          <w:rFonts w:eastAsia="Times New Roman"/>
          <w:sz w:val="24"/>
          <w:szCs w:val="24"/>
          <w:lang w:eastAsia="ja-JP"/>
        </w:rPr>
      </w:pPr>
      <w:r w:rsidRPr="006F7369">
        <w:rPr>
          <w:rFonts w:eastAsia="Times New Roman"/>
          <w:sz w:val="24"/>
          <w:szCs w:val="24"/>
          <w:lang w:eastAsia="ja-JP"/>
        </w:rPr>
        <w:t xml:space="preserve">value </w:t>
      </w:r>
      <w:r w:rsidRPr="006F7369">
        <w:rPr>
          <w:rFonts w:eastAsia="Times New Roman"/>
          <w:b/>
          <w:bCs/>
          <w:sz w:val="24"/>
          <w:szCs w:val="24"/>
          <w:lang w:eastAsia="ja-JP"/>
        </w:rPr>
        <w:t xml:space="preserve">V1 </w:t>
      </w:r>
      <w:r w:rsidRPr="006F7369">
        <w:rPr>
          <w:rFonts w:eastAsia="Times New Roman"/>
          <w:sz w:val="24"/>
          <w:szCs w:val="24"/>
          <w:lang w:eastAsia="ja-JP"/>
        </w:rPr>
        <w:t>= (1.0, 2.0, 0.0)</w:t>
      </w:r>
    </w:p>
    <w:p w14:paraId="4F201C74" w14:textId="77777777" w:rsidR="00DC081B" w:rsidRDefault="00DC081B" w:rsidP="00DC081B">
      <w:pPr>
        <w:pStyle w:val="ListParagraph"/>
        <w:numPr>
          <w:ilvl w:val="0"/>
          <w:numId w:val="93"/>
        </w:numPr>
        <w:pBdr>
          <w:top w:val="none" w:sz="0" w:space="0" w:color="auto"/>
          <w:left w:val="none" w:sz="0" w:space="0" w:color="auto"/>
          <w:bottom w:val="none" w:sz="0" w:space="0" w:color="auto"/>
          <w:right w:val="none" w:sz="0" w:space="0" w:color="auto"/>
          <w:between w:val="none" w:sz="0" w:space="0" w:color="auto"/>
        </w:pBdr>
        <w:autoSpaceDE w:val="0"/>
        <w:autoSpaceDN w:val="0"/>
        <w:rPr>
          <w:rFonts w:eastAsia="Times New Roman"/>
          <w:sz w:val="24"/>
          <w:szCs w:val="24"/>
          <w:lang w:eastAsia="ja-JP"/>
        </w:rPr>
      </w:pPr>
      <w:r w:rsidRPr="006F7369">
        <w:rPr>
          <w:rFonts w:eastAsia="Times New Roman"/>
          <w:sz w:val="24"/>
          <w:szCs w:val="24"/>
          <w:lang w:eastAsia="ja-JP"/>
        </w:rPr>
        <w:t>Evaluation at</w:t>
      </w:r>
      <w:r w:rsidRPr="006F7369">
        <w:rPr>
          <w:rFonts w:eastAsia="Times New Roman"/>
          <w:b/>
          <w:bCs/>
          <w:sz w:val="24"/>
          <w:szCs w:val="24"/>
          <w:lang w:eastAsia="ja-JP"/>
        </w:rPr>
        <w:t xml:space="preserve"> t</w:t>
      </w:r>
      <w:r w:rsidRPr="006F7369">
        <w:rPr>
          <w:rFonts w:eastAsia="Times New Roman"/>
          <w:sz w:val="24"/>
          <w:szCs w:val="24"/>
          <w:lang w:eastAsia="ja-JP"/>
        </w:rPr>
        <w:t xml:space="preserve"> = 0.5</w:t>
      </w:r>
    </w:p>
    <w:p w14:paraId="1DF06955" w14:textId="77777777" w:rsidR="00DC081B" w:rsidRPr="006F7369" w:rsidRDefault="00DC081B" w:rsidP="00DC081B">
      <w:pPr>
        <w:pStyle w:val="ListParagraph"/>
        <w:ind w:left="720"/>
        <w:rPr>
          <w:rFonts w:eastAsia="Times New Roman"/>
          <w:sz w:val="24"/>
          <w:szCs w:val="24"/>
          <w:lang w:eastAsia="ja-JP"/>
        </w:rPr>
      </w:pPr>
    </w:p>
    <w:p w14:paraId="2B059787" w14:textId="77777777" w:rsidR="00DC081B" w:rsidRPr="002D4AA0" w:rsidRDefault="00DC081B" w:rsidP="00DC081B">
      <w:pPr>
        <w:pStyle w:val="ListParagraph"/>
        <w:numPr>
          <w:ilvl w:val="0"/>
          <w:numId w:val="93"/>
        </w:numPr>
        <w:pBdr>
          <w:top w:val="none" w:sz="0" w:space="0" w:color="auto"/>
          <w:left w:val="none" w:sz="0" w:space="0" w:color="auto"/>
          <w:bottom w:val="none" w:sz="0" w:space="0" w:color="auto"/>
          <w:right w:val="none" w:sz="0" w:space="0" w:color="auto"/>
          <w:between w:val="none" w:sz="0" w:space="0" w:color="auto"/>
        </w:pBdr>
        <w:autoSpaceDE w:val="0"/>
        <w:autoSpaceDN w:val="0"/>
        <w:rPr>
          <w:lang w:eastAsia="ja-JP"/>
        </w:rPr>
      </w:pPr>
      <w:r w:rsidRPr="002D4AA0">
        <w:rPr>
          <w:rFonts w:eastAsia="Times New Roman"/>
          <w:sz w:val="24"/>
          <w:szCs w:val="24"/>
          <w:lang w:eastAsia="ja-JP"/>
        </w:rPr>
        <w:t xml:space="preserve">Given </w:t>
      </w:r>
      <w:r w:rsidRPr="002D4AA0">
        <w:rPr>
          <w:rFonts w:eastAsia="Times New Roman"/>
          <w:b/>
          <w:bCs/>
          <w:sz w:val="24"/>
          <w:szCs w:val="24"/>
          <w:lang w:eastAsia="ja-JP"/>
        </w:rPr>
        <w:t>Δt</w:t>
      </w:r>
      <w:r w:rsidRPr="002D4AA0">
        <w:rPr>
          <w:rFonts w:eastAsia="Times New Roman"/>
          <w:sz w:val="24"/>
          <w:szCs w:val="24"/>
          <w:lang w:eastAsia="ja-JP"/>
        </w:rPr>
        <w:t xml:space="preserve"> = 1.0 we have:</w:t>
      </w:r>
    </w:p>
    <w:p w14:paraId="1092F1FC" w14:textId="77777777" w:rsidR="00DC081B" w:rsidRPr="002D4AA0" w:rsidRDefault="00DC081B" w:rsidP="00DC081B">
      <w:pPr>
        <w:pStyle w:val="ListParagraph"/>
        <w:rPr>
          <w:rFonts w:eastAsia="Times New Roman"/>
          <w:b/>
          <w:bCs/>
          <w:sz w:val="24"/>
          <w:szCs w:val="24"/>
          <w:lang w:eastAsia="ja-JP"/>
        </w:rPr>
      </w:pPr>
    </w:p>
    <w:p w14:paraId="7059FF26" w14:textId="77777777" w:rsidR="00DC081B" w:rsidRPr="002D4AA0" w:rsidRDefault="00DC081B" w:rsidP="00DC081B">
      <w:pPr>
        <w:pStyle w:val="ListParagraph"/>
        <w:numPr>
          <w:ilvl w:val="1"/>
          <w:numId w:val="93"/>
        </w:numPr>
        <w:pBdr>
          <w:top w:val="none" w:sz="0" w:space="0" w:color="auto"/>
          <w:left w:val="none" w:sz="0" w:space="0" w:color="auto"/>
          <w:bottom w:val="none" w:sz="0" w:space="0" w:color="auto"/>
          <w:right w:val="none" w:sz="0" w:space="0" w:color="auto"/>
          <w:between w:val="none" w:sz="0" w:space="0" w:color="auto"/>
        </w:pBdr>
        <w:autoSpaceDE w:val="0"/>
        <w:autoSpaceDN w:val="0"/>
        <w:rPr>
          <w:lang w:eastAsia="ja-JP"/>
        </w:rPr>
      </w:pPr>
      <w:r w:rsidRPr="002D4AA0">
        <w:rPr>
          <w:rFonts w:eastAsia="Times New Roman"/>
          <w:b/>
          <w:bCs/>
          <w:sz w:val="24"/>
          <w:szCs w:val="24"/>
          <w:lang w:eastAsia="ja-JP"/>
        </w:rPr>
        <w:t>u</w:t>
      </w:r>
      <w:r w:rsidRPr="002D4AA0">
        <w:rPr>
          <w:rFonts w:eastAsia="Times New Roman"/>
          <w:sz w:val="24"/>
          <w:szCs w:val="24"/>
          <w:lang w:eastAsia="ja-JP"/>
        </w:rPr>
        <w:t xml:space="preserve"> = (t − t0) / Δt = (0.5 − 0.0) / 1.0 = 0.500</w:t>
      </w:r>
    </w:p>
    <w:p w14:paraId="479E5442" w14:textId="77777777" w:rsidR="00DC081B" w:rsidRDefault="00DC081B" w:rsidP="00DC081B">
      <w:pPr>
        <w:pStyle w:val="ListParagraph"/>
        <w:numPr>
          <w:ilvl w:val="1"/>
          <w:numId w:val="93"/>
        </w:numPr>
        <w:pBdr>
          <w:top w:val="none" w:sz="0" w:space="0" w:color="auto"/>
          <w:left w:val="none" w:sz="0" w:space="0" w:color="auto"/>
          <w:bottom w:val="none" w:sz="0" w:space="0" w:color="auto"/>
          <w:right w:val="none" w:sz="0" w:space="0" w:color="auto"/>
          <w:between w:val="none" w:sz="0" w:space="0" w:color="auto"/>
        </w:pBdr>
        <w:autoSpaceDE w:val="0"/>
        <w:autoSpaceDN w:val="0"/>
        <w:rPr>
          <w:lang w:eastAsia="ja-JP"/>
        </w:rPr>
      </w:pPr>
      <w:r w:rsidRPr="002D4AA0">
        <w:rPr>
          <w:rFonts w:eastAsia="Times New Roman"/>
          <w:b/>
          <w:bCs/>
          <w:sz w:val="24"/>
          <w:szCs w:val="24"/>
          <w:lang w:eastAsia="ja-JP"/>
        </w:rPr>
        <w:t>h00</w:t>
      </w:r>
      <w:r w:rsidRPr="002D4AA0">
        <w:rPr>
          <w:rFonts w:eastAsia="Times New Roman"/>
          <w:sz w:val="24"/>
          <w:szCs w:val="24"/>
          <w:lang w:eastAsia="ja-JP"/>
        </w:rPr>
        <w:t xml:space="preserve"> = 0.500, </w:t>
      </w:r>
      <w:r w:rsidRPr="002D4AA0">
        <w:rPr>
          <w:rFonts w:eastAsia="Times New Roman"/>
          <w:b/>
          <w:bCs/>
          <w:sz w:val="24"/>
          <w:szCs w:val="24"/>
          <w:lang w:eastAsia="ja-JP"/>
        </w:rPr>
        <w:t>h10</w:t>
      </w:r>
      <w:r w:rsidRPr="002D4AA0">
        <w:rPr>
          <w:rFonts w:eastAsia="Times New Roman"/>
          <w:sz w:val="24"/>
          <w:szCs w:val="24"/>
          <w:lang w:eastAsia="ja-JP"/>
        </w:rPr>
        <w:t xml:space="preserve"> = 0.125, </w:t>
      </w:r>
      <w:r w:rsidRPr="002D4AA0">
        <w:rPr>
          <w:rFonts w:eastAsia="Times New Roman"/>
          <w:b/>
          <w:bCs/>
          <w:sz w:val="24"/>
          <w:szCs w:val="24"/>
          <w:lang w:eastAsia="ja-JP"/>
        </w:rPr>
        <w:t>h01</w:t>
      </w:r>
      <w:r w:rsidRPr="002D4AA0">
        <w:rPr>
          <w:rFonts w:eastAsia="Times New Roman"/>
          <w:sz w:val="24"/>
          <w:szCs w:val="24"/>
          <w:lang w:eastAsia="ja-JP"/>
        </w:rPr>
        <w:t xml:space="preserve"> = 0.500, </w:t>
      </w:r>
      <w:r w:rsidRPr="002D4AA0">
        <w:rPr>
          <w:rFonts w:eastAsia="Times New Roman"/>
          <w:b/>
          <w:bCs/>
          <w:sz w:val="24"/>
          <w:szCs w:val="24"/>
          <w:lang w:eastAsia="ja-JP"/>
        </w:rPr>
        <w:t>h11</w:t>
      </w:r>
      <w:r w:rsidRPr="002D4AA0">
        <w:rPr>
          <w:rFonts w:eastAsia="Times New Roman"/>
          <w:sz w:val="24"/>
          <w:szCs w:val="24"/>
          <w:lang w:eastAsia="ja-JP"/>
        </w:rPr>
        <w:t xml:space="preserve"> = -0.125</w:t>
      </w:r>
    </w:p>
    <w:p w14:paraId="201340C5" w14:textId="77777777" w:rsidR="00DC081B" w:rsidRDefault="00DC081B" w:rsidP="00DC081B">
      <w:pPr>
        <w:rPr>
          <w:rFonts w:eastAsia="Times New Roman"/>
          <w:sz w:val="24"/>
          <w:szCs w:val="24"/>
          <w:lang w:eastAsia="ja-JP"/>
        </w:rPr>
      </w:pPr>
    </w:p>
    <w:p w14:paraId="1DA88269" w14:textId="77777777" w:rsidR="00DC081B" w:rsidRPr="00645E39" w:rsidRDefault="00DC081B" w:rsidP="00DC081B">
      <w:pPr>
        <w:rPr>
          <w:rFonts w:eastAsia="Times New Roman"/>
          <w:sz w:val="24"/>
          <w:szCs w:val="24"/>
          <w:lang w:eastAsia="ja-JP"/>
        </w:rPr>
      </w:pPr>
      <w:r w:rsidRPr="00645E39">
        <w:rPr>
          <w:rFonts w:eastAsia="Times New Roman"/>
          <w:sz w:val="24"/>
          <w:szCs w:val="24"/>
          <w:lang w:eastAsia="ja-JP"/>
        </w:rPr>
        <w:t>substituting the input values on the f(t) we have:</w:t>
      </w:r>
    </w:p>
    <w:p w14:paraId="649FBC80" w14:textId="77777777" w:rsidR="00DC081B" w:rsidRPr="00645E39" w:rsidRDefault="00DC081B" w:rsidP="00DC081B">
      <w:pPr>
        <w:rPr>
          <w:lang w:eastAsia="ja-JP"/>
        </w:rPr>
      </w:pPr>
    </w:p>
    <w:p w14:paraId="5F0F69D8" w14:textId="77777777" w:rsidR="00DC081B" w:rsidRPr="00645E39" w:rsidRDefault="00DC081B" w:rsidP="00DC081B">
      <w:pPr>
        <w:rPr>
          <w:lang w:eastAsia="ja-JP"/>
        </w:rPr>
      </w:pPr>
    </w:p>
    <w:p w14:paraId="6D5C5A29" w14:textId="77777777" w:rsidR="00DC081B" w:rsidRPr="00AE6DE9" w:rsidRDefault="00DC081B" w:rsidP="00DC081B">
      <w:pPr>
        <w:rPr>
          <w:rFonts w:eastAsia="Times New Roman"/>
          <w:sz w:val="24"/>
          <w:szCs w:val="24"/>
          <w:lang w:val="fr-FR" w:eastAsia="ja-JP"/>
        </w:rPr>
      </w:pPr>
      <w:r w:rsidRPr="00835C31">
        <w:rPr>
          <w:lang w:eastAsia="ja-JP"/>
        </w:rPr>
        <w:lastRenderedPageBreak/>
        <w:t xml:space="preserve">  </w:t>
      </w:r>
      <w:r w:rsidRPr="002749EC">
        <w:rPr>
          <w:lang w:val="fr-FR" w:eastAsia="ja-JP"/>
        </w:rPr>
        <w:t>f(t) = h00·V0 + h10·</w:t>
      </w:r>
      <w:r w:rsidRPr="00B41030">
        <w:rPr>
          <w:lang w:val="en-GB" w:eastAsia="ja-JP"/>
        </w:rPr>
        <w:t>Δ</w:t>
      </w:r>
      <w:r w:rsidRPr="002749EC">
        <w:rPr>
          <w:lang w:val="fr-FR" w:eastAsia="ja-JP"/>
        </w:rPr>
        <w:t>t·T0 + h01·V1 + h11·</w:t>
      </w:r>
      <w:r w:rsidRPr="00B41030">
        <w:rPr>
          <w:lang w:val="en-GB" w:eastAsia="ja-JP"/>
        </w:rPr>
        <w:t>Δ</w:t>
      </w:r>
      <w:r w:rsidRPr="002749EC">
        <w:rPr>
          <w:lang w:val="fr-FR" w:eastAsia="ja-JP"/>
        </w:rPr>
        <w:t>t·T1</w:t>
      </w:r>
      <w:r w:rsidRPr="002749EC">
        <w:rPr>
          <w:lang w:val="fr-FR" w:eastAsia="ja-JP"/>
        </w:rPr>
        <w:br/>
        <w:t xml:space="preserve">       = (0.500)·(0.0, 0.0, 0.0) + (0.125)·1.0·(1.0, 0.0, 0.0) + (0.500)·(1.0, 2.0, 0.0) + (-0.125)·1.0·(0.0, 2.0, 0.0)</w:t>
      </w:r>
      <w:r w:rsidRPr="002749EC">
        <w:rPr>
          <w:lang w:val="fr-FR" w:eastAsia="ja-JP"/>
        </w:rPr>
        <w:br/>
        <w:t xml:space="preserve">       = (0.625, 0.75, 0.0)</w:t>
      </w:r>
    </w:p>
    <w:p w14:paraId="0AFBB6CE" w14:textId="77777777" w:rsidR="00DC081B" w:rsidRPr="00B41030" w:rsidRDefault="00DC081B" w:rsidP="00DC081B">
      <w:pPr>
        <w:pStyle w:val="paragraph"/>
        <w:rPr>
          <w:rFonts w:ascii="Arial" w:hAnsi="Arial" w:cs="Arial"/>
          <w:lang w:val="en-GB" w:eastAsia="ja-JP"/>
        </w:rPr>
      </w:pPr>
      <w:r w:rsidRPr="00B41030">
        <w:rPr>
          <w:rFonts w:ascii="Arial" w:hAnsi="Arial" w:cs="Arial"/>
          <w:lang w:val="en-GB" w:eastAsia="ja-JP"/>
        </w:rPr>
        <w:t xml:space="preserve">Additional </w:t>
      </w:r>
      <w:r w:rsidRPr="00330CB3">
        <w:rPr>
          <w:rFonts w:ascii="Arial" w:hAnsi="Arial" w:cs="Arial"/>
          <w:b/>
          <w:bCs/>
          <w:lang w:val="en-GB" w:eastAsia="ja-JP"/>
        </w:rPr>
        <w:t>t</w:t>
      </w:r>
      <w:r>
        <w:rPr>
          <w:rFonts w:ascii="Arial" w:hAnsi="Arial" w:cs="Arial"/>
          <w:lang w:val="en-GB" w:eastAsia="ja-JP"/>
        </w:rPr>
        <w:t xml:space="preserve"> s</w:t>
      </w:r>
      <w:r w:rsidRPr="00B41030">
        <w:rPr>
          <w:rFonts w:ascii="Arial" w:hAnsi="Arial" w:cs="Arial"/>
          <w:lang w:val="en-GB" w:eastAsia="ja-JP"/>
        </w:rPr>
        <w:t>ample</w:t>
      </w:r>
      <w:r>
        <w:rPr>
          <w:rFonts w:ascii="Arial" w:hAnsi="Arial" w:cs="Arial"/>
          <w:lang w:val="en-GB"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2160"/>
        <w:gridCol w:w="2160"/>
        <w:gridCol w:w="2160"/>
      </w:tblGrid>
      <w:tr w:rsidR="00DC081B" w:rsidRPr="009341E7" w14:paraId="7ED8A240" w14:textId="77777777" w:rsidTr="00053D10">
        <w:trPr>
          <w:jc w:val="center"/>
        </w:trPr>
        <w:tc>
          <w:tcPr>
            <w:tcW w:w="2160" w:type="dxa"/>
            <w:hideMark/>
          </w:tcPr>
          <w:p w14:paraId="75A0C37E" w14:textId="77777777" w:rsidR="00DC081B" w:rsidRPr="009341E7" w:rsidRDefault="00DC081B" w:rsidP="00053D10">
            <w:pPr>
              <w:pStyle w:val="paragraph"/>
              <w:jc w:val="center"/>
              <w:rPr>
                <w:rFonts w:ascii="Arial" w:hAnsi="Arial" w:cs="Arial"/>
                <w:b/>
                <w:bCs/>
                <w:lang w:val="en-GB" w:eastAsia="ja-JP"/>
              </w:rPr>
            </w:pPr>
            <w:r w:rsidRPr="009341E7">
              <w:rPr>
                <w:rFonts w:ascii="Arial" w:hAnsi="Arial" w:cs="Arial"/>
                <w:b/>
                <w:bCs/>
                <w:lang w:val="en-GB" w:eastAsia="ja-JP"/>
              </w:rPr>
              <w:t>t</w:t>
            </w:r>
          </w:p>
        </w:tc>
        <w:tc>
          <w:tcPr>
            <w:tcW w:w="2160" w:type="dxa"/>
            <w:hideMark/>
          </w:tcPr>
          <w:p w14:paraId="33789DA1" w14:textId="77777777" w:rsidR="00DC081B" w:rsidRPr="009341E7" w:rsidRDefault="00DC081B" w:rsidP="00053D10">
            <w:pPr>
              <w:pStyle w:val="paragraph"/>
              <w:jc w:val="center"/>
              <w:rPr>
                <w:rFonts w:ascii="Arial" w:hAnsi="Arial" w:cs="Arial"/>
                <w:b/>
                <w:bCs/>
                <w:lang w:val="en-GB" w:eastAsia="ja-JP"/>
              </w:rPr>
            </w:pPr>
            <w:r w:rsidRPr="009341E7">
              <w:rPr>
                <w:rFonts w:ascii="Arial" w:hAnsi="Arial" w:cs="Arial"/>
                <w:b/>
                <w:bCs/>
                <w:lang w:val="en-GB" w:eastAsia="ja-JP"/>
              </w:rPr>
              <w:t>x</w:t>
            </w:r>
          </w:p>
        </w:tc>
        <w:tc>
          <w:tcPr>
            <w:tcW w:w="2160" w:type="dxa"/>
            <w:hideMark/>
          </w:tcPr>
          <w:p w14:paraId="3543EFD9" w14:textId="77777777" w:rsidR="00DC081B" w:rsidRPr="009341E7" w:rsidRDefault="00DC081B" w:rsidP="00053D10">
            <w:pPr>
              <w:pStyle w:val="paragraph"/>
              <w:jc w:val="center"/>
              <w:rPr>
                <w:rFonts w:ascii="Arial" w:hAnsi="Arial" w:cs="Arial"/>
                <w:b/>
                <w:bCs/>
                <w:lang w:val="en-GB" w:eastAsia="ja-JP"/>
              </w:rPr>
            </w:pPr>
            <w:r w:rsidRPr="009341E7">
              <w:rPr>
                <w:rFonts w:ascii="Arial" w:hAnsi="Arial" w:cs="Arial"/>
                <w:b/>
                <w:bCs/>
                <w:lang w:val="en-GB" w:eastAsia="ja-JP"/>
              </w:rPr>
              <w:t>y</w:t>
            </w:r>
          </w:p>
        </w:tc>
        <w:tc>
          <w:tcPr>
            <w:tcW w:w="2160" w:type="dxa"/>
            <w:hideMark/>
          </w:tcPr>
          <w:p w14:paraId="0A5520D1" w14:textId="77777777" w:rsidR="00DC081B" w:rsidRPr="009341E7" w:rsidRDefault="00DC081B" w:rsidP="00053D10">
            <w:pPr>
              <w:pStyle w:val="paragraph"/>
              <w:jc w:val="center"/>
              <w:rPr>
                <w:rFonts w:ascii="Arial" w:hAnsi="Arial" w:cs="Arial"/>
                <w:b/>
                <w:bCs/>
                <w:lang w:val="en-GB" w:eastAsia="ja-JP"/>
              </w:rPr>
            </w:pPr>
            <w:r w:rsidRPr="009341E7">
              <w:rPr>
                <w:rFonts w:ascii="Arial" w:hAnsi="Arial" w:cs="Arial"/>
                <w:b/>
                <w:bCs/>
                <w:lang w:val="en-GB" w:eastAsia="ja-JP"/>
              </w:rPr>
              <w:t>z</w:t>
            </w:r>
          </w:p>
        </w:tc>
      </w:tr>
      <w:tr w:rsidR="00DC081B" w:rsidRPr="00B41030" w14:paraId="179FBF4B" w14:textId="77777777" w:rsidTr="00053D10">
        <w:trPr>
          <w:jc w:val="center"/>
        </w:trPr>
        <w:tc>
          <w:tcPr>
            <w:tcW w:w="2160" w:type="dxa"/>
            <w:hideMark/>
          </w:tcPr>
          <w:p w14:paraId="57D57785"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0.25</w:t>
            </w:r>
          </w:p>
        </w:tc>
        <w:tc>
          <w:tcPr>
            <w:tcW w:w="2160" w:type="dxa"/>
            <w:hideMark/>
          </w:tcPr>
          <w:p w14:paraId="33571657"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0.2969</w:t>
            </w:r>
          </w:p>
        </w:tc>
        <w:tc>
          <w:tcPr>
            <w:tcW w:w="2160" w:type="dxa"/>
            <w:hideMark/>
          </w:tcPr>
          <w:p w14:paraId="2F00C619"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0.2188</w:t>
            </w:r>
          </w:p>
        </w:tc>
        <w:tc>
          <w:tcPr>
            <w:tcW w:w="2160" w:type="dxa"/>
            <w:hideMark/>
          </w:tcPr>
          <w:p w14:paraId="4BBC734A"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0.0000</w:t>
            </w:r>
          </w:p>
        </w:tc>
      </w:tr>
      <w:tr w:rsidR="00DC081B" w:rsidRPr="00B41030" w14:paraId="703E2CC5" w14:textId="77777777" w:rsidTr="00053D10">
        <w:trPr>
          <w:jc w:val="center"/>
        </w:trPr>
        <w:tc>
          <w:tcPr>
            <w:tcW w:w="2160" w:type="dxa"/>
            <w:hideMark/>
          </w:tcPr>
          <w:p w14:paraId="667A58D1"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0.50</w:t>
            </w:r>
          </w:p>
        </w:tc>
        <w:tc>
          <w:tcPr>
            <w:tcW w:w="2160" w:type="dxa"/>
            <w:hideMark/>
          </w:tcPr>
          <w:p w14:paraId="7EAE2915"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0.6250</w:t>
            </w:r>
          </w:p>
        </w:tc>
        <w:tc>
          <w:tcPr>
            <w:tcW w:w="2160" w:type="dxa"/>
            <w:hideMark/>
          </w:tcPr>
          <w:p w14:paraId="7A6AFEB1"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0.7500</w:t>
            </w:r>
          </w:p>
        </w:tc>
        <w:tc>
          <w:tcPr>
            <w:tcW w:w="2160" w:type="dxa"/>
            <w:hideMark/>
          </w:tcPr>
          <w:p w14:paraId="75B9B413"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0.0000</w:t>
            </w:r>
          </w:p>
        </w:tc>
      </w:tr>
      <w:tr w:rsidR="00DC081B" w:rsidRPr="00B41030" w14:paraId="420C88F8" w14:textId="77777777" w:rsidTr="00053D10">
        <w:trPr>
          <w:jc w:val="center"/>
        </w:trPr>
        <w:tc>
          <w:tcPr>
            <w:tcW w:w="2160" w:type="dxa"/>
            <w:hideMark/>
          </w:tcPr>
          <w:p w14:paraId="1C4862C0"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0.75</w:t>
            </w:r>
          </w:p>
        </w:tc>
        <w:tc>
          <w:tcPr>
            <w:tcW w:w="2160" w:type="dxa"/>
            <w:hideMark/>
          </w:tcPr>
          <w:p w14:paraId="200129DB"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0.8906</w:t>
            </w:r>
          </w:p>
        </w:tc>
        <w:tc>
          <w:tcPr>
            <w:tcW w:w="2160" w:type="dxa"/>
            <w:hideMark/>
          </w:tcPr>
          <w:p w14:paraId="67AF82AF"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1.4062</w:t>
            </w:r>
          </w:p>
        </w:tc>
        <w:tc>
          <w:tcPr>
            <w:tcW w:w="2160" w:type="dxa"/>
            <w:hideMark/>
          </w:tcPr>
          <w:p w14:paraId="53356264"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0.0000</w:t>
            </w:r>
          </w:p>
        </w:tc>
      </w:tr>
    </w:tbl>
    <w:p w14:paraId="75EF687C" w14:textId="77777777" w:rsidR="00DC081B" w:rsidRPr="00B41030" w:rsidRDefault="00DC081B" w:rsidP="00DC081B">
      <w:pPr>
        <w:pStyle w:val="paragraph"/>
        <w:rPr>
          <w:rFonts w:ascii="Arial" w:hAnsi="Arial" w:cs="Arial"/>
          <w:lang w:val="en-GB" w:eastAsia="ja-JP"/>
        </w:rPr>
      </w:pPr>
      <w:r w:rsidRPr="00B41030">
        <w:rPr>
          <w:rFonts w:ascii="Arial" w:hAnsi="Arial" w:cs="Arial"/>
          <w:lang w:val="en-GB" w:eastAsia="ja-JP"/>
        </w:rPr>
        <w:t xml:space="preserve">The plot shows the 2D trajectory (x vs y) for t </w:t>
      </w:r>
      <w:r w:rsidRPr="00B41030">
        <w:rPr>
          <w:rFonts w:ascii="Cambria Math" w:hAnsi="Cambria Math" w:cs="Cambria Math"/>
          <w:lang w:val="en-GB" w:eastAsia="ja-JP"/>
        </w:rPr>
        <w:t>∈</w:t>
      </w:r>
      <w:r w:rsidRPr="00B41030">
        <w:rPr>
          <w:rFonts w:ascii="Arial" w:hAnsi="Arial" w:cs="Arial"/>
          <w:lang w:val="en-GB" w:eastAsia="ja-JP"/>
        </w:rPr>
        <w:t xml:space="preserve"> [0,1] using the specified keyframes and tangents.</w:t>
      </w:r>
    </w:p>
    <w:p w14:paraId="7C884771" w14:textId="77777777" w:rsidR="00DC081B" w:rsidRPr="00AF5B8A" w:rsidRDefault="00DC081B" w:rsidP="00DC081B">
      <w:pPr>
        <w:pStyle w:val="paragraph"/>
        <w:rPr>
          <w:rFonts w:ascii="Arial" w:hAnsi="Arial" w:cs="Arial"/>
          <w:lang w:eastAsia="ja-JP"/>
        </w:rPr>
      </w:pPr>
      <w:r>
        <w:rPr>
          <w:noProof/>
        </w:rPr>
        <w:drawing>
          <wp:inline distT="0" distB="0" distL="0" distR="0" wp14:anchorId="69B4C2B7" wp14:editId="569EC976">
            <wp:extent cx="5029200" cy="3535045"/>
            <wp:effectExtent l="0" t="0" r="0" b="8255"/>
            <wp:docPr id="1640032633" name="Picture 164003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85"/>
                    <a:stretch>
                      <a:fillRect/>
                    </a:stretch>
                  </pic:blipFill>
                  <pic:spPr>
                    <a:xfrm>
                      <a:off x="0" y="0"/>
                      <a:ext cx="5029200" cy="3535045"/>
                    </a:xfrm>
                    <a:prstGeom prst="rect">
                      <a:avLst/>
                    </a:prstGeom>
                  </pic:spPr>
                </pic:pic>
              </a:graphicData>
            </a:graphic>
          </wp:inline>
        </w:drawing>
      </w:r>
    </w:p>
    <w:p w14:paraId="6938F429" w14:textId="77777777" w:rsidR="00DC081B" w:rsidRPr="00040D13" w:rsidRDefault="00DC081B" w:rsidP="00040D13">
      <w:pPr>
        <w:jc w:val="both"/>
        <w:rPr>
          <w:rFonts w:ascii="Times New Roman" w:eastAsia="SimSun" w:hAnsi="Times New Roman" w:cs="Times New Roman"/>
          <w:b/>
          <w:bCs/>
          <w:sz w:val="24"/>
          <w:szCs w:val="24"/>
          <w:lang w:val="fr-FR" w:eastAsia="zh-CN"/>
        </w:rPr>
      </w:pPr>
    </w:p>
    <w:p w14:paraId="2707A53C" w14:textId="2B37AA4C" w:rsidR="00AF2B80" w:rsidRPr="00855867" w:rsidRDefault="00855867" w:rsidP="000B4AE6">
      <w:pPr>
        <w:jc w:val="both"/>
        <w:rPr>
          <w:ins w:id="992" w:author="Anthony TRIOUX" w:date="2026-01-27T10:06:00Z" w16du:dateUtc="2026-01-27T02:06:00Z"/>
          <w:rFonts w:ascii="Times New Roman" w:eastAsia="SimSun" w:hAnsi="Times New Roman" w:cs="Times New Roman"/>
          <w:b/>
          <w:bCs/>
          <w:sz w:val="24"/>
          <w:szCs w:val="24"/>
          <w:lang w:val="en-GB" w:eastAsia="zh-CN"/>
          <w:rPrChange w:id="993" w:author="Anthony TRIOUX" w:date="2026-01-27T10:06:00Z" w16du:dateUtc="2026-01-27T02:06:00Z">
            <w:rPr>
              <w:ins w:id="994" w:author="Anthony TRIOUX" w:date="2026-01-27T10:06:00Z" w16du:dateUtc="2026-01-27T02:06:00Z"/>
              <w:rFonts w:ascii="Times New Roman" w:eastAsia="SimSun" w:hAnsi="Times New Roman" w:cs="Times New Roman"/>
              <w:sz w:val="24"/>
              <w:szCs w:val="24"/>
              <w:lang w:val="en-GB" w:eastAsia="zh-CN"/>
            </w:rPr>
          </w:rPrChange>
        </w:rPr>
      </w:pPr>
      <w:ins w:id="995" w:author="Anthony TRIOUX" w:date="2026-01-27T10:06:00Z" w16du:dateUtc="2026-01-27T02:06:00Z">
        <w:r w:rsidRPr="00855867">
          <w:rPr>
            <w:rFonts w:ascii="Times New Roman" w:eastAsia="SimSun" w:hAnsi="Times New Roman" w:cs="Times New Roman"/>
            <w:b/>
            <w:bCs/>
            <w:sz w:val="24"/>
            <w:szCs w:val="24"/>
            <w:lang w:val="en-GB" w:eastAsia="zh-CN"/>
            <w:rPrChange w:id="996" w:author="Anthony TRIOUX" w:date="2026-01-27T10:06:00Z" w16du:dateUtc="2026-01-27T02:06:00Z">
              <w:rPr>
                <w:rFonts w:ascii="Times New Roman" w:eastAsia="SimSun" w:hAnsi="Times New Roman" w:cs="Times New Roman"/>
                <w:sz w:val="24"/>
                <w:szCs w:val="24"/>
                <w:lang w:val="en-GB" w:eastAsia="zh-CN"/>
              </w:rPr>
            </w:rPrChange>
          </w:rPr>
          <w:t>Meeting#153</w:t>
        </w:r>
      </w:ins>
    </w:p>
    <w:p w14:paraId="5A8E9FCD" w14:textId="77777777" w:rsidR="00855867" w:rsidRDefault="00855867" w:rsidP="000B4AE6">
      <w:pPr>
        <w:jc w:val="both"/>
        <w:rPr>
          <w:ins w:id="997" w:author="Anthony TRIOUX" w:date="2026-01-27T10:06:00Z" w16du:dateUtc="2026-01-27T02:06:00Z"/>
          <w:rFonts w:ascii="Times New Roman" w:eastAsia="SimSun" w:hAnsi="Times New Roman" w:cs="Times New Roman"/>
          <w:sz w:val="24"/>
          <w:szCs w:val="24"/>
          <w:lang w:val="en-GB" w:eastAsia="zh-CN"/>
        </w:rPr>
      </w:pPr>
    </w:p>
    <w:p w14:paraId="1A8BFD2D" w14:textId="3D0942BC" w:rsidR="00855867" w:rsidRDefault="00855867" w:rsidP="000B4AE6">
      <w:pPr>
        <w:jc w:val="both"/>
        <w:rPr>
          <w:ins w:id="998" w:author="Anthony TRIOUX" w:date="2026-01-27T10:07:00Z" w16du:dateUtc="2026-01-27T02:07:00Z"/>
          <w:rFonts w:ascii="Times New Roman" w:eastAsia="SimSun" w:hAnsi="Times New Roman" w:cs="Times New Roman"/>
          <w:b/>
          <w:bCs/>
          <w:sz w:val="24"/>
          <w:szCs w:val="24"/>
          <w:lang w:val="en-GB" w:eastAsia="zh-CN"/>
        </w:rPr>
      </w:pPr>
      <w:ins w:id="999" w:author="Anthony TRIOUX" w:date="2026-01-27T10:07:00Z" w16du:dateUtc="2026-01-27T02:07:00Z">
        <w:r>
          <w:rPr>
            <w:rFonts w:ascii="Times New Roman" w:eastAsia="SimSun" w:hAnsi="Times New Roman" w:cs="Times New Roman"/>
            <w:b/>
            <w:bCs/>
            <w:sz w:val="24"/>
            <w:szCs w:val="24"/>
            <w:lang w:val="en-GB" w:eastAsia="zh-CN"/>
          </w:rPr>
          <w:t>m</w:t>
        </w:r>
      </w:ins>
      <w:ins w:id="1000" w:author="Anthony TRIOUX" w:date="2026-01-27T10:06:00Z" w16du:dateUtc="2026-01-27T02:06:00Z">
        <w:r w:rsidRPr="00855867">
          <w:rPr>
            <w:rFonts w:ascii="Times New Roman" w:eastAsia="SimSun" w:hAnsi="Times New Roman" w:cs="Times New Roman"/>
            <w:b/>
            <w:bCs/>
            <w:sz w:val="24"/>
            <w:szCs w:val="24"/>
            <w:lang w:val="en-GB" w:eastAsia="zh-CN"/>
            <w:rPrChange w:id="1001" w:author="Anthony TRIOUX" w:date="2026-01-27T10:07:00Z" w16du:dateUtc="2026-01-27T02:07:00Z">
              <w:rPr>
                <w:rFonts w:ascii="Times New Roman" w:eastAsia="SimSun" w:hAnsi="Times New Roman" w:cs="Times New Roman"/>
                <w:sz w:val="24"/>
                <w:szCs w:val="24"/>
                <w:lang w:val="en-GB" w:eastAsia="zh-CN"/>
              </w:rPr>
            </w:rPrChange>
          </w:rPr>
          <w:t>75689 [ARF] Fixing blendshapes and joint</w:t>
        </w:r>
      </w:ins>
      <w:ins w:id="1002" w:author="Anthony TRIOUX" w:date="2026-01-27T10:07:00Z" w16du:dateUtc="2026-01-27T02:07:00Z">
        <w:r w:rsidRPr="00855867">
          <w:rPr>
            <w:rFonts w:ascii="Times New Roman" w:eastAsia="SimSun" w:hAnsi="Times New Roman" w:cs="Times New Roman"/>
            <w:b/>
            <w:bCs/>
            <w:sz w:val="24"/>
            <w:szCs w:val="24"/>
            <w:lang w:val="en-GB" w:eastAsia="zh-CN"/>
            <w:rPrChange w:id="1003" w:author="Anthony TRIOUX" w:date="2026-01-27T10:07:00Z" w16du:dateUtc="2026-01-27T02:07:00Z">
              <w:rPr>
                <w:rFonts w:ascii="Times New Roman" w:eastAsia="SimSun" w:hAnsi="Times New Roman" w:cs="Times New Roman"/>
                <w:sz w:val="24"/>
                <w:szCs w:val="24"/>
                <w:lang w:val="en-GB" w:eastAsia="zh-CN"/>
              </w:rPr>
            </w:rPrChange>
          </w:rPr>
          <w:t xml:space="preserve"> referencing</w:t>
        </w:r>
      </w:ins>
    </w:p>
    <w:p w14:paraId="7F2E0B7A" w14:textId="77777777" w:rsidR="00855867" w:rsidRDefault="00855867" w:rsidP="000B4AE6">
      <w:pPr>
        <w:jc w:val="both"/>
        <w:rPr>
          <w:ins w:id="1004" w:author="Anthony TRIOUX" w:date="2026-01-27T10:07:00Z" w16du:dateUtc="2026-01-27T02:07:00Z"/>
          <w:rFonts w:ascii="Times New Roman" w:eastAsia="SimSun" w:hAnsi="Times New Roman" w:cs="Times New Roman"/>
          <w:b/>
          <w:bCs/>
          <w:sz w:val="24"/>
          <w:szCs w:val="24"/>
          <w:lang w:val="en-GB" w:eastAsia="zh-CN"/>
        </w:rPr>
      </w:pPr>
    </w:p>
    <w:p w14:paraId="54699BB7" w14:textId="77777777" w:rsidR="00855867" w:rsidRPr="00855867" w:rsidRDefault="00855867" w:rsidP="00855867">
      <w:pPr>
        <w:jc w:val="both"/>
        <w:rPr>
          <w:ins w:id="1005" w:author="Anthony TRIOUX" w:date="2026-01-27T10:07:00Z"/>
          <w:rFonts w:ascii="Times New Roman" w:eastAsia="SimSun" w:hAnsi="Times New Roman" w:cs="Times New Roman"/>
          <w:b/>
          <w:bCs/>
          <w:sz w:val="24"/>
          <w:szCs w:val="24"/>
          <w:lang w:eastAsia="zh-CN"/>
        </w:rPr>
      </w:pPr>
    </w:p>
    <w:p w14:paraId="72879C6F" w14:textId="77777777" w:rsidR="00855867" w:rsidRPr="00855867" w:rsidRDefault="00855867" w:rsidP="00855867">
      <w:pPr>
        <w:jc w:val="both"/>
        <w:rPr>
          <w:ins w:id="1006" w:author="Anthony TRIOUX" w:date="2026-01-27T10:07:00Z"/>
          <w:rFonts w:ascii="Times New Roman" w:eastAsia="SimSun" w:hAnsi="Times New Roman" w:cs="Times New Roman"/>
          <w:b/>
          <w:bCs/>
          <w:sz w:val="24"/>
          <w:szCs w:val="24"/>
          <w:lang w:eastAsia="zh-CN"/>
        </w:rPr>
      </w:pPr>
      <w:ins w:id="1007" w:author="Anthony TRIOUX" w:date="2026-01-27T10:07:00Z">
        <w:r w:rsidRPr="00855867">
          <w:rPr>
            <w:rFonts w:ascii="Times New Roman" w:eastAsia="SimSun" w:hAnsi="Times New Roman" w:cs="Times New Roman"/>
            <w:b/>
            <w:bCs/>
            <w:sz w:val="24"/>
            <w:szCs w:val="24"/>
            <w:lang w:eastAsia="zh-CN"/>
          </w:rPr>
          <w:t>Proposed changes to the ARF specification for joints</w:t>
        </w:r>
      </w:ins>
    </w:p>
    <w:p w14:paraId="5789502D" w14:textId="77777777" w:rsidR="00855867" w:rsidRPr="00855867" w:rsidRDefault="00855867" w:rsidP="00855867">
      <w:pPr>
        <w:jc w:val="both"/>
        <w:rPr>
          <w:ins w:id="1008" w:author="Anthony TRIOUX" w:date="2026-01-27T10:07:00Z"/>
          <w:rFonts w:ascii="Times New Roman" w:eastAsia="SimSun" w:hAnsi="Times New Roman" w:cs="Times New Roman"/>
          <w:b/>
          <w:bCs/>
          <w:sz w:val="24"/>
          <w:szCs w:val="24"/>
          <w:lang w:eastAsia="zh-CN"/>
        </w:rPr>
      </w:pPr>
    </w:p>
    <w:p w14:paraId="49D59FF2" w14:textId="77777777" w:rsidR="00855867" w:rsidRPr="00855867" w:rsidRDefault="00855867" w:rsidP="00855867">
      <w:pPr>
        <w:jc w:val="both"/>
        <w:rPr>
          <w:ins w:id="1009" w:author="Anthony TRIOUX" w:date="2026-01-27T10:07:00Z"/>
          <w:rFonts w:ascii="Times New Roman" w:eastAsia="SimSun" w:hAnsi="Times New Roman" w:cs="Times New Roman"/>
          <w:b/>
          <w:bCs/>
          <w:sz w:val="24"/>
          <w:szCs w:val="24"/>
          <w:lang w:eastAsia="zh-CN"/>
        </w:rPr>
      </w:pPr>
      <w:ins w:id="1010" w:author="Anthony TRIOUX" w:date="2026-01-27T10:07:00Z">
        <w:r w:rsidRPr="00855867">
          <w:rPr>
            <w:rFonts w:ascii="Times New Roman" w:eastAsia="SimSun" w:hAnsi="Times New Roman" w:cs="Times New Roman"/>
            <w:b/>
            <w:bCs/>
            <w:sz w:val="24"/>
            <w:szCs w:val="24"/>
            <w:lang w:eastAsia="zh-CN"/>
          </w:rPr>
          <w:t>6.5.2</w:t>
        </w:r>
        <w:r w:rsidRPr="00855867">
          <w:rPr>
            <w:rFonts w:ascii="Times New Roman" w:eastAsia="SimSun" w:hAnsi="Times New Roman" w:cs="Times New Roman"/>
            <w:b/>
            <w:bCs/>
            <w:sz w:val="24"/>
            <w:szCs w:val="24"/>
            <w:lang w:eastAsia="zh-CN"/>
          </w:rPr>
          <w:tab/>
          <w:t>Skeleton</w:t>
        </w:r>
      </w:ins>
    </w:p>
    <w:p w14:paraId="2365D956" w14:textId="77777777" w:rsidR="00855867" w:rsidRPr="00855867" w:rsidRDefault="00855867" w:rsidP="00855867">
      <w:pPr>
        <w:jc w:val="both"/>
        <w:rPr>
          <w:ins w:id="1011" w:author="Anthony TRIOUX" w:date="2026-01-27T10:07:00Z"/>
          <w:rFonts w:ascii="Times New Roman" w:eastAsia="SimSun" w:hAnsi="Times New Roman" w:cs="Times New Roman"/>
          <w:b/>
          <w:bCs/>
          <w:sz w:val="24"/>
          <w:szCs w:val="24"/>
          <w:lang w:eastAsia="zh-CN"/>
        </w:rPr>
      </w:pPr>
      <w:ins w:id="1012" w:author="Anthony TRIOUX" w:date="2026-01-27T10:07:00Z">
        <w:r w:rsidRPr="00855867">
          <w:rPr>
            <w:rFonts w:ascii="Times New Roman" w:eastAsia="SimSun" w:hAnsi="Times New Roman" w:cs="Times New Roman"/>
            <w:b/>
            <w:bCs/>
            <w:sz w:val="24"/>
            <w:szCs w:val="24"/>
            <w:lang w:eastAsia="zh-CN"/>
          </w:rPr>
          <w:t>The Skeleton component describes a partial or complete skeleton that is used in the ARF container. The skeleton describes the joints and their relationships.</w:t>
        </w:r>
      </w:ins>
    </w:p>
    <w:p w14:paraId="154F8A97" w14:textId="77777777" w:rsidR="00855867" w:rsidRPr="00855867" w:rsidRDefault="00855867" w:rsidP="00855867">
      <w:pPr>
        <w:jc w:val="both"/>
        <w:rPr>
          <w:ins w:id="1013" w:author="Anthony TRIOUX" w:date="2026-01-27T10:07:00Z"/>
          <w:rFonts w:ascii="Times New Roman" w:eastAsia="SimSun" w:hAnsi="Times New Roman" w:cs="Times New Roman"/>
          <w:b/>
          <w:bCs/>
          <w:sz w:val="24"/>
          <w:szCs w:val="24"/>
          <w:lang w:eastAsia="zh-CN"/>
        </w:rPr>
      </w:pPr>
      <w:ins w:id="1014" w:author="Anthony TRIOUX" w:date="2026-01-27T10:07:00Z">
        <w:r w:rsidRPr="00855867">
          <w:rPr>
            <w:rFonts w:ascii="Times New Roman" w:eastAsia="SimSun" w:hAnsi="Times New Roman" w:cs="Times New Roman"/>
            <w:b/>
            <w:bCs/>
            <w:sz w:val="24"/>
            <w:szCs w:val="24"/>
            <w:lang w:eastAsia="zh-CN"/>
          </w:rPr>
          <w:fldChar w:fldCharType="begin"/>
        </w:r>
        <w:r w:rsidRPr="00855867">
          <w:rPr>
            <w:rFonts w:ascii="Times New Roman" w:eastAsia="SimSun" w:hAnsi="Times New Roman" w:cs="Times New Roman"/>
            <w:b/>
            <w:bCs/>
            <w:sz w:val="24"/>
            <w:szCs w:val="24"/>
            <w:lang w:eastAsia="zh-CN"/>
          </w:rPr>
          <w:instrText>HYPERLINK "file:///C:\\Users\\Anthony\\Downloads\\m75689-v2-m75689\\m75689_shape_key_and_joint_identification_v2.docx" \l "Table_id-7b675423-fe11-4586-820b-fe58120"</w:instrText>
        </w:r>
        <w:r w:rsidRPr="00855867">
          <w:rPr>
            <w:rFonts w:ascii="Times New Roman" w:eastAsia="SimSun" w:hAnsi="Times New Roman" w:cs="Times New Roman"/>
            <w:b/>
            <w:bCs/>
            <w:sz w:val="24"/>
            <w:szCs w:val="24"/>
            <w:lang w:eastAsia="zh-CN"/>
          </w:rPr>
        </w:r>
        <w:r w:rsidRPr="00855867">
          <w:rPr>
            <w:rFonts w:ascii="Times New Roman" w:eastAsia="SimSun" w:hAnsi="Times New Roman" w:cs="Times New Roman"/>
            <w:b/>
            <w:bCs/>
            <w:sz w:val="24"/>
            <w:szCs w:val="24"/>
            <w:lang w:eastAsia="zh-CN"/>
          </w:rPr>
          <w:fldChar w:fldCharType="separate"/>
        </w:r>
        <w:r w:rsidRPr="00855867">
          <w:rPr>
            <w:rStyle w:val="Hyperlink"/>
            <w:rFonts w:ascii="Times New Roman" w:eastAsia="SimSun" w:hAnsi="Times New Roman" w:cs="Times New Roman"/>
            <w:b/>
            <w:bCs/>
            <w:sz w:val="24"/>
            <w:szCs w:val="24"/>
            <w:lang w:eastAsia="zh-CN"/>
          </w:rPr>
          <w:fldChar w:fldCharType="begin"/>
        </w:r>
        <w:r w:rsidRPr="00855867">
          <w:rPr>
            <w:rStyle w:val="Hyperlink"/>
            <w:rFonts w:ascii="Times New Roman" w:eastAsia="SimSun" w:hAnsi="Times New Roman" w:cs="Times New Roman"/>
            <w:b/>
            <w:bCs/>
            <w:sz w:val="24"/>
            <w:szCs w:val="24"/>
            <w:lang w:eastAsia="zh-CN"/>
          </w:rPr>
          <w:instrText xml:space="preserve"> REF id-7b675423-fe11-4586-820b-fe58120 \r \h </w:instrText>
        </w:r>
        <w:r w:rsidRPr="00855867">
          <w:rPr>
            <w:rStyle w:val="Hyperlink"/>
            <w:rFonts w:ascii="Times New Roman" w:eastAsia="SimSun" w:hAnsi="Times New Roman" w:cs="Times New Roman"/>
            <w:b/>
            <w:bCs/>
            <w:sz w:val="24"/>
            <w:szCs w:val="24"/>
            <w:lang w:eastAsia="zh-CN"/>
          </w:rPr>
        </w:r>
        <w:r w:rsidRPr="00855867">
          <w:rPr>
            <w:rStyle w:val="Hyperlink"/>
            <w:rFonts w:ascii="Times New Roman" w:eastAsia="SimSun" w:hAnsi="Times New Roman" w:cs="Times New Roman"/>
            <w:b/>
            <w:bCs/>
            <w:sz w:val="24"/>
            <w:szCs w:val="24"/>
            <w:lang w:eastAsia="zh-CN"/>
          </w:rPr>
          <w:fldChar w:fldCharType="separate"/>
        </w:r>
        <w:r w:rsidRPr="00855867">
          <w:rPr>
            <w:rStyle w:val="Hyperlink"/>
            <w:rFonts w:ascii="Times New Roman" w:eastAsia="SimSun" w:hAnsi="Times New Roman" w:cs="Times New Roman"/>
            <w:b/>
            <w:bCs/>
            <w:sz w:val="24"/>
            <w:szCs w:val="24"/>
            <w:lang w:eastAsia="zh-CN"/>
          </w:rPr>
          <w:t>Table 12</w:t>
        </w:r>
      </w:ins>
      <w:ins w:id="1015" w:author="Anthony TRIOUX" w:date="2026-01-27T10:07:00Z" w16du:dateUtc="2026-01-27T02:07:00Z">
        <w:r w:rsidRPr="00855867">
          <w:rPr>
            <w:rStyle w:val="Hyperlink"/>
            <w:rFonts w:ascii="Times New Roman" w:eastAsia="SimSun" w:hAnsi="Times New Roman" w:cs="Times New Roman"/>
            <w:b/>
            <w:bCs/>
            <w:sz w:val="24"/>
            <w:szCs w:val="24"/>
            <w:lang w:val="en-GB" w:eastAsia="zh-CN"/>
          </w:rPr>
          <w:fldChar w:fldCharType="end"/>
        </w:r>
        <w:r w:rsidRPr="00855867">
          <w:rPr>
            <w:rFonts w:ascii="Times New Roman" w:eastAsia="SimSun" w:hAnsi="Times New Roman" w:cs="Times New Roman"/>
            <w:b/>
            <w:bCs/>
            <w:sz w:val="24"/>
            <w:szCs w:val="24"/>
            <w:lang w:val="en-GB" w:eastAsia="zh-CN"/>
          </w:rPr>
          <w:fldChar w:fldCharType="end"/>
        </w:r>
      </w:ins>
      <w:ins w:id="1016" w:author="Anthony TRIOUX" w:date="2026-01-27T10:07:00Z">
        <w:r w:rsidRPr="00855867">
          <w:rPr>
            <w:rFonts w:ascii="Times New Roman" w:eastAsia="SimSun" w:hAnsi="Times New Roman" w:cs="Times New Roman"/>
            <w:b/>
            <w:bCs/>
            <w:sz w:val="24"/>
            <w:szCs w:val="24"/>
            <w:lang w:eastAsia="zh-CN"/>
          </w:rPr>
          <w:t xml:space="preserve"> defines the Skeleton object.</w:t>
        </w:r>
      </w:ins>
    </w:p>
    <w:p w14:paraId="27848E3C" w14:textId="77777777" w:rsidR="00855867" w:rsidRPr="00855867" w:rsidRDefault="00855867" w:rsidP="00855867">
      <w:pPr>
        <w:jc w:val="both"/>
        <w:rPr>
          <w:ins w:id="1017" w:author="Anthony TRIOUX" w:date="2026-01-27T10:07:00Z"/>
          <w:rFonts w:ascii="Times New Roman" w:eastAsia="SimSun" w:hAnsi="Times New Roman" w:cs="Times New Roman"/>
          <w:b/>
          <w:bCs/>
          <w:sz w:val="24"/>
          <w:szCs w:val="24"/>
          <w:lang w:val="en-GB" w:eastAsia="zh-CN"/>
        </w:rPr>
      </w:pPr>
      <w:bookmarkStart w:id="1018" w:name="id-7b675423-fe11-4586-820b-fe58120"/>
      <w:bookmarkEnd w:id="1018"/>
      <w:ins w:id="1019" w:author="Anthony TRIOUX" w:date="2026-01-27T10:07:00Z">
        <w:r w:rsidRPr="00855867">
          <w:rPr>
            <w:rFonts w:ascii="Times New Roman" w:eastAsia="SimSun" w:hAnsi="Times New Roman" w:cs="Times New Roman"/>
            <w:b/>
            <w:bCs/>
            <w:sz w:val="24"/>
            <w:szCs w:val="24"/>
            <w:lang w:val="en-GB" w:eastAsia="zh-CN"/>
          </w:rPr>
          <w:t>Table 12 — Definition of Skeleton object</w:t>
        </w:r>
      </w:ins>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875"/>
        <w:gridCol w:w="1728"/>
        <w:gridCol w:w="910"/>
        <w:gridCol w:w="4477"/>
      </w:tblGrid>
      <w:tr w:rsidR="00855867" w:rsidRPr="00855867" w14:paraId="74174CD9" w14:textId="77777777">
        <w:trPr>
          <w:tblHeader/>
          <w:jc w:val="center"/>
          <w:ins w:id="1020" w:author="Anthony TRIOUX" w:date="2026-01-27T10:07:00Z"/>
        </w:trPr>
        <w:tc>
          <w:tcPr>
            <w:tcW w:w="1875" w:type="dxa"/>
            <w:tcBorders>
              <w:top w:val="single" w:sz="12" w:space="0" w:color="auto"/>
              <w:left w:val="single" w:sz="12" w:space="0" w:color="auto"/>
              <w:bottom w:val="single" w:sz="12" w:space="0" w:color="auto"/>
              <w:right w:val="single" w:sz="4" w:space="0" w:color="auto"/>
            </w:tcBorders>
            <w:hideMark/>
          </w:tcPr>
          <w:p w14:paraId="2351634C" w14:textId="77777777" w:rsidR="00855867" w:rsidRPr="00855867" w:rsidRDefault="00855867" w:rsidP="00855867">
            <w:pPr>
              <w:jc w:val="both"/>
              <w:rPr>
                <w:ins w:id="1021" w:author="Anthony TRIOUX" w:date="2026-01-27T10:07:00Z"/>
                <w:rFonts w:ascii="Times New Roman" w:eastAsia="SimSun" w:hAnsi="Times New Roman" w:cs="Times New Roman"/>
                <w:b/>
                <w:bCs/>
                <w:sz w:val="24"/>
                <w:szCs w:val="24"/>
                <w:lang w:val="en-GB" w:eastAsia="zh-CN"/>
              </w:rPr>
            </w:pPr>
            <w:ins w:id="1022" w:author="Anthony TRIOUX" w:date="2026-01-27T10:07:00Z">
              <w:r w:rsidRPr="00855867">
                <w:rPr>
                  <w:rFonts w:ascii="Times New Roman" w:eastAsia="SimSun" w:hAnsi="Times New Roman" w:cs="Times New Roman"/>
                  <w:b/>
                  <w:bCs/>
                  <w:sz w:val="24"/>
                  <w:szCs w:val="24"/>
                  <w:lang w:val="en-GB" w:eastAsia="zh-CN"/>
                </w:rPr>
                <w:lastRenderedPageBreak/>
                <w:t>Name</w:t>
              </w:r>
            </w:ins>
          </w:p>
        </w:tc>
        <w:tc>
          <w:tcPr>
            <w:tcW w:w="1728" w:type="dxa"/>
            <w:tcBorders>
              <w:top w:val="single" w:sz="12" w:space="0" w:color="auto"/>
              <w:left w:val="single" w:sz="4" w:space="0" w:color="auto"/>
              <w:bottom w:val="single" w:sz="12" w:space="0" w:color="auto"/>
              <w:right w:val="single" w:sz="4" w:space="0" w:color="auto"/>
            </w:tcBorders>
            <w:hideMark/>
          </w:tcPr>
          <w:p w14:paraId="045B29BD" w14:textId="77777777" w:rsidR="00855867" w:rsidRPr="00855867" w:rsidRDefault="00855867" w:rsidP="00855867">
            <w:pPr>
              <w:jc w:val="both"/>
              <w:rPr>
                <w:ins w:id="1023" w:author="Anthony TRIOUX" w:date="2026-01-27T10:07:00Z"/>
                <w:rFonts w:ascii="Times New Roman" w:eastAsia="SimSun" w:hAnsi="Times New Roman" w:cs="Times New Roman"/>
                <w:b/>
                <w:bCs/>
                <w:sz w:val="24"/>
                <w:szCs w:val="24"/>
                <w:lang w:val="en-GB" w:eastAsia="zh-CN"/>
              </w:rPr>
            </w:pPr>
            <w:ins w:id="1024" w:author="Anthony TRIOUX" w:date="2026-01-27T10:07:00Z">
              <w:r w:rsidRPr="00855867">
                <w:rPr>
                  <w:rFonts w:ascii="Times New Roman" w:eastAsia="SimSun" w:hAnsi="Times New Roman" w:cs="Times New Roman"/>
                  <w:b/>
                  <w:bCs/>
                  <w:sz w:val="24"/>
                  <w:szCs w:val="24"/>
                  <w:lang w:val="en-GB" w:eastAsia="zh-CN"/>
                </w:rPr>
                <w:t>Type</w:t>
              </w:r>
            </w:ins>
          </w:p>
        </w:tc>
        <w:tc>
          <w:tcPr>
            <w:tcW w:w="910" w:type="dxa"/>
            <w:tcBorders>
              <w:top w:val="single" w:sz="12" w:space="0" w:color="auto"/>
              <w:left w:val="single" w:sz="4" w:space="0" w:color="auto"/>
              <w:bottom w:val="single" w:sz="12" w:space="0" w:color="auto"/>
              <w:right w:val="single" w:sz="4" w:space="0" w:color="auto"/>
            </w:tcBorders>
            <w:hideMark/>
          </w:tcPr>
          <w:p w14:paraId="385CE3F2" w14:textId="77777777" w:rsidR="00855867" w:rsidRPr="00855867" w:rsidRDefault="00855867" w:rsidP="00855867">
            <w:pPr>
              <w:jc w:val="both"/>
              <w:rPr>
                <w:ins w:id="1025" w:author="Anthony TRIOUX" w:date="2026-01-27T10:07:00Z"/>
                <w:rFonts w:ascii="Times New Roman" w:eastAsia="SimSun" w:hAnsi="Times New Roman" w:cs="Times New Roman"/>
                <w:b/>
                <w:bCs/>
                <w:sz w:val="24"/>
                <w:szCs w:val="24"/>
                <w:lang w:val="en-GB" w:eastAsia="zh-CN"/>
              </w:rPr>
            </w:pPr>
            <w:ins w:id="1026" w:author="Anthony TRIOUX" w:date="2026-01-27T10:07:00Z">
              <w:r w:rsidRPr="00855867">
                <w:rPr>
                  <w:rFonts w:ascii="Times New Roman" w:eastAsia="SimSun" w:hAnsi="Times New Roman" w:cs="Times New Roman"/>
                  <w:b/>
                  <w:bCs/>
                  <w:sz w:val="24"/>
                  <w:szCs w:val="24"/>
                  <w:lang w:val="en-GB" w:eastAsia="zh-CN"/>
                </w:rPr>
                <w:t>Use</w:t>
              </w:r>
            </w:ins>
          </w:p>
        </w:tc>
        <w:tc>
          <w:tcPr>
            <w:tcW w:w="4477" w:type="dxa"/>
            <w:tcBorders>
              <w:top w:val="single" w:sz="12" w:space="0" w:color="auto"/>
              <w:left w:val="single" w:sz="4" w:space="0" w:color="auto"/>
              <w:bottom w:val="single" w:sz="12" w:space="0" w:color="auto"/>
              <w:right w:val="single" w:sz="12" w:space="0" w:color="auto"/>
            </w:tcBorders>
            <w:hideMark/>
          </w:tcPr>
          <w:p w14:paraId="5EA17BCD" w14:textId="77777777" w:rsidR="00855867" w:rsidRPr="00855867" w:rsidRDefault="00855867" w:rsidP="00855867">
            <w:pPr>
              <w:jc w:val="both"/>
              <w:rPr>
                <w:ins w:id="1027" w:author="Anthony TRIOUX" w:date="2026-01-27T10:07:00Z"/>
                <w:rFonts w:ascii="Times New Roman" w:eastAsia="SimSun" w:hAnsi="Times New Roman" w:cs="Times New Roman"/>
                <w:b/>
                <w:bCs/>
                <w:sz w:val="24"/>
                <w:szCs w:val="24"/>
                <w:lang w:val="en-GB" w:eastAsia="zh-CN"/>
              </w:rPr>
            </w:pPr>
            <w:ins w:id="1028" w:author="Anthony TRIOUX" w:date="2026-01-27T10:07:00Z">
              <w:r w:rsidRPr="00855867">
                <w:rPr>
                  <w:rFonts w:ascii="Times New Roman" w:eastAsia="SimSun" w:hAnsi="Times New Roman" w:cs="Times New Roman"/>
                  <w:b/>
                  <w:bCs/>
                  <w:sz w:val="24"/>
                  <w:szCs w:val="24"/>
                  <w:lang w:val="en-GB" w:eastAsia="zh-CN"/>
                </w:rPr>
                <w:t>Description</w:t>
              </w:r>
            </w:ins>
          </w:p>
        </w:tc>
      </w:tr>
      <w:tr w:rsidR="00855867" w:rsidRPr="00855867" w14:paraId="2CBE6BA9" w14:textId="77777777">
        <w:trPr>
          <w:jc w:val="center"/>
          <w:ins w:id="1029" w:author="Anthony TRIOUX" w:date="2026-01-27T10:07:00Z"/>
        </w:trPr>
        <w:tc>
          <w:tcPr>
            <w:tcW w:w="1875" w:type="dxa"/>
            <w:tcBorders>
              <w:top w:val="single" w:sz="4" w:space="0" w:color="auto"/>
              <w:left w:val="single" w:sz="12" w:space="0" w:color="auto"/>
              <w:bottom w:val="single" w:sz="4" w:space="0" w:color="auto"/>
              <w:right w:val="single" w:sz="4" w:space="0" w:color="auto"/>
            </w:tcBorders>
            <w:hideMark/>
          </w:tcPr>
          <w:p w14:paraId="3CEC17D2" w14:textId="77777777" w:rsidR="00855867" w:rsidRPr="00855867" w:rsidRDefault="00855867" w:rsidP="00855867">
            <w:pPr>
              <w:jc w:val="both"/>
              <w:rPr>
                <w:ins w:id="1030" w:author="Anthony TRIOUX" w:date="2026-01-27T10:07:00Z"/>
                <w:rFonts w:ascii="Times New Roman" w:eastAsia="SimSun" w:hAnsi="Times New Roman" w:cs="Times New Roman"/>
                <w:b/>
                <w:bCs/>
                <w:sz w:val="24"/>
                <w:szCs w:val="24"/>
                <w:lang w:val="en-GB" w:eastAsia="zh-CN"/>
              </w:rPr>
            </w:pPr>
            <w:ins w:id="1031" w:author="Anthony TRIOUX" w:date="2026-01-27T10:07:00Z">
              <w:r w:rsidRPr="00855867">
                <w:rPr>
                  <w:rFonts w:ascii="Times New Roman" w:eastAsia="SimSun" w:hAnsi="Times New Roman" w:cs="Times New Roman"/>
                  <w:b/>
                  <w:bCs/>
                  <w:sz w:val="24"/>
                  <w:szCs w:val="24"/>
                  <w:lang w:val="en-GB" w:eastAsia="zh-CN"/>
                </w:rPr>
                <w:t>name</w:t>
              </w:r>
            </w:ins>
          </w:p>
        </w:tc>
        <w:tc>
          <w:tcPr>
            <w:tcW w:w="1728" w:type="dxa"/>
            <w:tcBorders>
              <w:top w:val="single" w:sz="4" w:space="0" w:color="auto"/>
              <w:left w:val="single" w:sz="4" w:space="0" w:color="auto"/>
              <w:bottom w:val="single" w:sz="4" w:space="0" w:color="auto"/>
              <w:right w:val="single" w:sz="4" w:space="0" w:color="auto"/>
            </w:tcBorders>
            <w:hideMark/>
          </w:tcPr>
          <w:p w14:paraId="485A97D9" w14:textId="77777777" w:rsidR="00855867" w:rsidRPr="00855867" w:rsidRDefault="00855867" w:rsidP="00855867">
            <w:pPr>
              <w:jc w:val="both"/>
              <w:rPr>
                <w:ins w:id="1032" w:author="Anthony TRIOUX" w:date="2026-01-27T10:07:00Z"/>
                <w:rFonts w:ascii="Times New Roman" w:eastAsia="SimSun" w:hAnsi="Times New Roman" w:cs="Times New Roman"/>
                <w:b/>
                <w:bCs/>
                <w:sz w:val="24"/>
                <w:szCs w:val="24"/>
                <w:lang w:val="en-GB" w:eastAsia="zh-CN"/>
              </w:rPr>
            </w:pPr>
            <w:ins w:id="1033" w:author="Anthony TRIOUX" w:date="2026-01-27T10:07:00Z">
              <w:r w:rsidRPr="00855867">
                <w:rPr>
                  <w:rFonts w:ascii="Times New Roman" w:eastAsia="SimSun" w:hAnsi="Times New Roman" w:cs="Times New Roman"/>
                  <w:b/>
                  <w:bCs/>
                  <w:sz w:val="24"/>
                  <w:szCs w:val="24"/>
                  <w:lang w:val="en-GB" w:eastAsia="zh-CN"/>
                </w:rPr>
                <w:t>string</w:t>
              </w:r>
            </w:ins>
          </w:p>
        </w:tc>
        <w:tc>
          <w:tcPr>
            <w:tcW w:w="910" w:type="dxa"/>
            <w:tcBorders>
              <w:top w:val="single" w:sz="4" w:space="0" w:color="auto"/>
              <w:left w:val="single" w:sz="4" w:space="0" w:color="auto"/>
              <w:bottom w:val="single" w:sz="4" w:space="0" w:color="auto"/>
              <w:right w:val="single" w:sz="4" w:space="0" w:color="auto"/>
            </w:tcBorders>
            <w:hideMark/>
          </w:tcPr>
          <w:p w14:paraId="56804163" w14:textId="77777777" w:rsidR="00855867" w:rsidRPr="00855867" w:rsidRDefault="00855867" w:rsidP="00855867">
            <w:pPr>
              <w:jc w:val="both"/>
              <w:rPr>
                <w:ins w:id="1034" w:author="Anthony TRIOUX" w:date="2026-01-27T10:07:00Z"/>
                <w:rFonts w:ascii="Times New Roman" w:eastAsia="SimSun" w:hAnsi="Times New Roman" w:cs="Times New Roman"/>
                <w:b/>
                <w:bCs/>
                <w:sz w:val="24"/>
                <w:szCs w:val="24"/>
                <w:lang w:val="en-GB" w:eastAsia="zh-CN"/>
              </w:rPr>
            </w:pPr>
            <w:ins w:id="1035" w:author="Anthony TRIOUX" w:date="2026-01-27T10:07:00Z">
              <w:r w:rsidRPr="00855867">
                <w:rPr>
                  <w:rFonts w:ascii="Times New Roman" w:eastAsia="SimSun" w:hAnsi="Times New Roman" w:cs="Times New Roman"/>
                  <w:b/>
                  <w:bCs/>
                  <w:sz w:val="24"/>
                  <w:szCs w:val="24"/>
                  <w:lang w:val="en-GB" w:eastAsia="zh-CN"/>
                </w:rPr>
                <w:t>M</w:t>
              </w:r>
            </w:ins>
          </w:p>
        </w:tc>
        <w:tc>
          <w:tcPr>
            <w:tcW w:w="4477" w:type="dxa"/>
            <w:tcBorders>
              <w:top w:val="single" w:sz="4" w:space="0" w:color="auto"/>
              <w:left w:val="single" w:sz="4" w:space="0" w:color="auto"/>
              <w:bottom w:val="single" w:sz="4" w:space="0" w:color="auto"/>
              <w:right w:val="single" w:sz="12" w:space="0" w:color="auto"/>
            </w:tcBorders>
            <w:hideMark/>
          </w:tcPr>
          <w:p w14:paraId="11595FD7" w14:textId="77777777" w:rsidR="00855867" w:rsidRPr="00855867" w:rsidRDefault="00855867" w:rsidP="00855867">
            <w:pPr>
              <w:jc w:val="both"/>
              <w:rPr>
                <w:ins w:id="1036" w:author="Anthony TRIOUX" w:date="2026-01-27T10:07:00Z"/>
                <w:rFonts w:ascii="Times New Roman" w:eastAsia="SimSun" w:hAnsi="Times New Roman" w:cs="Times New Roman"/>
                <w:b/>
                <w:bCs/>
                <w:sz w:val="24"/>
                <w:szCs w:val="24"/>
                <w:lang w:val="en-GB" w:eastAsia="zh-CN"/>
              </w:rPr>
            </w:pPr>
            <w:ins w:id="1037" w:author="Anthony TRIOUX" w:date="2026-01-27T10:07:00Z">
              <w:r w:rsidRPr="00855867">
                <w:rPr>
                  <w:rFonts w:ascii="Times New Roman" w:eastAsia="SimSun" w:hAnsi="Times New Roman" w:cs="Times New Roman"/>
                  <w:b/>
                  <w:bCs/>
                  <w:sz w:val="24"/>
                  <w:szCs w:val="24"/>
                  <w:lang w:val="en-GB" w:eastAsia="zh-CN"/>
                </w:rPr>
                <w:t>The name of the skeleton.</w:t>
              </w:r>
            </w:ins>
          </w:p>
        </w:tc>
      </w:tr>
      <w:tr w:rsidR="00855867" w:rsidRPr="00855867" w14:paraId="198F8F99" w14:textId="77777777">
        <w:trPr>
          <w:jc w:val="center"/>
          <w:ins w:id="1038" w:author="Anthony TRIOUX" w:date="2026-01-27T10:07:00Z"/>
        </w:trPr>
        <w:tc>
          <w:tcPr>
            <w:tcW w:w="1875" w:type="dxa"/>
            <w:tcBorders>
              <w:top w:val="single" w:sz="4" w:space="0" w:color="auto"/>
              <w:left w:val="single" w:sz="12" w:space="0" w:color="auto"/>
              <w:bottom w:val="single" w:sz="4" w:space="0" w:color="auto"/>
              <w:right w:val="single" w:sz="4" w:space="0" w:color="auto"/>
            </w:tcBorders>
            <w:hideMark/>
          </w:tcPr>
          <w:p w14:paraId="203500D9" w14:textId="77777777" w:rsidR="00855867" w:rsidRPr="00855867" w:rsidRDefault="00855867" w:rsidP="00855867">
            <w:pPr>
              <w:jc w:val="both"/>
              <w:rPr>
                <w:ins w:id="1039" w:author="Anthony TRIOUX" w:date="2026-01-27T10:07:00Z"/>
                <w:rFonts w:ascii="Times New Roman" w:eastAsia="SimSun" w:hAnsi="Times New Roman" w:cs="Times New Roman"/>
                <w:b/>
                <w:bCs/>
                <w:sz w:val="24"/>
                <w:szCs w:val="24"/>
                <w:lang w:val="en-GB" w:eastAsia="zh-CN"/>
              </w:rPr>
            </w:pPr>
            <w:ins w:id="1040" w:author="Anthony TRIOUX" w:date="2026-01-27T10:07:00Z">
              <w:r w:rsidRPr="00855867">
                <w:rPr>
                  <w:rFonts w:ascii="Times New Roman" w:eastAsia="SimSun" w:hAnsi="Times New Roman" w:cs="Times New Roman"/>
                  <w:b/>
                  <w:bCs/>
                  <w:sz w:val="24"/>
                  <w:szCs w:val="24"/>
                  <w:lang w:val="en-GB" w:eastAsia="zh-CN"/>
                </w:rPr>
                <w:t>id</w:t>
              </w:r>
            </w:ins>
          </w:p>
        </w:tc>
        <w:tc>
          <w:tcPr>
            <w:tcW w:w="1728" w:type="dxa"/>
            <w:tcBorders>
              <w:top w:val="single" w:sz="4" w:space="0" w:color="auto"/>
              <w:left w:val="single" w:sz="4" w:space="0" w:color="auto"/>
              <w:bottom w:val="single" w:sz="4" w:space="0" w:color="auto"/>
              <w:right w:val="single" w:sz="4" w:space="0" w:color="auto"/>
            </w:tcBorders>
            <w:hideMark/>
          </w:tcPr>
          <w:p w14:paraId="2C6E3F21" w14:textId="77777777" w:rsidR="00855867" w:rsidRPr="00855867" w:rsidRDefault="00855867" w:rsidP="00855867">
            <w:pPr>
              <w:jc w:val="both"/>
              <w:rPr>
                <w:ins w:id="1041" w:author="Anthony TRIOUX" w:date="2026-01-27T10:07:00Z"/>
                <w:rFonts w:ascii="Times New Roman" w:eastAsia="SimSun" w:hAnsi="Times New Roman" w:cs="Times New Roman"/>
                <w:b/>
                <w:bCs/>
                <w:sz w:val="24"/>
                <w:szCs w:val="24"/>
                <w:lang w:val="en-GB" w:eastAsia="zh-CN"/>
              </w:rPr>
            </w:pPr>
            <w:ins w:id="1042" w:author="Anthony TRIOUX" w:date="2026-01-27T10:07:00Z">
              <w:r w:rsidRPr="00855867">
                <w:rPr>
                  <w:rFonts w:ascii="Times New Roman" w:eastAsia="SimSun" w:hAnsi="Times New Roman" w:cs="Times New Roman"/>
                  <w:b/>
                  <w:bCs/>
                  <w:sz w:val="24"/>
                  <w:szCs w:val="24"/>
                  <w:lang w:val="en-GB" w:eastAsia="zh-CN"/>
                </w:rPr>
                <w:t>number</w:t>
              </w:r>
            </w:ins>
          </w:p>
        </w:tc>
        <w:tc>
          <w:tcPr>
            <w:tcW w:w="910" w:type="dxa"/>
            <w:tcBorders>
              <w:top w:val="single" w:sz="4" w:space="0" w:color="auto"/>
              <w:left w:val="single" w:sz="4" w:space="0" w:color="auto"/>
              <w:bottom w:val="single" w:sz="4" w:space="0" w:color="auto"/>
              <w:right w:val="single" w:sz="4" w:space="0" w:color="auto"/>
            </w:tcBorders>
            <w:hideMark/>
          </w:tcPr>
          <w:p w14:paraId="1C78949B" w14:textId="77777777" w:rsidR="00855867" w:rsidRPr="00855867" w:rsidRDefault="00855867" w:rsidP="00855867">
            <w:pPr>
              <w:jc w:val="both"/>
              <w:rPr>
                <w:ins w:id="1043" w:author="Anthony TRIOUX" w:date="2026-01-27T10:07:00Z"/>
                <w:rFonts w:ascii="Times New Roman" w:eastAsia="SimSun" w:hAnsi="Times New Roman" w:cs="Times New Roman"/>
                <w:b/>
                <w:bCs/>
                <w:sz w:val="24"/>
                <w:szCs w:val="24"/>
                <w:lang w:val="en-GB" w:eastAsia="zh-CN"/>
              </w:rPr>
            </w:pPr>
            <w:ins w:id="1044" w:author="Anthony TRIOUX" w:date="2026-01-27T10:07:00Z">
              <w:r w:rsidRPr="00855867">
                <w:rPr>
                  <w:rFonts w:ascii="Times New Roman" w:eastAsia="SimSun" w:hAnsi="Times New Roman" w:cs="Times New Roman"/>
                  <w:b/>
                  <w:bCs/>
                  <w:sz w:val="24"/>
                  <w:szCs w:val="24"/>
                  <w:lang w:val="en-GB" w:eastAsia="zh-CN"/>
                </w:rPr>
                <w:t>M</w:t>
              </w:r>
            </w:ins>
          </w:p>
        </w:tc>
        <w:tc>
          <w:tcPr>
            <w:tcW w:w="4477" w:type="dxa"/>
            <w:tcBorders>
              <w:top w:val="single" w:sz="4" w:space="0" w:color="auto"/>
              <w:left w:val="single" w:sz="4" w:space="0" w:color="auto"/>
              <w:bottom w:val="single" w:sz="4" w:space="0" w:color="auto"/>
              <w:right w:val="single" w:sz="12" w:space="0" w:color="auto"/>
            </w:tcBorders>
            <w:hideMark/>
          </w:tcPr>
          <w:p w14:paraId="58E9B9F3" w14:textId="77777777" w:rsidR="00855867" w:rsidRPr="00855867" w:rsidRDefault="00855867" w:rsidP="00855867">
            <w:pPr>
              <w:jc w:val="both"/>
              <w:rPr>
                <w:ins w:id="1045" w:author="Anthony TRIOUX" w:date="2026-01-27T10:07:00Z"/>
                <w:rFonts w:ascii="Times New Roman" w:eastAsia="SimSun" w:hAnsi="Times New Roman" w:cs="Times New Roman"/>
                <w:b/>
                <w:bCs/>
                <w:sz w:val="24"/>
                <w:szCs w:val="24"/>
                <w:lang w:val="en-GB" w:eastAsia="zh-CN"/>
              </w:rPr>
            </w:pPr>
            <w:ins w:id="1046" w:author="Anthony TRIOUX" w:date="2026-01-27T10:07:00Z">
              <w:r w:rsidRPr="00855867">
                <w:rPr>
                  <w:rFonts w:ascii="Times New Roman" w:eastAsia="SimSun" w:hAnsi="Times New Roman" w:cs="Times New Roman"/>
                  <w:b/>
                  <w:bCs/>
                  <w:sz w:val="24"/>
                  <w:szCs w:val="24"/>
                  <w:lang w:val="en-GB" w:eastAsia="zh-CN"/>
                </w:rPr>
                <w:t>A unique identifier of this skeleton component.</w:t>
              </w:r>
            </w:ins>
          </w:p>
        </w:tc>
      </w:tr>
      <w:tr w:rsidR="00855867" w:rsidRPr="00855867" w14:paraId="2C5B9CB5" w14:textId="77777777">
        <w:trPr>
          <w:jc w:val="center"/>
          <w:ins w:id="1047" w:author="Anthony TRIOUX" w:date="2026-01-27T10:07:00Z"/>
        </w:trPr>
        <w:tc>
          <w:tcPr>
            <w:tcW w:w="1875" w:type="dxa"/>
            <w:tcBorders>
              <w:top w:val="single" w:sz="4" w:space="0" w:color="auto"/>
              <w:left w:val="single" w:sz="12" w:space="0" w:color="auto"/>
              <w:bottom w:val="single" w:sz="4" w:space="0" w:color="auto"/>
              <w:right w:val="single" w:sz="4" w:space="0" w:color="auto"/>
            </w:tcBorders>
            <w:hideMark/>
          </w:tcPr>
          <w:p w14:paraId="33849EC6" w14:textId="77777777" w:rsidR="00855867" w:rsidRPr="00855867" w:rsidRDefault="00855867" w:rsidP="00855867">
            <w:pPr>
              <w:jc w:val="both"/>
              <w:rPr>
                <w:ins w:id="1048" w:author="Anthony TRIOUX" w:date="2026-01-27T10:07:00Z"/>
                <w:rFonts w:ascii="Times New Roman" w:eastAsia="SimSun" w:hAnsi="Times New Roman" w:cs="Times New Roman"/>
                <w:b/>
                <w:bCs/>
                <w:sz w:val="24"/>
                <w:szCs w:val="24"/>
                <w:lang w:val="en-GB" w:eastAsia="zh-CN"/>
              </w:rPr>
            </w:pPr>
            <w:ins w:id="1049" w:author="Anthony TRIOUX" w:date="2026-01-27T10:07:00Z">
              <w:r w:rsidRPr="00855867">
                <w:rPr>
                  <w:rFonts w:ascii="Times New Roman" w:eastAsia="SimSun" w:hAnsi="Times New Roman" w:cs="Times New Roman"/>
                  <w:b/>
                  <w:bCs/>
                  <w:sz w:val="24"/>
                  <w:szCs w:val="24"/>
                  <w:lang w:val="en-GB" w:eastAsia="zh-CN"/>
                </w:rPr>
                <w:t>root</w:t>
              </w:r>
            </w:ins>
          </w:p>
        </w:tc>
        <w:tc>
          <w:tcPr>
            <w:tcW w:w="1728" w:type="dxa"/>
            <w:tcBorders>
              <w:top w:val="single" w:sz="4" w:space="0" w:color="auto"/>
              <w:left w:val="single" w:sz="4" w:space="0" w:color="auto"/>
              <w:bottom w:val="single" w:sz="4" w:space="0" w:color="auto"/>
              <w:right w:val="single" w:sz="4" w:space="0" w:color="auto"/>
            </w:tcBorders>
            <w:hideMark/>
          </w:tcPr>
          <w:p w14:paraId="01CBE2A2" w14:textId="77777777" w:rsidR="00855867" w:rsidRPr="00855867" w:rsidRDefault="00855867" w:rsidP="00855867">
            <w:pPr>
              <w:jc w:val="both"/>
              <w:rPr>
                <w:ins w:id="1050" w:author="Anthony TRIOUX" w:date="2026-01-27T10:07:00Z"/>
                <w:rFonts w:ascii="Times New Roman" w:eastAsia="SimSun" w:hAnsi="Times New Roman" w:cs="Times New Roman"/>
                <w:b/>
                <w:bCs/>
                <w:sz w:val="24"/>
                <w:szCs w:val="24"/>
                <w:lang w:val="en-GB" w:eastAsia="zh-CN"/>
              </w:rPr>
            </w:pPr>
            <w:ins w:id="1051" w:author="Anthony TRIOUX" w:date="2026-01-27T10:07:00Z">
              <w:r w:rsidRPr="00855867">
                <w:rPr>
                  <w:rFonts w:ascii="Times New Roman" w:eastAsia="SimSun" w:hAnsi="Times New Roman" w:cs="Times New Roman"/>
                  <w:b/>
                  <w:bCs/>
                  <w:sz w:val="24"/>
                  <w:szCs w:val="24"/>
                  <w:lang w:val="en-GB" w:eastAsia="zh-CN"/>
                </w:rPr>
                <w:t>number</w:t>
              </w:r>
            </w:ins>
          </w:p>
        </w:tc>
        <w:tc>
          <w:tcPr>
            <w:tcW w:w="910" w:type="dxa"/>
            <w:tcBorders>
              <w:top w:val="single" w:sz="4" w:space="0" w:color="auto"/>
              <w:left w:val="single" w:sz="4" w:space="0" w:color="auto"/>
              <w:bottom w:val="single" w:sz="4" w:space="0" w:color="auto"/>
              <w:right w:val="single" w:sz="4" w:space="0" w:color="auto"/>
            </w:tcBorders>
            <w:hideMark/>
          </w:tcPr>
          <w:p w14:paraId="05C20605" w14:textId="77777777" w:rsidR="00855867" w:rsidRPr="00855867" w:rsidRDefault="00855867" w:rsidP="00855867">
            <w:pPr>
              <w:jc w:val="both"/>
              <w:rPr>
                <w:ins w:id="1052" w:author="Anthony TRIOUX" w:date="2026-01-27T10:07:00Z"/>
                <w:rFonts w:ascii="Times New Roman" w:eastAsia="SimSun" w:hAnsi="Times New Roman" w:cs="Times New Roman"/>
                <w:b/>
                <w:bCs/>
                <w:sz w:val="24"/>
                <w:szCs w:val="24"/>
                <w:lang w:val="en-GB" w:eastAsia="zh-CN"/>
              </w:rPr>
            </w:pPr>
            <w:ins w:id="1053" w:author="Anthony TRIOUX" w:date="2026-01-27T10:07:00Z">
              <w:r w:rsidRPr="00855867">
                <w:rPr>
                  <w:rFonts w:ascii="Times New Roman" w:eastAsia="SimSun" w:hAnsi="Times New Roman" w:cs="Times New Roman"/>
                  <w:b/>
                  <w:bCs/>
                  <w:sz w:val="24"/>
                  <w:szCs w:val="24"/>
                  <w:lang w:val="en-GB" w:eastAsia="zh-CN"/>
                </w:rPr>
                <w:t>M</w:t>
              </w:r>
            </w:ins>
          </w:p>
        </w:tc>
        <w:tc>
          <w:tcPr>
            <w:tcW w:w="4477" w:type="dxa"/>
            <w:tcBorders>
              <w:top w:val="single" w:sz="4" w:space="0" w:color="auto"/>
              <w:left w:val="single" w:sz="4" w:space="0" w:color="auto"/>
              <w:bottom w:val="single" w:sz="4" w:space="0" w:color="auto"/>
              <w:right w:val="single" w:sz="12" w:space="0" w:color="auto"/>
            </w:tcBorders>
            <w:hideMark/>
          </w:tcPr>
          <w:p w14:paraId="7F6DA4E3" w14:textId="77777777" w:rsidR="00855867" w:rsidRPr="00855867" w:rsidRDefault="00855867" w:rsidP="00855867">
            <w:pPr>
              <w:jc w:val="both"/>
              <w:rPr>
                <w:ins w:id="1054" w:author="Anthony TRIOUX" w:date="2026-01-27T10:07:00Z"/>
                <w:rFonts w:ascii="Times New Roman" w:eastAsia="SimSun" w:hAnsi="Times New Roman" w:cs="Times New Roman"/>
                <w:b/>
                <w:bCs/>
                <w:sz w:val="24"/>
                <w:szCs w:val="24"/>
                <w:lang w:val="en-GB" w:eastAsia="zh-CN"/>
              </w:rPr>
            </w:pPr>
            <w:ins w:id="1055" w:author="Anthony TRIOUX" w:date="2026-01-27T10:07:00Z">
              <w:r w:rsidRPr="00855867">
                <w:rPr>
                  <w:rFonts w:ascii="Times New Roman" w:eastAsia="SimSun" w:hAnsi="Times New Roman" w:cs="Times New Roman"/>
                  <w:b/>
                  <w:bCs/>
                  <w:sz w:val="24"/>
                  <w:szCs w:val="24"/>
                  <w:lang w:val="en-GB" w:eastAsia="zh-CN"/>
                </w:rPr>
                <w:t>Id of the Node that contains the root joint for the skeleton in the nodes collection.</w:t>
              </w:r>
            </w:ins>
          </w:p>
        </w:tc>
      </w:tr>
      <w:tr w:rsidR="00855867" w:rsidRPr="00855867" w14:paraId="6229BA80" w14:textId="77777777">
        <w:trPr>
          <w:jc w:val="center"/>
          <w:ins w:id="1056" w:author="Anthony TRIOUX" w:date="2026-01-27T10:07:00Z"/>
        </w:trPr>
        <w:tc>
          <w:tcPr>
            <w:tcW w:w="1875" w:type="dxa"/>
            <w:tcBorders>
              <w:top w:val="single" w:sz="4" w:space="0" w:color="auto"/>
              <w:left w:val="single" w:sz="12" w:space="0" w:color="auto"/>
              <w:bottom w:val="single" w:sz="4" w:space="0" w:color="auto"/>
              <w:right w:val="single" w:sz="4" w:space="0" w:color="auto"/>
            </w:tcBorders>
            <w:hideMark/>
          </w:tcPr>
          <w:p w14:paraId="519786DF" w14:textId="77777777" w:rsidR="00855867" w:rsidRPr="00855867" w:rsidRDefault="00855867" w:rsidP="00855867">
            <w:pPr>
              <w:jc w:val="both"/>
              <w:rPr>
                <w:ins w:id="1057" w:author="Anthony TRIOUX" w:date="2026-01-27T10:07:00Z"/>
                <w:rFonts w:ascii="Times New Roman" w:eastAsia="SimSun" w:hAnsi="Times New Roman" w:cs="Times New Roman"/>
                <w:b/>
                <w:bCs/>
                <w:sz w:val="24"/>
                <w:szCs w:val="24"/>
                <w:lang w:val="en-GB" w:eastAsia="zh-CN"/>
              </w:rPr>
            </w:pPr>
            <w:ins w:id="1058" w:author="Anthony TRIOUX" w:date="2026-01-27T10:07:00Z">
              <w:r w:rsidRPr="00855867">
                <w:rPr>
                  <w:rFonts w:ascii="Times New Roman" w:eastAsia="SimSun" w:hAnsi="Times New Roman" w:cs="Times New Roman"/>
                  <w:b/>
                  <w:bCs/>
                  <w:sz w:val="24"/>
                  <w:szCs w:val="24"/>
                  <w:lang w:val="en-GB" w:eastAsia="zh-CN"/>
                </w:rPr>
                <w:t>joints</w:t>
              </w:r>
            </w:ins>
          </w:p>
        </w:tc>
        <w:tc>
          <w:tcPr>
            <w:tcW w:w="1728" w:type="dxa"/>
            <w:tcBorders>
              <w:top w:val="single" w:sz="4" w:space="0" w:color="auto"/>
              <w:left w:val="single" w:sz="4" w:space="0" w:color="auto"/>
              <w:bottom w:val="single" w:sz="4" w:space="0" w:color="auto"/>
              <w:right w:val="single" w:sz="4" w:space="0" w:color="auto"/>
            </w:tcBorders>
            <w:hideMark/>
          </w:tcPr>
          <w:p w14:paraId="3D1DFEEA" w14:textId="77777777" w:rsidR="00855867" w:rsidRPr="00855867" w:rsidRDefault="00855867" w:rsidP="00855867">
            <w:pPr>
              <w:jc w:val="both"/>
              <w:rPr>
                <w:ins w:id="1059" w:author="Anthony TRIOUX" w:date="2026-01-27T10:07:00Z"/>
                <w:rFonts w:ascii="Times New Roman" w:eastAsia="SimSun" w:hAnsi="Times New Roman" w:cs="Times New Roman"/>
                <w:b/>
                <w:bCs/>
                <w:sz w:val="24"/>
                <w:szCs w:val="24"/>
                <w:lang w:val="en-GB" w:eastAsia="zh-CN"/>
              </w:rPr>
            </w:pPr>
            <w:ins w:id="1060" w:author="Anthony TRIOUX" w:date="2026-01-27T10:07:00Z">
              <w:r w:rsidRPr="00855867">
                <w:rPr>
                  <w:rFonts w:ascii="Times New Roman" w:eastAsia="SimSun" w:hAnsi="Times New Roman" w:cs="Times New Roman"/>
                  <w:b/>
                  <w:bCs/>
                  <w:sz w:val="24"/>
                  <w:szCs w:val="24"/>
                  <w:lang w:val="en-GB" w:eastAsia="zh-CN"/>
                </w:rPr>
                <w:t>array(number)</w:t>
              </w:r>
            </w:ins>
          </w:p>
        </w:tc>
        <w:tc>
          <w:tcPr>
            <w:tcW w:w="910" w:type="dxa"/>
            <w:tcBorders>
              <w:top w:val="single" w:sz="4" w:space="0" w:color="auto"/>
              <w:left w:val="single" w:sz="4" w:space="0" w:color="auto"/>
              <w:bottom w:val="single" w:sz="4" w:space="0" w:color="auto"/>
              <w:right w:val="single" w:sz="4" w:space="0" w:color="auto"/>
            </w:tcBorders>
            <w:hideMark/>
          </w:tcPr>
          <w:p w14:paraId="42C9320C" w14:textId="77777777" w:rsidR="00855867" w:rsidRPr="00855867" w:rsidRDefault="00855867" w:rsidP="00855867">
            <w:pPr>
              <w:jc w:val="both"/>
              <w:rPr>
                <w:ins w:id="1061" w:author="Anthony TRIOUX" w:date="2026-01-27T10:07:00Z"/>
                <w:rFonts w:ascii="Times New Roman" w:eastAsia="SimSun" w:hAnsi="Times New Roman" w:cs="Times New Roman"/>
                <w:b/>
                <w:bCs/>
                <w:sz w:val="24"/>
                <w:szCs w:val="24"/>
                <w:lang w:val="en-GB" w:eastAsia="zh-CN"/>
              </w:rPr>
            </w:pPr>
            <w:ins w:id="1062" w:author="Anthony TRIOUX" w:date="2026-01-27T10:07:00Z">
              <w:r w:rsidRPr="00855867">
                <w:rPr>
                  <w:rFonts w:ascii="Times New Roman" w:eastAsia="SimSun" w:hAnsi="Times New Roman" w:cs="Times New Roman"/>
                  <w:b/>
                  <w:bCs/>
                  <w:sz w:val="24"/>
                  <w:szCs w:val="24"/>
                  <w:lang w:val="en-GB" w:eastAsia="zh-CN"/>
                </w:rPr>
                <w:t>O</w:t>
              </w:r>
            </w:ins>
          </w:p>
        </w:tc>
        <w:tc>
          <w:tcPr>
            <w:tcW w:w="4477" w:type="dxa"/>
            <w:tcBorders>
              <w:top w:val="single" w:sz="4" w:space="0" w:color="auto"/>
              <w:left w:val="single" w:sz="4" w:space="0" w:color="auto"/>
              <w:bottom w:val="single" w:sz="4" w:space="0" w:color="auto"/>
              <w:right w:val="single" w:sz="12" w:space="0" w:color="auto"/>
            </w:tcBorders>
            <w:hideMark/>
          </w:tcPr>
          <w:p w14:paraId="3B91C46F" w14:textId="77777777" w:rsidR="00855867" w:rsidRPr="00855867" w:rsidRDefault="00855867" w:rsidP="00855867">
            <w:pPr>
              <w:jc w:val="both"/>
              <w:rPr>
                <w:ins w:id="1063" w:author="Anthony TRIOUX" w:date="2026-01-27T10:07:00Z"/>
                <w:rFonts w:ascii="Times New Roman" w:eastAsia="SimSun" w:hAnsi="Times New Roman" w:cs="Times New Roman"/>
                <w:b/>
                <w:bCs/>
                <w:sz w:val="24"/>
                <w:szCs w:val="24"/>
                <w:lang w:val="en-GB" w:eastAsia="zh-CN"/>
              </w:rPr>
            </w:pPr>
            <w:ins w:id="1064" w:author="Anthony TRIOUX" w:date="2026-01-27T10:07:00Z">
              <w:r w:rsidRPr="00855867">
                <w:rPr>
                  <w:rFonts w:ascii="Times New Roman" w:eastAsia="SimSun" w:hAnsi="Times New Roman" w:cs="Times New Roman"/>
                  <w:b/>
                  <w:bCs/>
                  <w:sz w:val="24"/>
                  <w:szCs w:val="24"/>
                  <w:lang w:val="en-GB" w:eastAsia="zh-CN"/>
                </w:rPr>
                <w:t>List of ids of nodes that build a subset of child nodes of the root node and that make up the current skeleton together with the root node.</w:t>
              </w:r>
            </w:ins>
          </w:p>
        </w:tc>
      </w:tr>
      <w:tr w:rsidR="00855867" w:rsidRPr="00855867" w14:paraId="10CCA59D" w14:textId="77777777">
        <w:trPr>
          <w:jc w:val="center"/>
          <w:ins w:id="1065" w:author="Anthony TRIOUX" w:date="2026-01-27T10:07:00Z"/>
        </w:trPr>
        <w:tc>
          <w:tcPr>
            <w:tcW w:w="1875" w:type="dxa"/>
            <w:tcBorders>
              <w:top w:val="single" w:sz="4" w:space="0" w:color="auto"/>
              <w:left w:val="single" w:sz="12" w:space="0" w:color="auto"/>
              <w:bottom w:val="single" w:sz="4" w:space="0" w:color="auto"/>
              <w:right w:val="single" w:sz="4" w:space="0" w:color="auto"/>
            </w:tcBorders>
            <w:hideMark/>
          </w:tcPr>
          <w:p w14:paraId="75E4BB14" w14:textId="77777777" w:rsidR="00855867" w:rsidRPr="00855867" w:rsidRDefault="00855867" w:rsidP="00855867">
            <w:pPr>
              <w:jc w:val="both"/>
              <w:rPr>
                <w:ins w:id="1066" w:author="Anthony TRIOUX" w:date="2026-01-27T10:07:00Z"/>
                <w:rFonts w:ascii="Times New Roman" w:eastAsia="SimSun" w:hAnsi="Times New Roman" w:cs="Times New Roman"/>
                <w:b/>
                <w:bCs/>
                <w:sz w:val="24"/>
                <w:szCs w:val="24"/>
                <w:lang w:val="en-GB" w:eastAsia="zh-CN"/>
              </w:rPr>
            </w:pPr>
            <w:ins w:id="1067" w:author="Anthony TRIOUX" w:date="2026-01-27T10:07:00Z">
              <w:r w:rsidRPr="00855867">
                <w:rPr>
                  <w:rFonts w:ascii="Times New Roman" w:eastAsia="SimSun" w:hAnsi="Times New Roman" w:cs="Times New Roman"/>
                  <w:b/>
                  <w:bCs/>
                  <w:sz w:val="24"/>
                  <w:szCs w:val="24"/>
                  <w:lang w:val="en-GB" w:eastAsia="zh-CN"/>
                </w:rPr>
                <w:t>inverseBindMatrix</w:t>
              </w:r>
            </w:ins>
          </w:p>
        </w:tc>
        <w:tc>
          <w:tcPr>
            <w:tcW w:w="1728" w:type="dxa"/>
            <w:tcBorders>
              <w:top w:val="single" w:sz="4" w:space="0" w:color="auto"/>
              <w:left w:val="single" w:sz="4" w:space="0" w:color="auto"/>
              <w:bottom w:val="single" w:sz="4" w:space="0" w:color="auto"/>
              <w:right w:val="single" w:sz="4" w:space="0" w:color="auto"/>
            </w:tcBorders>
            <w:hideMark/>
          </w:tcPr>
          <w:p w14:paraId="62E9F4C3" w14:textId="77777777" w:rsidR="00855867" w:rsidRPr="00855867" w:rsidRDefault="00855867" w:rsidP="00855867">
            <w:pPr>
              <w:jc w:val="both"/>
              <w:rPr>
                <w:ins w:id="1068" w:author="Anthony TRIOUX" w:date="2026-01-27T10:07:00Z"/>
                <w:rFonts w:ascii="Times New Roman" w:eastAsia="SimSun" w:hAnsi="Times New Roman" w:cs="Times New Roman"/>
                <w:b/>
                <w:bCs/>
                <w:sz w:val="24"/>
                <w:szCs w:val="24"/>
                <w:lang w:val="en-GB" w:eastAsia="zh-CN"/>
              </w:rPr>
            </w:pPr>
            <w:ins w:id="1069" w:author="Anthony TRIOUX" w:date="2026-01-27T10:07:00Z">
              <w:r w:rsidRPr="00855867">
                <w:rPr>
                  <w:rFonts w:ascii="Times New Roman" w:eastAsia="SimSun" w:hAnsi="Times New Roman" w:cs="Times New Roman"/>
                  <w:b/>
                  <w:bCs/>
                  <w:sz w:val="24"/>
                  <w:szCs w:val="24"/>
                  <w:lang w:val="en-GB" w:eastAsia="zh-CN"/>
                </w:rPr>
                <w:t>number</w:t>
              </w:r>
            </w:ins>
          </w:p>
        </w:tc>
        <w:tc>
          <w:tcPr>
            <w:tcW w:w="910" w:type="dxa"/>
            <w:tcBorders>
              <w:top w:val="single" w:sz="4" w:space="0" w:color="auto"/>
              <w:left w:val="single" w:sz="4" w:space="0" w:color="auto"/>
              <w:bottom w:val="single" w:sz="4" w:space="0" w:color="auto"/>
              <w:right w:val="single" w:sz="4" w:space="0" w:color="auto"/>
            </w:tcBorders>
            <w:hideMark/>
          </w:tcPr>
          <w:p w14:paraId="445FB87A" w14:textId="77777777" w:rsidR="00855867" w:rsidRPr="00855867" w:rsidRDefault="00855867" w:rsidP="00855867">
            <w:pPr>
              <w:jc w:val="both"/>
              <w:rPr>
                <w:ins w:id="1070" w:author="Anthony TRIOUX" w:date="2026-01-27T10:07:00Z"/>
                <w:rFonts w:ascii="Times New Roman" w:eastAsia="SimSun" w:hAnsi="Times New Roman" w:cs="Times New Roman"/>
                <w:b/>
                <w:bCs/>
                <w:sz w:val="24"/>
                <w:szCs w:val="24"/>
                <w:lang w:val="en-GB" w:eastAsia="zh-CN"/>
              </w:rPr>
            </w:pPr>
            <w:ins w:id="1071" w:author="Anthony TRIOUX" w:date="2026-01-27T10:07:00Z">
              <w:r w:rsidRPr="00855867">
                <w:rPr>
                  <w:rFonts w:ascii="Times New Roman" w:eastAsia="SimSun" w:hAnsi="Times New Roman" w:cs="Times New Roman"/>
                  <w:b/>
                  <w:bCs/>
                  <w:sz w:val="24"/>
                  <w:szCs w:val="24"/>
                  <w:lang w:val="en-GB" w:eastAsia="zh-CN"/>
                </w:rPr>
                <w:t>O</w:t>
              </w:r>
            </w:ins>
          </w:p>
        </w:tc>
        <w:tc>
          <w:tcPr>
            <w:tcW w:w="4477" w:type="dxa"/>
            <w:tcBorders>
              <w:top w:val="single" w:sz="4" w:space="0" w:color="auto"/>
              <w:left w:val="single" w:sz="4" w:space="0" w:color="auto"/>
              <w:bottom w:val="single" w:sz="4" w:space="0" w:color="auto"/>
              <w:right w:val="single" w:sz="12" w:space="0" w:color="auto"/>
            </w:tcBorders>
            <w:hideMark/>
          </w:tcPr>
          <w:p w14:paraId="2734FFC8" w14:textId="77777777" w:rsidR="00855867" w:rsidRPr="00855867" w:rsidRDefault="00855867" w:rsidP="00855867">
            <w:pPr>
              <w:jc w:val="both"/>
              <w:rPr>
                <w:ins w:id="1072" w:author="Anthony TRIOUX" w:date="2026-01-27T10:07:00Z"/>
                <w:rFonts w:ascii="Times New Roman" w:eastAsia="SimSun" w:hAnsi="Times New Roman" w:cs="Times New Roman"/>
                <w:b/>
                <w:bCs/>
                <w:sz w:val="24"/>
                <w:szCs w:val="24"/>
                <w:lang w:val="en-GB" w:eastAsia="zh-CN"/>
              </w:rPr>
            </w:pPr>
            <w:ins w:id="1073" w:author="Anthony TRIOUX" w:date="2026-01-27T10:07:00Z">
              <w:r w:rsidRPr="00855867">
                <w:rPr>
                  <w:rFonts w:ascii="Times New Roman" w:eastAsia="SimSun" w:hAnsi="Times New Roman" w:cs="Times New Roman"/>
                  <w:b/>
                  <w:bCs/>
                  <w:sz w:val="24"/>
                  <w:szCs w:val="24"/>
                  <w:lang w:val="en-GB" w:eastAsia="zh-CN"/>
                </w:rPr>
                <w:t>References an item in the data collection of the ARF container that contains the inverse bind matrices for the joints in the same order as the joints.</w:t>
              </w:r>
            </w:ins>
          </w:p>
          <w:p w14:paraId="37455EDE" w14:textId="77777777" w:rsidR="00855867" w:rsidRPr="00855867" w:rsidRDefault="00855867" w:rsidP="00855867">
            <w:pPr>
              <w:jc w:val="both"/>
              <w:rPr>
                <w:ins w:id="1074" w:author="Anthony TRIOUX" w:date="2026-01-27T10:07:00Z"/>
                <w:rFonts w:ascii="Times New Roman" w:eastAsia="SimSun" w:hAnsi="Times New Roman" w:cs="Times New Roman"/>
                <w:b/>
                <w:bCs/>
                <w:sz w:val="24"/>
                <w:szCs w:val="24"/>
                <w:lang w:val="en-GB" w:eastAsia="zh-CN"/>
              </w:rPr>
            </w:pPr>
            <w:ins w:id="1075" w:author="Anthony TRIOUX" w:date="2026-01-27T10:07:00Z">
              <w:r w:rsidRPr="00855867">
                <w:rPr>
                  <w:rFonts w:ascii="Times New Roman" w:eastAsia="SimSun" w:hAnsi="Times New Roman" w:cs="Times New Roman"/>
                  <w:b/>
                  <w:bCs/>
                  <w:sz w:val="24"/>
                  <w:szCs w:val="24"/>
                  <w:lang w:val="en-GB" w:eastAsia="zh-CN"/>
                </w:rPr>
                <w:t>The data should be an Nx16 tensor, where N is the number of joints in the skeleton.</w:t>
              </w:r>
            </w:ins>
          </w:p>
          <w:p w14:paraId="7B5541DD" w14:textId="77777777" w:rsidR="00855867" w:rsidRPr="00855867" w:rsidRDefault="00855867" w:rsidP="00855867">
            <w:pPr>
              <w:jc w:val="both"/>
              <w:rPr>
                <w:ins w:id="1076" w:author="Anthony TRIOUX" w:date="2026-01-27T10:07:00Z"/>
                <w:rFonts w:ascii="Times New Roman" w:eastAsia="SimSun" w:hAnsi="Times New Roman" w:cs="Times New Roman"/>
                <w:b/>
                <w:bCs/>
                <w:sz w:val="24"/>
                <w:szCs w:val="24"/>
                <w:lang w:val="en-GB" w:eastAsia="zh-CN"/>
              </w:rPr>
            </w:pPr>
            <w:ins w:id="1077" w:author="Anthony TRIOUX" w:date="2026-01-27T10:07:00Z">
              <w:r w:rsidRPr="00855867">
                <w:rPr>
                  <w:rFonts w:ascii="Times New Roman" w:eastAsia="SimSun" w:hAnsi="Times New Roman" w:cs="Times New Roman"/>
                  <w:b/>
                  <w:bCs/>
                  <w:sz w:val="24"/>
                  <w:szCs w:val="24"/>
                  <w:lang w:val="en-GB" w:eastAsia="zh-CN"/>
                </w:rPr>
                <w:t xml:space="preserve">The tensor format is defined in </w:t>
              </w:r>
              <w:r w:rsidRPr="00855867">
                <w:rPr>
                  <w:rFonts w:ascii="Times New Roman" w:eastAsia="SimSun" w:hAnsi="Times New Roman" w:cs="Times New Roman"/>
                  <w:b/>
                  <w:bCs/>
                  <w:sz w:val="24"/>
                  <w:szCs w:val="24"/>
                  <w:lang w:val="en-GB" w:eastAsia="zh-CN"/>
                </w:rPr>
                <w:fldChar w:fldCharType="begin"/>
              </w:r>
              <w:r w:rsidRPr="00855867">
                <w:rPr>
                  <w:rFonts w:ascii="Times New Roman" w:eastAsia="SimSun" w:hAnsi="Times New Roman" w:cs="Times New Roman"/>
                  <w:b/>
                  <w:bCs/>
                  <w:sz w:val="24"/>
                  <w:szCs w:val="24"/>
                  <w:lang w:val="en-GB" w:eastAsia="zh-CN"/>
                </w:rPr>
                <w:instrText>HYPERLINK \h</w:instrText>
              </w:r>
              <w:r w:rsidRPr="00855867">
                <w:rPr>
                  <w:rFonts w:ascii="Times New Roman" w:eastAsia="SimSun" w:hAnsi="Times New Roman" w:cs="Times New Roman"/>
                  <w:b/>
                  <w:bCs/>
                  <w:sz w:val="24"/>
                  <w:szCs w:val="24"/>
                  <w:lang w:val="en-GB" w:eastAsia="zh-CN"/>
                </w:rPr>
                <w:fldChar w:fldCharType="separate"/>
              </w:r>
              <w:r w:rsidRPr="00855867">
                <w:rPr>
                  <w:rStyle w:val="Hyperlink"/>
                  <w:rFonts w:ascii="Times New Roman" w:eastAsia="SimSun" w:hAnsi="Times New Roman" w:cs="Times New Roman"/>
                  <w:b/>
                  <w:bCs/>
                  <w:sz w:val="24"/>
                  <w:szCs w:val="24"/>
                  <w:lang w:val="en-GB" w:eastAsia="zh-CN"/>
                </w:rPr>
                <w:fldChar w:fldCharType="begin"/>
              </w:r>
              <w:r w:rsidRPr="00855867">
                <w:rPr>
                  <w:rStyle w:val="Hyperlink"/>
                  <w:rFonts w:ascii="Times New Roman" w:eastAsia="SimSun" w:hAnsi="Times New Roman" w:cs="Times New Roman"/>
                  <w:b/>
                  <w:bCs/>
                  <w:sz w:val="24"/>
                  <w:szCs w:val="24"/>
                  <w:lang w:val="en-GB" w:eastAsia="zh-CN"/>
                </w:rPr>
                <w:instrText xml:space="preserve"> REF Annex_E \r \h </w:instrText>
              </w:r>
              <w:r w:rsidRPr="00855867">
                <w:rPr>
                  <w:rStyle w:val="Hyperlink"/>
                  <w:rFonts w:ascii="Times New Roman" w:eastAsia="SimSun" w:hAnsi="Times New Roman" w:cs="Times New Roman"/>
                  <w:b/>
                  <w:bCs/>
                  <w:sz w:val="24"/>
                  <w:szCs w:val="24"/>
                  <w:lang w:val="en-GB" w:eastAsia="zh-CN"/>
                </w:rPr>
              </w:r>
              <w:r w:rsidRPr="00855867">
                <w:rPr>
                  <w:rStyle w:val="Hyperlink"/>
                  <w:rFonts w:ascii="Times New Roman" w:eastAsia="SimSun" w:hAnsi="Times New Roman" w:cs="Times New Roman"/>
                  <w:b/>
                  <w:bCs/>
                  <w:sz w:val="24"/>
                  <w:szCs w:val="24"/>
                  <w:lang w:val="en-GB" w:eastAsia="zh-CN"/>
                </w:rPr>
                <w:fldChar w:fldCharType="separate"/>
              </w:r>
              <w:r w:rsidRPr="00855867">
                <w:rPr>
                  <w:rStyle w:val="Hyperlink"/>
                  <w:rFonts w:ascii="Times New Roman" w:eastAsia="SimSun" w:hAnsi="Times New Roman" w:cs="Times New Roman"/>
                  <w:b/>
                  <w:bCs/>
                  <w:sz w:val="24"/>
                  <w:szCs w:val="24"/>
                  <w:lang w:val="en-GB" w:eastAsia="zh-CN"/>
                </w:rPr>
                <w:t>Annex E</w:t>
              </w:r>
            </w:ins>
            <w:ins w:id="1078" w:author="Anthony TRIOUX" w:date="2026-01-27T10:07:00Z" w16du:dateUtc="2026-01-27T02:07:00Z">
              <w:r w:rsidRPr="00855867">
                <w:rPr>
                  <w:rStyle w:val="Hyperlink"/>
                  <w:rFonts w:ascii="Times New Roman" w:eastAsia="SimSun" w:hAnsi="Times New Roman" w:cs="Times New Roman"/>
                  <w:b/>
                  <w:bCs/>
                  <w:sz w:val="24"/>
                  <w:szCs w:val="24"/>
                  <w:lang w:val="en-GB" w:eastAsia="zh-CN"/>
                </w:rPr>
                <w:fldChar w:fldCharType="end"/>
              </w:r>
              <w:r w:rsidRPr="00855867">
                <w:rPr>
                  <w:rFonts w:ascii="Times New Roman" w:eastAsia="SimSun" w:hAnsi="Times New Roman" w:cs="Times New Roman"/>
                  <w:b/>
                  <w:bCs/>
                  <w:sz w:val="24"/>
                  <w:szCs w:val="24"/>
                  <w:lang w:val="en-GB" w:eastAsia="zh-CN"/>
                </w:rPr>
                <w:fldChar w:fldCharType="end"/>
              </w:r>
            </w:ins>
            <w:ins w:id="1079" w:author="Anthony TRIOUX" w:date="2026-01-27T10:07:00Z">
              <w:r w:rsidRPr="00855867">
                <w:rPr>
                  <w:rFonts w:ascii="Times New Roman" w:eastAsia="SimSun" w:hAnsi="Times New Roman" w:cs="Times New Roman"/>
                  <w:b/>
                  <w:bCs/>
                  <w:sz w:val="24"/>
                  <w:szCs w:val="24"/>
                  <w:lang w:val="en-GB" w:eastAsia="zh-CN"/>
                </w:rPr>
                <w:t>.</w:t>
              </w:r>
            </w:ins>
          </w:p>
        </w:tc>
      </w:tr>
      <w:tr w:rsidR="00855867" w:rsidRPr="00855867" w14:paraId="10D2FD43" w14:textId="77777777">
        <w:trPr>
          <w:jc w:val="center"/>
          <w:ins w:id="1080" w:author="Anthony TRIOUX" w:date="2026-01-27T10:07:00Z"/>
        </w:trPr>
        <w:tc>
          <w:tcPr>
            <w:tcW w:w="1875" w:type="dxa"/>
            <w:tcBorders>
              <w:top w:val="single" w:sz="4" w:space="0" w:color="auto"/>
              <w:left w:val="single" w:sz="12" w:space="0" w:color="auto"/>
              <w:bottom w:val="single" w:sz="4" w:space="0" w:color="auto"/>
              <w:right w:val="single" w:sz="4" w:space="0" w:color="auto"/>
            </w:tcBorders>
            <w:hideMark/>
          </w:tcPr>
          <w:p w14:paraId="15FA21EC" w14:textId="77777777" w:rsidR="00855867" w:rsidRPr="00855867" w:rsidRDefault="00855867" w:rsidP="00855867">
            <w:pPr>
              <w:jc w:val="both"/>
              <w:rPr>
                <w:ins w:id="1081" w:author="Anthony TRIOUX" w:date="2026-01-27T10:07:00Z"/>
                <w:rFonts w:ascii="Times New Roman" w:eastAsia="SimSun" w:hAnsi="Times New Roman" w:cs="Times New Roman"/>
                <w:b/>
                <w:bCs/>
                <w:sz w:val="24"/>
                <w:szCs w:val="24"/>
                <w:lang w:val="en-GB" w:eastAsia="zh-CN"/>
              </w:rPr>
            </w:pPr>
            <w:ins w:id="1082" w:author="Anthony TRIOUX" w:date="2026-01-27T10:07:00Z">
              <w:r w:rsidRPr="00855867">
                <w:rPr>
                  <w:rFonts w:ascii="Times New Roman" w:eastAsia="SimSun" w:hAnsi="Times New Roman" w:cs="Times New Roman"/>
                  <w:b/>
                  <w:bCs/>
                  <w:sz w:val="24"/>
                  <w:szCs w:val="24"/>
                  <w:lang w:val="en-GB" w:eastAsia="zh-CN"/>
                </w:rPr>
                <w:t>animationInfo</w:t>
              </w:r>
            </w:ins>
          </w:p>
        </w:tc>
        <w:tc>
          <w:tcPr>
            <w:tcW w:w="1728" w:type="dxa"/>
            <w:tcBorders>
              <w:top w:val="single" w:sz="4" w:space="0" w:color="auto"/>
              <w:left w:val="single" w:sz="4" w:space="0" w:color="auto"/>
              <w:bottom w:val="single" w:sz="4" w:space="0" w:color="auto"/>
              <w:right w:val="single" w:sz="4" w:space="0" w:color="auto"/>
            </w:tcBorders>
            <w:hideMark/>
          </w:tcPr>
          <w:p w14:paraId="37F422D1" w14:textId="77777777" w:rsidR="00855867" w:rsidRPr="00855867" w:rsidRDefault="00855867" w:rsidP="00855867">
            <w:pPr>
              <w:jc w:val="both"/>
              <w:rPr>
                <w:ins w:id="1083" w:author="Anthony TRIOUX" w:date="2026-01-27T10:07:00Z"/>
                <w:rFonts w:ascii="Times New Roman" w:eastAsia="SimSun" w:hAnsi="Times New Roman" w:cs="Times New Roman"/>
                <w:b/>
                <w:bCs/>
                <w:sz w:val="24"/>
                <w:szCs w:val="24"/>
                <w:lang w:val="en-GB" w:eastAsia="zh-CN"/>
              </w:rPr>
            </w:pPr>
            <w:ins w:id="1084" w:author="Anthony TRIOUX" w:date="2026-01-27T10:07:00Z">
              <w:del w:id="1085" w:author="Author">
                <w:r w:rsidRPr="00855867">
                  <w:rPr>
                    <w:rFonts w:ascii="Times New Roman" w:eastAsia="SimSun" w:hAnsi="Times New Roman" w:cs="Times New Roman"/>
                    <w:b/>
                    <w:bCs/>
                    <w:sz w:val="24"/>
                    <w:szCs w:val="24"/>
                    <w:lang w:val="en-GB" w:eastAsia="zh-CN"/>
                  </w:rPr>
                  <w:delText>array(</w:delText>
                </w:r>
              </w:del>
              <w:r w:rsidRPr="00855867">
                <w:rPr>
                  <w:rFonts w:ascii="Times New Roman" w:eastAsia="SimSun" w:hAnsi="Times New Roman" w:cs="Times New Roman"/>
                  <w:b/>
                  <w:bCs/>
                  <w:sz w:val="24"/>
                  <w:szCs w:val="24"/>
                  <w:lang w:val="en-GB" w:eastAsia="zh-CN"/>
                </w:rPr>
                <w:t>AnimationLink</w:t>
              </w:r>
              <w:del w:id="1086" w:author="Author">
                <w:r w:rsidRPr="00855867">
                  <w:rPr>
                    <w:rFonts w:ascii="Times New Roman" w:eastAsia="SimSun" w:hAnsi="Times New Roman" w:cs="Times New Roman"/>
                    <w:b/>
                    <w:bCs/>
                    <w:sz w:val="24"/>
                    <w:szCs w:val="24"/>
                    <w:lang w:val="en-GB" w:eastAsia="zh-CN"/>
                  </w:rPr>
                  <w:delText>)</w:delText>
                </w:r>
              </w:del>
            </w:ins>
          </w:p>
        </w:tc>
        <w:tc>
          <w:tcPr>
            <w:tcW w:w="910" w:type="dxa"/>
            <w:tcBorders>
              <w:top w:val="single" w:sz="4" w:space="0" w:color="auto"/>
              <w:left w:val="single" w:sz="4" w:space="0" w:color="auto"/>
              <w:bottom w:val="single" w:sz="4" w:space="0" w:color="auto"/>
              <w:right w:val="single" w:sz="4" w:space="0" w:color="auto"/>
            </w:tcBorders>
            <w:hideMark/>
          </w:tcPr>
          <w:p w14:paraId="2BE87BBA" w14:textId="77777777" w:rsidR="00855867" w:rsidRPr="00855867" w:rsidRDefault="00855867" w:rsidP="00855867">
            <w:pPr>
              <w:jc w:val="both"/>
              <w:rPr>
                <w:ins w:id="1087" w:author="Anthony TRIOUX" w:date="2026-01-27T10:07:00Z"/>
                <w:rFonts w:ascii="Times New Roman" w:eastAsia="SimSun" w:hAnsi="Times New Roman" w:cs="Times New Roman"/>
                <w:b/>
                <w:bCs/>
                <w:sz w:val="24"/>
                <w:szCs w:val="24"/>
                <w:lang w:val="en-GB" w:eastAsia="zh-CN"/>
              </w:rPr>
            </w:pPr>
            <w:ins w:id="1088" w:author="Anthony TRIOUX" w:date="2026-01-27T10:07:00Z">
              <w:r w:rsidRPr="00855867">
                <w:rPr>
                  <w:rFonts w:ascii="Times New Roman" w:eastAsia="SimSun" w:hAnsi="Times New Roman" w:cs="Times New Roman"/>
                  <w:b/>
                  <w:bCs/>
                  <w:sz w:val="24"/>
                  <w:szCs w:val="24"/>
                  <w:lang w:val="en-GB" w:eastAsia="zh-CN"/>
                </w:rPr>
                <w:t>M</w:t>
              </w:r>
            </w:ins>
          </w:p>
        </w:tc>
        <w:tc>
          <w:tcPr>
            <w:tcW w:w="4477" w:type="dxa"/>
            <w:tcBorders>
              <w:top w:val="single" w:sz="4" w:space="0" w:color="auto"/>
              <w:left w:val="single" w:sz="4" w:space="0" w:color="auto"/>
              <w:bottom w:val="single" w:sz="4" w:space="0" w:color="auto"/>
              <w:right w:val="single" w:sz="12" w:space="0" w:color="auto"/>
            </w:tcBorders>
            <w:hideMark/>
          </w:tcPr>
          <w:p w14:paraId="10DF5335" w14:textId="77777777" w:rsidR="00855867" w:rsidRPr="00855867" w:rsidRDefault="00855867" w:rsidP="00855867">
            <w:pPr>
              <w:jc w:val="both"/>
              <w:rPr>
                <w:ins w:id="1089" w:author="Anthony TRIOUX" w:date="2026-01-27T10:07:00Z"/>
                <w:rFonts w:ascii="Times New Roman" w:eastAsia="SimSun" w:hAnsi="Times New Roman" w:cs="Times New Roman"/>
                <w:b/>
                <w:bCs/>
                <w:sz w:val="24"/>
                <w:szCs w:val="24"/>
                <w:lang w:val="en-GB" w:eastAsia="zh-CN"/>
              </w:rPr>
            </w:pPr>
            <w:ins w:id="1090" w:author="Anthony TRIOUX" w:date="2026-01-27T10:07:00Z">
              <w:r w:rsidRPr="00855867">
                <w:rPr>
                  <w:rFonts w:ascii="Times New Roman" w:eastAsia="SimSun" w:hAnsi="Times New Roman" w:cs="Times New Roman"/>
                  <w:b/>
                  <w:bCs/>
                  <w:sz w:val="24"/>
                  <w:szCs w:val="24"/>
                  <w:lang w:val="en-GB" w:eastAsia="zh-CN"/>
                </w:rPr>
                <w:t>Establishes a link to the supported animation and tracking frameworks that this skeleton animation can be used with.</w:t>
              </w:r>
            </w:ins>
          </w:p>
          <w:p w14:paraId="6287DA6A" w14:textId="77777777" w:rsidR="00855867" w:rsidRPr="00855867" w:rsidRDefault="00855867" w:rsidP="00855867">
            <w:pPr>
              <w:jc w:val="both"/>
              <w:rPr>
                <w:ins w:id="1091" w:author="Anthony TRIOUX" w:date="2026-01-27T10:07:00Z"/>
                <w:rFonts w:ascii="Times New Roman" w:eastAsia="SimSun" w:hAnsi="Times New Roman" w:cs="Times New Roman"/>
                <w:b/>
                <w:bCs/>
                <w:sz w:val="24"/>
                <w:szCs w:val="24"/>
                <w:lang w:val="en-GB" w:eastAsia="zh-CN"/>
              </w:rPr>
            </w:pPr>
            <w:ins w:id="1092" w:author="Anthony TRIOUX" w:date="2026-01-27T10:07:00Z">
              <w:r w:rsidRPr="00855867">
                <w:rPr>
                  <w:rFonts w:ascii="Times New Roman" w:eastAsia="SimSun" w:hAnsi="Times New Roman" w:cs="Times New Roman"/>
                  <w:b/>
                  <w:bCs/>
                  <w:sz w:val="24"/>
                  <w:szCs w:val="24"/>
                  <w:lang w:val="en-GB" w:eastAsia="zh-CN"/>
                </w:rPr>
                <w:t xml:space="preserve">For details refer to clause </w:t>
              </w:r>
              <w:r w:rsidRPr="00855867">
                <w:rPr>
                  <w:rFonts w:ascii="Times New Roman" w:eastAsia="SimSun" w:hAnsi="Times New Roman" w:cs="Times New Roman"/>
                  <w:b/>
                  <w:bCs/>
                  <w:sz w:val="24"/>
                  <w:szCs w:val="24"/>
                  <w:lang w:val="en-GB" w:eastAsia="zh-CN"/>
                </w:rPr>
                <w:fldChar w:fldCharType="begin"/>
              </w:r>
              <w:r w:rsidRPr="00855867">
                <w:rPr>
                  <w:rFonts w:ascii="Times New Roman" w:eastAsia="SimSun" w:hAnsi="Times New Roman" w:cs="Times New Roman"/>
                  <w:b/>
                  <w:bCs/>
                  <w:sz w:val="24"/>
                  <w:szCs w:val="24"/>
                  <w:lang w:val="en-GB" w:eastAsia="zh-CN"/>
                </w:rPr>
                <w:instrText>HYPERLINK "file:///C:\\Users\\Anthony\\Downloads\\m75689-v2-m75689\\m75689_shape_key_and_joint_identification_v2.docx" \l "Section_id-f72e60a5-0f37-4e24-cd1c-e177a"</w:instrText>
              </w:r>
              <w:r w:rsidRPr="00855867">
                <w:rPr>
                  <w:rFonts w:ascii="Times New Roman" w:eastAsia="SimSun" w:hAnsi="Times New Roman" w:cs="Times New Roman"/>
                  <w:b/>
                  <w:bCs/>
                  <w:sz w:val="24"/>
                  <w:szCs w:val="24"/>
                  <w:lang w:val="en-GB" w:eastAsia="zh-CN"/>
                </w:rPr>
              </w:r>
              <w:r w:rsidRPr="00855867">
                <w:rPr>
                  <w:rFonts w:ascii="Times New Roman" w:eastAsia="SimSun" w:hAnsi="Times New Roman" w:cs="Times New Roman"/>
                  <w:b/>
                  <w:bCs/>
                  <w:sz w:val="24"/>
                  <w:szCs w:val="24"/>
                  <w:lang w:val="en-GB" w:eastAsia="zh-CN"/>
                </w:rPr>
                <w:fldChar w:fldCharType="separate"/>
              </w:r>
              <w:r w:rsidRPr="00855867">
                <w:rPr>
                  <w:rStyle w:val="Hyperlink"/>
                  <w:rFonts w:ascii="Times New Roman" w:eastAsia="SimSun" w:hAnsi="Times New Roman" w:cs="Times New Roman"/>
                  <w:b/>
                  <w:bCs/>
                  <w:sz w:val="24"/>
                  <w:szCs w:val="24"/>
                  <w:lang w:val="en-GB" w:eastAsia="zh-CN"/>
                </w:rPr>
                <w:fldChar w:fldCharType="begin"/>
              </w:r>
              <w:r w:rsidRPr="00855867">
                <w:rPr>
                  <w:rStyle w:val="Hyperlink"/>
                  <w:rFonts w:ascii="Times New Roman" w:eastAsia="SimSun" w:hAnsi="Times New Roman" w:cs="Times New Roman"/>
                  <w:b/>
                  <w:bCs/>
                  <w:sz w:val="24"/>
                  <w:szCs w:val="24"/>
                  <w:lang w:val="en-GB" w:eastAsia="zh-CN"/>
                </w:rPr>
                <w:instrText xml:space="preserve"> REF id-f72e60a5-0f37-4e24-cd1c-e177a \r \h </w:instrText>
              </w:r>
              <w:r w:rsidRPr="00855867">
                <w:rPr>
                  <w:rStyle w:val="Hyperlink"/>
                  <w:rFonts w:ascii="Times New Roman" w:eastAsia="SimSun" w:hAnsi="Times New Roman" w:cs="Times New Roman"/>
                  <w:b/>
                  <w:bCs/>
                  <w:sz w:val="24"/>
                  <w:szCs w:val="24"/>
                  <w:lang w:val="en-GB" w:eastAsia="zh-CN"/>
                </w:rPr>
              </w:r>
              <w:r w:rsidRPr="00855867">
                <w:rPr>
                  <w:rStyle w:val="Hyperlink"/>
                  <w:rFonts w:ascii="Times New Roman" w:eastAsia="SimSun" w:hAnsi="Times New Roman" w:cs="Times New Roman"/>
                  <w:b/>
                  <w:bCs/>
                  <w:sz w:val="24"/>
                  <w:szCs w:val="24"/>
                  <w:lang w:val="en-GB" w:eastAsia="zh-CN"/>
                </w:rPr>
                <w:fldChar w:fldCharType="separate"/>
              </w:r>
              <w:r w:rsidRPr="00855867">
                <w:rPr>
                  <w:rStyle w:val="Hyperlink"/>
                  <w:rFonts w:ascii="Times New Roman" w:eastAsia="SimSun" w:hAnsi="Times New Roman" w:cs="Times New Roman"/>
                  <w:b/>
                  <w:bCs/>
                  <w:sz w:val="24"/>
                  <w:szCs w:val="24"/>
                  <w:lang w:val="en-GB" w:eastAsia="zh-CN"/>
                </w:rPr>
                <w:t>6.5.8</w:t>
              </w:r>
            </w:ins>
            <w:ins w:id="1093" w:author="Anthony TRIOUX" w:date="2026-01-27T10:07:00Z" w16du:dateUtc="2026-01-27T02:07:00Z">
              <w:r w:rsidRPr="00855867">
                <w:rPr>
                  <w:rStyle w:val="Hyperlink"/>
                  <w:rFonts w:ascii="Times New Roman" w:eastAsia="SimSun" w:hAnsi="Times New Roman" w:cs="Times New Roman"/>
                  <w:b/>
                  <w:bCs/>
                  <w:sz w:val="24"/>
                  <w:szCs w:val="24"/>
                  <w:lang w:val="en-GB" w:eastAsia="zh-CN"/>
                </w:rPr>
                <w:fldChar w:fldCharType="end"/>
              </w:r>
              <w:r w:rsidRPr="00855867">
                <w:rPr>
                  <w:rFonts w:ascii="Times New Roman" w:eastAsia="SimSun" w:hAnsi="Times New Roman" w:cs="Times New Roman"/>
                  <w:b/>
                  <w:bCs/>
                  <w:sz w:val="24"/>
                  <w:szCs w:val="24"/>
                  <w:lang w:val="en-GB" w:eastAsia="zh-CN"/>
                </w:rPr>
                <w:fldChar w:fldCharType="end"/>
              </w:r>
            </w:ins>
            <w:ins w:id="1094" w:author="Anthony TRIOUX" w:date="2026-01-27T10:07:00Z">
              <w:r w:rsidRPr="00855867">
                <w:rPr>
                  <w:rFonts w:ascii="Times New Roman" w:eastAsia="SimSun" w:hAnsi="Times New Roman" w:cs="Times New Roman"/>
                  <w:b/>
                  <w:bCs/>
                  <w:sz w:val="24"/>
                  <w:szCs w:val="24"/>
                  <w:lang w:val="en-GB" w:eastAsia="zh-CN"/>
                </w:rPr>
                <w:t>.</w:t>
              </w:r>
            </w:ins>
          </w:p>
        </w:tc>
      </w:tr>
      <w:tr w:rsidR="00855867" w:rsidRPr="00855867" w14:paraId="242EC3B1" w14:textId="77777777">
        <w:trPr>
          <w:jc w:val="center"/>
          <w:ins w:id="1095" w:author="Anthony TRIOUX" w:date="2026-01-27T10:07:00Z"/>
        </w:trPr>
        <w:tc>
          <w:tcPr>
            <w:tcW w:w="8990" w:type="dxa"/>
            <w:gridSpan w:val="4"/>
            <w:tcBorders>
              <w:top w:val="single" w:sz="12" w:space="0" w:color="auto"/>
              <w:left w:val="single" w:sz="12" w:space="0" w:color="auto"/>
              <w:bottom w:val="single" w:sz="12" w:space="0" w:color="auto"/>
              <w:right w:val="single" w:sz="12" w:space="0" w:color="auto"/>
            </w:tcBorders>
            <w:hideMark/>
          </w:tcPr>
          <w:p w14:paraId="094AA446" w14:textId="77777777" w:rsidR="00855867" w:rsidRPr="00855867" w:rsidRDefault="00855867" w:rsidP="00855867">
            <w:pPr>
              <w:jc w:val="both"/>
              <w:rPr>
                <w:ins w:id="1096" w:author="Anthony TRIOUX" w:date="2026-01-27T10:07:00Z"/>
                <w:rFonts w:ascii="Times New Roman" w:eastAsia="SimSun" w:hAnsi="Times New Roman" w:cs="Times New Roman"/>
                <w:b/>
                <w:bCs/>
                <w:sz w:val="24"/>
                <w:szCs w:val="24"/>
                <w:lang w:val="en-GB" w:eastAsia="zh-CN"/>
              </w:rPr>
            </w:pPr>
            <w:ins w:id="1097" w:author="Anthony TRIOUX" w:date="2026-01-27T10:07:00Z">
              <w:r w:rsidRPr="00855867">
                <w:rPr>
                  <w:rFonts w:ascii="Times New Roman" w:eastAsia="SimSun" w:hAnsi="Times New Roman" w:cs="Times New Roman"/>
                  <w:b/>
                  <w:bCs/>
                  <w:sz w:val="24"/>
                  <w:szCs w:val="24"/>
                  <w:lang w:val="en-GB" w:eastAsia="zh-CN"/>
                </w:rPr>
                <w:t>Legend:</w:t>
              </w:r>
            </w:ins>
          </w:p>
          <w:p w14:paraId="0F8CB5FF" w14:textId="77777777" w:rsidR="00855867" w:rsidRPr="00855867" w:rsidRDefault="00855867" w:rsidP="00855867">
            <w:pPr>
              <w:jc w:val="both"/>
              <w:rPr>
                <w:ins w:id="1098" w:author="Anthony TRIOUX" w:date="2026-01-27T10:07:00Z"/>
                <w:rFonts w:ascii="Times New Roman" w:eastAsia="SimSun" w:hAnsi="Times New Roman" w:cs="Times New Roman"/>
                <w:b/>
                <w:bCs/>
                <w:sz w:val="24"/>
                <w:szCs w:val="24"/>
                <w:lang w:val="en-GB" w:eastAsia="zh-CN"/>
              </w:rPr>
            </w:pPr>
            <w:ins w:id="1099" w:author="Anthony TRIOUX" w:date="2026-01-27T10:07:00Z">
              <w:r w:rsidRPr="00855867">
                <w:rPr>
                  <w:rFonts w:ascii="Times New Roman" w:eastAsia="SimSun" w:hAnsi="Times New Roman" w:cs="Times New Roman"/>
                  <w:b/>
                  <w:bCs/>
                  <w:sz w:val="24"/>
                  <w:szCs w:val="24"/>
                  <w:lang w:val="en-GB" w:eastAsia="zh-CN"/>
                </w:rPr>
                <w:t>For Use: M=mandatory, O=optional, OD=optional with default value, CM=conditionally mandatory.</w:t>
              </w:r>
            </w:ins>
          </w:p>
        </w:tc>
      </w:tr>
    </w:tbl>
    <w:p w14:paraId="31161ECA" w14:textId="77777777" w:rsidR="00855867" w:rsidRPr="00855867" w:rsidRDefault="00855867" w:rsidP="00855867">
      <w:pPr>
        <w:jc w:val="both"/>
        <w:rPr>
          <w:ins w:id="1100" w:author="Anthony TRIOUX" w:date="2026-01-27T10:07:00Z"/>
          <w:rFonts w:ascii="Times New Roman" w:eastAsia="SimSun" w:hAnsi="Times New Roman" w:cs="Times New Roman"/>
          <w:b/>
          <w:bCs/>
          <w:sz w:val="24"/>
          <w:szCs w:val="24"/>
          <w:lang w:eastAsia="zh-CN"/>
        </w:rPr>
      </w:pPr>
    </w:p>
    <w:p w14:paraId="38A7FBC8" w14:textId="77777777" w:rsidR="00855867" w:rsidRPr="00855867" w:rsidRDefault="00855867" w:rsidP="00855867">
      <w:pPr>
        <w:jc w:val="both"/>
        <w:rPr>
          <w:ins w:id="1101" w:author="Anthony TRIOUX" w:date="2026-01-27T10:07:00Z"/>
          <w:rFonts w:ascii="Times New Roman" w:eastAsia="SimSun" w:hAnsi="Times New Roman" w:cs="Times New Roman"/>
          <w:b/>
          <w:bCs/>
          <w:sz w:val="24"/>
          <w:szCs w:val="24"/>
          <w:lang w:eastAsia="zh-CN"/>
        </w:rPr>
      </w:pPr>
      <w:ins w:id="1102" w:author="Anthony TRIOUX" w:date="2026-01-27T10:07:00Z">
        <w:r w:rsidRPr="00855867">
          <w:rPr>
            <w:rFonts w:ascii="Times New Roman" w:eastAsia="SimSun" w:hAnsi="Times New Roman" w:cs="Times New Roman"/>
            <w:b/>
            <w:bCs/>
            <w:sz w:val="24"/>
            <w:szCs w:val="24"/>
            <w:lang w:eastAsia="zh-CN"/>
          </w:rPr>
          <w:t>6.5.6</w:t>
        </w:r>
        <w:r w:rsidRPr="00855867">
          <w:rPr>
            <w:rFonts w:ascii="Times New Roman" w:eastAsia="SimSun" w:hAnsi="Times New Roman" w:cs="Times New Roman"/>
            <w:b/>
            <w:bCs/>
            <w:sz w:val="24"/>
            <w:szCs w:val="24"/>
            <w:lang w:eastAsia="zh-CN"/>
          </w:rPr>
          <w:tab/>
          <w:t>LandmarkSet</w:t>
        </w:r>
      </w:ins>
    </w:p>
    <w:p w14:paraId="1F72FDAD" w14:textId="77777777" w:rsidR="00855867" w:rsidRPr="00855867" w:rsidRDefault="00855867" w:rsidP="00855867">
      <w:pPr>
        <w:jc w:val="both"/>
        <w:rPr>
          <w:ins w:id="1103" w:author="Anthony TRIOUX" w:date="2026-01-27T10:07:00Z"/>
          <w:rFonts w:ascii="Times New Roman" w:eastAsia="SimSun" w:hAnsi="Times New Roman" w:cs="Times New Roman"/>
          <w:b/>
          <w:bCs/>
          <w:sz w:val="24"/>
          <w:szCs w:val="24"/>
          <w:lang w:eastAsia="zh-CN"/>
        </w:rPr>
      </w:pPr>
      <w:ins w:id="1104" w:author="Anthony TRIOUX" w:date="2026-01-27T10:07:00Z">
        <w:r w:rsidRPr="00855867">
          <w:rPr>
            <w:rFonts w:ascii="Times New Roman" w:eastAsia="SimSun" w:hAnsi="Times New Roman" w:cs="Times New Roman"/>
            <w:b/>
            <w:bCs/>
            <w:sz w:val="24"/>
            <w:szCs w:val="24"/>
            <w:lang w:eastAsia="zh-CN"/>
          </w:rPr>
          <w:t>The LandmarkSet component defines a set of landmarks that relate to a mesh and can be used to deform that mesh.</w:t>
        </w:r>
      </w:ins>
    </w:p>
    <w:p w14:paraId="197A9D68" w14:textId="77777777" w:rsidR="00855867" w:rsidRPr="00855867" w:rsidRDefault="00855867" w:rsidP="00855867">
      <w:pPr>
        <w:jc w:val="both"/>
        <w:rPr>
          <w:ins w:id="1105" w:author="Anthony TRIOUX" w:date="2026-01-27T10:07:00Z"/>
          <w:rFonts w:ascii="Times New Roman" w:eastAsia="SimSun" w:hAnsi="Times New Roman" w:cs="Times New Roman"/>
          <w:b/>
          <w:bCs/>
          <w:sz w:val="24"/>
          <w:szCs w:val="24"/>
          <w:lang w:eastAsia="zh-CN"/>
        </w:rPr>
      </w:pPr>
      <w:ins w:id="1106" w:author="Anthony TRIOUX" w:date="2026-01-27T10:07:00Z">
        <w:r w:rsidRPr="00855867">
          <w:rPr>
            <w:rFonts w:ascii="Times New Roman" w:eastAsia="SimSun" w:hAnsi="Times New Roman" w:cs="Times New Roman"/>
            <w:b/>
            <w:bCs/>
            <w:sz w:val="24"/>
            <w:szCs w:val="24"/>
            <w:lang w:eastAsia="zh-CN"/>
          </w:rPr>
          <w:fldChar w:fldCharType="begin"/>
        </w:r>
        <w:r w:rsidRPr="00855867">
          <w:rPr>
            <w:rFonts w:ascii="Times New Roman" w:eastAsia="SimSun" w:hAnsi="Times New Roman" w:cs="Times New Roman"/>
            <w:b/>
            <w:bCs/>
            <w:sz w:val="24"/>
            <w:szCs w:val="24"/>
            <w:lang w:eastAsia="zh-CN"/>
          </w:rPr>
          <w:instrText>HYPERLINK "file:///C:\\Users\\Anthony\\Downloads\\m75689-v2-m75689\\m75689_shape_key_and_joint_identification_v2.docx" \l "Table_id-6d2fbf7b-dc60-45eb-bc8f-7ff9f88"</w:instrText>
        </w:r>
        <w:r w:rsidRPr="00855867">
          <w:rPr>
            <w:rFonts w:ascii="Times New Roman" w:eastAsia="SimSun" w:hAnsi="Times New Roman" w:cs="Times New Roman"/>
            <w:b/>
            <w:bCs/>
            <w:sz w:val="24"/>
            <w:szCs w:val="24"/>
            <w:lang w:eastAsia="zh-CN"/>
          </w:rPr>
        </w:r>
        <w:r w:rsidRPr="00855867">
          <w:rPr>
            <w:rFonts w:ascii="Times New Roman" w:eastAsia="SimSun" w:hAnsi="Times New Roman" w:cs="Times New Roman"/>
            <w:b/>
            <w:bCs/>
            <w:sz w:val="24"/>
            <w:szCs w:val="24"/>
            <w:lang w:eastAsia="zh-CN"/>
          </w:rPr>
          <w:fldChar w:fldCharType="separate"/>
        </w:r>
        <w:r w:rsidRPr="00855867">
          <w:rPr>
            <w:rStyle w:val="Hyperlink"/>
            <w:rFonts w:ascii="Times New Roman" w:eastAsia="SimSun" w:hAnsi="Times New Roman" w:cs="Times New Roman"/>
            <w:b/>
            <w:bCs/>
            <w:sz w:val="24"/>
            <w:szCs w:val="24"/>
            <w:lang w:eastAsia="zh-CN"/>
          </w:rPr>
          <w:fldChar w:fldCharType="begin"/>
        </w:r>
        <w:r w:rsidRPr="00855867">
          <w:rPr>
            <w:rStyle w:val="Hyperlink"/>
            <w:rFonts w:ascii="Times New Roman" w:eastAsia="SimSun" w:hAnsi="Times New Roman" w:cs="Times New Roman"/>
            <w:b/>
            <w:bCs/>
            <w:sz w:val="24"/>
            <w:szCs w:val="24"/>
            <w:lang w:eastAsia="zh-CN"/>
          </w:rPr>
          <w:instrText xml:space="preserve"> REF id-6d2fbf7b-dc60-45eb-bc8f-7ff9f88 \r \h </w:instrText>
        </w:r>
        <w:r w:rsidRPr="00855867">
          <w:rPr>
            <w:rStyle w:val="Hyperlink"/>
            <w:rFonts w:ascii="Times New Roman" w:eastAsia="SimSun" w:hAnsi="Times New Roman" w:cs="Times New Roman"/>
            <w:b/>
            <w:bCs/>
            <w:sz w:val="24"/>
            <w:szCs w:val="24"/>
            <w:lang w:eastAsia="zh-CN"/>
          </w:rPr>
        </w:r>
        <w:r w:rsidRPr="00855867">
          <w:rPr>
            <w:rStyle w:val="Hyperlink"/>
            <w:rFonts w:ascii="Times New Roman" w:eastAsia="SimSun" w:hAnsi="Times New Roman" w:cs="Times New Roman"/>
            <w:b/>
            <w:bCs/>
            <w:sz w:val="24"/>
            <w:szCs w:val="24"/>
            <w:lang w:eastAsia="zh-CN"/>
          </w:rPr>
          <w:fldChar w:fldCharType="separate"/>
        </w:r>
        <w:r w:rsidRPr="00855867">
          <w:rPr>
            <w:rStyle w:val="Hyperlink"/>
            <w:rFonts w:ascii="Times New Roman" w:eastAsia="SimSun" w:hAnsi="Times New Roman" w:cs="Times New Roman"/>
            <w:b/>
            <w:bCs/>
            <w:sz w:val="24"/>
            <w:szCs w:val="24"/>
            <w:lang w:eastAsia="zh-CN"/>
          </w:rPr>
          <w:t>Table 16</w:t>
        </w:r>
      </w:ins>
      <w:ins w:id="1107" w:author="Anthony TRIOUX" w:date="2026-01-27T10:07:00Z" w16du:dateUtc="2026-01-27T02:07:00Z">
        <w:r w:rsidRPr="00855867">
          <w:rPr>
            <w:rStyle w:val="Hyperlink"/>
            <w:rFonts w:ascii="Times New Roman" w:eastAsia="SimSun" w:hAnsi="Times New Roman" w:cs="Times New Roman"/>
            <w:b/>
            <w:bCs/>
            <w:sz w:val="24"/>
            <w:szCs w:val="24"/>
            <w:lang w:val="en-GB" w:eastAsia="zh-CN"/>
          </w:rPr>
          <w:fldChar w:fldCharType="end"/>
        </w:r>
        <w:r w:rsidRPr="00855867">
          <w:rPr>
            <w:rFonts w:ascii="Times New Roman" w:eastAsia="SimSun" w:hAnsi="Times New Roman" w:cs="Times New Roman"/>
            <w:b/>
            <w:bCs/>
            <w:sz w:val="24"/>
            <w:szCs w:val="24"/>
            <w:lang w:val="en-GB" w:eastAsia="zh-CN"/>
          </w:rPr>
          <w:fldChar w:fldCharType="end"/>
        </w:r>
      </w:ins>
      <w:ins w:id="1108" w:author="Anthony TRIOUX" w:date="2026-01-27T10:07:00Z">
        <w:r w:rsidRPr="00855867">
          <w:rPr>
            <w:rFonts w:ascii="Times New Roman" w:eastAsia="SimSun" w:hAnsi="Times New Roman" w:cs="Times New Roman"/>
            <w:b/>
            <w:bCs/>
            <w:sz w:val="24"/>
            <w:szCs w:val="24"/>
            <w:lang w:eastAsia="zh-CN"/>
          </w:rPr>
          <w:t xml:space="preserve"> defines the LandmarkSet object.</w:t>
        </w:r>
      </w:ins>
    </w:p>
    <w:p w14:paraId="0FF5642B" w14:textId="77777777" w:rsidR="00855867" w:rsidRPr="00855867" w:rsidRDefault="00855867" w:rsidP="00855867">
      <w:pPr>
        <w:jc w:val="both"/>
        <w:rPr>
          <w:ins w:id="1109" w:author="Anthony TRIOUX" w:date="2026-01-27T10:07:00Z"/>
          <w:rFonts w:ascii="Times New Roman" w:eastAsia="SimSun" w:hAnsi="Times New Roman" w:cs="Times New Roman"/>
          <w:b/>
          <w:bCs/>
          <w:sz w:val="24"/>
          <w:szCs w:val="24"/>
          <w:lang w:val="en-GB" w:eastAsia="zh-CN"/>
        </w:rPr>
      </w:pPr>
      <w:bookmarkStart w:id="1110" w:name="id-6d2fbf7b-dc60-45eb-bc8f-7ff9f88"/>
      <w:bookmarkEnd w:id="1110"/>
      <w:ins w:id="1111" w:author="Anthony TRIOUX" w:date="2026-01-27T10:07:00Z">
        <w:r w:rsidRPr="00855867">
          <w:rPr>
            <w:rFonts w:ascii="Times New Roman" w:eastAsia="SimSun" w:hAnsi="Times New Roman" w:cs="Times New Roman"/>
            <w:b/>
            <w:bCs/>
            <w:sz w:val="24"/>
            <w:szCs w:val="24"/>
            <w:lang w:val="en-GB" w:eastAsia="zh-CN"/>
          </w:rPr>
          <w:t>Table 16 — Definition of LandmarkSet object</w:t>
        </w:r>
      </w:ins>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247"/>
        <w:gridCol w:w="1356"/>
        <w:gridCol w:w="910"/>
        <w:gridCol w:w="4477"/>
      </w:tblGrid>
      <w:tr w:rsidR="00855867" w:rsidRPr="00855867" w14:paraId="0E360AC0" w14:textId="77777777">
        <w:trPr>
          <w:tblHeader/>
          <w:jc w:val="center"/>
          <w:ins w:id="1112" w:author="Anthony TRIOUX" w:date="2026-01-27T10:07:00Z"/>
        </w:trPr>
        <w:tc>
          <w:tcPr>
            <w:tcW w:w="2410" w:type="dxa"/>
            <w:tcBorders>
              <w:top w:val="single" w:sz="12" w:space="0" w:color="auto"/>
              <w:left w:val="single" w:sz="12" w:space="0" w:color="auto"/>
              <w:bottom w:val="single" w:sz="12" w:space="0" w:color="auto"/>
              <w:right w:val="single" w:sz="4" w:space="0" w:color="auto"/>
            </w:tcBorders>
            <w:hideMark/>
          </w:tcPr>
          <w:p w14:paraId="541080BD" w14:textId="77777777" w:rsidR="00855867" w:rsidRPr="00855867" w:rsidRDefault="00855867" w:rsidP="00855867">
            <w:pPr>
              <w:jc w:val="both"/>
              <w:rPr>
                <w:ins w:id="1113" w:author="Anthony TRIOUX" w:date="2026-01-27T10:07:00Z"/>
                <w:rFonts w:ascii="Times New Roman" w:eastAsia="SimSun" w:hAnsi="Times New Roman" w:cs="Times New Roman"/>
                <w:b/>
                <w:bCs/>
                <w:sz w:val="24"/>
                <w:szCs w:val="24"/>
                <w:lang w:val="en-GB" w:eastAsia="zh-CN"/>
              </w:rPr>
            </w:pPr>
            <w:ins w:id="1114" w:author="Anthony TRIOUX" w:date="2026-01-27T10:07:00Z">
              <w:r w:rsidRPr="00855867">
                <w:rPr>
                  <w:rFonts w:ascii="Times New Roman" w:eastAsia="SimSun" w:hAnsi="Times New Roman" w:cs="Times New Roman"/>
                  <w:b/>
                  <w:bCs/>
                  <w:sz w:val="24"/>
                  <w:szCs w:val="24"/>
                  <w:lang w:val="en-GB" w:eastAsia="zh-CN"/>
                </w:rPr>
                <w:t>Name</w:t>
              </w:r>
            </w:ins>
          </w:p>
        </w:tc>
        <w:tc>
          <w:tcPr>
            <w:tcW w:w="1446" w:type="dxa"/>
            <w:tcBorders>
              <w:top w:val="single" w:sz="12" w:space="0" w:color="auto"/>
              <w:left w:val="single" w:sz="4" w:space="0" w:color="auto"/>
              <w:bottom w:val="single" w:sz="12" w:space="0" w:color="auto"/>
              <w:right w:val="single" w:sz="4" w:space="0" w:color="auto"/>
            </w:tcBorders>
            <w:hideMark/>
          </w:tcPr>
          <w:p w14:paraId="1827B891" w14:textId="77777777" w:rsidR="00855867" w:rsidRPr="00855867" w:rsidRDefault="00855867" w:rsidP="00855867">
            <w:pPr>
              <w:jc w:val="both"/>
              <w:rPr>
                <w:ins w:id="1115" w:author="Anthony TRIOUX" w:date="2026-01-27T10:07:00Z"/>
                <w:rFonts w:ascii="Times New Roman" w:eastAsia="SimSun" w:hAnsi="Times New Roman" w:cs="Times New Roman"/>
                <w:b/>
                <w:bCs/>
                <w:sz w:val="24"/>
                <w:szCs w:val="24"/>
                <w:lang w:val="en-GB" w:eastAsia="zh-CN"/>
              </w:rPr>
            </w:pPr>
            <w:ins w:id="1116" w:author="Anthony TRIOUX" w:date="2026-01-27T10:07:00Z">
              <w:r w:rsidRPr="00855867">
                <w:rPr>
                  <w:rFonts w:ascii="Times New Roman" w:eastAsia="SimSun" w:hAnsi="Times New Roman" w:cs="Times New Roman"/>
                  <w:b/>
                  <w:bCs/>
                  <w:sz w:val="24"/>
                  <w:szCs w:val="24"/>
                  <w:lang w:val="en-GB" w:eastAsia="zh-CN"/>
                </w:rPr>
                <w:t>Type</w:t>
              </w:r>
            </w:ins>
          </w:p>
        </w:tc>
        <w:tc>
          <w:tcPr>
            <w:tcW w:w="964" w:type="dxa"/>
            <w:tcBorders>
              <w:top w:val="single" w:sz="12" w:space="0" w:color="auto"/>
              <w:left w:val="single" w:sz="4" w:space="0" w:color="auto"/>
              <w:bottom w:val="single" w:sz="12" w:space="0" w:color="auto"/>
              <w:right w:val="single" w:sz="4" w:space="0" w:color="auto"/>
            </w:tcBorders>
            <w:hideMark/>
          </w:tcPr>
          <w:p w14:paraId="46E0475A" w14:textId="77777777" w:rsidR="00855867" w:rsidRPr="00855867" w:rsidRDefault="00855867" w:rsidP="00855867">
            <w:pPr>
              <w:jc w:val="both"/>
              <w:rPr>
                <w:ins w:id="1117" w:author="Anthony TRIOUX" w:date="2026-01-27T10:07:00Z"/>
                <w:rFonts w:ascii="Times New Roman" w:eastAsia="SimSun" w:hAnsi="Times New Roman" w:cs="Times New Roman"/>
                <w:b/>
                <w:bCs/>
                <w:sz w:val="24"/>
                <w:szCs w:val="24"/>
                <w:lang w:val="en-GB" w:eastAsia="zh-CN"/>
              </w:rPr>
            </w:pPr>
            <w:ins w:id="1118" w:author="Anthony TRIOUX" w:date="2026-01-27T10:07:00Z">
              <w:r w:rsidRPr="00855867">
                <w:rPr>
                  <w:rFonts w:ascii="Times New Roman" w:eastAsia="SimSun" w:hAnsi="Times New Roman" w:cs="Times New Roman"/>
                  <w:b/>
                  <w:bCs/>
                  <w:sz w:val="24"/>
                  <w:szCs w:val="24"/>
                  <w:lang w:val="en-GB" w:eastAsia="zh-CN"/>
                </w:rPr>
                <w:t>Use</w:t>
              </w:r>
            </w:ins>
          </w:p>
        </w:tc>
        <w:tc>
          <w:tcPr>
            <w:tcW w:w="4820" w:type="dxa"/>
            <w:tcBorders>
              <w:top w:val="single" w:sz="12" w:space="0" w:color="auto"/>
              <w:left w:val="single" w:sz="4" w:space="0" w:color="auto"/>
              <w:bottom w:val="single" w:sz="12" w:space="0" w:color="auto"/>
              <w:right w:val="single" w:sz="12" w:space="0" w:color="auto"/>
            </w:tcBorders>
            <w:hideMark/>
          </w:tcPr>
          <w:p w14:paraId="251E15C6" w14:textId="77777777" w:rsidR="00855867" w:rsidRPr="00855867" w:rsidRDefault="00855867" w:rsidP="00855867">
            <w:pPr>
              <w:jc w:val="both"/>
              <w:rPr>
                <w:ins w:id="1119" w:author="Anthony TRIOUX" w:date="2026-01-27T10:07:00Z"/>
                <w:rFonts w:ascii="Times New Roman" w:eastAsia="SimSun" w:hAnsi="Times New Roman" w:cs="Times New Roman"/>
                <w:b/>
                <w:bCs/>
                <w:sz w:val="24"/>
                <w:szCs w:val="24"/>
                <w:lang w:val="en-GB" w:eastAsia="zh-CN"/>
              </w:rPr>
            </w:pPr>
            <w:ins w:id="1120" w:author="Anthony TRIOUX" w:date="2026-01-27T10:07:00Z">
              <w:r w:rsidRPr="00855867">
                <w:rPr>
                  <w:rFonts w:ascii="Times New Roman" w:eastAsia="SimSun" w:hAnsi="Times New Roman" w:cs="Times New Roman"/>
                  <w:b/>
                  <w:bCs/>
                  <w:sz w:val="24"/>
                  <w:szCs w:val="24"/>
                  <w:lang w:val="en-GB" w:eastAsia="zh-CN"/>
                </w:rPr>
                <w:t>Description</w:t>
              </w:r>
            </w:ins>
          </w:p>
        </w:tc>
      </w:tr>
      <w:tr w:rsidR="00855867" w:rsidRPr="00855867" w14:paraId="6376C65F" w14:textId="77777777">
        <w:trPr>
          <w:jc w:val="center"/>
          <w:ins w:id="1121" w:author="Anthony TRIOUX" w:date="2026-01-27T10:07:00Z"/>
        </w:trPr>
        <w:tc>
          <w:tcPr>
            <w:tcW w:w="2410" w:type="dxa"/>
            <w:tcBorders>
              <w:top w:val="single" w:sz="4" w:space="0" w:color="auto"/>
              <w:left w:val="single" w:sz="12" w:space="0" w:color="auto"/>
              <w:bottom w:val="single" w:sz="4" w:space="0" w:color="auto"/>
              <w:right w:val="single" w:sz="4" w:space="0" w:color="auto"/>
            </w:tcBorders>
            <w:hideMark/>
          </w:tcPr>
          <w:p w14:paraId="4A47159B" w14:textId="77777777" w:rsidR="00855867" w:rsidRPr="00855867" w:rsidRDefault="00855867" w:rsidP="00855867">
            <w:pPr>
              <w:jc w:val="both"/>
              <w:rPr>
                <w:ins w:id="1122" w:author="Anthony TRIOUX" w:date="2026-01-27T10:07:00Z"/>
                <w:rFonts w:ascii="Times New Roman" w:eastAsia="SimSun" w:hAnsi="Times New Roman" w:cs="Times New Roman"/>
                <w:b/>
                <w:bCs/>
                <w:sz w:val="24"/>
                <w:szCs w:val="24"/>
                <w:lang w:val="en-GB" w:eastAsia="zh-CN"/>
              </w:rPr>
            </w:pPr>
            <w:ins w:id="1123" w:author="Anthony TRIOUX" w:date="2026-01-27T10:07:00Z">
              <w:r w:rsidRPr="00855867">
                <w:rPr>
                  <w:rFonts w:ascii="Times New Roman" w:eastAsia="SimSun" w:hAnsi="Times New Roman" w:cs="Times New Roman"/>
                  <w:b/>
                  <w:bCs/>
                  <w:sz w:val="24"/>
                  <w:szCs w:val="24"/>
                  <w:lang w:val="en-GB" w:eastAsia="zh-CN"/>
                </w:rPr>
                <w:t>name</w:t>
              </w:r>
            </w:ins>
          </w:p>
        </w:tc>
        <w:tc>
          <w:tcPr>
            <w:tcW w:w="1446" w:type="dxa"/>
            <w:tcBorders>
              <w:top w:val="single" w:sz="4" w:space="0" w:color="auto"/>
              <w:left w:val="single" w:sz="4" w:space="0" w:color="auto"/>
              <w:bottom w:val="single" w:sz="4" w:space="0" w:color="auto"/>
              <w:right w:val="single" w:sz="4" w:space="0" w:color="auto"/>
            </w:tcBorders>
            <w:hideMark/>
          </w:tcPr>
          <w:p w14:paraId="2414BB72" w14:textId="77777777" w:rsidR="00855867" w:rsidRPr="00855867" w:rsidRDefault="00855867" w:rsidP="00855867">
            <w:pPr>
              <w:jc w:val="both"/>
              <w:rPr>
                <w:ins w:id="1124" w:author="Anthony TRIOUX" w:date="2026-01-27T10:07:00Z"/>
                <w:rFonts w:ascii="Times New Roman" w:eastAsia="SimSun" w:hAnsi="Times New Roman" w:cs="Times New Roman"/>
                <w:b/>
                <w:bCs/>
                <w:sz w:val="24"/>
                <w:szCs w:val="24"/>
                <w:lang w:val="en-GB" w:eastAsia="zh-CN"/>
              </w:rPr>
            </w:pPr>
            <w:ins w:id="1125" w:author="Anthony TRIOUX" w:date="2026-01-27T10:07:00Z">
              <w:r w:rsidRPr="00855867">
                <w:rPr>
                  <w:rFonts w:ascii="Times New Roman" w:eastAsia="SimSun" w:hAnsi="Times New Roman" w:cs="Times New Roman"/>
                  <w:b/>
                  <w:bCs/>
                  <w:sz w:val="24"/>
                  <w:szCs w:val="24"/>
                  <w:lang w:val="en-GB" w:eastAsia="zh-CN"/>
                </w:rPr>
                <w:t>string</w:t>
              </w:r>
            </w:ins>
          </w:p>
        </w:tc>
        <w:tc>
          <w:tcPr>
            <w:tcW w:w="964" w:type="dxa"/>
            <w:tcBorders>
              <w:top w:val="single" w:sz="4" w:space="0" w:color="auto"/>
              <w:left w:val="single" w:sz="4" w:space="0" w:color="auto"/>
              <w:bottom w:val="single" w:sz="4" w:space="0" w:color="auto"/>
              <w:right w:val="single" w:sz="4" w:space="0" w:color="auto"/>
            </w:tcBorders>
            <w:hideMark/>
          </w:tcPr>
          <w:p w14:paraId="4A67B99D" w14:textId="77777777" w:rsidR="00855867" w:rsidRPr="00855867" w:rsidRDefault="00855867" w:rsidP="00855867">
            <w:pPr>
              <w:jc w:val="both"/>
              <w:rPr>
                <w:ins w:id="1126" w:author="Anthony TRIOUX" w:date="2026-01-27T10:07:00Z"/>
                <w:rFonts w:ascii="Times New Roman" w:eastAsia="SimSun" w:hAnsi="Times New Roman" w:cs="Times New Roman"/>
                <w:b/>
                <w:bCs/>
                <w:sz w:val="24"/>
                <w:szCs w:val="24"/>
                <w:lang w:val="en-GB" w:eastAsia="zh-CN"/>
              </w:rPr>
            </w:pPr>
            <w:ins w:id="1127" w:author="Anthony TRIOUX" w:date="2026-01-27T10:07:00Z">
              <w:r w:rsidRPr="00855867">
                <w:rPr>
                  <w:rFonts w:ascii="Times New Roman" w:eastAsia="SimSun" w:hAnsi="Times New Roman" w:cs="Times New Roman"/>
                  <w:b/>
                  <w:bCs/>
                  <w:sz w:val="24"/>
                  <w:szCs w:val="24"/>
                  <w:lang w:val="en-GB" w:eastAsia="zh-CN"/>
                </w:rPr>
                <w:t>M</w:t>
              </w:r>
            </w:ins>
          </w:p>
        </w:tc>
        <w:tc>
          <w:tcPr>
            <w:tcW w:w="4820" w:type="dxa"/>
            <w:tcBorders>
              <w:top w:val="single" w:sz="4" w:space="0" w:color="auto"/>
              <w:left w:val="single" w:sz="4" w:space="0" w:color="auto"/>
              <w:bottom w:val="single" w:sz="4" w:space="0" w:color="auto"/>
              <w:right w:val="single" w:sz="12" w:space="0" w:color="auto"/>
            </w:tcBorders>
            <w:hideMark/>
          </w:tcPr>
          <w:p w14:paraId="08489487" w14:textId="77777777" w:rsidR="00855867" w:rsidRPr="00855867" w:rsidRDefault="00855867" w:rsidP="00855867">
            <w:pPr>
              <w:jc w:val="both"/>
              <w:rPr>
                <w:ins w:id="1128" w:author="Anthony TRIOUX" w:date="2026-01-27T10:07:00Z"/>
                <w:rFonts w:ascii="Times New Roman" w:eastAsia="SimSun" w:hAnsi="Times New Roman" w:cs="Times New Roman"/>
                <w:b/>
                <w:bCs/>
                <w:sz w:val="24"/>
                <w:szCs w:val="24"/>
                <w:lang w:val="en-GB" w:eastAsia="zh-CN"/>
              </w:rPr>
            </w:pPr>
            <w:ins w:id="1129" w:author="Anthony TRIOUX" w:date="2026-01-27T10:07:00Z">
              <w:r w:rsidRPr="00855867">
                <w:rPr>
                  <w:rFonts w:ascii="Times New Roman" w:eastAsia="SimSun" w:hAnsi="Times New Roman" w:cs="Times New Roman"/>
                  <w:b/>
                  <w:bCs/>
                  <w:sz w:val="24"/>
                  <w:szCs w:val="24"/>
                  <w:lang w:val="en-GB" w:eastAsia="zh-CN"/>
                </w:rPr>
                <w:t>The name of the landmark set.</w:t>
              </w:r>
            </w:ins>
          </w:p>
        </w:tc>
      </w:tr>
      <w:tr w:rsidR="00855867" w:rsidRPr="00855867" w14:paraId="2A9A33CE" w14:textId="77777777">
        <w:trPr>
          <w:jc w:val="center"/>
          <w:ins w:id="1130" w:author="Anthony TRIOUX" w:date="2026-01-27T10:07:00Z"/>
        </w:trPr>
        <w:tc>
          <w:tcPr>
            <w:tcW w:w="2410" w:type="dxa"/>
            <w:tcBorders>
              <w:top w:val="single" w:sz="4" w:space="0" w:color="auto"/>
              <w:left w:val="single" w:sz="12" w:space="0" w:color="auto"/>
              <w:bottom w:val="single" w:sz="4" w:space="0" w:color="auto"/>
              <w:right w:val="single" w:sz="4" w:space="0" w:color="auto"/>
            </w:tcBorders>
            <w:hideMark/>
          </w:tcPr>
          <w:p w14:paraId="5EA527B7" w14:textId="77777777" w:rsidR="00855867" w:rsidRPr="00855867" w:rsidRDefault="00855867" w:rsidP="00855867">
            <w:pPr>
              <w:jc w:val="both"/>
              <w:rPr>
                <w:ins w:id="1131" w:author="Anthony TRIOUX" w:date="2026-01-27T10:07:00Z"/>
                <w:rFonts w:ascii="Times New Roman" w:eastAsia="SimSun" w:hAnsi="Times New Roman" w:cs="Times New Roman"/>
                <w:b/>
                <w:bCs/>
                <w:sz w:val="24"/>
                <w:szCs w:val="24"/>
                <w:lang w:val="en-GB" w:eastAsia="zh-CN"/>
              </w:rPr>
            </w:pPr>
            <w:ins w:id="1132" w:author="Anthony TRIOUX" w:date="2026-01-27T10:07:00Z">
              <w:r w:rsidRPr="00855867">
                <w:rPr>
                  <w:rFonts w:ascii="Times New Roman" w:eastAsia="SimSun" w:hAnsi="Times New Roman" w:cs="Times New Roman"/>
                  <w:b/>
                  <w:bCs/>
                  <w:sz w:val="24"/>
                  <w:szCs w:val="24"/>
                  <w:lang w:val="en-GB" w:eastAsia="zh-CN"/>
                </w:rPr>
                <w:t>id</w:t>
              </w:r>
            </w:ins>
          </w:p>
        </w:tc>
        <w:tc>
          <w:tcPr>
            <w:tcW w:w="1446" w:type="dxa"/>
            <w:tcBorders>
              <w:top w:val="single" w:sz="4" w:space="0" w:color="auto"/>
              <w:left w:val="single" w:sz="4" w:space="0" w:color="auto"/>
              <w:bottom w:val="single" w:sz="4" w:space="0" w:color="auto"/>
              <w:right w:val="single" w:sz="4" w:space="0" w:color="auto"/>
            </w:tcBorders>
            <w:hideMark/>
          </w:tcPr>
          <w:p w14:paraId="00F18554" w14:textId="77777777" w:rsidR="00855867" w:rsidRPr="00855867" w:rsidRDefault="00855867" w:rsidP="00855867">
            <w:pPr>
              <w:jc w:val="both"/>
              <w:rPr>
                <w:ins w:id="1133" w:author="Anthony TRIOUX" w:date="2026-01-27T10:07:00Z"/>
                <w:rFonts w:ascii="Times New Roman" w:eastAsia="SimSun" w:hAnsi="Times New Roman" w:cs="Times New Roman"/>
                <w:b/>
                <w:bCs/>
                <w:sz w:val="24"/>
                <w:szCs w:val="24"/>
                <w:lang w:val="en-GB" w:eastAsia="zh-CN"/>
              </w:rPr>
            </w:pPr>
            <w:ins w:id="1134" w:author="Anthony TRIOUX" w:date="2026-01-27T10:07:00Z">
              <w:r w:rsidRPr="00855867">
                <w:rPr>
                  <w:rFonts w:ascii="Times New Roman" w:eastAsia="SimSun" w:hAnsi="Times New Roman" w:cs="Times New Roman"/>
                  <w:b/>
                  <w:bCs/>
                  <w:sz w:val="24"/>
                  <w:szCs w:val="24"/>
                  <w:lang w:val="en-GB" w:eastAsia="zh-CN"/>
                </w:rPr>
                <w:t>number</w:t>
              </w:r>
            </w:ins>
          </w:p>
        </w:tc>
        <w:tc>
          <w:tcPr>
            <w:tcW w:w="964" w:type="dxa"/>
            <w:tcBorders>
              <w:top w:val="single" w:sz="4" w:space="0" w:color="auto"/>
              <w:left w:val="single" w:sz="4" w:space="0" w:color="auto"/>
              <w:bottom w:val="single" w:sz="4" w:space="0" w:color="auto"/>
              <w:right w:val="single" w:sz="4" w:space="0" w:color="auto"/>
            </w:tcBorders>
            <w:hideMark/>
          </w:tcPr>
          <w:p w14:paraId="4C94A5EE" w14:textId="77777777" w:rsidR="00855867" w:rsidRPr="00855867" w:rsidRDefault="00855867" w:rsidP="00855867">
            <w:pPr>
              <w:jc w:val="both"/>
              <w:rPr>
                <w:ins w:id="1135" w:author="Anthony TRIOUX" w:date="2026-01-27T10:07:00Z"/>
                <w:rFonts w:ascii="Times New Roman" w:eastAsia="SimSun" w:hAnsi="Times New Roman" w:cs="Times New Roman"/>
                <w:b/>
                <w:bCs/>
                <w:sz w:val="24"/>
                <w:szCs w:val="24"/>
                <w:lang w:val="en-GB" w:eastAsia="zh-CN"/>
              </w:rPr>
            </w:pPr>
            <w:ins w:id="1136" w:author="Anthony TRIOUX" w:date="2026-01-27T10:07:00Z">
              <w:r w:rsidRPr="00855867">
                <w:rPr>
                  <w:rFonts w:ascii="Times New Roman" w:eastAsia="SimSun" w:hAnsi="Times New Roman" w:cs="Times New Roman"/>
                  <w:b/>
                  <w:bCs/>
                  <w:sz w:val="24"/>
                  <w:szCs w:val="24"/>
                  <w:lang w:val="en-GB" w:eastAsia="zh-CN"/>
                </w:rPr>
                <w:t>M</w:t>
              </w:r>
            </w:ins>
          </w:p>
        </w:tc>
        <w:tc>
          <w:tcPr>
            <w:tcW w:w="4820" w:type="dxa"/>
            <w:tcBorders>
              <w:top w:val="single" w:sz="4" w:space="0" w:color="auto"/>
              <w:left w:val="single" w:sz="4" w:space="0" w:color="auto"/>
              <w:bottom w:val="single" w:sz="4" w:space="0" w:color="auto"/>
              <w:right w:val="single" w:sz="12" w:space="0" w:color="auto"/>
            </w:tcBorders>
            <w:hideMark/>
          </w:tcPr>
          <w:p w14:paraId="7DAE8110" w14:textId="77777777" w:rsidR="00855867" w:rsidRPr="00855867" w:rsidRDefault="00855867" w:rsidP="00855867">
            <w:pPr>
              <w:jc w:val="both"/>
              <w:rPr>
                <w:ins w:id="1137" w:author="Anthony TRIOUX" w:date="2026-01-27T10:07:00Z"/>
                <w:rFonts w:ascii="Times New Roman" w:eastAsia="SimSun" w:hAnsi="Times New Roman" w:cs="Times New Roman"/>
                <w:b/>
                <w:bCs/>
                <w:sz w:val="24"/>
                <w:szCs w:val="24"/>
                <w:lang w:val="en-GB" w:eastAsia="zh-CN"/>
              </w:rPr>
            </w:pPr>
            <w:ins w:id="1138" w:author="Anthony TRIOUX" w:date="2026-01-27T10:07:00Z">
              <w:r w:rsidRPr="00855867">
                <w:rPr>
                  <w:rFonts w:ascii="Times New Roman" w:eastAsia="SimSun" w:hAnsi="Times New Roman" w:cs="Times New Roman"/>
                  <w:b/>
                  <w:bCs/>
                  <w:sz w:val="24"/>
                  <w:szCs w:val="24"/>
                  <w:lang w:val="en-GB" w:eastAsia="zh-CN"/>
                </w:rPr>
                <w:t>A unique identifier of the landmark set. This id is used in the facial animation to associate the landmark vertices positions with the landmark vertices.</w:t>
              </w:r>
            </w:ins>
          </w:p>
        </w:tc>
      </w:tr>
      <w:tr w:rsidR="00855867" w:rsidRPr="00855867" w14:paraId="1994D482" w14:textId="77777777">
        <w:trPr>
          <w:jc w:val="center"/>
          <w:ins w:id="1139" w:author="Anthony TRIOUX" w:date="2026-01-27T10:07:00Z"/>
        </w:trPr>
        <w:tc>
          <w:tcPr>
            <w:tcW w:w="2410" w:type="dxa"/>
            <w:tcBorders>
              <w:top w:val="single" w:sz="4" w:space="0" w:color="auto"/>
              <w:left w:val="single" w:sz="12" w:space="0" w:color="auto"/>
              <w:bottom w:val="single" w:sz="4" w:space="0" w:color="auto"/>
              <w:right w:val="single" w:sz="4" w:space="0" w:color="auto"/>
            </w:tcBorders>
            <w:hideMark/>
          </w:tcPr>
          <w:p w14:paraId="78C23C60" w14:textId="77777777" w:rsidR="00855867" w:rsidRPr="00855867" w:rsidRDefault="00855867" w:rsidP="00855867">
            <w:pPr>
              <w:jc w:val="both"/>
              <w:rPr>
                <w:ins w:id="1140" w:author="Anthony TRIOUX" w:date="2026-01-27T10:07:00Z"/>
                <w:rFonts w:ascii="Times New Roman" w:eastAsia="SimSun" w:hAnsi="Times New Roman" w:cs="Times New Roman"/>
                <w:b/>
                <w:bCs/>
                <w:sz w:val="24"/>
                <w:szCs w:val="24"/>
                <w:lang w:val="en-GB" w:eastAsia="zh-CN"/>
              </w:rPr>
            </w:pPr>
            <w:ins w:id="1141" w:author="Anthony TRIOUX" w:date="2026-01-27T10:07:00Z">
              <w:r w:rsidRPr="00855867">
                <w:rPr>
                  <w:rFonts w:ascii="Times New Roman" w:eastAsia="SimSun" w:hAnsi="Times New Roman" w:cs="Times New Roman"/>
                  <w:b/>
                  <w:bCs/>
                  <w:sz w:val="24"/>
                  <w:szCs w:val="24"/>
                  <w:lang w:val="en-GB" w:eastAsia="zh-CN"/>
                </w:rPr>
                <w:t>animationInfo</w:t>
              </w:r>
            </w:ins>
          </w:p>
        </w:tc>
        <w:tc>
          <w:tcPr>
            <w:tcW w:w="1446" w:type="dxa"/>
            <w:tcBorders>
              <w:top w:val="single" w:sz="4" w:space="0" w:color="auto"/>
              <w:left w:val="single" w:sz="4" w:space="0" w:color="auto"/>
              <w:bottom w:val="single" w:sz="4" w:space="0" w:color="auto"/>
              <w:right w:val="single" w:sz="4" w:space="0" w:color="auto"/>
            </w:tcBorders>
            <w:hideMark/>
          </w:tcPr>
          <w:p w14:paraId="4E932736" w14:textId="77777777" w:rsidR="00855867" w:rsidRPr="00855867" w:rsidRDefault="00855867" w:rsidP="00855867">
            <w:pPr>
              <w:jc w:val="both"/>
              <w:rPr>
                <w:ins w:id="1142" w:author="Anthony TRIOUX" w:date="2026-01-27T10:07:00Z"/>
                <w:rFonts w:ascii="Times New Roman" w:eastAsia="SimSun" w:hAnsi="Times New Roman" w:cs="Times New Roman"/>
                <w:b/>
                <w:bCs/>
                <w:sz w:val="24"/>
                <w:szCs w:val="24"/>
                <w:lang w:val="en-GB" w:eastAsia="zh-CN"/>
              </w:rPr>
            </w:pPr>
            <w:ins w:id="1143" w:author="Anthony TRIOUX" w:date="2026-01-27T10:07:00Z">
              <w:del w:id="1144" w:author="Author">
                <w:r w:rsidRPr="00855867">
                  <w:rPr>
                    <w:rFonts w:ascii="Times New Roman" w:eastAsia="SimSun" w:hAnsi="Times New Roman" w:cs="Times New Roman"/>
                    <w:b/>
                    <w:bCs/>
                    <w:sz w:val="24"/>
                    <w:szCs w:val="24"/>
                    <w:lang w:val="en-GB" w:eastAsia="zh-CN"/>
                  </w:rPr>
                  <w:delText>array(</w:delText>
                </w:r>
              </w:del>
              <w:r w:rsidRPr="00855867">
                <w:rPr>
                  <w:rFonts w:ascii="Times New Roman" w:eastAsia="SimSun" w:hAnsi="Times New Roman" w:cs="Times New Roman"/>
                  <w:b/>
                  <w:bCs/>
                  <w:sz w:val="24"/>
                  <w:szCs w:val="24"/>
                  <w:lang w:val="en-GB" w:eastAsia="zh-CN"/>
                </w:rPr>
                <w:t>AnimationLink</w:t>
              </w:r>
              <w:del w:id="1145" w:author="Author">
                <w:r w:rsidRPr="00855867">
                  <w:rPr>
                    <w:rFonts w:ascii="Times New Roman" w:eastAsia="SimSun" w:hAnsi="Times New Roman" w:cs="Times New Roman"/>
                    <w:b/>
                    <w:bCs/>
                    <w:sz w:val="24"/>
                    <w:szCs w:val="24"/>
                    <w:lang w:val="en-GB" w:eastAsia="zh-CN"/>
                  </w:rPr>
                  <w:delText>)</w:delText>
                </w:r>
              </w:del>
            </w:ins>
          </w:p>
        </w:tc>
        <w:tc>
          <w:tcPr>
            <w:tcW w:w="964" w:type="dxa"/>
            <w:tcBorders>
              <w:top w:val="single" w:sz="4" w:space="0" w:color="auto"/>
              <w:left w:val="single" w:sz="4" w:space="0" w:color="auto"/>
              <w:bottom w:val="single" w:sz="4" w:space="0" w:color="auto"/>
              <w:right w:val="single" w:sz="4" w:space="0" w:color="auto"/>
            </w:tcBorders>
            <w:hideMark/>
          </w:tcPr>
          <w:p w14:paraId="7E5411AA" w14:textId="77777777" w:rsidR="00855867" w:rsidRPr="00855867" w:rsidRDefault="00855867" w:rsidP="00855867">
            <w:pPr>
              <w:jc w:val="both"/>
              <w:rPr>
                <w:ins w:id="1146" w:author="Anthony TRIOUX" w:date="2026-01-27T10:07:00Z"/>
                <w:rFonts w:ascii="Times New Roman" w:eastAsia="SimSun" w:hAnsi="Times New Roman" w:cs="Times New Roman"/>
                <w:b/>
                <w:bCs/>
                <w:sz w:val="24"/>
                <w:szCs w:val="24"/>
                <w:lang w:val="en-GB" w:eastAsia="zh-CN"/>
              </w:rPr>
            </w:pPr>
            <w:ins w:id="1147" w:author="Anthony TRIOUX" w:date="2026-01-27T10:07:00Z">
              <w:del w:id="1148" w:author="Author">
                <w:r w:rsidRPr="00855867">
                  <w:rPr>
                    <w:rFonts w:ascii="Times New Roman" w:eastAsia="SimSun" w:hAnsi="Times New Roman" w:cs="Times New Roman"/>
                    <w:b/>
                    <w:bCs/>
                    <w:sz w:val="24"/>
                    <w:szCs w:val="24"/>
                    <w:lang w:val="en-GB" w:eastAsia="zh-CN"/>
                  </w:rPr>
                  <w:delText>O</w:delText>
                </w:r>
              </w:del>
              <w:r w:rsidRPr="00855867">
                <w:rPr>
                  <w:rFonts w:ascii="Times New Roman" w:eastAsia="SimSun" w:hAnsi="Times New Roman" w:cs="Times New Roman"/>
                  <w:b/>
                  <w:bCs/>
                  <w:sz w:val="24"/>
                  <w:szCs w:val="24"/>
                  <w:lang w:val="en-GB" w:eastAsia="zh-CN"/>
                </w:rPr>
                <w:t>M</w:t>
              </w:r>
            </w:ins>
          </w:p>
        </w:tc>
        <w:tc>
          <w:tcPr>
            <w:tcW w:w="4820" w:type="dxa"/>
            <w:tcBorders>
              <w:top w:val="single" w:sz="4" w:space="0" w:color="auto"/>
              <w:left w:val="single" w:sz="4" w:space="0" w:color="auto"/>
              <w:bottom w:val="single" w:sz="4" w:space="0" w:color="auto"/>
              <w:right w:val="single" w:sz="12" w:space="0" w:color="auto"/>
            </w:tcBorders>
            <w:hideMark/>
          </w:tcPr>
          <w:p w14:paraId="7A3698CC" w14:textId="77777777" w:rsidR="00855867" w:rsidRPr="00855867" w:rsidRDefault="00855867" w:rsidP="00855867">
            <w:pPr>
              <w:jc w:val="both"/>
              <w:rPr>
                <w:ins w:id="1149" w:author="Anthony TRIOUX" w:date="2026-01-27T10:07:00Z"/>
                <w:rFonts w:ascii="Times New Roman" w:eastAsia="SimSun" w:hAnsi="Times New Roman" w:cs="Times New Roman"/>
                <w:b/>
                <w:bCs/>
                <w:sz w:val="24"/>
                <w:szCs w:val="24"/>
                <w:lang w:val="en-GB" w:eastAsia="zh-CN"/>
              </w:rPr>
            </w:pPr>
            <w:ins w:id="1150" w:author="Anthony TRIOUX" w:date="2026-01-27T10:07:00Z">
              <w:r w:rsidRPr="00855867">
                <w:rPr>
                  <w:rFonts w:ascii="Times New Roman" w:eastAsia="SimSun" w:hAnsi="Times New Roman" w:cs="Times New Roman"/>
                  <w:b/>
                  <w:bCs/>
                  <w:sz w:val="24"/>
                  <w:szCs w:val="24"/>
                  <w:lang w:val="en-GB" w:eastAsia="zh-CN"/>
                </w:rPr>
                <w:t>Establishes a link to the supported animation and tracking frameworks that this landmark set can be used with.</w:t>
              </w:r>
            </w:ins>
          </w:p>
          <w:p w14:paraId="1B90B5A2" w14:textId="77777777" w:rsidR="00855867" w:rsidRPr="00855867" w:rsidRDefault="00855867" w:rsidP="00855867">
            <w:pPr>
              <w:jc w:val="both"/>
              <w:rPr>
                <w:ins w:id="1151" w:author="Anthony TRIOUX" w:date="2026-01-27T10:07:00Z"/>
                <w:rFonts w:ascii="Times New Roman" w:eastAsia="SimSun" w:hAnsi="Times New Roman" w:cs="Times New Roman"/>
                <w:b/>
                <w:bCs/>
                <w:sz w:val="24"/>
                <w:szCs w:val="24"/>
                <w:lang w:val="en-GB" w:eastAsia="zh-CN"/>
              </w:rPr>
            </w:pPr>
            <w:ins w:id="1152" w:author="Anthony TRIOUX" w:date="2026-01-27T10:07:00Z">
              <w:r w:rsidRPr="00855867">
                <w:rPr>
                  <w:rFonts w:ascii="Times New Roman" w:eastAsia="SimSun" w:hAnsi="Times New Roman" w:cs="Times New Roman"/>
                  <w:b/>
                  <w:bCs/>
                  <w:sz w:val="24"/>
                  <w:szCs w:val="24"/>
                  <w:lang w:val="en-GB" w:eastAsia="zh-CN"/>
                </w:rPr>
                <w:t xml:space="preserve">For details refer to clause </w:t>
              </w:r>
              <w:r w:rsidRPr="00855867">
                <w:rPr>
                  <w:rFonts w:ascii="Times New Roman" w:eastAsia="SimSun" w:hAnsi="Times New Roman" w:cs="Times New Roman"/>
                  <w:b/>
                  <w:bCs/>
                  <w:sz w:val="24"/>
                  <w:szCs w:val="24"/>
                  <w:lang w:val="en-GB" w:eastAsia="zh-CN"/>
                </w:rPr>
                <w:fldChar w:fldCharType="begin"/>
              </w:r>
              <w:r w:rsidRPr="00855867">
                <w:rPr>
                  <w:rFonts w:ascii="Times New Roman" w:eastAsia="SimSun" w:hAnsi="Times New Roman" w:cs="Times New Roman"/>
                  <w:b/>
                  <w:bCs/>
                  <w:sz w:val="24"/>
                  <w:szCs w:val="24"/>
                  <w:lang w:val="en-GB" w:eastAsia="zh-CN"/>
                </w:rPr>
                <w:instrText>HYPERLINK "file:///C:\\Users\\Anthony\\Downloads\\m75689-v2-m75689\\m75689_shape_key_and_joint_identification_v2.docx" \l "Section_id-f72e60a5-0f37-4e24-cd1c-e177a"</w:instrText>
              </w:r>
              <w:r w:rsidRPr="00855867">
                <w:rPr>
                  <w:rFonts w:ascii="Times New Roman" w:eastAsia="SimSun" w:hAnsi="Times New Roman" w:cs="Times New Roman"/>
                  <w:b/>
                  <w:bCs/>
                  <w:sz w:val="24"/>
                  <w:szCs w:val="24"/>
                  <w:lang w:val="en-GB" w:eastAsia="zh-CN"/>
                </w:rPr>
              </w:r>
              <w:r w:rsidRPr="00855867">
                <w:rPr>
                  <w:rFonts w:ascii="Times New Roman" w:eastAsia="SimSun" w:hAnsi="Times New Roman" w:cs="Times New Roman"/>
                  <w:b/>
                  <w:bCs/>
                  <w:sz w:val="24"/>
                  <w:szCs w:val="24"/>
                  <w:lang w:val="en-GB" w:eastAsia="zh-CN"/>
                </w:rPr>
                <w:fldChar w:fldCharType="separate"/>
              </w:r>
              <w:r w:rsidRPr="00855867">
                <w:rPr>
                  <w:rStyle w:val="Hyperlink"/>
                  <w:rFonts w:ascii="Times New Roman" w:eastAsia="SimSun" w:hAnsi="Times New Roman" w:cs="Times New Roman"/>
                  <w:b/>
                  <w:bCs/>
                  <w:sz w:val="24"/>
                  <w:szCs w:val="24"/>
                  <w:lang w:val="en-GB" w:eastAsia="zh-CN"/>
                </w:rPr>
                <w:fldChar w:fldCharType="begin"/>
              </w:r>
              <w:r w:rsidRPr="00855867">
                <w:rPr>
                  <w:rStyle w:val="Hyperlink"/>
                  <w:rFonts w:ascii="Times New Roman" w:eastAsia="SimSun" w:hAnsi="Times New Roman" w:cs="Times New Roman"/>
                  <w:b/>
                  <w:bCs/>
                  <w:sz w:val="24"/>
                  <w:szCs w:val="24"/>
                  <w:lang w:val="en-GB" w:eastAsia="zh-CN"/>
                </w:rPr>
                <w:instrText xml:space="preserve"> REF id-f72e60a5-0f37-4e24-cd1c-e177a \r \h </w:instrText>
              </w:r>
              <w:r w:rsidRPr="00855867">
                <w:rPr>
                  <w:rStyle w:val="Hyperlink"/>
                  <w:rFonts w:ascii="Times New Roman" w:eastAsia="SimSun" w:hAnsi="Times New Roman" w:cs="Times New Roman"/>
                  <w:b/>
                  <w:bCs/>
                  <w:sz w:val="24"/>
                  <w:szCs w:val="24"/>
                  <w:lang w:val="en-GB" w:eastAsia="zh-CN"/>
                </w:rPr>
              </w:r>
              <w:r w:rsidRPr="00855867">
                <w:rPr>
                  <w:rStyle w:val="Hyperlink"/>
                  <w:rFonts w:ascii="Times New Roman" w:eastAsia="SimSun" w:hAnsi="Times New Roman" w:cs="Times New Roman"/>
                  <w:b/>
                  <w:bCs/>
                  <w:sz w:val="24"/>
                  <w:szCs w:val="24"/>
                  <w:lang w:val="en-GB" w:eastAsia="zh-CN"/>
                </w:rPr>
                <w:fldChar w:fldCharType="separate"/>
              </w:r>
              <w:r w:rsidRPr="00855867">
                <w:rPr>
                  <w:rStyle w:val="Hyperlink"/>
                  <w:rFonts w:ascii="Times New Roman" w:eastAsia="SimSun" w:hAnsi="Times New Roman" w:cs="Times New Roman"/>
                  <w:b/>
                  <w:bCs/>
                  <w:sz w:val="24"/>
                  <w:szCs w:val="24"/>
                  <w:lang w:val="en-GB" w:eastAsia="zh-CN"/>
                </w:rPr>
                <w:t>6.5.8</w:t>
              </w:r>
            </w:ins>
            <w:ins w:id="1153" w:author="Anthony TRIOUX" w:date="2026-01-27T10:07:00Z" w16du:dateUtc="2026-01-27T02:07:00Z">
              <w:r w:rsidRPr="00855867">
                <w:rPr>
                  <w:rStyle w:val="Hyperlink"/>
                  <w:rFonts w:ascii="Times New Roman" w:eastAsia="SimSun" w:hAnsi="Times New Roman" w:cs="Times New Roman"/>
                  <w:b/>
                  <w:bCs/>
                  <w:sz w:val="24"/>
                  <w:szCs w:val="24"/>
                  <w:lang w:val="en-GB" w:eastAsia="zh-CN"/>
                </w:rPr>
                <w:fldChar w:fldCharType="end"/>
              </w:r>
              <w:r w:rsidRPr="00855867">
                <w:rPr>
                  <w:rFonts w:ascii="Times New Roman" w:eastAsia="SimSun" w:hAnsi="Times New Roman" w:cs="Times New Roman"/>
                  <w:b/>
                  <w:bCs/>
                  <w:sz w:val="24"/>
                  <w:szCs w:val="24"/>
                  <w:lang w:val="en-GB" w:eastAsia="zh-CN"/>
                </w:rPr>
                <w:fldChar w:fldCharType="end"/>
              </w:r>
            </w:ins>
            <w:ins w:id="1154" w:author="Anthony TRIOUX" w:date="2026-01-27T10:07:00Z">
              <w:r w:rsidRPr="00855867">
                <w:rPr>
                  <w:rFonts w:ascii="Times New Roman" w:eastAsia="SimSun" w:hAnsi="Times New Roman" w:cs="Times New Roman"/>
                  <w:b/>
                  <w:bCs/>
                  <w:sz w:val="24"/>
                  <w:szCs w:val="24"/>
                  <w:lang w:val="en-GB" w:eastAsia="zh-CN"/>
                </w:rPr>
                <w:t>.</w:t>
              </w:r>
            </w:ins>
          </w:p>
        </w:tc>
      </w:tr>
      <w:tr w:rsidR="00855867" w:rsidRPr="00855867" w14:paraId="61354C39" w14:textId="77777777">
        <w:trPr>
          <w:jc w:val="center"/>
          <w:ins w:id="1155" w:author="Anthony TRIOUX" w:date="2026-01-27T10:07:00Z"/>
        </w:trPr>
        <w:tc>
          <w:tcPr>
            <w:tcW w:w="2410" w:type="dxa"/>
            <w:tcBorders>
              <w:top w:val="single" w:sz="4" w:space="0" w:color="auto"/>
              <w:left w:val="single" w:sz="12" w:space="0" w:color="auto"/>
              <w:bottom w:val="single" w:sz="4" w:space="0" w:color="auto"/>
              <w:right w:val="single" w:sz="4" w:space="0" w:color="auto"/>
            </w:tcBorders>
            <w:hideMark/>
          </w:tcPr>
          <w:p w14:paraId="7DA92BBB" w14:textId="77777777" w:rsidR="00855867" w:rsidRPr="00855867" w:rsidRDefault="00855867" w:rsidP="00855867">
            <w:pPr>
              <w:jc w:val="both"/>
              <w:rPr>
                <w:ins w:id="1156" w:author="Anthony TRIOUX" w:date="2026-01-27T10:07:00Z"/>
                <w:rFonts w:ascii="Times New Roman" w:eastAsia="SimSun" w:hAnsi="Times New Roman" w:cs="Times New Roman"/>
                <w:b/>
                <w:bCs/>
                <w:sz w:val="24"/>
                <w:szCs w:val="24"/>
                <w:lang w:val="en-GB" w:eastAsia="zh-CN"/>
              </w:rPr>
            </w:pPr>
            <w:ins w:id="1157" w:author="Anthony TRIOUX" w:date="2026-01-27T10:07:00Z">
              <w:r w:rsidRPr="00855867">
                <w:rPr>
                  <w:rFonts w:ascii="Times New Roman" w:eastAsia="SimSun" w:hAnsi="Times New Roman" w:cs="Times New Roman"/>
                  <w:b/>
                  <w:bCs/>
                  <w:sz w:val="24"/>
                  <w:szCs w:val="24"/>
                  <w:lang w:val="en-GB" w:eastAsia="zh-CN"/>
                </w:rPr>
                <w:t>baseMesh</w:t>
              </w:r>
            </w:ins>
          </w:p>
        </w:tc>
        <w:tc>
          <w:tcPr>
            <w:tcW w:w="1446" w:type="dxa"/>
            <w:tcBorders>
              <w:top w:val="single" w:sz="4" w:space="0" w:color="auto"/>
              <w:left w:val="single" w:sz="4" w:space="0" w:color="auto"/>
              <w:bottom w:val="single" w:sz="4" w:space="0" w:color="auto"/>
              <w:right w:val="single" w:sz="4" w:space="0" w:color="auto"/>
            </w:tcBorders>
            <w:hideMark/>
          </w:tcPr>
          <w:p w14:paraId="5DFFA117" w14:textId="77777777" w:rsidR="00855867" w:rsidRPr="00855867" w:rsidRDefault="00855867" w:rsidP="00855867">
            <w:pPr>
              <w:jc w:val="both"/>
              <w:rPr>
                <w:ins w:id="1158" w:author="Anthony TRIOUX" w:date="2026-01-27T10:07:00Z"/>
                <w:rFonts w:ascii="Times New Roman" w:eastAsia="SimSun" w:hAnsi="Times New Roman" w:cs="Times New Roman"/>
                <w:b/>
                <w:bCs/>
                <w:sz w:val="24"/>
                <w:szCs w:val="24"/>
                <w:lang w:val="en-GB" w:eastAsia="zh-CN"/>
              </w:rPr>
            </w:pPr>
            <w:ins w:id="1159" w:author="Anthony TRIOUX" w:date="2026-01-27T10:07:00Z">
              <w:r w:rsidRPr="00855867">
                <w:rPr>
                  <w:rFonts w:ascii="Times New Roman" w:eastAsia="SimSun" w:hAnsi="Times New Roman" w:cs="Times New Roman"/>
                  <w:b/>
                  <w:bCs/>
                  <w:sz w:val="24"/>
                  <w:szCs w:val="24"/>
                  <w:lang w:val="en-GB" w:eastAsia="zh-CN"/>
                </w:rPr>
                <w:t>number</w:t>
              </w:r>
            </w:ins>
          </w:p>
        </w:tc>
        <w:tc>
          <w:tcPr>
            <w:tcW w:w="964" w:type="dxa"/>
            <w:tcBorders>
              <w:top w:val="single" w:sz="4" w:space="0" w:color="auto"/>
              <w:left w:val="single" w:sz="4" w:space="0" w:color="auto"/>
              <w:bottom w:val="single" w:sz="4" w:space="0" w:color="auto"/>
              <w:right w:val="single" w:sz="4" w:space="0" w:color="auto"/>
            </w:tcBorders>
            <w:hideMark/>
          </w:tcPr>
          <w:p w14:paraId="32D3C872" w14:textId="77777777" w:rsidR="00855867" w:rsidRPr="00855867" w:rsidRDefault="00855867" w:rsidP="00855867">
            <w:pPr>
              <w:jc w:val="both"/>
              <w:rPr>
                <w:ins w:id="1160" w:author="Anthony TRIOUX" w:date="2026-01-27T10:07:00Z"/>
                <w:rFonts w:ascii="Times New Roman" w:eastAsia="SimSun" w:hAnsi="Times New Roman" w:cs="Times New Roman"/>
                <w:b/>
                <w:bCs/>
                <w:sz w:val="24"/>
                <w:szCs w:val="24"/>
                <w:lang w:val="en-GB" w:eastAsia="zh-CN"/>
              </w:rPr>
            </w:pPr>
            <w:ins w:id="1161" w:author="Anthony TRIOUX" w:date="2026-01-27T10:07:00Z">
              <w:r w:rsidRPr="00855867">
                <w:rPr>
                  <w:rFonts w:ascii="Times New Roman" w:eastAsia="SimSun" w:hAnsi="Times New Roman" w:cs="Times New Roman"/>
                  <w:b/>
                  <w:bCs/>
                  <w:sz w:val="24"/>
                  <w:szCs w:val="24"/>
                  <w:lang w:val="en-GB" w:eastAsia="zh-CN"/>
                </w:rPr>
                <w:t>M</w:t>
              </w:r>
            </w:ins>
          </w:p>
        </w:tc>
        <w:tc>
          <w:tcPr>
            <w:tcW w:w="4820" w:type="dxa"/>
            <w:tcBorders>
              <w:top w:val="single" w:sz="4" w:space="0" w:color="auto"/>
              <w:left w:val="single" w:sz="4" w:space="0" w:color="auto"/>
              <w:bottom w:val="single" w:sz="4" w:space="0" w:color="auto"/>
              <w:right w:val="single" w:sz="12" w:space="0" w:color="auto"/>
            </w:tcBorders>
            <w:hideMark/>
          </w:tcPr>
          <w:p w14:paraId="01BD9622" w14:textId="77777777" w:rsidR="00855867" w:rsidRPr="00855867" w:rsidRDefault="00855867" w:rsidP="00855867">
            <w:pPr>
              <w:jc w:val="both"/>
              <w:rPr>
                <w:ins w:id="1162" w:author="Anthony TRIOUX" w:date="2026-01-27T10:07:00Z"/>
                <w:rFonts w:ascii="Times New Roman" w:eastAsia="SimSun" w:hAnsi="Times New Roman" w:cs="Times New Roman"/>
                <w:b/>
                <w:bCs/>
                <w:sz w:val="24"/>
                <w:szCs w:val="24"/>
                <w:lang w:val="en-GB" w:eastAsia="zh-CN"/>
              </w:rPr>
            </w:pPr>
            <w:ins w:id="1163" w:author="Anthony TRIOUX" w:date="2026-01-27T10:07:00Z">
              <w:r w:rsidRPr="00855867">
                <w:rPr>
                  <w:rFonts w:ascii="Times New Roman" w:eastAsia="SimSun" w:hAnsi="Times New Roman" w:cs="Times New Roman"/>
                  <w:b/>
                  <w:bCs/>
                  <w:sz w:val="24"/>
                  <w:szCs w:val="24"/>
                  <w:lang w:val="en-GB" w:eastAsia="zh-CN"/>
                </w:rPr>
                <w:t>The base mesh that is associated with the landmark vertices.</w:t>
              </w:r>
            </w:ins>
          </w:p>
        </w:tc>
      </w:tr>
      <w:tr w:rsidR="00855867" w:rsidRPr="00855867" w14:paraId="014DA088" w14:textId="77777777">
        <w:trPr>
          <w:jc w:val="center"/>
          <w:ins w:id="1164" w:author="Anthony TRIOUX" w:date="2026-01-27T10:07:00Z"/>
        </w:trPr>
        <w:tc>
          <w:tcPr>
            <w:tcW w:w="2410" w:type="dxa"/>
            <w:tcBorders>
              <w:top w:val="single" w:sz="4" w:space="0" w:color="auto"/>
              <w:left w:val="single" w:sz="12" w:space="0" w:color="auto"/>
              <w:bottom w:val="single" w:sz="4" w:space="0" w:color="auto"/>
              <w:right w:val="single" w:sz="4" w:space="0" w:color="auto"/>
            </w:tcBorders>
            <w:hideMark/>
          </w:tcPr>
          <w:p w14:paraId="54BA178D" w14:textId="77777777" w:rsidR="00855867" w:rsidRPr="00855867" w:rsidRDefault="00855867" w:rsidP="00855867">
            <w:pPr>
              <w:jc w:val="both"/>
              <w:rPr>
                <w:ins w:id="1165" w:author="Anthony TRIOUX" w:date="2026-01-27T10:07:00Z"/>
                <w:rFonts w:ascii="Times New Roman" w:eastAsia="SimSun" w:hAnsi="Times New Roman" w:cs="Times New Roman"/>
                <w:b/>
                <w:bCs/>
                <w:sz w:val="24"/>
                <w:szCs w:val="24"/>
                <w:lang w:val="en-GB" w:eastAsia="zh-CN"/>
              </w:rPr>
            </w:pPr>
            <w:ins w:id="1166" w:author="Anthony TRIOUX" w:date="2026-01-27T10:07:00Z">
              <w:r w:rsidRPr="00855867">
                <w:rPr>
                  <w:rFonts w:ascii="Times New Roman" w:eastAsia="SimSun" w:hAnsi="Times New Roman" w:cs="Times New Roman"/>
                  <w:b/>
                  <w:bCs/>
                  <w:sz w:val="24"/>
                  <w:szCs w:val="24"/>
                  <w:lang w:val="en-GB" w:eastAsia="zh-CN"/>
                </w:rPr>
                <w:t>vertices</w:t>
              </w:r>
            </w:ins>
          </w:p>
        </w:tc>
        <w:tc>
          <w:tcPr>
            <w:tcW w:w="1446" w:type="dxa"/>
            <w:tcBorders>
              <w:top w:val="single" w:sz="4" w:space="0" w:color="auto"/>
              <w:left w:val="single" w:sz="4" w:space="0" w:color="auto"/>
              <w:bottom w:val="single" w:sz="4" w:space="0" w:color="auto"/>
              <w:right w:val="single" w:sz="4" w:space="0" w:color="auto"/>
            </w:tcBorders>
            <w:hideMark/>
          </w:tcPr>
          <w:p w14:paraId="02265BD6" w14:textId="77777777" w:rsidR="00855867" w:rsidRPr="00855867" w:rsidRDefault="00855867" w:rsidP="00855867">
            <w:pPr>
              <w:jc w:val="both"/>
              <w:rPr>
                <w:ins w:id="1167" w:author="Anthony TRIOUX" w:date="2026-01-27T10:07:00Z"/>
                <w:rFonts w:ascii="Times New Roman" w:eastAsia="SimSun" w:hAnsi="Times New Roman" w:cs="Times New Roman"/>
                <w:b/>
                <w:bCs/>
                <w:sz w:val="24"/>
                <w:szCs w:val="24"/>
                <w:lang w:val="en-GB" w:eastAsia="zh-CN"/>
              </w:rPr>
            </w:pPr>
            <w:ins w:id="1168" w:author="Anthony TRIOUX" w:date="2026-01-27T10:07:00Z">
              <w:r w:rsidRPr="00855867">
                <w:rPr>
                  <w:rFonts w:ascii="Times New Roman" w:eastAsia="SimSun" w:hAnsi="Times New Roman" w:cs="Times New Roman"/>
                  <w:b/>
                  <w:bCs/>
                  <w:sz w:val="24"/>
                  <w:szCs w:val="24"/>
                  <w:lang w:val="en-GB" w:eastAsia="zh-CN"/>
                </w:rPr>
                <w:t>number</w:t>
              </w:r>
            </w:ins>
          </w:p>
        </w:tc>
        <w:tc>
          <w:tcPr>
            <w:tcW w:w="964" w:type="dxa"/>
            <w:tcBorders>
              <w:top w:val="single" w:sz="4" w:space="0" w:color="auto"/>
              <w:left w:val="single" w:sz="4" w:space="0" w:color="auto"/>
              <w:bottom w:val="single" w:sz="4" w:space="0" w:color="auto"/>
              <w:right w:val="single" w:sz="4" w:space="0" w:color="auto"/>
            </w:tcBorders>
            <w:hideMark/>
          </w:tcPr>
          <w:p w14:paraId="149DCB87" w14:textId="77777777" w:rsidR="00855867" w:rsidRPr="00855867" w:rsidRDefault="00855867" w:rsidP="00855867">
            <w:pPr>
              <w:jc w:val="both"/>
              <w:rPr>
                <w:ins w:id="1169" w:author="Anthony TRIOUX" w:date="2026-01-27T10:07:00Z"/>
                <w:rFonts w:ascii="Times New Roman" w:eastAsia="SimSun" w:hAnsi="Times New Roman" w:cs="Times New Roman"/>
                <w:b/>
                <w:bCs/>
                <w:sz w:val="24"/>
                <w:szCs w:val="24"/>
                <w:lang w:val="en-GB" w:eastAsia="zh-CN"/>
              </w:rPr>
            </w:pPr>
            <w:ins w:id="1170" w:author="Anthony TRIOUX" w:date="2026-01-27T10:07:00Z">
              <w:r w:rsidRPr="00855867">
                <w:rPr>
                  <w:rFonts w:ascii="Times New Roman" w:eastAsia="SimSun" w:hAnsi="Times New Roman" w:cs="Times New Roman"/>
                  <w:b/>
                  <w:bCs/>
                  <w:sz w:val="24"/>
                  <w:szCs w:val="24"/>
                  <w:lang w:val="en-GB" w:eastAsia="zh-CN"/>
                </w:rPr>
                <w:t>O</w:t>
              </w:r>
            </w:ins>
          </w:p>
        </w:tc>
        <w:tc>
          <w:tcPr>
            <w:tcW w:w="4820" w:type="dxa"/>
            <w:tcBorders>
              <w:top w:val="single" w:sz="4" w:space="0" w:color="auto"/>
              <w:left w:val="single" w:sz="4" w:space="0" w:color="auto"/>
              <w:bottom w:val="single" w:sz="4" w:space="0" w:color="auto"/>
              <w:right w:val="single" w:sz="12" w:space="0" w:color="auto"/>
            </w:tcBorders>
            <w:hideMark/>
          </w:tcPr>
          <w:p w14:paraId="0495C906" w14:textId="77777777" w:rsidR="00855867" w:rsidRPr="00855867" w:rsidRDefault="00855867" w:rsidP="00855867">
            <w:pPr>
              <w:jc w:val="both"/>
              <w:rPr>
                <w:ins w:id="1171" w:author="Anthony TRIOUX" w:date="2026-01-27T10:07:00Z"/>
                <w:rFonts w:ascii="Times New Roman" w:eastAsia="SimSun" w:hAnsi="Times New Roman" w:cs="Times New Roman"/>
                <w:b/>
                <w:bCs/>
                <w:sz w:val="24"/>
                <w:szCs w:val="24"/>
                <w:lang w:val="en-GB" w:eastAsia="zh-CN"/>
              </w:rPr>
            </w:pPr>
            <w:ins w:id="1172" w:author="Anthony TRIOUX" w:date="2026-01-27T10:07:00Z">
              <w:r w:rsidRPr="00855867">
                <w:rPr>
                  <w:rFonts w:ascii="Times New Roman" w:eastAsia="SimSun" w:hAnsi="Times New Roman" w:cs="Times New Roman"/>
                  <w:b/>
                  <w:bCs/>
                  <w:sz w:val="24"/>
                  <w:szCs w:val="24"/>
                  <w:lang w:val="en-GB" w:eastAsia="zh-CN"/>
                </w:rPr>
                <w:t>A reference to the Data object that provides the list of vertex indices that make up the landmark set.</w:t>
              </w:r>
            </w:ins>
          </w:p>
        </w:tc>
      </w:tr>
      <w:tr w:rsidR="00855867" w:rsidRPr="00855867" w14:paraId="42203D74" w14:textId="77777777">
        <w:trPr>
          <w:jc w:val="center"/>
          <w:ins w:id="1173" w:author="Anthony TRIOUX" w:date="2026-01-27T10:07:00Z"/>
        </w:trPr>
        <w:tc>
          <w:tcPr>
            <w:tcW w:w="2410" w:type="dxa"/>
            <w:tcBorders>
              <w:top w:val="single" w:sz="4" w:space="0" w:color="auto"/>
              <w:left w:val="single" w:sz="12" w:space="0" w:color="auto"/>
              <w:bottom w:val="single" w:sz="4" w:space="0" w:color="auto"/>
              <w:right w:val="single" w:sz="4" w:space="0" w:color="auto"/>
            </w:tcBorders>
            <w:hideMark/>
          </w:tcPr>
          <w:p w14:paraId="1A144179" w14:textId="77777777" w:rsidR="00855867" w:rsidRPr="00855867" w:rsidRDefault="00855867" w:rsidP="00855867">
            <w:pPr>
              <w:jc w:val="both"/>
              <w:rPr>
                <w:ins w:id="1174" w:author="Anthony TRIOUX" w:date="2026-01-27T10:07:00Z"/>
                <w:rFonts w:ascii="Times New Roman" w:eastAsia="SimSun" w:hAnsi="Times New Roman" w:cs="Times New Roman"/>
                <w:b/>
                <w:bCs/>
                <w:sz w:val="24"/>
                <w:szCs w:val="24"/>
                <w:lang w:val="en-GB" w:eastAsia="zh-CN"/>
              </w:rPr>
            </w:pPr>
            <w:ins w:id="1175" w:author="Anthony TRIOUX" w:date="2026-01-27T10:07:00Z">
              <w:r w:rsidRPr="00855867">
                <w:rPr>
                  <w:rFonts w:ascii="Times New Roman" w:eastAsia="SimSun" w:hAnsi="Times New Roman" w:cs="Times New Roman"/>
                  <w:b/>
                  <w:bCs/>
                  <w:sz w:val="24"/>
                  <w:szCs w:val="24"/>
                  <w:lang w:val="en-GB" w:eastAsia="zh-CN"/>
                </w:rPr>
                <w:t>faces</w:t>
              </w:r>
            </w:ins>
          </w:p>
        </w:tc>
        <w:tc>
          <w:tcPr>
            <w:tcW w:w="1446" w:type="dxa"/>
            <w:tcBorders>
              <w:top w:val="single" w:sz="4" w:space="0" w:color="auto"/>
              <w:left w:val="single" w:sz="4" w:space="0" w:color="auto"/>
              <w:bottom w:val="single" w:sz="4" w:space="0" w:color="auto"/>
              <w:right w:val="single" w:sz="4" w:space="0" w:color="auto"/>
            </w:tcBorders>
            <w:hideMark/>
          </w:tcPr>
          <w:p w14:paraId="16207E0D" w14:textId="77777777" w:rsidR="00855867" w:rsidRPr="00855867" w:rsidRDefault="00855867" w:rsidP="00855867">
            <w:pPr>
              <w:jc w:val="both"/>
              <w:rPr>
                <w:ins w:id="1176" w:author="Anthony TRIOUX" w:date="2026-01-27T10:07:00Z"/>
                <w:rFonts w:ascii="Times New Roman" w:eastAsia="SimSun" w:hAnsi="Times New Roman" w:cs="Times New Roman"/>
                <w:b/>
                <w:bCs/>
                <w:sz w:val="24"/>
                <w:szCs w:val="24"/>
                <w:lang w:val="en-GB" w:eastAsia="zh-CN"/>
              </w:rPr>
            </w:pPr>
            <w:ins w:id="1177" w:author="Anthony TRIOUX" w:date="2026-01-27T10:07:00Z">
              <w:r w:rsidRPr="00855867">
                <w:rPr>
                  <w:rFonts w:ascii="Times New Roman" w:eastAsia="SimSun" w:hAnsi="Times New Roman" w:cs="Times New Roman"/>
                  <w:b/>
                  <w:bCs/>
                  <w:sz w:val="24"/>
                  <w:szCs w:val="24"/>
                  <w:lang w:val="en-GB" w:eastAsia="zh-CN"/>
                </w:rPr>
                <w:t>number</w:t>
              </w:r>
            </w:ins>
          </w:p>
        </w:tc>
        <w:tc>
          <w:tcPr>
            <w:tcW w:w="964" w:type="dxa"/>
            <w:tcBorders>
              <w:top w:val="single" w:sz="4" w:space="0" w:color="auto"/>
              <w:left w:val="single" w:sz="4" w:space="0" w:color="auto"/>
              <w:bottom w:val="single" w:sz="4" w:space="0" w:color="auto"/>
              <w:right w:val="single" w:sz="4" w:space="0" w:color="auto"/>
            </w:tcBorders>
            <w:hideMark/>
          </w:tcPr>
          <w:p w14:paraId="77907573" w14:textId="77777777" w:rsidR="00855867" w:rsidRPr="00855867" w:rsidRDefault="00855867" w:rsidP="00855867">
            <w:pPr>
              <w:jc w:val="both"/>
              <w:rPr>
                <w:ins w:id="1178" w:author="Anthony TRIOUX" w:date="2026-01-27T10:07:00Z"/>
                <w:rFonts w:ascii="Times New Roman" w:eastAsia="SimSun" w:hAnsi="Times New Roman" w:cs="Times New Roman"/>
                <w:b/>
                <w:bCs/>
                <w:sz w:val="24"/>
                <w:szCs w:val="24"/>
                <w:lang w:val="en-GB" w:eastAsia="zh-CN"/>
              </w:rPr>
            </w:pPr>
            <w:ins w:id="1179" w:author="Anthony TRIOUX" w:date="2026-01-27T10:07:00Z">
              <w:r w:rsidRPr="00855867">
                <w:rPr>
                  <w:rFonts w:ascii="Times New Roman" w:eastAsia="SimSun" w:hAnsi="Times New Roman" w:cs="Times New Roman"/>
                  <w:b/>
                  <w:bCs/>
                  <w:sz w:val="24"/>
                  <w:szCs w:val="24"/>
                  <w:lang w:val="en-GB" w:eastAsia="zh-CN"/>
                </w:rPr>
                <w:t>O</w:t>
              </w:r>
            </w:ins>
          </w:p>
        </w:tc>
        <w:tc>
          <w:tcPr>
            <w:tcW w:w="4820" w:type="dxa"/>
            <w:tcBorders>
              <w:top w:val="single" w:sz="4" w:space="0" w:color="auto"/>
              <w:left w:val="single" w:sz="4" w:space="0" w:color="auto"/>
              <w:bottom w:val="single" w:sz="4" w:space="0" w:color="auto"/>
              <w:right w:val="single" w:sz="12" w:space="0" w:color="auto"/>
            </w:tcBorders>
            <w:hideMark/>
          </w:tcPr>
          <w:p w14:paraId="7BF6B239" w14:textId="77777777" w:rsidR="00855867" w:rsidRPr="00855867" w:rsidRDefault="00855867" w:rsidP="00855867">
            <w:pPr>
              <w:jc w:val="both"/>
              <w:rPr>
                <w:ins w:id="1180" w:author="Anthony TRIOUX" w:date="2026-01-27T10:07:00Z"/>
                <w:rFonts w:ascii="Times New Roman" w:eastAsia="SimSun" w:hAnsi="Times New Roman" w:cs="Times New Roman"/>
                <w:b/>
                <w:bCs/>
                <w:sz w:val="24"/>
                <w:szCs w:val="24"/>
                <w:lang w:val="en-GB" w:eastAsia="zh-CN"/>
              </w:rPr>
            </w:pPr>
            <w:ins w:id="1181" w:author="Anthony TRIOUX" w:date="2026-01-27T10:07:00Z">
              <w:r w:rsidRPr="00855867">
                <w:rPr>
                  <w:rFonts w:ascii="Times New Roman" w:eastAsia="SimSun" w:hAnsi="Times New Roman" w:cs="Times New Roman"/>
                  <w:b/>
                  <w:bCs/>
                  <w:sz w:val="24"/>
                  <w:szCs w:val="24"/>
                  <w:lang w:val="en-GB" w:eastAsia="zh-CN"/>
                </w:rPr>
                <w:t xml:space="preserve">A reference to the Data object that provides the list of mesh face indices on which the landmarks in the landmark set </w:t>
              </w:r>
              <w:r w:rsidRPr="00855867">
                <w:rPr>
                  <w:rFonts w:ascii="Times New Roman" w:eastAsia="SimSun" w:hAnsi="Times New Roman" w:cs="Times New Roman"/>
                  <w:b/>
                  <w:bCs/>
                  <w:sz w:val="24"/>
                  <w:szCs w:val="24"/>
                  <w:lang w:val="en-GB" w:eastAsia="zh-CN"/>
                </w:rPr>
                <w:lastRenderedPageBreak/>
                <w:t>are located.</w:t>
              </w:r>
            </w:ins>
          </w:p>
        </w:tc>
      </w:tr>
      <w:tr w:rsidR="00855867" w:rsidRPr="00855867" w14:paraId="1F90AF6B" w14:textId="77777777">
        <w:trPr>
          <w:jc w:val="center"/>
          <w:ins w:id="1182" w:author="Anthony TRIOUX" w:date="2026-01-27T10:07:00Z"/>
        </w:trPr>
        <w:tc>
          <w:tcPr>
            <w:tcW w:w="2410" w:type="dxa"/>
            <w:tcBorders>
              <w:top w:val="single" w:sz="4" w:space="0" w:color="auto"/>
              <w:left w:val="single" w:sz="12" w:space="0" w:color="auto"/>
              <w:bottom w:val="single" w:sz="4" w:space="0" w:color="auto"/>
              <w:right w:val="single" w:sz="4" w:space="0" w:color="auto"/>
            </w:tcBorders>
            <w:hideMark/>
          </w:tcPr>
          <w:p w14:paraId="69E251A5" w14:textId="77777777" w:rsidR="00855867" w:rsidRPr="00855867" w:rsidRDefault="00855867" w:rsidP="00855867">
            <w:pPr>
              <w:jc w:val="both"/>
              <w:rPr>
                <w:ins w:id="1183" w:author="Anthony TRIOUX" w:date="2026-01-27T10:07:00Z"/>
                <w:rFonts w:ascii="Times New Roman" w:eastAsia="SimSun" w:hAnsi="Times New Roman" w:cs="Times New Roman"/>
                <w:b/>
                <w:bCs/>
                <w:sz w:val="24"/>
                <w:szCs w:val="24"/>
                <w:lang w:val="en-GB" w:eastAsia="zh-CN"/>
              </w:rPr>
            </w:pPr>
            <w:ins w:id="1184" w:author="Anthony TRIOUX" w:date="2026-01-27T10:07:00Z">
              <w:r w:rsidRPr="00855867">
                <w:rPr>
                  <w:rFonts w:ascii="Times New Roman" w:eastAsia="SimSun" w:hAnsi="Times New Roman" w:cs="Times New Roman"/>
                  <w:b/>
                  <w:bCs/>
                  <w:sz w:val="24"/>
                  <w:szCs w:val="24"/>
                  <w:lang w:val="en-GB" w:eastAsia="zh-CN"/>
                </w:rPr>
                <w:lastRenderedPageBreak/>
                <w:t>weights</w:t>
              </w:r>
            </w:ins>
          </w:p>
        </w:tc>
        <w:tc>
          <w:tcPr>
            <w:tcW w:w="1446" w:type="dxa"/>
            <w:tcBorders>
              <w:top w:val="single" w:sz="4" w:space="0" w:color="auto"/>
              <w:left w:val="single" w:sz="4" w:space="0" w:color="auto"/>
              <w:bottom w:val="single" w:sz="4" w:space="0" w:color="auto"/>
              <w:right w:val="single" w:sz="4" w:space="0" w:color="auto"/>
            </w:tcBorders>
            <w:hideMark/>
          </w:tcPr>
          <w:p w14:paraId="2A632439" w14:textId="77777777" w:rsidR="00855867" w:rsidRPr="00855867" w:rsidRDefault="00855867" w:rsidP="00855867">
            <w:pPr>
              <w:jc w:val="both"/>
              <w:rPr>
                <w:ins w:id="1185" w:author="Anthony TRIOUX" w:date="2026-01-27T10:07:00Z"/>
                <w:rFonts w:ascii="Times New Roman" w:eastAsia="SimSun" w:hAnsi="Times New Roman" w:cs="Times New Roman"/>
                <w:b/>
                <w:bCs/>
                <w:sz w:val="24"/>
                <w:szCs w:val="24"/>
                <w:lang w:val="en-GB" w:eastAsia="zh-CN"/>
              </w:rPr>
            </w:pPr>
            <w:ins w:id="1186" w:author="Anthony TRIOUX" w:date="2026-01-27T10:07:00Z">
              <w:r w:rsidRPr="00855867">
                <w:rPr>
                  <w:rFonts w:ascii="Times New Roman" w:eastAsia="SimSun" w:hAnsi="Times New Roman" w:cs="Times New Roman"/>
                  <w:b/>
                  <w:bCs/>
                  <w:sz w:val="24"/>
                  <w:szCs w:val="24"/>
                  <w:lang w:val="en-GB" w:eastAsia="zh-CN"/>
                </w:rPr>
                <w:t>number</w:t>
              </w:r>
            </w:ins>
          </w:p>
        </w:tc>
        <w:tc>
          <w:tcPr>
            <w:tcW w:w="964" w:type="dxa"/>
            <w:tcBorders>
              <w:top w:val="single" w:sz="4" w:space="0" w:color="auto"/>
              <w:left w:val="single" w:sz="4" w:space="0" w:color="auto"/>
              <w:bottom w:val="single" w:sz="4" w:space="0" w:color="auto"/>
              <w:right w:val="single" w:sz="4" w:space="0" w:color="auto"/>
            </w:tcBorders>
            <w:hideMark/>
          </w:tcPr>
          <w:p w14:paraId="38716D28" w14:textId="77777777" w:rsidR="00855867" w:rsidRPr="00855867" w:rsidRDefault="00855867" w:rsidP="00855867">
            <w:pPr>
              <w:jc w:val="both"/>
              <w:rPr>
                <w:ins w:id="1187" w:author="Anthony TRIOUX" w:date="2026-01-27T10:07:00Z"/>
                <w:rFonts w:ascii="Times New Roman" w:eastAsia="SimSun" w:hAnsi="Times New Roman" w:cs="Times New Roman"/>
                <w:b/>
                <w:bCs/>
                <w:sz w:val="24"/>
                <w:szCs w:val="24"/>
                <w:lang w:val="en-GB" w:eastAsia="zh-CN"/>
              </w:rPr>
            </w:pPr>
            <w:ins w:id="1188" w:author="Anthony TRIOUX" w:date="2026-01-27T10:07:00Z">
              <w:r w:rsidRPr="00855867">
                <w:rPr>
                  <w:rFonts w:ascii="Times New Roman" w:eastAsia="SimSun" w:hAnsi="Times New Roman" w:cs="Times New Roman"/>
                  <w:b/>
                  <w:bCs/>
                  <w:sz w:val="24"/>
                  <w:szCs w:val="24"/>
                  <w:lang w:val="en-GB" w:eastAsia="zh-CN"/>
                </w:rPr>
                <w:t>O</w:t>
              </w:r>
            </w:ins>
          </w:p>
        </w:tc>
        <w:tc>
          <w:tcPr>
            <w:tcW w:w="4820" w:type="dxa"/>
            <w:tcBorders>
              <w:top w:val="single" w:sz="4" w:space="0" w:color="auto"/>
              <w:left w:val="single" w:sz="4" w:space="0" w:color="auto"/>
              <w:bottom w:val="single" w:sz="4" w:space="0" w:color="auto"/>
              <w:right w:val="single" w:sz="12" w:space="0" w:color="auto"/>
            </w:tcBorders>
            <w:hideMark/>
          </w:tcPr>
          <w:p w14:paraId="72757830" w14:textId="77777777" w:rsidR="00855867" w:rsidRPr="00855867" w:rsidRDefault="00855867" w:rsidP="00855867">
            <w:pPr>
              <w:jc w:val="both"/>
              <w:rPr>
                <w:ins w:id="1189" w:author="Anthony TRIOUX" w:date="2026-01-27T10:07:00Z"/>
                <w:rFonts w:ascii="Times New Roman" w:eastAsia="SimSun" w:hAnsi="Times New Roman" w:cs="Times New Roman"/>
                <w:b/>
                <w:bCs/>
                <w:sz w:val="24"/>
                <w:szCs w:val="24"/>
                <w:lang w:val="en-GB" w:eastAsia="zh-CN"/>
              </w:rPr>
            </w:pPr>
            <w:ins w:id="1190" w:author="Anthony TRIOUX" w:date="2026-01-27T10:07:00Z">
              <w:r w:rsidRPr="00855867">
                <w:rPr>
                  <w:rFonts w:ascii="Times New Roman" w:eastAsia="SimSun" w:hAnsi="Times New Roman" w:cs="Times New Roman"/>
                  <w:b/>
                  <w:bCs/>
                  <w:sz w:val="24"/>
                  <w:szCs w:val="24"/>
                  <w:lang w:val="en-GB" w:eastAsia="zh-CN"/>
                </w:rPr>
                <w:t>A reference to the Data object that provides a triplet of barycentric coordinate weights for each landmark in the landmark set.</w:t>
              </w:r>
            </w:ins>
          </w:p>
        </w:tc>
      </w:tr>
      <w:tr w:rsidR="00855867" w:rsidRPr="00855867" w14:paraId="5FA60EB9" w14:textId="77777777">
        <w:trPr>
          <w:jc w:val="center"/>
          <w:ins w:id="1191" w:author="Anthony TRIOUX" w:date="2026-01-27T10:07:00Z"/>
        </w:trPr>
        <w:tc>
          <w:tcPr>
            <w:tcW w:w="9640" w:type="dxa"/>
            <w:gridSpan w:val="4"/>
            <w:tcBorders>
              <w:top w:val="single" w:sz="12" w:space="0" w:color="auto"/>
              <w:left w:val="single" w:sz="12" w:space="0" w:color="auto"/>
              <w:bottom w:val="single" w:sz="12" w:space="0" w:color="auto"/>
              <w:right w:val="single" w:sz="12" w:space="0" w:color="auto"/>
            </w:tcBorders>
            <w:hideMark/>
          </w:tcPr>
          <w:p w14:paraId="0CA65798" w14:textId="77777777" w:rsidR="00855867" w:rsidRPr="00855867" w:rsidRDefault="00855867" w:rsidP="00855867">
            <w:pPr>
              <w:jc w:val="both"/>
              <w:rPr>
                <w:ins w:id="1192" w:author="Anthony TRIOUX" w:date="2026-01-27T10:07:00Z"/>
                <w:rFonts w:ascii="Times New Roman" w:eastAsia="SimSun" w:hAnsi="Times New Roman" w:cs="Times New Roman"/>
                <w:b/>
                <w:bCs/>
                <w:sz w:val="24"/>
                <w:szCs w:val="24"/>
                <w:lang w:val="en-GB" w:eastAsia="zh-CN"/>
              </w:rPr>
            </w:pPr>
            <w:ins w:id="1193" w:author="Anthony TRIOUX" w:date="2026-01-27T10:07:00Z">
              <w:r w:rsidRPr="00855867">
                <w:rPr>
                  <w:rFonts w:ascii="Times New Roman" w:eastAsia="SimSun" w:hAnsi="Times New Roman" w:cs="Times New Roman"/>
                  <w:b/>
                  <w:bCs/>
                  <w:sz w:val="24"/>
                  <w:szCs w:val="24"/>
                  <w:lang w:val="en-GB" w:eastAsia="zh-CN"/>
                </w:rPr>
                <w:t>Legend:</w:t>
              </w:r>
            </w:ins>
          </w:p>
          <w:p w14:paraId="647B0CC7" w14:textId="77777777" w:rsidR="00855867" w:rsidRPr="00855867" w:rsidRDefault="00855867" w:rsidP="00855867">
            <w:pPr>
              <w:jc w:val="both"/>
              <w:rPr>
                <w:ins w:id="1194" w:author="Anthony TRIOUX" w:date="2026-01-27T10:07:00Z"/>
                <w:rFonts w:ascii="Times New Roman" w:eastAsia="SimSun" w:hAnsi="Times New Roman" w:cs="Times New Roman"/>
                <w:b/>
                <w:bCs/>
                <w:sz w:val="24"/>
                <w:szCs w:val="24"/>
                <w:lang w:val="en-GB" w:eastAsia="zh-CN"/>
              </w:rPr>
            </w:pPr>
            <w:ins w:id="1195" w:author="Anthony TRIOUX" w:date="2026-01-27T10:07:00Z">
              <w:r w:rsidRPr="00855867">
                <w:rPr>
                  <w:rFonts w:ascii="Times New Roman" w:eastAsia="SimSun" w:hAnsi="Times New Roman" w:cs="Times New Roman"/>
                  <w:b/>
                  <w:bCs/>
                  <w:sz w:val="24"/>
                  <w:szCs w:val="24"/>
                  <w:lang w:val="en-GB" w:eastAsia="zh-CN"/>
                </w:rPr>
                <w:t>For Use: M=mandatory, O=optional, OD=optional with default value, CM=conditionally mandatory.</w:t>
              </w:r>
            </w:ins>
          </w:p>
        </w:tc>
      </w:tr>
    </w:tbl>
    <w:p w14:paraId="008FC6A6" w14:textId="77777777" w:rsidR="00855867" w:rsidRPr="00855867" w:rsidRDefault="00855867" w:rsidP="00855867">
      <w:pPr>
        <w:jc w:val="both"/>
        <w:rPr>
          <w:ins w:id="1196" w:author="Anthony TRIOUX" w:date="2026-01-27T10:07:00Z"/>
          <w:rFonts w:ascii="Times New Roman" w:eastAsia="SimSun" w:hAnsi="Times New Roman" w:cs="Times New Roman"/>
          <w:b/>
          <w:bCs/>
          <w:sz w:val="24"/>
          <w:szCs w:val="24"/>
          <w:lang w:eastAsia="zh-CN"/>
        </w:rPr>
      </w:pPr>
      <w:bookmarkStart w:id="1197" w:name="id-b299e907-505f-4e5d-b86e-61430"/>
      <w:bookmarkEnd w:id="1197"/>
      <w:ins w:id="1198" w:author="Anthony TRIOUX" w:date="2026-01-27T10:07:00Z">
        <w:r w:rsidRPr="00855867">
          <w:rPr>
            <w:rFonts w:ascii="Times New Roman" w:eastAsia="SimSun" w:hAnsi="Times New Roman" w:cs="Times New Roman"/>
            <w:b/>
            <w:bCs/>
            <w:sz w:val="24"/>
            <w:szCs w:val="24"/>
            <w:lang w:eastAsia="zh-CN"/>
          </w:rPr>
          <w:t>6.5.7</w:t>
        </w:r>
        <w:r w:rsidRPr="00855867">
          <w:rPr>
            <w:rFonts w:ascii="Times New Roman" w:eastAsia="SimSun" w:hAnsi="Times New Roman" w:cs="Times New Roman"/>
            <w:b/>
            <w:bCs/>
            <w:sz w:val="24"/>
            <w:szCs w:val="24"/>
            <w:lang w:eastAsia="zh-CN"/>
          </w:rPr>
          <w:tab/>
          <w:t>TextureSet</w:t>
        </w:r>
      </w:ins>
    </w:p>
    <w:p w14:paraId="26C46FF3" w14:textId="77777777" w:rsidR="00855867" w:rsidRPr="00855867" w:rsidRDefault="00855867" w:rsidP="00855867">
      <w:pPr>
        <w:jc w:val="both"/>
        <w:rPr>
          <w:ins w:id="1199" w:author="Anthony TRIOUX" w:date="2026-01-27T10:07:00Z"/>
          <w:rFonts w:ascii="Times New Roman" w:eastAsia="SimSun" w:hAnsi="Times New Roman" w:cs="Times New Roman"/>
          <w:b/>
          <w:bCs/>
          <w:sz w:val="24"/>
          <w:szCs w:val="24"/>
          <w:lang w:eastAsia="zh-CN"/>
        </w:rPr>
      </w:pPr>
      <w:ins w:id="1200" w:author="Anthony TRIOUX" w:date="2026-01-27T10:07:00Z">
        <w:r w:rsidRPr="00855867">
          <w:rPr>
            <w:rFonts w:ascii="Times New Roman" w:eastAsia="SimSun" w:hAnsi="Times New Roman" w:cs="Times New Roman"/>
            <w:b/>
            <w:bCs/>
            <w:sz w:val="24"/>
            <w:szCs w:val="24"/>
            <w:lang w:eastAsia="zh-CN"/>
          </w:rPr>
          <w:t>The TextureSet component defines a set of textures related to a material of a data object, and are used to enhance the visual quality of that object by adding to one of the textures of the material a linear combination of texture targets.</w:t>
        </w:r>
      </w:ins>
    </w:p>
    <w:p w14:paraId="5907861C" w14:textId="77777777" w:rsidR="00855867" w:rsidRPr="00855867" w:rsidRDefault="00855867" w:rsidP="00855867">
      <w:pPr>
        <w:jc w:val="both"/>
        <w:rPr>
          <w:ins w:id="1201" w:author="Anthony TRIOUX" w:date="2026-01-27T10:07:00Z"/>
          <w:rFonts w:ascii="Times New Roman" w:eastAsia="SimSun" w:hAnsi="Times New Roman" w:cs="Times New Roman"/>
          <w:b/>
          <w:bCs/>
          <w:sz w:val="24"/>
          <w:szCs w:val="24"/>
          <w:lang w:eastAsia="zh-CN"/>
        </w:rPr>
      </w:pPr>
      <w:ins w:id="1202" w:author="Anthony TRIOUX" w:date="2026-01-27T10:07:00Z">
        <w:r w:rsidRPr="00855867">
          <w:rPr>
            <w:rFonts w:ascii="Times New Roman" w:eastAsia="SimSun" w:hAnsi="Times New Roman" w:cs="Times New Roman"/>
            <w:b/>
            <w:bCs/>
            <w:sz w:val="24"/>
            <w:szCs w:val="24"/>
            <w:lang w:eastAsia="zh-CN"/>
          </w:rPr>
          <w:fldChar w:fldCharType="begin"/>
        </w:r>
        <w:r w:rsidRPr="00855867">
          <w:rPr>
            <w:rFonts w:ascii="Times New Roman" w:eastAsia="SimSun" w:hAnsi="Times New Roman" w:cs="Times New Roman"/>
            <w:b/>
            <w:bCs/>
            <w:sz w:val="24"/>
            <w:szCs w:val="24"/>
            <w:lang w:eastAsia="zh-CN"/>
          </w:rPr>
          <w:instrText>HYPERLINK "file:///C:\\Users\\Anthony\\Downloads\\m75689-v2-m75689\\m75689_shape_key_and_joint_identification_v2.docx" \l "Table_id-eea457ca-946b-4025-cd9c-8001274"</w:instrText>
        </w:r>
        <w:r w:rsidRPr="00855867">
          <w:rPr>
            <w:rFonts w:ascii="Times New Roman" w:eastAsia="SimSun" w:hAnsi="Times New Roman" w:cs="Times New Roman"/>
            <w:b/>
            <w:bCs/>
            <w:sz w:val="24"/>
            <w:szCs w:val="24"/>
            <w:lang w:eastAsia="zh-CN"/>
          </w:rPr>
        </w:r>
        <w:r w:rsidRPr="00855867">
          <w:rPr>
            <w:rFonts w:ascii="Times New Roman" w:eastAsia="SimSun" w:hAnsi="Times New Roman" w:cs="Times New Roman"/>
            <w:b/>
            <w:bCs/>
            <w:sz w:val="24"/>
            <w:szCs w:val="24"/>
            <w:lang w:eastAsia="zh-CN"/>
          </w:rPr>
          <w:fldChar w:fldCharType="separate"/>
        </w:r>
        <w:r w:rsidRPr="00855867">
          <w:rPr>
            <w:rStyle w:val="Hyperlink"/>
            <w:rFonts w:ascii="Times New Roman" w:eastAsia="SimSun" w:hAnsi="Times New Roman" w:cs="Times New Roman"/>
            <w:b/>
            <w:bCs/>
            <w:sz w:val="24"/>
            <w:szCs w:val="24"/>
            <w:lang w:eastAsia="zh-CN"/>
          </w:rPr>
          <w:fldChar w:fldCharType="begin"/>
        </w:r>
        <w:r w:rsidRPr="00855867">
          <w:rPr>
            <w:rStyle w:val="Hyperlink"/>
            <w:rFonts w:ascii="Times New Roman" w:eastAsia="SimSun" w:hAnsi="Times New Roman" w:cs="Times New Roman"/>
            <w:b/>
            <w:bCs/>
            <w:sz w:val="24"/>
            <w:szCs w:val="24"/>
            <w:lang w:eastAsia="zh-CN"/>
          </w:rPr>
          <w:instrText xml:space="preserve"> REF id-eea457ca-946b-4025-cd9c-8001274 \r \h </w:instrText>
        </w:r>
        <w:r w:rsidRPr="00855867">
          <w:rPr>
            <w:rStyle w:val="Hyperlink"/>
            <w:rFonts w:ascii="Times New Roman" w:eastAsia="SimSun" w:hAnsi="Times New Roman" w:cs="Times New Roman"/>
            <w:b/>
            <w:bCs/>
            <w:sz w:val="24"/>
            <w:szCs w:val="24"/>
            <w:lang w:eastAsia="zh-CN"/>
          </w:rPr>
        </w:r>
        <w:r w:rsidRPr="00855867">
          <w:rPr>
            <w:rStyle w:val="Hyperlink"/>
            <w:rFonts w:ascii="Times New Roman" w:eastAsia="SimSun" w:hAnsi="Times New Roman" w:cs="Times New Roman"/>
            <w:b/>
            <w:bCs/>
            <w:sz w:val="24"/>
            <w:szCs w:val="24"/>
            <w:lang w:eastAsia="zh-CN"/>
          </w:rPr>
          <w:fldChar w:fldCharType="separate"/>
        </w:r>
        <w:r w:rsidRPr="00855867">
          <w:rPr>
            <w:rStyle w:val="Hyperlink"/>
            <w:rFonts w:ascii="Times New Roman" w:eastAsia="SimSun" w:hAnsi="Times New Roman" w:cs="Times New Roman"/>
            <w:b/>
            <w:bCs/>
            <w:sz w:val="24"/>
            <w:szCs w:val="24"/>
            <w:lang w:eastAsia="zh-CN"/>
          </w:rPr>
          <w:t>Table 17</w:t>
        </w:r>
      </w:ins>
      <w:ins w:id="1203" w:author="Anthony TRIOUX" w:date="2026-01-27T10:07:00Z" w16du:dateUtc="2026-01-27T02:07:00Z">
        <w:r w:rsidRPr="00855867">
          <w:rPr>
            <w:rStyle w:val="Hyperlink"/>
            <w:rFonts w:ascii="Times New Roman" w:eastAsia="SimSun" w:hAnsi="Times New Roman" w:cs="Times New Roman"/>
            <w:b/>
            <w:bCs/>
            <w:sz w:val="24"/>
            <w:szCs w:val="24"/>
            <w:lang w:val="en-GB" w:eastAsia="zh-CN"/>
          </w:rPr>
          <w:fldChar w:fldCharType="end"/>
        </w:r>
        <w:r w:rsidRPr="00855867">
          <w:rPr>
            <w:rFonts w:ascii="Times New Roman" w:eastAsia="SimSun" w:hAnsi="Times New Roman" w:cs="Times New Roman"/>
            <w:b/>
            <w:bCs/>
            <w:sz w:val="24"/>
            <w:szCs w:val="24"/>
            <w:lang w:val="en-GB" w:eastAsia="zh-CN"/>
          </w:rPr>
          <w:fldChar w:fldCharType="end"/>
        </w:r>
      </w:ins>
      <w:ins w:id="1204" w:author="Anthony TRIOUX" w:date="2026-01-27T10:07:00Z">
        <w:r w:rsidRPr="00855867">
          <w:rPr>
            <w:rFonts w:ascii="Times New Roman" w:eastAsia="SimSun" w:hAnsi="Times New Roman" w:cs="Times New Roman"/>
            <w:b/>
            <w:bCs/>
            <w:sz w:val="24"/>
            <w:szCs w:val="24"/>
            <w:lang w:eastAsia="zh-CN"/>
          </w:rPr>
          <w:t xml:space="preserve"> defines the TextureSet object.</w:t>
        </w:r>
      </w:ins>
    </w:p>
    <w:p w14:paraId="10B0B46F" w14:textId="77777777" w:rsidR="00855867" w:rsidRPr="00855867" w:rsidRDefault="00855867" w:rsidP="00855867">
      <w:pPr>
        <w:jc w:val="both"/>
        <w:rPr>
          <w:ins w:id="1205" w:author="Anthony TRIOUX" w:date="2026-01-27T10:07:00Z"/>
          <w:rFonts w:ascii="Times New Roman" w:eastAsia="SimSun" w:hAnsi="Times New Roman" w:cs="Times New Roman"/>
          <w:b/>
          <w:bCs/>
          <w:sz w:val="24"/>
          <w:szCs w:val="24"/>
          <w:lang w:val="en-GB" w:eastAsia="zh-CN"/>
        </w:rPr>
      </w:pPr>
      <w:bookmarkStart w:id="1206" w:name="id-eea457ca-946b-4025-cd9c-8001274"/>
      <w:bookmarkEnd w:id="1206"/>
      <w:ins w:id="1207" w:author="Anthony TRIOUX" w:date="2026-01-27T10:07:00Z">
        <w:r w:rsidRPr="00855867">
          <w:rPr>
            <w:rFonts w:ascii="Times New Roman" w:eastAsia="SimSun" w:hAnsi="Times New Roman" w:cs="Times New Roman"/>
            <w:b/>
            <w:bCs/>
            <w:sz w:val="24"/>
            <w:szCs w:val="24"/>
            <w:lang w:val="en-GB" w:eastAsia="zh-CN"/>
          </w:rPr>
          <w:t>Table 17 — Definition of TextureSet object</w:t>
        </w:r>
      </w:ins>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247"/>
        <w:gridCol w:w="1356"/>
        <w:gridCol w:w="910"/>
        <w:gridCol w:w="4477"/>
      </w:tblGrid>
      <w:tr w:rsidR="00855867" w:rsidRPr="00855867" w14:paraId="3C2A50F0" w14:textId="77777777">
        <w:trPr>
          <w:tblHeader/>
          <w:jc w:val="center"/>
          <w:ins w:id="1208" w:author="Anthony TRIOUX" w:date="2026-01-27T10:07:00Z"/>
        </w:trPr>
        <w:tc>
          <w:tcPr>
            <w:tcW w:w="2410" w:type="dxa"/>
            <w:tcBorders>
              <w:top w:val="single" w:sz="12" w:space="0" w:color="auto"/>
              <w:left w:val="single" w:sz="12" w:space="0" w:color="auto"/>
              <w:bottom w:val="single" w:sz="12" w:space="0" w:color="auto"/>
              <w:right w:val="single" w:sz="4" w:space="0" w:color="auto"/>
            </w:tcBorders>
            <w:hideMark/>
          </w:tcPr>
          <w:p w14:paraId="6606B06F" w14:textId="77777777" w:rsidR="00855867" w:rsidRPr="00855867" w:rsidRDefault="00855867" w:rsidP="00855867">
            <w:pPr>
              <w:jc w:val="both"/>
              <w:rPr>
                <w:ins w:id="1209" w:author="Anthony TRIOUX" w:date="2026-01-27T10:07:00Z"/>
                <w:rFonts w:ascii="Times New Roman" w:eastAsia="SimSun" w:hAnsi="Times New Roman" w:cs="Times New Roman"/>
                <w:b/>
                <w:bCs/>
                <w:sz w:val="24"/>
                <w:szCs w:val="24"/>
                <w:lang w:val="en-GB" w:eastAsia="zh-CN"/>
              </w:rPr>
            </w:pPr>
            <w:ins w:id="1210" w:author="Anthony TRIOUX" w:date="2026-01-27T10:07:00Z">
              <w:r w:rsidRPr="00855867">
                <w:rPr>
                  <w:rFonts w:ascii="Times New Roman" w:eastAsia="SimSun" w:hAnsi="Times New Roman" w:cs="Times New Roman"/>
                  <w:b/>
                  <w:bCs/>
                  <w:sz w:val="24"/>
                  <w:szCs w:val="24"/>
                  <w:lang w:val="en-GB" w:eastAsia="zh-CN"/>
                </w:rPr>
                <w:t>Name</w:t>
              </w:r>
            </w:ins>
          </w:p>
        </w:tc>
        <w:tc>
          <w:tcPr>
            <w:tcW w:w="1446" w:type="dxa"/>
            <w:tcBorders>
              <w:top w:val="single" w:sz="12" w:space="0" w:color="auto"/>
              <w:left w:val="single" w:sz="4" w:space="0" w:color="auto"/>
              <w:bottom w:val="single" w:sz="12" w:space="0" w:color="auto"/>
              <w:right w:val="single" w:sz="4" w:space="0" w:color="auto"/>
            </w:tcBorders>
            <w:hideMark/>
          </w:tcPr>
          <w:p w14:paraId="29AB6F50" w14:textId="77777777" w:rsidR="00855867" w:rsidRPr="00855867" w:rsidRDefault="00855867" w:rsidP="00855867">
            <w:pPr>
              <w:jc w:val="both"/>
              <w:rPr>
                <w:ins w:id="1211" w:author="Anthony TRIOUX" w:date="2026-01-27T10:07:00Z"/>
                <w:rFonts w:ascii="Times New Roman" w:eastAsia="SimSun" w:hAnsi="Times New Roman" w:cs="Times New Roman"/>
                <w:b/>
                <w:bCs/>
                <w:sz w:val="24"/>
                <w:szCs w:val="24"/>
                <w:lang w:val="en-GB" w:eastAsia="zh-CN"/>
              </w:rPr>
            </w:pPr>
            <w:ins w:id="1212" w:author="Anthony TRIOUX" w:date="2026-01-27T10:07:00Z">
              <w:r w:rsidRPr="00855867">
                <w:rPr>
                  <w:rFonts w:ascii="Times New Roman" w:eastAsia="SimSun" w:hAnsi="Times New Roman" w:cs="Times New Roman"/>
                  <w:b/>
                  <w:bCs/>
                  <w:sz w:val="24"/>
                  <w:szCs w:val="24"/>
                  <w:lang w:val="en-GB" w:eastAsia="zh-CN"/>
                </w:rPr>
                <w:t>Type</w:t>
              </w:r>
            </w:ins>
          </w:p>
        </w:tc>
        <w:tc>
          <w:tcPr>
            <w:tcW w:w="964" w:type="dxa"/>
            <w:tcBorders>
              <w:top w:val="single" w:sz="12" w:space="0" w:color="auto"/>
              <w:left w:val="single" w:sz="4" w:space="0" w:color="auto"/>
              <w:bottom w:val="single" w:sz="12" w:space="0" w:color="auto"/>
              <w:right w:val="single" w:sz="4" w:space="0" w:color="auto"/>
            </w:tcBorders>
            <w:hideMark/>
          </w:tcPr>
          <w:p w14:paraId="30DA1380" w14:textId="77777777" w:rsidR="00855867" w:rsidRPr="00855867" w:rsidRDefault="00855867" w:rsidP="00855867">
            <w:pPr>
              <w:jc w:val="both"/>
              <w:rPr>
                <w:ins w:id="1213" w:author="Anthony TRIOUX" w:date="2026-01-27T10:07:00Z"/>
                <w:rFonts w:ascii="Times New Roman" w:eastAsia="SimSun" w:hAnsi="Times New Roman" w:cs="Times New Roman"/>
                <w:b/>
                <w:bCs/>
                <w:sz w:val="24"/>
                <w:szCs w:val="24"/>
                <w:lang w:val="en-GB" w:eastAsia="zh-CN"/>
              </w:rPr>
            </w:pPr>
            <w:ins w:id="1214" w:author="Anthony TRIOUX" w:date="2026-01-27T10:07:00Z">
              <w:r w:rsidRPr="00855867">
                <w:rPr>
                  <w:rFonts w:ascii="Times New Roman" w:eastAsia="SimSun" w:hAnsi="Times New Roman" w:cs="Times New Roman"/>
                  <w:b/>
                  <w:bCs/>
                  <w:sz w:val="24"/>
                  <w:szCs w:val="24"/>
                  <w:lang w:val="en-GB" w:eastAsia="zh-CN"/>
                </w:rPr>
                <w:t>Use</w:t>
              </w:r>
            </w:ins>
          </w:p>
        </w:tc>
        <w:tc>
          <w:tcPr>
            <w:tcW w:w="4820" w:type="dxa"/>
            <w:tcBorders>
              <w:top w:val="single" w:sz="12" w:space="0" w:color="auto"/>
              <w:left w:val="single" w:sz="4" w:space="0" w:color="auto"/>
              <w:bottom w:val="single" w:sz="12" w:space="0" w:color="auto"/>
              <w:right w:val="single" w:sz="12" w:space="0" w:color="auto"/>
            </w:tcBorders>
            <w:hideMark/>
          </w:tcPr>
          <w:p w14:paraId="392ADB42" w14:textId="77777777" w:rsidR="00855867" w:rsidRPr="00855867" w:rsidRDefault="00855867" w:rsidP="00855867">
            <w:pPr>
              <w:jc w:val="both"/>
              <w:rPr>
                <w:ins w:id="1215" w:author="Anthony TRIOUX" w:date="2026-01-27T10:07:00Z"/>
                <w:rFonts w:ascii="Times New Roman" w:eastAsia="SimSun" w:hAnsi="Times New Roman" w:cs="Times New Roman"/>
                <w:b/>
                <w:bCs/>
                <w:sz w:val="24"/>
                <w:szCs w:val="24"/>
                <w:lang w:val="en-GB" w:eastAsia="zh-CN"/>
              </w:rPr>
            </w:pPr>
            <w:ins w:id="1216" w:author="Anthony TRIOUX" w:date="2026-01-27T10:07:00Z">
              <w:r w:rsidRPr="00855867">
                <w:rPr>
                  <w:rFonts w:ascii="Times New Roman" w:eastAsia="SimSun" w:hAnsi="Times New Roman" w:cs="Times New Roman"/>
                  <w:b/>
                  <w:bCs/>
                  <w:sz w:val="24"/>
                  <w:szCs w:val="24"/>
                  <w:lang w:val="en-GB" w:eastAsia="zh-CN"/>
                </w:rPr>
                <w:t>Description</w:t>
              </w:r>
            </w:ins>
          </w:p>
        </w:tc>
      </w:tr>
      <w:tr w:rsidR="00855867" w:rsidRPr="00855867" w14:paraId="75F4EE58" w14:textId="77777777">
        <w:trPr>
          <w:jc w:val="center"/>
          <w:ins w:id="1217" w:author="Anthony TRIOUX" w:date="2026-01-27T10:07:00Z"/>
        </w:trPr>
        <w:tc>
          <w:tcPr>
            <w:tcW w:w="2410" w:type="dxa"/>
            <w:tcBorders>
              <w:top w:val="single" w:sz="4" w:space="0" w:color="auto"/>
              <w:left w:val="single" w:sz="12" w:space="0" w:color="auto"/>
              <w:bottom w:val="single" w:sz="4" w:space="0" w:color="auto"/>
              <w:right w:val="single" w:sz="4" w:space="0" w:color="auto"/>
            </w:tcBorders>
            <w:hideMark/>
          </w:tcPr>
          <w:p w14:paraId="3E6FD87C" w14:textId="77777777" w:rsidR="00855867" w:rsidRPr="00855867" w:rsidRDefault="00855867" w:rsidP="00855867">
            <w:pPr>
              <w:jc w:val="both"/>
              <w:rPr>
                <w:ins w:id="1218" w:author="Anthony TRIOUX" w:date="2026-01-27T10:07:00Z"/>
                <w:rFonts w:ascii="Times New Roman" w:eastAsia="SimSun" w:hAnsi="Times New Roman" w:cs="Times New Roman"/>
                <w:b/>
                <w:bCs/>
                <w:sz w:val="24"/>
                <w:szCs w:val="24"/>
                <w:lang w:val="en-GB" w:eastAsia="zh-CN"/>
              </w:rPr>
            </w:pPr>
            <w:ins w:id="1219" w:author="Anthony TRIOUX" w:date="2026-01-27T10:07:00Z">
              <w:r w:rsidRPr="00855867">
                <w:rPr>
                  <w:rFonts w:ascii="Times New Roman" w:eastAsia="SimSun" w:hAnsi="Times New Roman" w:cs="Times New Roman"/>
                  <w:b/>
                  <w:bCs/>
                  <w:sz w:val="24"/>
                  <w:szCs w:val="24"/>
                  <w:lang w:val="en-GB" w:eastAsia="zh-CN"/>
                </w:rPr>
                <w:t>name</w:t>
              </w:r>
            </w:ins>
          </w:p>
        </w:tc>
        <w:tc>
          <w:tcPr>
            <w:tcW w:w="1446" w:type="dxa"/>
            <w:tcBorders>
              <w:top w:val="single" w:sz="4" w:space="0" w:color="auto"/>
              <w:left w:val="single" w:sz="4" w:space="0" w:color="auto"/>
              <w:bottom w:val="single" w:sz="4" w:space="0" w:color="auto"/>
              <w:right w:val="single" w:sz="4" w:space="0" w:color="auto"/>
            </w:tcBorders>
            <w:hideMark/>
          </w:tcPr>
          <w:p w14:paraId="63D0E9F5" w14:textId="77777777" w:rsidR="00855867" w:rsidRPr="00855867" w:rsidRDefault="00855867" w:rsidP="00855867">
            <w:pPr>
              <w:jc w:val="both"/>
              <w:rPr>
                <w:ins w:id="1220" w:author="Anthony TRIOUX" w:date="2026-01-27T10:07:00Z"/>
                <w:rFonts w:ascii="Times New Roman" w:eastAsia="SimSun" w:hAnsi="Times New Roman" w:cs="Times New Roman"/>
                <w:b/>
                <w:bCs/>
                <w:sz w:val="24"/>
                <w:szCs w:val="24"/>
                <w:lang w:val="en-GB" w:eastAsia="zh-CN"/>
              </w:rPr>
            </w:pPr>
            <w:ins w:id="1221" w:author="Anthony TRIOUX" w:date="2026-01-27T10:07:00Z">
              <w:r w:rsidRPr="00855867">
                <w:rPr>
                  <w:rFonts w:ascii="Times New Roman" w:eastAsia="SimSun" w:hAnsi="Times New Roman" w:cs="Times New Roman"/>
                  <w:b/>
                  <w:bCs/>
                  <w:sz w:val="24"/>
                  <w:szCs w:val="24"/>
                  <w:lang w:val="en-GB" w:eastAsia="zh-CN"/>
                </w:rPr>
                <w:t>string</w:t>
              </w:r>
            </w:ins>
          </w:p>
        </w:tc>
        <w:tc>
          <w:tcPr>
            <w:tcW w:w="964" w:type="dxa"/>
            <w:tcBorders>
              <w:top w:val="single" w:sz="4" w:space="0" w:color="auto"/>
              <w:left w:val="single" w:sz="4" w:space="0" w:color="auto"/>
              <w:bottom w:val="single" w:sz="4" w:space="0" w:color="auto"/>
              <w:right w:val="single" w:sz="4" w:space="0" w:color="auto"/>
            </w:tcBorders>
            <w:hideMark/>
          </w:tcPr>
          <w:p w14:paraId="60AC3ED5" w14:textId="77777777" w:rsidR="00855867" w:rsidRPr="00855867" w:rsidRDefault="00855867" w:rsidP="00855867">
            <w:pPr>
              <w:jc w:val="both"/>
              <w:rPr>
                <w:ins w:id="1222" w:author="Anthony TRIOUX" w:date="2026-01-27T10:07:00Z"/>
                <w:rFonts w:ascii="Times New Roman" w:eastAsia="SimSun" w:hAnsi="Times New Roman" w:cs="Times New Roman"/>
                <w:b/>
                <w:bCs/>
                <w:sz w:val="24"/>
                <w:szCs w:val="24"/>
                <w:lang w:val="en-GB" w:eastAsia="zh-CN"/>
              </w:rPr>
            </w:pPr>
            <w:ins w:id="1223" w:author="Anthony TRIOUX" w:date="2026-01-27T10:07:00Z">
              <w:r w:rsidRPr="00855867">
                <w:rPr>
                  <w:rFonts w:ascii="Times New Roman" w:eastAsia="SimSun" w:hAnsi="Times New Roman" w:cs="Times New Roman"/>
                  <w:b/>
                  <w:bCs/>
                  <w:sz w:val="24"/>
                  <w:szCs w:val="24"/>
                  <w:lang w:val="en-GB" w:eastAsia="zh-CN"/>
                </w:rPr>
                <w:t>M</w:t>
              </w:r>
            </w:ins>
          </w:p>
        </w:tc>
        <w:tc>
          <w:tcPr>
            <w:tcW w:w="4820" w:type="dxa"/>
            <w:tcBorders>
              <w:top w:val="single" w:sz="4" w:space="0" w:color="auto"/>
              <w:left w:val="single" w:sz="4" w:space="0" w:color="auto"/>
              <w:bottom w:val="single" w:sz="4" w:space="0" w:color="auto"/>
              <w:right w:val="single" w:sz="12" w:space="0" w:color="auto"/>
            </w:tcBorders>
            <w:hideMark/>
          </w:tcPr>
          <w:p w14:paraId="4AF3619F" w14:textId="77777777" w:rsidR="00855867" w:rsidRPr="00855867" w:rsidRDefault="00855867" w:rsidP="00855867">
            <w:pPr>
              <w:jc w:val="both"/>
              <w:rPr>
                <w:ins w:id="1224" w:author="Anthony TRIOUX" w:date="2026-01-27T10:07:00Z"/>
                <w:rFonts w:ascii="Times New Roman" w:eastAsia="SimSun" w:hAnsi="Times New Roman" w:cs="Times New Roman"/>
                <w:b/>
                <w:bCs/>
                <w:sz w:val="24"/>
                <w:szCs w:val="24"/>
                <w:lang w:val="en-GB" w:eastAsia="zh-CN"/>
              </w:rPr>
            </w:pPr>
            <w:ins w:id="1225" w:author="Anthony TRIOUX" w:date="2026-01-27T10:07:00Z">
              <w:r w:rsidRPr="00855867">
                <w:rPr>
                  <w:rFonts w:ascii="Times New Roman" w:eastAsia="SimSun" w:hAnsi="Times New Roman" w:cs="Times New Roman"/>
                  <w:b/>
                  <w:bCs/>
                  <w:sz w:val="24"/>
                  <w:szCs w:val="24"/>
                  <w:lang w:val="en-GB" w:eastAsia="zh-CN"/>
                </w:rPr>
                <w:t>The name of the texture set.</w:t>
              </w:r>
            </w:ins>
          </w:p>
        </w:tc>
      </w:tr>
      <w:tr w:rsidR="00855867" w:rsidRPr="00855867" w14:paraId="20074EE6" w14:textId="77777777">
        <w:trPr>
          <w:jc w:val="center"/>
          <w:ins w:id="1226" w:author="Anthony TRIOUX" w:date="2026-01-27T10:07:00Z"/>
        </w:trPr>
        <w:tc>
          <w:tcPr>
            <w:tcW w:w="2410" w:type="dxa"/>
            <w:tcBorders>
              <w:top w:val="single" w:sz="4" w:space="0" w:color="auto"/>
              <w:left w:val="single" w:sz="12" w:space="0" w:color="auto"/>
              <w:bottom w:val="single" w:sz="4" w:space="0" w:color="auto"/>
              <w:right w:val="single" w:sz="4" w:space="0" w:color="auto"/>
            </w:tcBorders>
            <w:hideMark/>
          </w:tcPr>
          <w:p w14:paraId="5068A126" w14:textId="77777777" w:rsidR="00855867" w:rsidRPr="00855867" w:rsidRDefault="00855867" w:rsidP="00855867">
            <w:pPr>
              <w:jc w:val="both"/>
              <w:rPr>
                <w:ins w:id="1227" w:author="Anthony TRIOUX" w:date="2026-01-27T10:07:00Z"/>
                <w:rFonts w:ascii="Times New Roman" w:eastAsia="SimSun" w:hAnsi="Times New Roman" w:cs="Times New Roman"/>
                <w:b/>
                <w:bCs/>
                <w:sz w:val="24"/>
                <w:szCs w:val="24"/>
                <w:lang w:val="en-GB" w:eastAsia="zh-CN"/>
              </w:rPr>
            </w:pPr>
            <w:ins w:id="1228" w:author="Anthony TRIOUX" w:date="2026-01-27T10:07:00Z">
              <w:r w:rsidRPr="00855867">
                <w:rPr>
                  <w:rFonts w:ascii="Times New Roman" w:eastAsia="SimSun" w:hAnsi="Times New Roman" w:cs="Times New Roman"/>
                  <w:b/>
                  <w:bCs/>
                  <w:sz w:val="24"/>
                  <w:szCs w:val="24"/>
                  <w:lang w:val="en-GB" w:eastAsia="zh-CN"/>
                </w:rPr>
                <w:t>id</w:t>
              </w:r>
            </w:ins>
          </w:p>
        </w:tc>
        <w:tc>
          <w:tcPr>
            <w:tcW w:w="1446" w:type="dxa"/>
            <w:tcBorders>
              <w:top w:val="single" w:sz="4" w:space="0" w:color="auto"/>
              <w:left w:val="single" w:sz="4" w:space="0" w:color="auto"/>
              <w:bottom w:val="single" w:sz="4" w:space="0" w:color="auto"/>
              <w:right w:val="single" w:sz="4" w:space="0" w:color="auto"/>
            </w:tcBorders>
            <w:hideMark/>
          </w:tcPr>
          <w:p w14:paraId="58FB2052" w14:textId="77777777" w:rsidR="00855867" w:rsidRPr="00855867" w:rsidRDefault="00855867" w:rsidP="00855867">
            <w:pPr>
              <w:jc w:val="both"/>
              <w:rPr>
                <w:ins w:id="1229" w:author="Anthony TRIOUX" w:date="2026-01-27T10:07:00Z"/>
                <w:rFonts w:ascii="Times New Roman" w:eastAsia="SimSun" w:hAnsi="Times New Roman" w:cs="Times New Roman"/>
                <w:b/>
                <w:bCs/>
                <w:sz w:val="24"/>
                <w:szCs w:val="24"/>
                <w:lang w:val="en-GB" w:eastAsia="zh-CN"/>
              </w:rPr>
            </w:pPr>
            <w:ins w:id="1230" w:author="Anthony TRIOUX" w:date="2026-01-27T10:07:00Z">
              <w:r w:rsidRPr="00855867">
                <w:rPr>
                  <w:rFonts w:ascii="Times New Roman" w:eastAsia="SimSun" w:hAnsi="Times New Roman" w:cs="Times New Roman"/>
                  <w:b/>
                  <w:bCs/>
                  <w:sz w:val="24"/>
                  <w:szCs w:val="24"/>
                  <w:lang w:val="en-GB" w:eastAsia="zh-CN"/>
                </w:rPr>
                <w:t>number</w:t>
              </w:r>
            </w:ins>
          </w:p>
        </w:tc>
        <w:tc>
          <w:tcPr>
            <w:tcW w:w="964" w:type="dxa"/>
            <w:tcBorders>
              <w:top w:val="single" w:sz="4" w:space="0" w:color="auto"/>
              <w:left w:val="single" w:sz="4" w:space="0" w:color="auto"/>
              <w:bottom w:val="single" w:sz="4" w:space="0" w:color="auto"/>
              <w:right w:val="single" w:sz="4" w:space="0" w:color="auto"/>
            </w:tcBorders>
            <w:hideMark/>
          </w:tcPr>
          <w:p w14:paraId="3513CABF" w14:textId="77777777" w:rsidR="00855867" w:rsidRPr="00855867" w:rsidRDefault="00855867" w:rsidP="00855867">
            <w:pPr>
              <w:jc w:val="both"/>
              <w:rPr>
                <w:ins w:id="1231" w:author="Anthony TRIOUX" w:date="2026-01-27T10:07:00Z"/>
                <w:rFonts w:ascii="Times New Roman" w:eastAsia="SimSun" w:hAnsi="Times New Roman" w:cs="Times New Roman"/>
                <w:b/>
                <w:bCs/>
                <w:sz w:val="24"/>
                <w:szCs w:val="24"/>
                <w:lang w:val="en-GB" w:eastAsia="zh-CN"/>
              </w:rPr>
            </w:pPr>
            <w:ins w:id="1232" w:author="Anthony TRIOUX" w:date="2026-01-27T10:07:00Z">
              <w:r w:rsidRPr="00855867">
                <w:rPr>
                  <w:rFonts w:ascii="Times New Roman" w:eastAsia="SimSun" w:hAnsi="Times New Roman" w:cs="Times New Roman"/>
                  <w:b/>
                  <w:bCs/>
                  <w:sz w:val="24"/>
                  <w:szCs w:val="24"/>
                  <w:lang w:val="en-GB" w:eastAsia="zh-CN"/>
                </w:rPr>
                <w:t>M</w:t>
              </w:r>
            </w:ins>
          </w:p>
        </w:tc>
        <w:tc>
          <w:tcPr>
            <w:tcW w:w="4820" w:type="dxa"/>
            <w:tcBorders>
              <w:top w:val="single" w:sz="4" w:space="0" w:color="auto"/>
              <w:left w:val="single" w:sz="4" w:space="0" w:color="auto"/>
              <w:bottom w:val="single" w:sz="4" w:space="0" w:color="auto"/>
              <w:right w:val="single" w:sz="12" w:space="0" w:color="auto"/>
            </w:tcBorders>
            <w:hideMark/>
          </w:tcPr>
          <w:p w14:paraId="5355DCE0" w14:textId="77777777" w:rsidR="00855867" w:rsidRPr="00855867" w:rsidRDefault="00855867" w:rsidP="00855867">
            <w:pPr>
              <w:jc w:val="both"/>
              <w:rPr>
                <w:ins w:id="1233" w:author="Anthony TRIOUX" w:date="2026-01-27T10:07:00Z"/>
                <w:rFonts w:ascii="Times New Roman" w:eastAsia="SimSun" w:hAnsi="Times New Roman" w:cs="Times New Roman"/>
                <w:b/>
                <w:bCs/>
                <w:sz w:val="24"/>
                <w:szCs w:val="24"/>
                <w:lang w:val="en-GB" w:eastAsia="zh-CN"/>
              </w:rPr>
            </w:pPr>
            <w:ins w:id="1234" w:author="Anthony TRIOUX" w:date="2026-01-27T10:07:00Z">
              <w:r w:rsidRPr="00855867">
                <w:rPr>
                  <w:rFonts w:ascii="Times New Roman" w:eastAsia="SimSun" w:hAnsi="Times New Roman" w:cs="Times New Roman"/>
                  <w:b/>
                  <w:bCs/>
                  <w:sz w:val="24"/>
                  <w:szCs w:val="24"/>
                  <w:lang w:val="en-GB" w:eastAsia="zh-CN"/>
                </w:rPr>
                <w:t>A unique identifier of the texture set.</w:t>
              </w:r>
            </w:ins>
          </w:p>
        </w:tc>
      </w:tr>
      <w:tr w:rsidR="00855867" w:rsidRPr="00855867" w14:paraId="08FAEB7A" w14:textId="77777777">
        <w:trPr>
          <w:jc w:val="center"/>
          <w:ins w:id="1235" w:author="Anthony TRIOUX" w:date="2026-01-27T10:07:00Z"/>
        </w:trPr>
        <w:tc>
          <w:tcPr>
            <w:tcW w:w="2410" w:type="dxa"/>
            <w:tcBorders>
              <w:top w:val="single" w:sz="4" w:space="0" w:color="auto"/>
              <w:left w:val="single" w:sz="12" w:space="0" w:color="auto"/>
              <w:bottom w:val="single" w:sz="4" w:space="0" w:color="auto"/>
              <w:right w:val="single" w:sz="4" w:space="0" w:color="auto"/>
            </w:tcBorders>
            <w:hideMark/>
          </w:tcPr>
          <w:p w14:paraId="536A9902" w14:textId="77777777" w:rsidR="00855867" w:rsidRPr="00855867" w:rsidRDefault="00855867" w:rsidP="00855867">
            <w:pPr>
              <w:jc w:val="both"/>
              <w:rPr>
                <w:ins w:id="1236" w:author="Anthony TRIOUX" w:date="2026-01-27T10:07:00Z"/>
                <w:rFonts w:ascii="Times New Roman" w:eastAsia="SimSun" w:hAnsi="Times New Roman" w:cs="Times New Roman"/>
                <w:b/>
                <w:bCs/>
                <w:sz w:val="24"/>
                <w:szCs w:val="24"/>
                <w:lang w:val="en-GB" w:eastAsia="zh-CN"/>
              </w:rPr>
            </w:pPr>
            <w:ins w:id="1237" w:author="Anthony TRIOUX" w:date="2026-01-27T10:07:00Z">
              <w:r w:rsidRPr="00855867">
                <w:rPr>
                  <w:rFonts w:ascii="Times New Roman" w:eastAsia="SimSun" w:hAnsi="Times New Roman" w:cs="Times New Roman"/>
                  <w:b/>
                  <w:bCs/>
                  <w:sz w:val="24"/>
                  <w:szCs w:val="24"/>
                  <w:lang w:val="en-GB" w:eastAsia="zh-CN"/>
                </w:rPr>
                <w:t>animationInfo</w:t>
              </w:r>
            </w:ins>
          </w:p>
        </w:tc>
        <w:tc>
          <w:tcPr>
            <w:tcW w:w="1446" w:type="dxa"/>
            <w:tcBorders>
              <w:top w:val="single" w:sz="4" w:space="0" w:color="auto"/>
              <w:left w:val="single" w:sz="4" w:space="0" w:color="auto"/>
              <w:bottom w:val="single" w:sz="4" w:space="0" w:color="auto"/>
              <w:right w:val="single" w:sz="4" w:space="0" w:color="auto"/>
            </w:tcBorders>
            <w:hideMark/>
          </w:tcPr>
          <w:p w14:paraId="3B7CB832" w14:textId="77777777" w:rsidR="00855867" w:rsidRPr="00855867" w:rsidRDefault="00855867" w:rsidP="00855867">
            <w:pPr>
              <w:jc w:val="both"/>
              <w:rPr>
                <w:ins w:id="1238" w:author="Anthony TRIOUX" w:date="2026-01-27T10:07:00Z"/>
                <w:rFonts w:ascii="Times New Roman" w:eastAsia="SimSun" w:hAnsi="Times New Roman" w:cs="Times New Roman"/>
                <w:b/>
                <w:bCs/>
                <w:sz w:val="24"/>
                <w:szCs w:val="24"/>
                <w:lang w:val="en-GB" w:eastAsia="zh-CN"/>
              </w:rPr>
            </w:pPr>
            <w:ins w:id="1239" w:author="Anthony TRIOUX" w:date="2026-01-27T10:07:00Z">
              <w:del w:id="1240" w:author="Author">
                <w:r w:rsidRPr="00855867">
                  <w:rPr>
                    <w:rFonts w:ascii="Times New Roman" w:eastAsia="SimSun" w:hAnsi="Times New Roman" w:cs="Times New Roman"/>
                    <w:b/>
                    <w:bCs/>
                    <w:sz w:val="24"/>
                    <w:szCs w:val="24"/>
                    <w:lang w:val="en-GB" w:eastAsia="zh-CN"/>
                  </w:rPr>
                  <w:delText>array(</w:delText>
                </w:r>
              </w:del>
              <w:r w:rsidRPr="00855867">
                <w:rPr>
                  <w:rFonts w:ascii="Times New Roman" w:eastAsia="SimSun" w:hAnsi="Times New Roman" w:cs="Times New Roman"/>
                  <w:b/>
                  <w:bCs/>
                  <w:sz w:val="24"/>
                  <w:szCs w:val="24"/>
                  <w:lang w:val="en-GB" w:eastAsia="zh-CN"/>
                </w:rPr>
                <w:t>AnimationLink</w:t>
              </w:r>
              <w:del w:id="1241" w:author="Author">
                <w:r w:rsidRPr="00855867">
                  <w:rPr>
                    <w:rFonts w:ascii="Times New Roman" w:eastAsia="SimSun" w:hAnsi="Times New Roman" w:cs="Times New Roman"/>
                    <w:b/>
                    <w:bCs/>
                    <w:sz w:val="24"/>
                    <w:szCs w:val="24"/>
                    <w:lang w:val="en-GB" w:eastAsia="zh-CN"/>
                  </w:rPr>
                  <w:delText>)</w:delText>
                </w:r>
              </w:del>
            </w:ins>
          </w:p>
        </w:tc>
        <w:tc>
          <w:tcPr>
            <w:tcW w:w="964" w:type="dxa"/>
            <w:tcBorders>
              <w:top w:val="single" w:sz="4" w:space="0" w:color="auto"/>
              <w:left w:val="single" w:sz="4" w:space="0" w:color="auto"/>
              <w:bottom w:val="single" w:sz="4" w:space="0" w:color="auto"/>
              <w:right w:val="single" w:sz="4" w:space="0" w:color="auto"/>
            </w:tcBorders>
            <w:hideMark/>
          </w:tcPr>
          <w:p w14:paraId="3AB3212B" w14:textId="77777777" w:rsidR="00855867" w:rsidRPr="00855867" w:rsidRDefault="00855867" w:rsidP="00855867">
            <w:pPr>
              <w:jc w:val="both"/>
              <w:rPr>
                <w:ins w:id="1242" w:author="Anthony TRIOUX" w:date="2026-01-27T10:07:00Z"/>
                <w:rFonts w:ascii="Times New Roman" w:eastAsia="SimSun" w:hAnsi="Times New Roman" w:cs="Times New Roman"/>
                <w:b/>
                <w:bCs/>
                <w:sz w:val="24"/>
                <w:szCs w:val="24"/>
                <w:lang w:val="en-GB" w:eastAsia="zh-CN"/>
              </w:rPr>
            </w:pPr>
            <w:ins w:id="1243" w:author="Anthony TRIOUX" w:date="2026-01-27T10:07:00Z">
              <w:r w:rsidRPr="00855867">
                <w:rPr>
                  <w:rFonts w:ascii="Times New Roman" w:eastAsia="SimSun" w:hAnsi="Times New Roman" w:cs="Times New Roman"/>
                  <w:b/>
                  <w:bCs/>
                  <w:sz w:val="24"/>
                  <w:szCs w:val="24"/>
                  <w:lang w:val="en-GB" w:eastAsia="zh-CN"/>
                </w:rPr>
                <w:t>M</w:t>
              </w:r>
            </w:ins>
          </w:p>
        </w:tc>
        <w:tc>
          <w:tcPr>
            <w:tcW w:w="4820" w:type="dxa"/>
            <w:tcBorders>
              <w:top w:val="single" w:sz="4" w:space="0" w:color="auto"/>
              <w:left w:val="single" w:sz="4" w:space="0" w:color="auto"/>
              <w:bottom w:val="single" w:sz="4" w:space="0" w:color="auto"/>
              <w:right w:val="single" w:sz="12" w:space="0" w:color="auto"/>
            </w:tcBorders>
            <w:hideMark/>
          </w:tcPr>
          <w:p w14:paraId="050C41A5" w14:textId="77777777" w:rsidR="00855867" w:rsidRPr="00855867" w:rsidRDefault="00855867" w:rsidP="00855867">
            <w:pPr>
              <w:jc w:val="both"/>
              <w:rPr>
                <w:ins w:id="1244" w:author="Anthony TRIOUX" w:date="2026-01-27T10:07:00Z"/>
                <w:rFonts w:ascii="Times New Roman" w:eastAsia="SimSun" w:hAnsi="Times New Roman" w:cs="Times New Roman"/>
                <w:b/>
                <w:bCs/>
                <w:sz w:val="24"/>
                <w:szCs w:val="24"/>
                <w:lang w:val="en-GB" w:eastAsia="zh-CN"/>
              </w:rPr>
            </w:pPr>
            <w:ins w:id="1245" w:author="Anthony TRIOUX" w:date="2026-01-27T10:07:00Z">
              <w:r w:rsidRPr="00855867">
                <w:rPr>
                  <w:rFonts w:ascii="Times New Roman" w:eastAsia="SimSun" w:hAnsi="Times New Roman" w:cs="Times New Roman"/>
                  <w:b/>
                  <w:bCs/>
                  <w:sz w:val="24"/>
                  <w:szCs w:val="24"/>
                  <w:lang w:val="en-GB" w:eastAsia="zh-CN"/>
                </w:rPr>
                <w:t>Establishes a link to the supported parametric texture frameworks that this texture set can be used with.</w:t>
              </w:r>
            </w:ins>
          </w:p>
          <w:p w14:paraId="423F144F" w14:textId="77777777" w:rsidR="00855867" w:rsidRPr="00855867" w:rsidRDefault="00855867" w:rsidP="00855867">
            <w:pPr>
              <w:jc w:val="both"/>
              <w:rPr>
                <w:ins w:id="1246" w:author="Anthony TRIOUX" w:date="2026-01-27T10:07:00Z"/>
                <w:rFonts w:ascii="Times New Roman" w:eastAsia="SimSun" w:hAnsi="Times New Roman" w:cs="Times New Roman"/>
                <w:b/>
                <w:bCs/>
                <w:sz w:val="24"/>
                <w:szCs w:val="24"/>
                <w:lang w:val="en-GB" w:eastAsia="zh-CN"/>
              </w:rPr>
            </w:pPr>
            <w:ins w:id="1247" w:author="Anthony TRIOUX" w:date="2026-01-27T10:07:00Z">
              <w:r w:rsidRPr="00855867">
                <w:rPr>
                  <w:rFonts w:ascii="Times New Roman" w:eastAsia="SimSun" w:hAnsi="Times New Roman" w:cs="Times New Roman"/>
                  <w:b/>
                  <w:bCs/>
                  <w:sz w:val="24"/>
                  <w:szCs w:val="24"/>
                  <w:lang w:val="en-GB" w:eastAsia="zh-CN"/>
                </w:rPr>
                <w:t xml:space="preserve">For details refer to clause </w:t>
              </w:r>
              <w:r w:rsidRPr="00855867">
                <w:rPr>
                  <w:rFonts w:ascii="Times New Roman" w:eastAsia="SimSun" w:hAnsi="Times New Roman" w:cs="Times New Roman"/>
                  <w:b/>
                  <w:bCs/>
                  <w:sz w:val="24"/>
                  <w:szCs w:val="24"/>
                  <w:lang w:val="en-GB" w:eastAsia="zh-CN"/>
                </w:rPr>
                <w:fldChar w:fldCharType="begin"/>
              </w:r>
              <w:r w:rsidRPr="00855867">
                <w:rPr>
                  <w:rFonts w:ascii="Times New Roman" w:eastAsia="SimSun" w:hAnsi="Times New Roman" w:cs="Times New Roman"/>
                  <w:b/>
                  <w:bCs/>
                  <w:sz w:val="24"/>
                  <w:szCs w:val="24"/>
                  <w:lang w:val="en-GB" w:eastAsia="zh-CN"/>
                </w:rPr>
                <w:instrText>HYPERLINK "file:///C:\\Users\\Anthony\\Downloads\\m75689-v2-m75689\\m75689_shape_key_and_joint_identification_v2.docx" \l "Section_id-f72e60a5-0f37-4e24-cd1c-e177a"</w:instrText>
              </w:r>
              <w:r w:rsidRPr="00855867">
                <w:rPr>
                  <w:rFonts w:ascii="Times New Roman" w:eastAsia="SimSun" w:hAnsi="Times New Roman" w:cs="Times New Roman"/>
                  <w:b/>
                  <w:bCs/>
                  <w:sz w:val="24"/>
                  <w:szCs w:val="24"/>
                  <w:lang w:val="en-GB" w:eastAsia="zh-CN"/>
                </w:rPr>
              </w:r>
              <w:r w:rsidRPr="00855867">
                <w:rPr>
                  <w:rFonts w:ascii="Times New Roman" w:eastAsia="SimSun" w:hAnsi="Times New Roman" w:cs="Times New Roman"/>
                  <w:b/>
                  <w:bCs/>
                  <w:sz w:val="24"/>
                  <w:szCs w:val="24"/>
                  <w:lang w:val="en-GB" w:eastAsia="zh-CN"/>
                </w:rPr>
                <w:fldChar w:fldCharType="separate"/>
              </w:r>
              <w:r w:rsidRPr="00855867">
                <w:rPr>
                  <w:rStyle w:val="Hyperlink"/>
                  <w:rFonts w:ascii="Times New Roman" w:eastAsia="SimSun" w:hAnsi="Times New Roman" w:cs="Times New Roman"/>
                  <w:b/>
                  <w:bCs/>
                  <w:sz w:val="24"/>
                  <w:szCs w:val="24"/>
                  <w:lang w:val="en-GB" w:eastAsia="zh-CN"/>
                </w:rPr>
                <w:fldChar w:fldCharType="begin"/>
              </w:r>
              <w:r w:rsidRPr="00855867">
                <w:rPr>
                  <w:rStyle w:val="Hyperlink"/>
                  <w:rFonts w:ascii="Times New Roman" w:eastAsia="SimSun" w:hAnsi="Times New Roman" w:cs="Times New Roman"/>
                  <w:b/>
                  <w:bCs/>
                  <w:sz w:val="24"/>
                  <w:szCs w:val="24"/>
                  <w:lang w:val="en-GB" w:eastAsia="zh-CN"/>
                </w:rPr>
                <w:instrText xml:space="preserve"> REF id-f72e60a5-0f37-4e24-cd1c-e177a \r \h </w:instrText>
              </w:r>
              <w:r w:rsidRPr="00855867">
                <w:rPr>
                  <w:rStyle w:val="Hyperlink"/>
                  <w:rFonts w:ascii="Times New Roman" w:eastAsia="SimSun" w:hAnsi="Times New Roman" w:cs="Times New Roman"/>
                  <w:b/>
                  <w:bCs/>
                  <w:sz w:val="24"/>
                  <w:szCs w:val="24"/>
                  <w:lang w:val="en-GB" w:eastAsia="zh-CN"/>
                </w:rPr>
              </w:r>
              <w:r w:rsidRPr="00855867">
                <w:rPr>
                  <w:rStyle w:val="Hyperlink"/>
                  <w:rFonts w:ascii="Times New Roman" w:eastAsia="SimSun" w:hAnsi="Times New Roman" w:cs="Times New Roman"/>
                  <w:b/>
                  <w:bCs/>
                  <w:sz w:val="24"/>
                  <w:szCs w:val="24"/>
                  <w:lang w:val="en-GB" w:eastAsia="zh-CN"/>
                </w:rPr>
                <w:fldChar w:fldCharType="separate"/>
              </w:r>
              <w:r w:rsidRPr="00855867">
                <w:rPr>
                  <w:rStyle w:val="Hyperlink"/>
                  <w:rFonts w:ascii="Times New Roman" w:eastAsia="SimSun" w:hAnsi="Times New Roman" w:cs="Times New Roman"/>
                  <w:b/>
                  <w:bCs/>
                  <w:sz w:val="24"/>
                  <w:szCs w:val="24"/>
                  <w:lang w:val="en-GB" w:eastAsia="zh-CN"/>
                </w:rPr>
                <w:t>6.5.8</w:t>
              </w:r>
            </w:ins>
            <w:ins w:id="1248" w:author="Anthony TRIOUX" w:date="2026-01-27T10:07:00Z" w16du:dateUtc="2026-01-27T02:07:00Z">
              <w:r w:rsidRPr="00855867">
                <w:rPr>
                  <w:rStyle w:val="Hyperlink"/>
                  <w:rFonts w:ascii="Times New Roman" w:eastAsia="SimSun" w:hAnsi="Times New Roman" w:cs="Times New Roman"/>
                  <w:b/>
                  <w:bCs/>
                  <w:sz w:val="24"/>
                  <w:szCs w:val="24"/>
                  <w:lang w:val="en-GB" w:eastAsia="zh-CN"/>
                </w:rPr>
                <w:fldChar w:fldCharType="end"/>
              </w:r>
              <w:r w:rsidRPr="00855867">
                <w:rPr>
                  <w:rFonts w:ascii="Times New Roman" w:eastAsia="SimSun" w:hAnsi="Times New Roman" w:cs="Times New Roman"/>
                  <w:b/>
                  <w:bCs/>
                  <w:sz w:val="24"/>
                  <w:szCs w:val="24"/>
                  <w:lang w:val="en-GB" w:eastAsia="zh-CN"/>
                </w:rPr>
                <w:fldChar w:fldCharType="end"/>
              </w:r>
            </w:ins>
            <w:ins w:id="1249" w:author="Anthony TRIOUX" w:date="2026-01-27T10:07:00Z">
              <w:r w:rsidRPr="00855867">
                <w:rPr>
                  <w:rFonts w:ascii="Times New Roman" w:eastAsia="SimSun" w:hAnsi="Times New Roman" w:cs="Times New Roman"/>
                  <w:b/>
                  <w:bCs/>
                  <w:sz w:val="24"/>
                  <w:szCs w:val="24"/>
                  <w:lang w:val="en-GB" w:eastAsia="zh-CN"/>
                </w:rPr>
                <w:t>.</w:t>
              </w:r>
            </w:ins>
          </w:p>
        </w:tc>
      </w:tr>
      <w:tr w:rsidR="00855867" w:rsidRPr="00855867" w14:paraId="00BC1116" w14:textId="77777777">
        <w:trPr>
          <w:jc w:val="center"/>
          <w:ins w:id="1250" w:author="Anthony TRIOUX" w:date="2026-01-27T10:07:00Z"/>
        </w:trPr>
        <w:tc>
          <w:tcPr>
            <w:tcW w:w="2410" w:type="dxa"/>
            <w:tcBorders>
              <w:top w:val="single" w:sz="4" w:space="0" w:color="auto"/>
              <w:left w:val="single" w:sz="12" w:space="0" w:color="auto"/>
              <w:bottom w:val="single" w:sz="4" w:space="0" w:color="auto"/>
              <w:right w:val="single" w:sz="4" w:space="0" w:color="auto"/>
            </w:tcBorders>
            <w:hideMark/>
          </w:tcPr>
          <w:p w14:paraId="1D285375" w14:textId="77777777" w:rsidR="00855867" w:rsidRPr="00855867" w:rsidRDefault="00855867" w:rsidP="00855867">
            <w:pPr>
              <w:jc w:val="both"/>
              <w:rPr>
                <w:ins w:id="1251" w:author="Anthony TRIOUX" w:date="2026-01-27T10:07:00Z"/>
                <w:rFonts w:ascii="Times New Roman" w:eastAsia="SimSun" w:hAnsi="Times New Roman" w:cs="Times New Roman"/>
                <w:b/>
                <w:bCs/>
                <w:sz w:val="24"/>
                <w:szCs w:val="24"/>
                <w:lang w:val="en-GB" w:eastAsia="zh-CN"/>
              </w:rPr>
            </w:pPr>
            <w:ins w:id="1252" w:author="Anthony TRIOUX" w:date="2026-01-27T10:07:00Z">
              <w:r w:rsidRPr="00855867">
                <w:rPr>
                  <w:rFonts w:ascii="Times New Roman" w:eastAsia="SimSun" w:hAnsi="Times New Roman" w:cs="Times New Roman"/>
                  <w:b/>
                  <w:bCs/>
                  <w:sz w:val="24"/>
                  <w:szCs w:val="24"/>
                  <w:lang w:val="en-GB" w:eastAsia="zh-CN"/>
                </w:rPr>
                <w:t>material</w:t>
              </w:r>
            </w:ins>
          </w:p>
        </w:tc>
        <w:tc>
          <w:tcPr>
            <w:tcW w:w="1446" w:type="dxa"/>
            <w:tcBorders>
              <w:top w:val="single" w:sz="4" w:space="0" w:color="auto"/>
              <w:left w:val="single" w:sz="4" w:space="0" w:color="auto"/>
              <w:bottom w:val="single" w:sz="4" w:space="0" w:color="auto"/>
              <w:right w:val="single" w:sz="4" w:space="0" w:color="auto"/>
            </w:tcBorders>
            <w:hideMark/>
          </w:tcPr>
          <w:p w14:paraId="2F166275" w14:textId="77777777" w:rsidR="00855867" w:rsidRPr="00855867" w:rsidRDefault="00855867" w:rsidP="00855867">
            <w:pPr>
              <w:jc w:val="both"/>
              <w:rPr>
                <w:ins w:id="1253" w:author="Anthony TRIOUX" w:date="2026-01-27T10:07:00Z"/>
                <w:rFonts w:ascii="Times New Roman" w:eastAsia="SimSun" w:hAnsi="Times New Roman" w:cs="Times New Roman"/>
                <w:b/>
                <w:bCs/>
                <w:sz w:val="24"/>
                <w:szCs w:val="24"/>
                <w:lang w:val="en-GB" w:eastAsia="zh-CN"/>
              </w:rPr>
            </w:pPr>
            <w:ins w:id="1254" w:author="Anthony TRIOUX" w:date="2026-01-27T10:07:00Z">
              <w:r w:rsidRPr="00855867">
                <w:rPr>
                  <w:rFonts w:ascii="Times New Roman" w:eastAsia="SimSun" w:hAnsi="Times New Roman" w:cs="Times New Roman"/>
                  <w:b/>
                  <w:bCs/>
                  <w:sz w:val="24"/>
                  <w:szCs w:val="24"/>
                  <w:lang w:val="en-GB" w:eastAsia="zh-CN"/>
                </w:rPr>
                <w:t>number</w:t>
              </w:r>
            </w:ins>
          </w:p>
        </w:tc>
        <w:tc>
          <w:tcPr>
            <w:tcW w:w="964" w:type="dxa"/>
            <w:tcBorders>
              <w:top w:val="single" w:sz="4" w:space="0" w:color="auto"/>
              <w:left w:val="single" w:sz="4" w:space="0" w:color="auto"/>
              <w:bottom w:val="single" w:sz="4" w:space="0" w:color="auto"/>
              <w:right w:val="single" w:sz="4" w:space="0" w:color="auto"/>
            </w:tcBorders>
            <w:hideMark/>
          </w:tcPr>
          <w:p w14:paraId="08CBE9C4" w14:textId="77777777" w:rsidR="00855867" w:rsidRPr="00855867" w:rsidRDefault="00855867" w:rsidP="00855867">
            <w:pPr>
              <w:jc w:val="both"/>
              <w:rPr>
                <w:ins w:id="1255" w:author="Anthony TRIOUX" w:date="2026-01-27T10:07:00Z"/>
                <w:rFonts w:ascii="Times New Roman" w:eastAsia="SimSun" w:hAnsi="Times New Roman" w:cs="Times New Roman"/>
                <w:b/>
                <w:bCs/>
                <w:sz w:val="24"/>
                <w:szCs w:val="24"/>
                <w:lang w:val="en-GB" w:eastAsia="zh-CN"/>
              </w:rPr>
            </w:pPr>
            <w:ins w:id="1256" w:author="Anthony TRIOUX" w:date="2026-01-27T10:07:00Z">
              <w:r w:rsidRPr="00855867">
                <w:rPr>
                  <w:rFonts w:ascii="Times New Roman" w:eastAsia="SimSun" w:hAnsi="Times New Roman" w:cs="Times New Roman"/>
                  <w:b/>
                  <w:bCs/>
                  <w:sz w:val="24"/>
                  <w:szCs w:val="24"/>
                  <w:lang w:val="en-GB" w:eastAsia="zh-CN"/>
                </w:rPr>
                <w:t>M</w:t>
              </w:r>
            </w:ins>
          </w:p>
        </w:tc>
        <w:tc>
          <w:tcPr>
            <w:tcW w:w="4820" w:type="dxa"/>
            <w:tcBorders>
              <w:top w:val="single" w:sz="4" w:space="0" w:color="auto"/>
              <w:left w:val="single" w:sz="4" w:space="0" w:color="auto"/>
              <w:bottom w:val="single" w:sz="4" w:space="0" w:color="auto"/>
              <w:right w:val="single" w:sz="12" w:space="0" w:color="auto"/>
            </w:tcBorders>
            <w:hideMark/>
          </w:tcPr>
          <w:p w14:paraId="11D3ADB7" w14:textId="77777777" w:rsidR="00855867" w:rsidRPr="00855867" w:rsidRDefault="00855867" w:rsidP="00855867">
            <w:pPr>
              <w:jc w:val="both"/>
              <w:rPr>
                <w:ins w:id="1257" w:author="Anthony TRIOUX" w:date="2026-01-27T10:07:00Z"/>
                <w:rFonts w:ascii="Times New Roman" w:eastAsia="SimSun" w:hAnsi="Times New Roman" w:cs="Times New Roman"/>
                <w:b/>
                <w:bCs/>
                <w:sz w:val="24"/>
                <w:szCs w:val="24"/>
                <w:lang w:val="en-GB" w:eastAsia="zh-CN"/>
              </w:rPr>
            </w:pPr>
            <w:ins w:id="1258" w:author="Anthony TRIOUX" w:date="2026-01-27T10:07:00Z">
              <w:r w:rsidRPr="00855867">
                <w:rPr>
                  <w:rFonts w:ascii="Times New Roman" w:eastAsia="SimSun" w:hAnsi="Times New Roman" w:cs="Times New Roman"/>
                  <w:b/>
                  <w:bCs/>
                  <w:sz w:val="24"/>
                  <w:szCs w:val="24"/>
                  <w:lang w:val="en-GB" w:eastAsia="zh-CN"/>
                </w:rPr>
                <w:t>A reference to the Data object that provides the component with a material.</w:t>
              </w:r>
            </w:ins>
          </w:p>
        </w:tc>
      </w:tr>
      <w:tr w:rsidR="00855867" w:rsidRPr="00855867" w14:paraId="7A73ACD5" w14:textId="77777777">
        <w:trPr>
          <w:jc w:val="center"/>
          <w:ins w:id="1259" w:author="Anthony TRIOUX" w:date="2026-01-27T10:07:00Z"/>
        </w:trPr>
        <w:tc>
          <w:tcPr>
            <w:tcW w:w="2410" w:type="dxa"/>
            <w:tcBorders>
              <w:top w:val="single" w:sz="4" w:space="0" w:color="auto"/>
              <w:left w:val="single" w:sz="12" w:space="0" w:color="auto"/>
              <w:bottom w:val="single" w:sz="4" w:space="0" w:color="auto"/>
              <w:right w:val="single" w:sz="4" w:space="0" w:color="auto"/>
            </w:tcBorders>
            <w:hideMark/>
          </w:tcPr>
          <w:p w14:paraId="49E83708" w14:textId="77777777" w:rsidR="00855867" w:rsidRPr="00855867" w:rsidRDefault="00855867" w:rsidP="00855867">
            <w:pPr>
              <w:jc w:val="both"/>
              <w:rPr>
                <w:ins w:id="1260" w:author="Anthony TRIOUX" w:date="2026-01-27T10:07:00Z"/>
                <w:rFonts w:ascii="Times New Roman" w:eastAsia="SimSun" w:hAnsi="Times New Roman" w:cs="Times New Roman"/>
                <w:b/>
                <w:bCs/>
                <w:sz w:val="24"/>
                <w:szCs w:val="24"/>
                <w:lang w:val="en-GB" w:eastAsia="zh-CN"/>
              </w:rPr>
            </w:pPr>
            <w:ins w:id="1261" w:author="Anthony TRIOUX" w:date="2026-01-27T10:07:00Z">
              <w:r w:rsidRPr="00855867">
                <w:rPr>
                  <w:rFonts w:ascii="Times New Roman" w:eastAsia="SimSun" w:hAnsi="Times New Roman" w:cs="Times New Roman"/>
                  <w:b/>
                  <w:bCs/>
                  <w:sz w:val="24"/>
                  <w:szCs w:val="24"/>
                  <w:lang w:val="en-GB" w:eastAsia="zh-CN"/>
                </w:rPr>
                <w:t>materialPath</w:t>
              </w:r>
            </w:ins>
          </w:p>
        </w:tc>
        <w:tc>
          <w:tcPr>
            <w:tcW w:w="1446" w:type="dxa"/>
            <w:tcBorders>
              <w:top w:val="single" w:sz="4" w:space="0" w:color="auto"/>
              <w:left w:val="single" w:sz="4" w:space="0" w:color="auto"/>
              <w:bottom w:val="single" w:sz="4" w:space="0" w:color="auto"/>
              <w:right w:val="single" w:sz="4" w:space="0" w:color="auto"/>
            </w:tcBorders>
            <w:hideMark/>
          </w:tcPr>
          <w:p w14:paraId="6C941708" w14:textId="77777777" w:rsidR="00855867" w:rsidRPr="00855867" w:rsidRDefault="00855867" w:rsidP="00855867">
            <w:pPr>
              <w:jc w:val="both"/>
              <w:rPr>
                <w:ins w:id="1262" w:author="Anthony TRIOUX" w:date="2026-01-27T10:07:00Z"/>
                <w:rFonts w:ascii="Times New Roman" w:eastAsia="SimSun" w:hAnsi="Times New Roman" w:cs="Times New Roman"/>
                <w:b/>
                <w:bCs/>
                <w:sz w:val="24"/>
                <w:szCs w:val="24"/>
                <w:lang w:val="en-GB" w:eastAsia="zh-CN"/>
              </w:rPr>
            </w:pPr>
            <w:ins w:id="1263" w:author="Anthony TRIOUX" w:date="2026-01-27T10:07:00Z">
              <w:r w:rsidRPr="00855867">
                <w:rPr>
                  <w:rFonts w:ascii="Times New Roman" w:eastAsia="SimSun" w:hAnsi="Times New Roman" w:cs="Times New Roman"/>
                  <w:b/>
                  <w:bCs/>
                  <w:sz w:val="24"/>
                  <w:szCs w:val="24"/>
                  <w:lang w:val="en-GB" w:eastAsia="zh-CN"/>
                </w:rPr>
                <w:t>string</w:t>
              </w:r>
            </w:ins>
          </w:p>
        </w:tc>
        <w:tc>
          <w:tcPr>
            <w:tcW w:w="964" w:type="dxa"/>
            <w:tcBorders>
              <w:top w:val="single" w:sz="4" w:space="0" w:color="auto"/>
              <w:left w:val="single" w:sz="4" w:space="0" w:color="auto"/>
              <w:bottom w:val="single" w:sz="4" w:space="0" w:color="auto"/>
              <w:right w:val="single" w:sz="4" w:space="0" w:color="auto"/>
            </w:tcBorders>
            <w:hideMark/>
          </w:tcPr>
          <w:p w14:paraId="08446D25" w14:textId="77777777" w:rsidR="00855867" w:rsidRPr="00855867" w:rsidRDefault="00855867" w:rsidP="00855867">
            <w:pPr>
              <w:jc w:val="both"/>
              <w:rPr>
                <w:ins w:id="1264" w:author="Anthony TRIOUX" w:date="2026-01-27T10:07:00Z"/>
                <w:rFonts w:ascii="Times New Roman" w:eastAsia="SimSun" w:hAnsi="Times New Roman" w:cs="Times New Roman"/>
                <w:b/>
                <w:bCs/>
                <w:sz w:val="24"/>
                <w:szCs w:val="24"/>
                <w:lang w:val="en-GB" w:eastAsia="zh-CN"/>
              </w:rPr>
            </w:pPr>
            <w:ins w:id="1265" w:author="Anthony TRIOUX" w:date="2026-01-27T10:07:00Z">
              <w:r w:rsidRPr="00855867">
                <w:rPr>
                  <w:rFonts w:ascii="Times New Roman" w:eastAsia="SimSun" w:hAnsi="Times New Roman" w:cs="Times New Roman"/>
                  <w:b/>
                  <w:bCs/>
                  <w:sz w:val="24"/>
                  <w:szCs w:val="24"/>
                  <w:lang w:val="en-GB" w:eastAsia="zh-CN"/>
                </w:rPr>
                <w:t>M</w:t>
              </w:r>
            </w:ins>
          </w:p>
        </w:tc>
        <w:tc>
          <w:tcPr>
            <w:tcW w:w="4820" w:type="dxa"/>
            <w:tcBorders>
              <w:top w:val="single" w:sz="4" w:space="0" w:color="auto"/>
              <w:left w:val="single" w:sz="4" w:space="0" w:color="auto"/>
              <w:bottom w:val="single" w:sz="4" w:space="0" w:color="auto"/>
              <w:right w:val="single" w:sz="12" w:space="0" w:color="auto"/>
            </w:tcBorders>
            <w:hideMark/>
          </w:tcPr>
          <w:p w14:paraId="441BD2D2" w14:textId="77777777" w:rsidR="00855867" w:rsidRPr="00855867" w:rsidRDefault="00855867" w:rsidP="00855867">
            <w:pPr>
              <w:jc w:val="both"/>
              <w:rPr>
                <w:ins w:id="1266" w:author="Anthony TRIOUX" w:date="2026-01-27T10:07:00Z"/>
                <w:rFonts w:ascii="Times New Roman" w:eastAsia="SimSun" w:hAnsi="Times New Roman" w:cs="Times New Roman"/>
                <w:b/>
                <w:bCs/>
                <w:sz w:val="24"/>
                <w:szCs w:val="24"/>
                <w:lang w:val="en-GB" w:eastAsia="zh-CN"/>
              </w:rPr>
            </w:pPr>
            <w:ins w:id="1267" w:author="Anthony TRIOUX" w:date="2026-01-27T10:07:00Z">
              <w:r w:rsidRPr="00855867">
                <w:rPr>
                  <w:rFonts w:ascii="Times New Roman" w:eastAsia="SimSun" w:hAnsi="Times New Roman" w:cs="Times New Roman"/>
                  <w:b/>
                  <w:bCs/>
                  <w:sz w:val="24"/>
                  <w:szCs w:val="24"/>
                  <w:lang w:val="en-GB" w:eastAsia="zh-CN"/>
                </w:rPr>
                <w:t>Indicates where the texture can be found in the Data object referenced by “material”.</w:t>
              </w:r>
            </w:ins>
          </w:p>
        </w:tc>
      </w:tr>
      <w:tr w:rsidR="00855867" w:rsidRPr="00855867" w14:paraId="36D1516F" w14:textId="77777777">
        <w:trPr>
          <w:jc w:val="center"/>
          <w:ins w:id="1268" w:author="Anthony TRIOUX" w:date="2026-01-27T10:07:00Z"/>
        </w:trPr>
        <w:tc>
          <w:tcPr>
            <w:tcW w:w="2410" w:type="dxa"/>
            <w:tcBorders>
              <w:top w:val="single" w:sz="4" w:space="0" w:color="auto"/>
              <w:left w:val="single" w:sz="12" w:space="0" w:color="auto"/>
              <w:bottom w:val="single" w:sz="4" w:space="0" w:color="auto"/>
              <w:right w:val="single" w:sz="4" w:space="0" w:color="auto"/>
            </w:tcBorders>
            <w:hideMark/>
          </w:tcPr>
          <w:p w14:paraId="42BA72D2" w14:textId="77777777" w:rsidR="00855867" w:rsidRPr="00855867" w:rsidRDefault="00855867" w:rsidP="00855867">
            <w:pPr>
              <w:jc w:val="both"/>
              <w:rPr>
                <w:ins w:id="1269" w:author="Anthony TRIOUX" w:date="2026-01-27T10:07:00Z"/>
                <w:rFonts w:ascii="Times New Roman" w:eastAsia="SimSun" w:hAnsi="Times New Roman" w:cs="Times New Roman"/>
                <w:b/>
                <w:bCs/>
                <w:sz w:val="24"/>
                <w:szCs w:val="24"/>
                <w:lang w:val="en-GB" w:eastAsia="zh-CN"/>
              </w:rPr>
            </w:pPr>
            <w:ins w:id="1270" w:author="Anthony TRIOUX" w:date="2026-01-27T10:07:00Z">
              <w:r w:rsidRPr="00855867">
                <w:rPr>
                  <w:rFonts w:ascii="Times New Roman" w:eastAsia="SimSun" w:hAnsi="Times New Roman" w:cs="Times New Roman"/>
                  <w:b/>
                  <w:bCs/>
                  <w:sz w:val="24"/>
                  <w:szCs w:val="24"/>
                  <w:lang w:val="en-GB" w:eastAsia="zh-CN"/>
                </w:rPr>
                <w:t>targets</w:t>
              </w:r>
            </w:ins>
          </w:p>
        </w:tc>
        <w:tc>
          <w:tcPr>
            <w:tcW w:w="1446" w:type="dxa"/>
            <w:tcBorders>
              <w:top w:val="single" w:sz="4" w:space="0" w:color="auto"/>
              <w:left w:val="single" w:sz="4" w:space="0" w:color="auto"/>
              <w:bottom w:val="single" w:sz="4" w:space="0" w:color="auto"/>
              <w:right w:val="single" w:sz="4" w:space="0" w:color="auto"/>
            </w:tcBorders>
            <w:hideMark/>
          </w:tcPr>
          <w:p w14:paraId="05D3BD7B" w14:textId="77777777" w:rsidR="00855867" w:rsidRPr="00855867" w:rsidRDefault="00855867" w:rsidP="00855867">
            <w:pPr>
              <w:jc w:val="both"/>
              <w:rPr>
                <w:ins w:id="1271" w:author="Anthony TRIOUX" w:date="2026-01-27T10:07:00Z"/>
                <w:rFonts w:ascii="Times New Roman" w:eastAsia="SimSun" w:hAnsi="Times New Roman" w:cs="Times New Roman"/>
                <w:b/>
                <w:bCs/>
                <w:sz w:val="24"/>
                <w:szCs w:val="24"/>
                <w:lang w:val="en-GB" w:eastAsia="zh-CN"/>
              </w:rPr>
            </w:pPr>
            <w:ins w:id="1272" w:author="Anthony TRIOUX" w:date="2026-01-27T10:07:00Z">
              <w:r w:rsidRPr="00855867">
                <w:rPr>
                  <w:rFonts w:ascii="Times New Roman" w:eastAsia="SimSun" w:hAnsi="Times New Roman" w:cs="Times New Roman"/>
                  <w:b/>
                  <w:bCs/>
                  <w:sz w:val="24"/>
                  <w:szCs w:val="24"/>
                  <w:lang w:val="en-GB" w:eastAsia="zh-CN"/>
                </w:rPr>
                <w:t>array(TextureTarget)</w:t>
              </w:r>
            </w:ins>
          </w:p>
        </w:tc>
        <w:tc>
          <w:tcPr>
            <w:tcW w:w="964" w:type="dxa"/>
            <w:tcBorders>
              <w:top w:val="single" w:sz="4" w:space="0" w:color="auto"/>
              <w:left w:val="single" w:sz="4" w:space="0" w:color="auto"/>
              <w:bottom w:val="single" w:sz="4" w:space="0" w:color="auto"/>
              <w:right w:val="single" w:sz="4" w:space="0" w:color="auto"/>
            </w:tcBorders>
            <w:hideMark/>
          </w:tcPr>
          <w:p w14:paraId="2718CD56" w14:textId="77777777" w:rsidR="00855867" w:rsidRPr="00855867" w:rsidRDefault="00855867" w:rsidP="00855867">
            <w:pPr>
              <w:jc w:val="both"/>
              <w:rPr>
                <w:ins w:id="1273" w:author="Anthony TRIOUX" w:date="2026-01-27T10:07:00Z"/>
                <w:rFonts w:ascii="Times New Roman" w:eastAsia="SimSun" w:hAnsi="Times New Roman" w:cs="Times New Roman"/>
                <w:b/>
                <w:bCs/>
                <w:sz w:val="24"/>
                <w:szCs w:val="24"/>
                <w:lang w:val="en-GB" w:eastAsia="zh-CN"/>
              </w:rPr>
            </w:pPr>
            <w:ins w:id="1274" w:author="Anthony TRIOUX" w:date="2026-01-27T10:07:00Z">
              <w:r w:rsidRPr="00855867">
                <w:rPr>
                  <w:rFonts w:ascii="Times New Roman" w:eastAsia="SimSun" w:hAnsi="Times New Roman" w:cs="Times New Roman"/>
                  <w:b/>
                  <w:bCs/>
                  <w:sz w:val="24"/>
                  <w:szCs w:val="24"/>
                  <w:lang w:val="en-GB" w:eastAsia="zh-CN"/>
                </w:rPr>
                <w:t>M</w:t>
              </w:r>
            </w:ins>
          </w:p>
        </w:tc>
        <w:tc>
          <w:tcPr>
            <w:tcW w:w="4820" w:type="dxa"/>
            <w:tcBorders>
              <w:top w:val="single" w:sz="4" w:space="0" w:color="auto"/>
              <w:left w:val="single" w:sz="4" w:space="0" w:color="auto"/>
              <w:bottom w:val="single" w:sz="4" w:space="0" w:color="auto"/>
              <w:right w:val="single" w:sz="12" w:space="0" w:color="auto"/>
            </w:tcBorders>
            <w:hideMark/>
          </w:tcPr>
          <w:p w14:paraId="7D8A11D0" w14:textId="77777777" w:rsidR="00855867" w:rsidRPr="00855867" w:rsidRDefault="00855867" w:rsidP="00855867">
            <w:pPr>
              <w:jc w:val="both"/>
              <w:rPr>
                <w:ins w:id="1275" w:author="Anthony TRIOUX" w:date="2026-01-27T10:07:00Z"/>
                <w:rFonts w:ascii="Times New Roman" w:eastAsia="SimSun" w:hAnsi="Times New Roman" w:cs="Times New Roman"/>
                <w:b/>
                <w:bCs/>
                <w:sz w:val="24"/>
                <w:szCs w:val="24"/>
                <w:lang w:val="en-GB" w:eastAsia="zh-CN"/>
              </w:rPr>
            </w:pPr>
            <w:ins w:id="1276" w:author="Anthony TRIOUX" w:date="2026-01-27T10:07:00Z">
              <w:r w:rsidRPr="00855867">
                <w:rPr>
                  <w:rFonts w:ascii="Times New Roman" w:eastAsia="SimSun" w:hAnsi="Times New Roman" w:cs="Times New Roman"/>
                  <w:b/>
                  <w:bCs/>
                  <w:sz w:val="24"/>
                  <w:szCs w:val="24"/>
                  <w:lang w:val="en-GB" w:eastAsia="zh-CN"/>
                </w:rPr>
                <w:t>The list of texture targets.</w:t>
              </w:r>
            </w:ins>
          </w:p>
          <w:p w14:paraId="34DA53E5" w14:textId="77777777" w:rsidR="00855867" w:rsidRPr="00855867" w:rsidRDefault="00855867" w:rsidP="00855867">
            <w:pPr>
              <w:jc w:val="both"/>
              <w:rPr>
                <w:ins w:id="1277" w:author="Anthony TRIOUX" w:date="2026-01-27T10:07:00Z"/>
                <w:rFonts w:ascii="Times New Roman" w:eastAsia="SimSun" w:hAnsi="Times New Roman" w:cs="Times New Roman"/>
                <w:b/>
                <w:bCs/>
                <w:sz w:val="24"/>
                <w:szCs w:val="24"/>
                <w:lang w:val="en-GB" w:eastAsia="zh-CN"/>
              </w:rPr>
            </w:pPr>
            <w:ins w:id="1278" w:author="Anthony TRIOUX" w:date="2026-01-27T10:07:00Z">
              <w:r w:rsidRPr="00855867">
                <w:rPr>
                  <w:rFonts w:ascii="Times New Roman" w:eastAsia="SimSun" w:hAnsi="Times New Roman" w:cs="Times New Roman"/>
                  <w:b/>
                  <w:bCs/>
                  <w:sz w:val="24"/>
                  <w:szCs w:val="24"/>
                  <w:lang w:val="en-GB" w:eastAsia="zh-CN"/>
                </w:rPr>
                <w:t xml:space="preserve">For details refer to clause </w:t>
              </w:r>
              <w:r w:rsidRPr="00855867">
                <w:rPr>
                  <w:rFonts w:ascii="Times New Roman" w:eastAsia="SimSun" w:hAnsi="Times New Roman" w:cs="Times New Roman"/>
                  <w:b/>
                  <w:bCs/>
                  <w:sz w:val="24"/>
                  <w:szCs w:val="24"/>
                  <w:lang w:val="en-GB" w:eastAsia="zh-CN"/>
                </w:rPr>
                <w:fldChar w:fldCharType="begin"/>
              </w:r>
              <w:r w:rsidRPr="00855867">
                <w:rPr>
                  <w:rFonts w:ascii="Times New Roman" w:eastAsia="SimSun" w:hAnsi="Times New Roman" w:cs="Times New Roman"/>
                  <w:b/>
                  <w:bCs/>
                  <w:sz w:val="24"/>
                  <w:szCs w:val="24"/>
                  <w:lang w:val="en-GB" w:eastAsia="zh-CN"/>
                </w:rPr>
                <w:instrText>HYPERLINK "file:///C:\\Users\\Anthony\\Downloads\\m75689-v2-m75689\\m75689_shape_key_and_joint_identification_v2.docx" \l "Section_id-7de1158d-73bf-4ce4-8b40-2a9fe"</w:instrText>
              </w:r>
              <w:r w:rsidRPr="00855867">
                <w:rPr>
                  <w:rFonts w:ascii="Times New Roman" w:eastAsia="SimSun" w:hAnsi="Times New Roman" w:cs="Times New Roman"/>
                  <w:b/>
                  <w:bCs/>
                  <w:sz w:val="24"/>
                  <w:szCs w:val="24"/>
                  <w:lang w:val="en-GB" w:eastAsia="zh-CN"/>
                </w:rPr>
              </w:r>
              <w:r w:rsidRPr="00855867">
                <w:rPr>
                  <w:rFonts w:ascii="Times New Roman" w:eastAsia="SimSun" w:hAnsi="Times New Roman" w:cs="Times New Roman"/>
                  <w:b/>
                  <w:bCs/>
                  <w:sz w:val="24"/>
                  <w:szCs w:val="24"/>
                  <w:lang w:val="en-GB" w:eastAsia="zh-CN"/>
                </w:rPr>
                <w:fldChar w:fldCharType="separate"/>
              </w:r>
              <w:r w:rsidRPr="00855867">
                <w:rPr>
                  <w:rStyle w:val="Hyperlink"/>
                  <w:rFonts w:ascii="Times New Roman" w:eastAsia="SimSun" w:hAnsi="Times New Roman" w:cs="Times New Roman"/>
                  <w:b/>
                  <w:bCs/>
                  <w:sz w:val="24"/>
                  <w:szCs w:val="24"/>
                  <w:lang w:val="en-GB" w:eastAsia="zh-CN"/>
                </w:rPr>
                <w:fldChar w:fldCharType="begin"/>
              </w:r>
              <w:r w:rsidRPr="00855867">
                <w:rPr>
                  <w:rStyle w:val="Hyperlink"/>
                  <w:rFonts w:ascii="Times New Roman" w:eastAsia="SimSun" w:hAnsi="Times New Roman" w:cs="Times New Roman"/>
                  <w:b/>
                  <w:bCs/>
                  <w:sz w:val="24"/>
                  <w:szCs w:val="24"/>
                  <w:lang w:val="en-GB" w:eastAsia="zh-CN"/>
                </w:rPr>
                <w:instrText xml:space="preserve"> REF id-7de1158d-73bf-4ce4-8b40-2a9fe \r \h </w:instrText>
              </w:r>
              <w:r w:rsidRPr="00855867">
                <w:rPr>
                  <w:rStyle w:val="Hyperlink"/>
                  <w:rFonts w:ascii="Times New Roman" w:eastAsia="SimSun" w:hAnsi="Times New Roman" w:cs="Times New Roman"/>
                  <w:b/>
                  <w:bCs/>
                  <w:sz w:val="24"/>
                  <w:szCs w:val="24"/>
                  <w:lang w:val="en-GB" w:eastAsia="zh-CN"/>
                </w:rPr>
              </w:r>
              <w:r w:rsidRPr="00855867">
                <w:rPr>
                  <w:rStyle w:val="Hyperlink"/>
                  <w:rFonts w:ascii="Times New Roman" w:eastAsia="SimSun" w:hAnsi="Times New Roman" w:cs="Times New Roman"/>
                  <w:b/>
                  <w:bCs/>
                  <w:sz w:val="24"/>
                  <w:szCs w:val="24"/>
                  <w:lang w:val="en-GB" w:eastAsia="zh-CN"/>
                </w:rPr>
                <w:fldChar w:fldCharType="separate"/>
              </w:r>
              <w:r w:rsidRPr="00855867">
                <w:rPr>
                  <w:rStyle w:val="Hyperlink"/>
                  <w:rFonts w:ascii="Times New Roman" w:eastAsia="SimSun" w:hAnsi="Times New Roman" w:cs="Times New Roman"/>
                  <w:b/>
                  <w:bCs/>
                  <w:sz w:val="24"/>
                  <w:szCs w:val="24"/>
                  <w:lang w:val="en-GB" w:eastAsia="zh-CN"/>
                </w:rPr>
                <w:t>6.5.12</w:t>
              </w:r>
            </w:ins>
            <w:ins w:id="1279" w:author="Anthony TRIOUX" w:date="2026-01-27T10:07:00Z" w16du:dateUtc="2026-01-27T02:07:00Z">
              <w:r w:rsidRPr="00855867">
                <w:rPr>
                  <w:rStyle w:val="Hyperlink"/>
                  <w:rFonts w:ascii="Times New Roman" w:eastAsia="SimSun" w:hAnsi="Times New Roman" w:cs="Times New Roman"/>
                  <w:b/>
                  <w:bCs/>
                  <w:sz w:val="24"/>
                  <w:szCs w:val="24"/>
                  <w:lang w:val="en-GB" w:eastAsia="zh-CN"/>
                </w:rPr>
                <w:fldChar w:fldCharType="end"/>
              </w:r>
              <w:r w:rsidRPr="00855867">
                <w:rPr>
                  <w:rFonts w:ascii="Times New Roman" w:eastAsia="SimSun" w:hAnsi="Times New Roman" w:cs="Times New Roman"/>
                  <w:b/>
                  <w:bCs/>
                  <w:sz w:val="24"/>
                  <w:szCs w:val="24"/>
                  <w:lang w:val="en-GB" w:eastAsia="zh-CN"/>
                </w:rPr>
                <w:fldChar w:fldCharType="end"/>
              </w:r>
            </w:ins>
            <w:ins w:id="1280" w:author="Anthony TRIOUX" w:date="2026-01-27T10:07:00Z">
              <w:r w:rsidRPr="00855867">
                <w:rPr>
                  <w:rFonts w:ascii="Times New Roman" w:eastAsia="SimSun" w:hAnsi="Times New Roman" w:cs="Times New Roman"/>
                  <w:b/>
                  <w:bCs/>
                  <w:sz w:val="24"/>
                  <w:szCs w:val="24"/>
                  <w:lang w:val="en-GB" w:eastAsia="zh-CN"/>
                </w:rPr>
                <w:t>.</w:t>
              </w:r>
            </w:ins>
          </w:p>
        </w:tc>
      </w:tr>
      <w:tr w:rsidR="00855867" w:rsidRPr="00855867" w14:paraId="528F9422" w14:textId="77777777">
        <w:trPr>
          <w:jc w:val="center"/>
          <w:ins w:id="1281" w:author="Anthony TRIOUX" w:date="2026-01-27T10:07:00Z"/>
        </w:trPr>
        <w:tc>
          <w:tcPr>
            <w:tcW w:w="9640" w:type="dxa"/>
            <w:gridSpan w:val="4"/>
            <w:tcBorders>
              <w:top w:val="single" w:sz="12" w:space="0" w:color="auto"/>
              <w:left w:val="single" w:sz="12" w:space="0" w:color="auto"/>
              <w:bottom w:val="single" w:sz="12" w:space="0" w:color="auto"/>
              <w:right w:val="single" w:sz="12" w:space="0" w:color="auto"/>
            </w:tcBorders>
            <w:hideMark/>
          </w:tcPr>
          <w:p w14:paraId="172DCF9E" w14:textId="77777777" w:rsidR="00855867" w:rsidRPr="00855867" w:rsidRDefault="00855867" w:rsidP="00855867">
            <w:pPr>
              <w:jc w:val="both"/>
              <w:rPr>
                <w:ins w:id="1282" w:author="Anthony TRIOUX" w:date="2026-01-27T10:07:00Z"/>
                <w:rFonts w:ascii="Times New Roman" w:eastAsia="SimSun" w:hAnsi="Times New Roman" w:cs="Times New Roman"/>
                <w:b/>
                <w:bCs/>
                <w:sz w:val="24"/>
                <w:szCs w:val="24"/>
                <w:lang w:val="en-GB" w:eastAsia="zh-CN"/>
              </w:rPr>
            </w:pPr>
            <w:ins w:id="1283" w:author="Anthony TRIOUX" w:date="2026-01-27T10:07:00Z">
              <w:r w:rsidRPr="00855867">
                <w:rPr>
                  <w:rFonts w:ascii="Times New Roman" w:eastAsia="SimSun" w:hAnsi="Times New Roman" w:cs="Times New Roman"/>
                  <w:b/>
                  <w:bCs/>
                  <w:sz w:val="24"/>
                  <w:szCs w:val="24"/>
                  <w:lang w:val="en-GB" w:eastAsia="zh-CN"/>
                </w:rPr>
                <w:t>Legend:</w:t>
              </w:r>
            </w:ins>
          </w:p>
          <w:p w14:paraId="53828E07" w14:textId="77777777" w:rsidR="00855867" w:rsidRPr="00855867" w:rsidRDefault="00855867" w:rsidP="00855867">
            <w:pPr>
              <w:jc w:val="both"/>
              <w:rPr>
                <w:ins w:id="1284" w:author="Anthony TRIOUX" w:date="2026-01-27T10:07:00Z"/>
                <w:rFonts w:ascii="Times New Roman" w:eastAsia="SimSun" w:hAnsi="Times New Roman" w:cs="Times New Roman"/>
                <w:b/>
                <w:bCs/>
                <w:sz w:val="24"/>
                <w:szCs w:val="24"/>
                <w:lang w:val="en-GB" w:eastAsia="zh-CN"/>
              </w:rPr>
            </w:pPr>
            <w:ins w:id="1285" w:author="Anthony TRIOUX" w:date="2026-01-27T10:07:00Z">
              <w:r w:rsidRPr="00855867">
                <w:rPr>
                  <w:rFonts w:ascii="Times New Roman" w:eastAsia="SimSun" w:hAnsi="Times New Roman" w:cs="Times New Roman"/>
                  <w:b/>
                  <w:bCs/>
                  <w:sz w:val="24"/>
                  <w:szCs w:val="24"/>
                  <w:lang w:val="en-GB" w:eastAsia="zh-CN"/>
                </w:rPr>
                <w:t>For Use: M=mandatory, O=optional, OD=optional with default value, CM=conditionally mandatory.</w:t>
              </w:r>
            </w:ins>
          </w:p>
        </w:tc>
      </w:tr>
    </w:tbl>
    <w:p w14:paraId="6932C446" w14:textId="77777777" w:rsidR="00855867" w:rsidRPr="00855867" w:rsidRDefault="00855867" w:rsidP="00855867">
      <w:pPr>
        <w:jc w:val="both"/>
        <w:rPr>
          <w:ins w:id="1286" w:author="Anthony TRIOUX" w:date="2026-01-27T10:07:00Z"/>
          <w:rFonts w:ascii="Times New Roman" w:eastAsia="SimSun" w:hAnsi="Times New Roman" w:cs="Times New Roman"/>
          <w:b/>
          <w:bCs/>
          <w:sz w:val="24"/>
          <w:szCs w:val="24"/>
          <w:lang w:eastAsia="zh-CN"/>
        </w:rPr>
      </w:pPr>
    </w:p>
    <w:p w14:paraId="5BA0AF28" w14:textId="77777777" w:rsidR="00855867" w:rsidRPr="00855867" w:rsidRDefault="00855867" w:rsidP="00855867">
      <w:pPr>
        <w:jc w:val="both"/>
        <w:rPr>
          <w:ins w:id="1287" w:author="Anthony TRIOUX" w:date="2026-01-27T10:07:00Z"/>
          <w:rFonts w:ascii="Times New Roman" w:eastAsia="SimSun" w:hAnsi="Times New Roman" w:cs="Times New Roman"/>
          <w:b/>
          <w:bCs/>
          <w:sz w:val="24"/>
          <w:szCs w:val="24"/>
          <w:lang w:eastAsia="zh-CN"/>
        </w:rPr>
      </w:pPr>
      <w:ins w:id="1288" w:author="Anthony TRIOUX" w:date="2026-01-27T10:07:00Z">
        <w:r w:rsidRPr="00855867">
          <w:rPr>
            <w:rFonts w:ascii="Times New Roman" w:eastAsia="SimSun" w:hAnsi="Times New Roman" w:cs="Times New Roman"/>
            <w:b/>
            <w:bCs/>
            <w:sz w:val="24"/>
            <w:szCs w:val="24"/>
            <w:lang w:eastAsia="zh-CN"/>
          </w:rPr>
          <w:t>6.5.9</w:t>
        </w:r>
        <w:r w:rsidRPr="00855867">
          <w:rPr>
            <w:rFonts w:ascii="Times New Roman" w:eastAsia="SimSun" w:hAnsi="Times New Roman" w:cs="Times New Roman"/>
            <w:b/>
            <w:bCs/>
            <w:sz w:val="24"/>
            <w:szCs w:val="24"/>
            <w:lang w:eastAsia="zh-CN"/>
          </w:rPr>
          <w:tab/>
          <w:t>Node</w:t>
        </w:r>
      </w:ins>
    </w:p>
    <w:p w14:paraId="3E6C89CB" w14:textId="77777777" w:rsidR="00855867" w:rsidRPr="00855867" w:rsidRDefault="00855867" w:rsidP="00855867">
      <w:pPr>
        <w:jc w:val="both"/>
        <w:rPr>
          <w:ins w:id="1289" w:author="Anthony TRIOUX" w:date="2026-01-27T10:07:00Z"/>
          <w:rFonts w:ascii="Times New Roman" w:eastAsia="SimSun" w:hAnsi="Times New Roman" w:cs="Times New Roman"/>
          <w:b/>
          <w:bCs/>
          <w:sz w:val="24"/>
          <w:szCs w:val="24"/>
          <w:lang w:eastAsia="zh-CN"/>
        </w:rPr>
      </w:pPr>
      <w:ins w:id="1290" w:author="Anthony TRIOUX" w:date="2026-01-27T10:07:00Z">
        <w:r w:rsidRPr="00855867">
          <w:rPr>
            <w:rFonts w:ascii="Times New Roman" w:eastAsia="SimSun" w:hAnsi="Times New Roman" w:cs="Times New Roman"/>
            <w:b/>
            <w:bCs/>
            <w:sz w:val="24"/>
            <w:szCs w:val="24"/>
            <w:lang w:eastAsia="zh-CN"/>
          </w:rPr>
          <w:t>The Node component defines the skeletal joints hierarchy and structure for the ARF container. Each skeleton in the ARF container makes reference to a set of nodes.</w:t>
        </w:r>
      </w:ins>
    </w:p>
    <w:p w14:paraId="64EEF8AD" w14:textId="77777777" w:rsidR="00855867" w:rsidRPr="00855867" w:rsidRDefault="00855867" w:rsidP="00855867">
      <w:pPr>
        <w:jc w:val="both"/>
        <w:rPr>
          <w:ins w:id="1291" w:author="Anthony TRIOUX" w:date="2026-01-27T10:07:00Z"/>
          <w:rFonts w:ascii="Times New Roman" w:eastAsia="SimSun" w:hAnsi="Times New Roman" w:cs="Times New Roman"/>
          <w:b/>
          <w:bCs/>
          <w:sz w:val="24"/>
          <w:szCs w:val="24"/>
          <w:lang w:eastAsia="zh-CN"/>
        </w:rPr>
      </w:pPr>
      <w:ins w:id="1292" w:author="Anthony TRIOUX" w:date="2026-01-27T10:07:00Z">
        <w:r w:rsidRPr="00855867">
          <w:rPr>
            <w:rFonts w:ascii="Times New Roman" w:eastAsia="SimSun" w:hAnsi="Times New Roman" w:cs="Times New Roman"/>
            <w:b/>
            <w:bCs/>
            <w:sz w:val="24"/>
            <w:szCs w:val="24"/>
            <w:lang w:eastAsia="zh-CN"/>
          </w:rPr>
          <w:fldChar w:fldCharType="begin"/>
        </w:r>
        <w:r w:rsidRPr="00855867">
          <w:rPr>
            <w:rFonts w:ascii="Times New Roman" w:eastAsia="SimSun" w:hAnsi="Times New Roman" w:cs="Times New Roman"/>
            <w:b/>
            <w:bCs/>
            <w:sz w:val="24"/>
            <w:szCs w:val="24"/>
            <w:lang w:eastAsia="zh-CN"/>
          </w:rPr>
          <w:instrText>HYPERLINK "file:///C:\\Users\\Anthony\\Downloads\\m75689-v2-m75689\\m75689_shape_key_and_joint_identification_v2.docx" \l "Table_id-77c5262a-5509-456d-bd67-97100fd"</w:instrText>
        </w:r>
        <w:r w:rsidRPr="00855867">
          <w:rPr>
            <w:rFonts w:ascii="Times New Roman" w:eastAsia="SimSun" w:hAnsi="Times New Roman" w:cs="Times New Roman"/>
            <w:b/>
            <w:bCs/>
            <w:sz w:val="24"/>
            <w:szCs w:val="24"/>
            <w:lang w:eastAsia="zh-CN"/>
          </w:rPr>
        </w:r>
        <w:r w:rsidRPr="00855867">
          <w:rPr>
            <w:rFonts w:ascii="Times New Roman" w:eastAsia="SimSun" w:hAnsi="Times New Roman" w:cs="Times New Roman"/>
            <w:b/>
            <w:bCs/>
            <w:sz w:val="24"/>
            <w:szCs w:val="24"/>
            <w:lang w:eastAsia="zh-CN"/>
          </w:rPr>
          <w:fldChar w:fldCharType="separate"/>
        </w:r>
        <w:r w:rsidRPr="00855867">
          <w:rPr>
            <w:rStyle w:val="Hyperlink"/>
            <w:rFonts w:ascii="Times New Roman" w:eastAsia="SimSun" w:hAnsi="Times New Roman" w:cs="Times New Roman"/>
            <w:b/>
            <w:bCs/>
            <w:sz w:val="24"/>
            <w:szCs w:val="24"/>
            <w:lang w:eastAsia="zh-CN"/>
          </w:rPr>
          <w:fldChar w:fldCharType="begin"/>
        </w:r>
        <w:r w:rsidRPr="00855867">
          <w:rPr>
            <w:rStyle w:val="Hyperlink"/>
            <w:rFonts w:ascii="Times New Roman" w:eastAsia="SimSun" w:hAnsi="Times New Roman" w:cs="Times New Roman"/>
            <w:b/>
            <w:bCs/>
            <w:sz w:val="24"/>
            <w:szCs w:val="24"/>
            <w:lang w:eastAsia="zh-CN"/>
          </w:rPr>
          <w:instrText xml:space="preserve"> REF id-77c5262a-5509-456d-bd67-97100fd \r \h </w:instrText>
        </w:r>
        <w:r w:rsidRPr="00855867">
          <w:rPr>
            <w:rStyle w:val="Hyperlink"/>
            <w:rFonts w:ascii="Times New Roman" w:eastAsia="SimSun" w:hAnsi="Times New Roman" w:cs="Times New Roman"/>
            <w:b/>
            <w:bCs/>
            <w:sz w:val="24"/>
            <w:szCs w:val="24"/>
            <w:lang w:eastAsia="zh-CN"/>
          </w:rPr>
        </w:r>
        <w:r w:rsidRPr="00855867">
          <w:rPr>
            <w:rStyle w:val="Hyperlink"/>
            <w:rFonts w:ascii="Times New Roman" w:eastAsia="SimSun" w:hAnsi="Times New Roman" w:cs="Times New Roman"/>
            <w:b/>
            <w:bCs/>
            <w:sz w:val="24"/>
            <w:szCs w:val="24"/>
            <w:lang w:eastAsia="zh-CN"/>
          </w:rPr>
          <w:fldChar w:fldCharType="separate"/>
        </w:r>
        <w:r w:rsidRPr="00855867">
          <w:rPr>
            <w:rStyle w:val="Hyperlink"/>
            <w:rFonts w:ascii="Times New Roman" w:eastAsia="SimSun" w:hAnsi="Times New Roman" w:cs="Times New Roman"/>
            <w:b/>
            <w:bCs/>
            <w:sz w:val="24"/>
            <w:szCs w:val="24"/>
            <w:lang w:eastAsia="zh-CN"/>
          </w:rPr>
          <w:t>Table 19</w:t>
        </w:r>
      </w:ins>
      <w:ins w:id="1293" w:author="Anthony TRIOUX" w:date="2026-01-27T10:07:00Z" w16du:dateUtc="2026-01-27T02:07:00Z">
        <w:r w:rsidRPr="00855867">
          <w:rPr>
            <w:rStyle w:val="Hyperlink"/>
            <w:rFonts w:ascii="Times New Roman" w:eastAsia="SimSun" w:hAnsi="Times New Roman" w:cs="Times New Roman"/>
            <w:b/>
            <w:bCs/>
            <w:sz w:val="24"/>
            <w:szCs w:val="24"/>
            <w:lang w:val="en-GB" w:eastAsia="zh-CN"/>
          </w:rPr>
          <w:fldChar w:fldCharType="end"/>
        </w:r>
        <w:r w:rsidRPr="00855867">
          <w:rPr>
            <w:rFonts w:ascii="Times New Roman" w:eastAsia="SimSun" w:hAnsi="Times New Roman" w:cs="Times New Roman"/>
            <w:b/>
            <w:bCs/>
            <w:sz w:val="24"/>
            <w:szCs w:val="24"/>
            <w:lang w:val="en-GB" w:eastAsia="zh-CN"/>
          </w:rPr>
          <w:fldChar w:fldCharType="end"/>
        </w:r>
      </w:ins>
      <w:ins w:id="1294" w:author="Anthony TRIOUX" w:date="2026-01-27T10:07:00Z">
        <w:r w:rsidRPr="00855867">
          <w:rPr>
            <w:rFonts w:ascii="Times New Roman" w:eastAsia="SimSun" w:hAnsi="Times New Roman" w:cs="Times New Roman"/>
            <w:b/>
            <w:bCs/>
            <w:sz w:val="24"/>
            <w:szCs w:val="24"/>
            <w:lang w:eastAsia="zh-CN"/>
          </w:rPr>
          <w:t xml:space="preserve"> defines the Node object.</w:t>
        </w:r>
      </w:ins>
    </w:p>
    <w:p w14:paraId="3EC6ED13" w14:textId="77777777" w:rsidR="00855867" w:rsidRPr="00855867" w:rsidRDefault="00855867" w:rsidP="00855867">
      <w:pPr>
        <w:jc w:val="both"/>
        <w:rPr>
          <w:ins w:id="1295" w:author="Anthony TRIOUX" w:date="2026-01-27T10:07:00Z"/>
          <w:rFonts w:ascii="Times New Roman" w:eastAsia="SimSun" w:hAnsi="Times New Roman" w:cs="Times New Roman"/>
          <w:b/>
          <w:bCs/>
          <w:sz w:val="24"/>
          <w:szCs w:val="24"/>
          <w:lang w:val="en-GB" w:eastAsia="zh-CN"/>
        </w:rPr>
      </w:pPr>
      <w:bookmarkStart w:id="1296" w:name="id-77c5262a-5509-456d-bd67-97100fd"/>
      <w:bookmarkEnd w:id="1296"/>
      <w:ins w:id="1297" w:author="Anthony TRIOUX" w:date="2026-01-27T10:07:00Z">
        <w:r w:rsidRPr="00855867">
          <w:rPr>
            <w:rFonts w:ascii="Times New Roman" w:eastAsia="SimSun" w:hAnsi="Times New Roman" w:cs="Times New Roman"/>
            <w:b/>
            <w:bCs/>
            <w:sz w:val="24"/>
            <w:szCs w:val="24"/>
            <w:lang w:val="en-GB" w:eastAsia="zh-CN"/>
          </w:rPr>
          <w:t>Table 19 — Definition of Node object</w:t>
        </w:r>
      </w:ins>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Change w:id="1298" w:author="Author" w:date="2026-01-27T10:07:00Z">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PrChange>
      </w:tblPr>
      <w:tblGrid>
        <w:gridCol w:w="1335"/>
        <w:gridCol w:w="2268"/>
        <w:gridCol w:w="910"/>
        <w:gridCol w:w="4477"/>
        <w:tblGridChange w:id="1299">
          <w:tblGrid>
            <w:gridCol w:w="15"/>
            <w:gridCol w:w="1335"/>
            <w:gridCol w:w="897"/>
            <w:gridCol w:w="1356"/>
            <w:gridCol w:w="15"/>
            <w:gridCol w:w="895"/>
            <w:gridCol w:w="15"/>
            <w:gridCol w:w="4462"/>
            <w:gridCol w:w="15"/>
          </w:tblGrid>
        </w:tblGridChange>
      </w:tblGrid>
      <w:tr w:rsidR="00855867" w:rsidRPr="00855867" w14:paraId="4D99F5DE" w14:textId="77777777">
        <w:trPr>
          <w:tblHeader/>
          <w:jc w:val="center"/>
          <w:ins w:id="1300" w:author="Anthony TRIOUX" w:date="2026-01-27T10:07:00Z"/>
          <w:trPrChange w:id="1301" w:author="Author" w:date="2026-01-27T10:07:00Z">
            <w:trPr>
              <w:gridAfter w:val="0"/>
              <w:tblHeader/>
              <w:jc w:val="center"/>
            </w:trPr>
          </w:trPrChange>
        </w:trPr>
        <w:tc>
          <w:tcPr>
            <w:tcW w:w="1335" w:type="dxa"/>
            <w:tcBorders>
              <w:top w:val="single" w:sz="12" w:space="0" w:color="auto"/>
              <w:left w:val="single" w:sz="12" w:space="0" w:color="auto"/>
              <w:bottom w:val="single" w:sz="12" w:space="0" w:color="auto"/>
              <w:right w:val="single" w:sz="4" w:space="0" w:color="auto"/>
            </w:tcBorders>
            <w:hideMark/>
            <w:tcPrChange w:id="1302" w:author="Author" w:date="2026-01-27T10:07:00Z">
              <w:tcPr>
                <w:tcW w:w="2247" w:type="dxa"/>
                <w:gridSpan w:val="3"/>
                <w:tcBorders>
                  <w:top w:val="single" w:sz="12" w:space="0" w:color="auto"/>
                  <w:left w:val="single" w:sz="12" w:space="5" w:color="auto"/>
                  <w:bottom w:val="single" w:sz="12" w:space="0" w:color="auto"/>
                  <w:right w:val="single" w:sz="4" w:space="5" w:color="auto"/>
                </w:tcBorders>
                <w:hideMark/>
              </w:tcPr>
            </w:tcPrChange>
          </w:tcPr>
          <w:p w14:paraId="7081BEC7" w14:textId="77777777" w:rsidR="00855867" w:rsidRPr="00855867" w:rsidRDefault="00855867" w:rsidP="00855867">
            <w:pPr>
              <w:jc w:val="both"/>
              <w:rPr>
                <w:ins w:id="1303" w:author="Anthony TRIOUX" w:date="2026-01-27T10:07:00Z"/>
                <w:rFonts w:ascii="Times New Roman" w:eastAsia="SimSun" w:hAnsi="Times New Roman" w:cs="Times New Roman"/>
                <w:b/>
                <w:bCs/>
                <w:sz w:val="24"/>
                <w:szCs w:val="24"/>
                <w:lang w:val="en-GB" w:eastAsia="zh-CN"/>
              </w:rPr>
            </w:pPr>
            <w:ins w:id="1304" w:author="Anthony TRIOUX" w:date="2026-01-27T10:07:00Z">
              <w:r w:rsidRPr="00855867">
                <w:rPr>
                  <w:rFonts w:ascii="Times New Roman" w:eastAsia="SimSun" w:hAnsi="Times New Roman" w:cs="Times New Roman"/>
                  <w:b/>
                  <w:bCs/>
                  <w:sz w:val="24"/>
                  <w:szCs w:val="24"/>
                  <w:lang w:val="en-GB" w:eastAsia="zh-CN"/>
                </w:rPr>
                <w:t>Name</w:t>
              </w:r>
            </w:ins>
          </w:p>
        </w:tc>
        <w:tc>
          <w:tcPr>
            <w:tcW w:w="2268" w:type="dxa"/>
            <w:tcBorders>
              <w:top w:val="single" w:sz="12" w:space="0" w:color="auto"/>
              <w:left w:val="single" w:sz="4" w:space="0" w:color="auto"/>
              <w:bottom w:val="single" w:sz="12" w:space="0" w:color="auto"/>
              <w:right w:val="single" w:sz="4" w:space="0" w:color="auto"/>
            </w:tcBorders>
            <w:hideMark/>
            <w:tcPrChange w:id="1305" w:author="Author" w:date="2026-01-27T10:07:00Z">
              <w:tcPr>
                <w:tcW w:w="1356" w:type="dxa"/>
                <w:tcBorders>
                  <w:top w:val="single" w:sz="12" w:space="0" w:color="auto"/>
                  <w:left w:val="single" w:sz="4" w:space="5" w:color="auto"/>
                  <w:bottom w:val="single" w:sz="12" w:space="0" w:color="auto"/>
                  <w:right w:val="single" w:sz="4" w:space="5" w:color="auto"/>
                </w:tcBorders>
                <w:hideMark/>
              </w:tcPr>
            </w:tcPrChange>
          </w:tcPr>
          <w:p w14:paraId="3C80C012" w14:textId="77777777" w:rsidR="00855867" w:rsidRPr="00855867" w:rsidRDefault="00855867" w:rsidP="00855867">
            <w:pPr>
              <w:jc w:val="both"/>
              <w:rPr>
                <w:ins w:id="1306" w:author="Anthony TRIOUX" w:date="2026-01-27T10:07:00Z"/>
                <w:rFonts w:ascii="Times New Roman" w:eastAsia="SimSun" w:hAnsi="Times New Roman" w:cs="Times New Roman"/>
                <w:b/>
                <w:bCs/>
                <w:sz w:val="24"/>
                <w:szCs w:val="24"/>
                <w:lang w:val="en-GB" w:eastAsia="zh-CN"/>
              </w:rPr>
            </w:pPr>
            <w:ins w:id="1307" w:author="Anthony TRIOUX" w:date="2026-01-27T10:07:00Z">
              <w:r w:rsidRPr="00855867">
                <w:rPr>
                  <w:rFonts w:ascii="Times New Roman" w:eastAsia="SimSun" w:hAnsi="Times New Roman" w:cs="Times New Roman"/>
                  <w:b/>
                  <w:bCs/>
                  <w:sz w:val="24"/>
                  <w:szCs w:val="24"/>
                  <w:lang w:val="en-GB" w:eastAsia="zh-CN"/>
                </w:rPr>
                <w:t>Type</w:t>
              </w:r>
            </w:ins>
          </w:p>
        </w:tc>
        <w:tc>
          <w:tcPr>
            <w:tcW w:w="910" w:type="dxa"/>
            <w:tcBorders>
              <w:top w:val="single" w:sz="12" w:space="0" w:color="auto"/>
              <w:left w:val="single" w:sz="4" w:space="0" w:color="auto"/>
              <w:bottom w:val="single" w:sz="12" w:space="0" w:color="auto"/>
              <w:right w:val="single" w:sz="4" w:space="0" w:color="auto"/>
            </w:tcBorders>
            <w:hideMark/>
            <w:tcPrChange w:id="1308" w:author="Author" w:date="2026-01-27T10:07:00Z">
              <w:tcPr>
                <w:tcW w:w="910" w:type="dxa"/>
                <w:gridSpan w:val="2"/>
                <w:tcBorders>
                  <w:top w:val="single" w:sz="12" w:space="0" w:color="auto"/>
                  <w:left w:val="single" w:sz="4" w:space="5" w:color="auto"/>
                  <w:bottom w:val="single" w:sz="12" w:space="0" w:color="auto"/>
                  <w:right w:val="single" w:sz="4" w:space="5" w:color="auto"/>
                </w:tcBorders>
                <w:hideMark/>
              </w:tcPr>
            </w:tcPrChange>
          </w:tcPr>
          <w:p w14:paraId="32553C0B" w14:textId="77777777" w:rsidR="00855867" w:rsidRPr="00855867" w:rsidRDefault="00855867" w:rsidP="00855867">
            <w:pPr>
              <w:jc w:val="both"/>
              <w:rPr>
                <w:ins w:id="1309" w:author="Anthony TRIOUX" w:date="2026-01-27T10:07:00Z"/>
                <w:rFonts w:ascii="Times New Roman" w:eastAsia="SimSun" w:hAnsi="Times New Roman" w:cs="Times New Roman"/>
                <w:b/>
                <w:bCs/>
                <w:sz w:val="24"/>
                <w:szCs w:val="24"/>
                <w:lang w:val="en-GB" w:eastAsia="zh-CN"/>
              </w:rPr>
            </w:pPr>
            <w:ins w:id="1310" w:author="Anthony TRIOUX" w:date="2026-01-27T10:07:00Z">
              <w:r w:rsidRPr="00855867">
                <w:rPr>
                  <w:rFonts w:ascii="Times New Roman" w:eastAsia="SimSun" w:hAnsi="Times New Roman" w:cs="Times New Roman"/>
                  <w:b/>
                  <w:bCs/>
                  <w:sz w:val="24"/>
                  <w:szCs w:val="24"/>
                  <w:lang w:val="en-GB" w:eastAsia="zh-CN"/>
                </w:rPr>
                <w:t>Use</w:t>
              </w:r>
            </w:ins>
          </w:p>
        </w:tc>
        <w:tc>
          <w:tcPr>
            <w:tcW w:w="4477" w:type="dxa"/>
            <w:tcBorders>
              <w:top w:val="single" w:sz="12" w:space="0" w:color="auto"/>
              <w:left w:val="single" w:sz="4" w:space="0" w:color="auto"/>
              <w:bottom w:val="single" w:sz="12" w:space="0" w:color="auto"/>
              <w:right w:val="single" w:sz="12" w:space="0" w:color="auto"/>
            </w:tcBorders>
            <w:hideMark/>
            <w:tcPrChange w:id="1311" w:author="Author" w:date="2026-01-27T10:07:00Z">
              <w:tcPr>
                <w:tcW w:w="4477" w:type="dxa"/>
                <w:gridSpan w:val="2"/>
                <w:tcBorders>
                  <w:top w:val="single" w:sz="12" w:space="0" w:color="auto"/>
                  <w:left w:val="single" w:sz="4" w:space="5" w:color="auto"/>
                  <w:bottom w:val="single" w:sz="12" w:space="0" w:color="auto"/>
                  <w:right w:val="single" w:sz="12" w:space="5" w:color="auto"/>
                </w:tcBorders>
                <w:hideMark/>
              </w:tcPr>
            </w:tcPrChange>
          </w:tcPr>
          <w:p w14:paraId="0AED531B" w14:textId="77777777" w:rsidR="00855867" w:rsidRPr="00855867" w:rsidRDefault="00855867" w:rsidP="00855867">
            <w:pPr>
              <w:jc w:val="both"/>
              <w:rPr>
                <w:ins w:id="1312" w:author="Anthony TRIOUX" w:date="2026-01-27T10:07:00Z"/>
                <w:rFonts w:ascii="Times New Roman" w:eastAsia="SimSun" w:hAnsi="Times New Roman" w:cs="Times New Roman"/>
                <w:b/>
                <w:bCs/>
                <w:sz w:val="24"/>
                <w:szCs w:val="24"/>
                <w:lang w:val="en-GB" w:eastAsia="zh-CN"/>
              </w:rPr>
            </w:pPr>
            <w:ins w:id="1313" w:author="Anthony TRIOUX" w:date="2026-01-27T10:07:00Z">
              <w:r w:rsidRPr="00855867">
                <w:rPr>
                  <w:rFonts w:ascii="Times New Roman" w:eastAsia="SimSun" w:hAnsi="Times New Roman" w:cs="Times New Roman"/>
                  <w:b/>
                  <w:bCs/>
                  <w:sz w:val="24"/>
                  <w:szCs w:val="24"/>
                  <w:lang w:val="en-GB" w:eastAsia="zh-CN"/>
                </w:rPr>
                <w:t>Description</w:t>
              </w:r>
            </w:ins>
          </w:p>
        </w:tc>
      </w:tr>
      <w:tr w:rsidR="00855867" w:rsidRPr="00855867" w14:paraId="1BA81F34" w14:textId="77777777">
        <w:trPr>
          <w:jc w:val="center"/>
          <w:ins w:id="1314" w:author="Anthony TRIOUX" w:date="2026-01-27T10:07:00Z"/>
          <w:trPrChange w:id="1315" w:author="Author" w:date="2026-01-27T10:07:00Z">
            <w:trPr>
              <w:gridAfter w:val="0"/>
              <w:jc w:val="center"/>
            </w:trPr>
          </w:trPrChange>
        </w:trPr>
        <w:tc>
          <w:tcPr>
            <w:tcW w:w="1335" w:type="dxa"/>
            <w:tcBorders>
              <w:top w:val="single" w:sz="4" w:space="0" w:color="auto"/>
              <w:left w:val="single" w:sz="12" w:space="0" w:color="auto"/>
              <w:bottom w:val="single" w:sz="4" w:space="0" w:color="auto"/>
              <w:right w:val="single" w:sz="4" w:space="0" w:color="auto"/>
            </w:tcBorders>
            <w:hideMark/>
            <w:tcPrChange w:id="1316" w:author="Author" w:date="2026-01-27T10:07:00Z">
              <w:tcPr>
                <w:tcW w:w="2247" w:type="dxa"/>
                <w:gridSpan w:val="3"/>
                <w:tcBorders>
                  <w:top w:val="single" w:sz="4" w:space="0" w:color="auto"/>
                  <w:left w:val="single" w:sz="12" w:space="5" w:color="auto"/>
                  <w:bottom w:val="single" w:sz="4" w:space="0" w:color="auto"/>
                  <w:right w:val="single" w:sz="4" w:space="5" w:color="auto"/>
                </w:tcBorders>
                <w:hideMark/>
              </w:tcPr>
            </w:tcPrChange>
          </w:tcPr>
          <w:p w14:paraId="267A354B" w14:textId="77777777" w:rsidR="00855867" w:rsidRPr="00855867" w:rsidRDefault="00855867" w:rsidP="00855867">
            <w:pPr>
              <w:jc w:val="both"/>
              <w:rPr>
                <w:ins w:id="1317" w:author="Anthony TRIOUX" w:date="2026-01-27T10:07:00Z"/>
                <w:rFonts w:ascii="Times New Roman" w:eastAsia="SimSun" w:hAnsi="Times New Roman" w:cs="Times New Roman"/>
                <w:b/>
                <w:bCs/>
                <w:sz w:val="24"/>
                <w:szCs w:val="24"/>
                <w:lang w:val="en-GB" w:eastAsia="zh-CN"/>
              </w:rPr>
            </w:pPr>
            <w:ins w:id="1318" w:author="Anthony TRIOUX" w:date="2026-01-27T10:07:00Z">
              <w:r w:rsidRPr="00855867">
                <w:rPr>
                  <w:rFonts w:ascii="Times New Roman" w:eastAsia="SimSun" w:hAnsi="Times New Roman" w:cs="Times New Roman"/>
                  <w:b/>
                  <w:bCs/>
                  <w:sz w:val="24"/>
                  <w:szCs w:val="24"/>
                  <w:lang w:val="en-GB" w:eastAsia="zh-CN"/>
                </w:rPr>
                <w:t>name</w:t>
              </w:r>
            </w:ins>
          </w:p>
        </w:tc>
        <w:tc>
          <w:tcPr>
            <w:tcW w:w="2268" w:type="dxa"/>
            <w:tcBorders>
              <w:top w:val="single" w:sz="4" w:space="0" w:color="auto"/>
              <w:left w:val="single" w:sz="4" w:space="0" w:color="auto"/>
              <w:bottom w:val="single" w:sz="4" w:space="0" w:color="auto"/>
              <w:right w:val="single" w:sz="4" w:space="0" w:color="auto"/>
            </w:tcBorders>
            <w:hideMark/>
            <w:tcPrChange w:id="1319" w:author="Author" w:date="2026-01-27T10:07:00Z">
              <w:tcPr>
                <w:tcW w:w="1356" w:type="dxa"/>
                <w:tcBorders>
                  <w:top w:val="single" w:sz="4" w:space="0" w:color="auto"/>
                  <w:left w:val="single" w:sz="4" w:space="5" w:color="auto"/>
                  <w:bottom w:val="single" w:sz="4" w:space="0" w:color="auto"/>
                  <w:right w:val="single" w:sz="4" w:space="5" w:color="auto"/>
                </w:tcBorders>
                <w:hideMark/>
              </w:tcPr>
            </w:tcPrChange>
          </w:tcPr>
          <w:p w14:paraId="395B4A73" w14:textId="77777777" w:rsidR="00855867" w:rsidRPr="00855867" w:rsidRDefault="00855867" w:rsidP="00855867">
            <w:pPr>
              <w:jc w:val="both"/>
              <w:rPr>
                <w:ins w:id="1320" w:author="Anthony TRIOUX" w:date="2026-01-27T10:07:00Z"/>
                <w:rFonts w:ascii="Times New Roman" w:eastAsia="SimSun" w:hAnsi="Times New Roman" w:cs="Times New Roman"/>
                <w:b/>
                <w:bCs/>
                <w:sz w:val="24"/>
                <w:szCs w:val="24"/>
                <w:lang w:val="en-GB" w:eastAsia="zh-CN"/>
              </w:rPr>
            </w:pPr>
            <w:ins w:id="1321" w:author="Anthony TRIOUX" w:date="2026-01-27T10:07:00Z">
              <w:r w:rsidRPr="00855867">
                <w:rPr>
                  <w:rFonts w:ascii="Times New Roman" w:eastAsia="SimSun" w:hAnsi="Times New Roman" w:cs="Times New Roman"/>
                  <w:b/>
                  <w:bCs/>
                  <w:sz w:val="24"/>
                  <w:szCs w:val="24"/>
                  <w:lang w:val="en-GB" w:eastAsia="zh-CN"/>
                </w:rPr>
                <w:t>string</w:t>
              </w:r>
            </w:ins>
          </w:p>
        </w:tc>
        <w:tc>
          <w:tcPr>
            <w:tcW w:w="910" w:type="dxa"/>
            <w:tcBorders>
              <w:top w:val="single" w:sz="4" w:space="0" w:color="auto"/>
              <w:left w:val="single" w:sz="4" w:space="0" w:color="auto"/>
              <w:bottom w:val="single" w:sz="4" w:space="0" w:color="auto"/>
              <w:right w:val="single" w:sz="4" w:space="0" w:color="auto"/>
            </w:tcBorders>
            <w:hideMark/>
            <w:tcPrChange w:id="1322" w:author="Author" w:date="2026-01-27T10:07:00Z">
              <w:tcPr>
                <w:tcW w:w="910" w:type="dxa"/>
                <w:gridSpan w:val="2"/>
                <w:tcBorders>
                  <w:top w:val="single" w:sz="4" w:space="0" w:color="auto"/>
                  <w:left w:val="single" w:sz="4" w:space="5" w:color="auto"/>
                  <w:bottom w:val="single" w:sz="4" w:space="0" w:color="auto"/>
                  <w:right w:val="single" w:sz="4" w:space="5" w:color="auto"/>
                </w:tcBorders>
                <w:hideMark/>
              </w:tcPr>
            </w:tcPrChange>
          </w:tcPr>
          <w:p w14:paraId="7E43ED33" w14:textId="77777777" w:rsidR="00855867" w:rsidRPr="00855867" w:rsidRDefault="00855867" w:rsidP="00855867">
            <w:pPr>
              <w:jc w:val="both"/>
              <w:rPr>
                <w:ins w:id="1323" w:author="Anthony TRIOUX" w:date="2026-01-27T10:07:00Z"/>
                <w:rFonts w:ascii="Times New Roman" w:eastAsia="SimSun" w:hAnsi="Times New Roman" w:cs="Times New Roman"/>
                <w:b/>
                <w:bCs/>
                <w:sz w:val="24"/>
                <w:szCs w:val="24"/>
                <w:lang w:val="en-GB" w:eastAsia="zh-CN"/>
              </w:rPr>
            </w:pPr>
            <w:ins w:id="1324" w:author="Anthony TRIOUX" w:date="2026-01-27T10:07:00Z">
              <w:r w:rsidRPr="00855867">
                <w:rPr>
                  <w:rFonts w:ascii="Times New Roman" w:eastAsia="SimSun" w:hAnsi="Times New Roman" w:cs="Times New Roman"/>
                  <w:b/>
                  <w:bCs/>
                  <w:sz w:val="24"/>
                  <w:szCs w:val="24"/>
                  <w:lang w:val="en-GB" w:eastAsia="zh-CN"/>
                </w:rPr>
                <w:t>M</w:t>
              </w:r>
            </w:ins>
          </w:p>
        </w:tc>
        <w:tc>
          <w:tcPr>
            <w:tcW w:w="4477" w:type="dxa"/>
            <w:tcBorders>
              <w:top w:val="single" w:sz="4" w:space="0" w:color="auto"/>
              <w:left w:val="single" w:sz="4" w:space="0" w:color="auto"/>
              <w:bottom w:val="single" w:sz="4" w:space="0" w:color="auto"/>
              <w:right w:val="single" w:sz="12" w:space="0" w:color="auto"/>
            </w:tcBorders>
            <w:hideMark/>
            <w:tcPrChange w:id="1325" w:author="Author" w:date="2026-01-27T10:07:00Z">
              <w:tcPr>
                <w:tcW w:w="4477" w:type="dxa"/>
                <w:gridSpan w:val="2"/>
                <w:tcBorders>
                  <w:top w:val="single" w:sz="4" w:space="0" w:color="auto"/>
                  <w:left w:val="single" w:sz="4" w:space="5" w:color="auto"/>
                  <w:bottom w:val="single" w:sz="4" w:space="0" w:color="auto"/>
                  <w:right w:val="single" w:sz="12" w:space="5" w:color="auto"/>
                </w:tcBorders>
                <w:hideMark/>
              </w:tcPr>
            </w:tcPrChange>
          </w:tcPr>
          <w:p w14:paraId="0EEFAC0D" w14:textId="77777777" w:rsidR="00855867" w:rsidRPr="00855867" w:rsidRDefault="00855867" w:rsidP="00855867">
            <w:pPr>
              <w:jc w:val="both"/>
              <w:rPr>
                <w:ins w:id="1326" w:author="Anthony TRIOUX" w:date="2026-01-27T10:07:00Z"/>
                <w:rFonts w:ascii="Times New Roman" w:eastAsia="SimSun" w:hAnsi="Times New Roman" w:cs="Times New Roman"/>
                <w:b/>
                <w:bCs/>
                <w:sz w:val="24"/>
                <w:szCs w:val="24"/>
                <w:lang w:val="en-GB" w:eastAsia="zh-CN"/>
              </w:rPr>
            </w:pPr>
            <w:ins w:id="1327" w:author="Anthony TRIOUX" w:date="2026-01-27T10:07:00Z">
              <w:r w:rsidRPr="00855867">
                <w:rPr>
                  <w:rFonts w:ascii="Times New Roman" w:eastAsia="SimSun" w:hAnsi="Times New Roman" w:cs="Times New Roman"/>
                  <w:b/>
                  <w:bCs/>
                  <w:sz w:val="24"/>
                  <w:szCs w:val="24"/>
                  <w:lang w:val="en-GB" w:eastAsia="zh-CN"/>
                </w:rPr>
                <w:t>The name of the node.</w:t>
              </w:r>
            </w:ins>
          </w:p>
        </w:tc>
      </w:tr>
      <w:tr w:rsidR="00855867" w:rsidRPr="00855867" w14:paraId="52D09DF6" w14:textId="77777777">
        <w:trPr>
          <w:jc w:val="center"/>
          <w:ins w:id="1328" w:author="Anthony TRIOUX" w:date="2026-01-27T10:07:00Z"/>
          <w:trPrChange w:id="1329" w:author="Author" w:date="2026-01-27T10:07:00Z">
            <w:trPr>
              <w:gridAfter w:val="0"/>
              <w:jc w:val="center"/>
            </w:trPr>
          </w:trPrChange>
        </w:trPr>
        <w:tc>
          <w:tcPr>
            <w:tcW w:w="1335" w:type="dxa"/>
            <w:tcBorders>
              <w:top w:val="single" w:sz="4" w:space="0" w:color="auto"/>
              <w:left w:val="single" w:sz="12" w:space="0" w:color="auto"/>
              <w:bottom w:val="single" w:sz="4" w:space="0" w:color="auto"/>
              <w:right w:val="single" w:sz="4" w:space="0" w:color="auto"/>
            </w:tcBorders>
            <w:hideMark/>
            <w:tcPrChange w:id="1330" w:author="Author" w:date="2026-01-27T10:07:00Z">
              <w:tcPr>
                <w:tcW w:w="2247" w:type="dxa"/>
                <w:gridSpan w:val="3"/>
                <w:tcBorders>
                  <w:top w:val="single" w:sz="4" w:space="0" w:color="auto"/>
                  <w:left w:val="single" w:sz="12" w:space="5" w:color="auto"/>
                  <w:bottom w:val="single" w:sz="4" w:space="0" w:color="auto"/>
                  <w:right w:val="single" w:sz="4" w:space="5" w:color="auto"/>
                </w:tcBorders>
                <w:hideMark/>
              </w:tcPr>
            </w:tcPrChange>
          </w:tcPr>
          <w:p w14:paraId="1BC1D560" w14:textId="77777777" w:rsidR="00855867" w:rsidRPr="00855867" w:rsidRDefault="00855867" w:rsidP="00855867">
            <w:pPr>
              <w:jc w:val="both"/>
              <w:rPr>
                <w:ins w:id="1331" w:author="Anthony TRIOUX" w:date="2026-01-27T10:07:00Z"/>
                <w:rFonts w:ascii="Times New Roman" w:eastAsia="SimSun" w:hAnsi="Times New Roman" w:cs="Times New Roman"/>
                <w:b/>
                <w:bCs/>
                <w:sz w:val="24"/>
                <w:szCs w:val="24"/>
                <w:lang w:val="en-GB" w:eastAsia="zh-CN"/>
              </w:rPr>
            </w:pPr>
            <w:ins w:id="1332" w:author="Anthony TRIOUX" w:date="2026-01-27T10:07:00Z">
              <w:r w:rsidRPr="00855867">
                <w:rPr>
                  <w:rFonts w:ascii="Times New Roman" w:eastAsia="SimSun" w:hAnsi="Times New Roman" w:cs="Times New Roman"/>
                  <w:b/>
                  <w:bCs/>
                  <w:sz w:val="24"/>
                  <w:szCs w:val="24"/>
                  <w:lang w:val="en-GB" w:eastAsia="zh-CN"/>
                </w:rPr>
                <w:t>id</w:t>
              </w:r>
            </w:ins>
          </w:p>
        </w:tc>
        <w:tc>
          <w:tcPr>
            <w:tcW w:w="2268" w:type="dxa"/>
            <w:tcBorders>
              <w:top w:val="single" w:sz="4" w:space="0" w:color="auto"/>
              <w:left w:val="single" w:sz="4" w:space="0" w:color="auto"/>
              <w:bottom w:val="single" w:sz="4" w:space="0" w:color="auto"/>
              <w:right w:val="single" w:sz="4" w:space="0" w:color="auto"/>
            </w:tcBorders>
            <w:tcPrChange w:id="1333" w:author="Author" w:date="2026-01-27T10:07:00Z">
              <w:tcPr>
                <w:tcW w:w="1356" w:type="dxa"/>
                <w:tcBorders>
                  <w:top w:val="single" w:sz="4" w:space="0" w:color="auto"/>
                  <w:left w:val="single" w:sz="4" w:space="5" w:color="auto"/>
                  <w:bottom w:val="single" w:sz="4" w:space="0" w:color="auto"/>
                  <w:right w:val="single" w:sz="4" w:space="5" w:color="auto"/>
                </w:tcBorders>
              </w:tcPr>
            </w:tcPrChange>
          </w:tcPr>
          <w:p w14:paraId="7623824A" w14:textId="77777777" w:rsidR="00855867" w:rsidRPr="00855867" w:rsidRDefault="00855867" w:rsidP="00855867">
            <w:pPr>
              <w:jc w:val="both"/>
              <w:rPr>
                <w:ins w:id="1334" w:author="Anthony TRIOUX" w:date="2026-01-27T10:07:00Z"/>
                <w:rFonts w:ascii="Times New Roman" w:eastAsia="SimSun" w:hAnsi="Times New Roman" w:cs="Times New Roman"/>
                <w:b/>
                <w:bCs/>
                <w:sz w:val="24"/>
                <w:szCs w:val="24"/>
                <w:lang w:val="en-GB" w:eastAsia="zh-CN"/>
              </w:rPr>
            </w:pPr>
          </w:p>
        </w:tc>
        <w:tc>
          <w:tcPr>
            <w:tcW w:w="910" w:type="dxa"/>
            <w:tcBorders>
              <w:top w:val="single" w:sz="4" w:space="0" w:color="auto"/>
              <w:left w:val="single" w:sz="4" w:space="0" w:color="auto"/>
              <w:bottom w:val="single" w:sz="4" w:space="0" w:color="auto"/>
              <w:right w:val="single" w:sz="4" w:space="0" w:color="auto"/>
            </w:tcBorders>
            <w:hideMark/>
            <w:tcPrChange w:id="1335" w:author="Author" w:date="2026-01-27T10:07:00Z">
              <w:tcPr>
                <w:tcW w:w="910" w:type="dxa"/>
                <w:gridSpan w:val="2"/>
                <w:tcBorders>
                  <w:top w:val="single" w:sz="4" w:space="0" w:color="auto"/>
                  <w:left w:val="single" w:sz="4" w:space="5" w:color="auto"/>
                  <w:bottom w:val="single" w:sz="4" w:space="0" w:color="auto"/>
                  <w:right w:val="single" w:sz="4" w:space="5" w:color="auto"/>
                </w:tcBorders>
                <w:hideMark/>
              </w:tcPr>
            </w:tcPrChange>
          </w:tcPr>
          <w:p w14:paraId="4B4A367C" w14:textId="77777777" w:rsidR="00855867" w:rsidRPr="00855867" w:rsidRDefault="00855867" w:rsidP="00855867">
            <w:pPr>
              <w:jc w:val="both"/>
              <w:rPr>
                <w:ins w:id="1336" w:author="Anthony TRIOUX" w:date="2026-01-27T10:07:00Z"/>
                <w:rFonts w:ascii="Times New Roman" w:eastAsia="SimSun" w:hAnsi="Times New Roman" w:cs="Times New Roman"/>
                <w:b/>
                <w:bCs/>
                <w:sz w:val="24"/>
                <w:szCs w:val="24"/>
                <w:lang w:val="en-GB" w:eastAsia="zh-CN"/>
              </w:rPr>
            </w:pPr>
            <w:ins w:id="1337" w:author="Anthony TRIOUX" w:date="2026-01-27T10:07:00Z">
              <w:r w:rsidRPr="00855867">
                <w:rPr>
                  <w:rFonts w:ascii="Times New Roman" w:eastAsia="SimSun" w:hAnsi="Times New Roman" w:cs="Times New Roman"/>
                  <w:b/>
                  <w:bCs/>
                  <w:sz w:val="24"/>
                  <w:szCs w:val="24"/>
                  <w:lang w:val="en-GB" w:eastAsia="zh-CN"/>
                </w:rPr>
                <w:t>M</w:t>
              </w:r>
            </w:ins>
          </w:p>
        </w:tc>
        <w:tc>
          <w:tcPr>
            <w:tcW w:w="4477" w:type="dxa"/>
            <w:tcBorders>
              <w:top w:val="single" w:sz="4" w:space="0" w:color="auto"/>
              <w:left w:val="single" w:sz="4" w:space="0" w:color="auto"/>
              <w:bottom w:val="single" w:sz="4" w:space="0" w:color="auto"/>
              <w:right w:val="single" w:sz="12" w:space="0" w:color="auto"/>
            </w:tcBorders>
            <w:hideMark/>
            <w:tcPrChange w:id="1338" w:author="Author" w:date="2026-01-27T10:07:00Z">
              <w:tcPr>
                <w:tcW w:w="4477" w:type="dxa"/>
                <w:gridSpan w:val="2"/>
                <w:tcBorders>
                  <w:top w:val="single" w:sz="4" w:space="0" w:color="auto"/>
                  <w:left w:val="single" w:sz="4" w:space="5" w:color="auto"/>
                  <w:bottom w:val="single" w:sz="4" w:space="0" w:color="auto"/>
                  <w:right w:val="single" w:sz="12" w:space="5" w:color="auto"/>
                </w:tcBorders>
                <w:hideMark/>
              </w:tcPr>
            </w:tcPrChange>
          </w:tcPr>
          <w:p w14:paraId="79191892" w14:textId="77777777" w:rsidR="00855867" w:rsidRPr="00855867" w:rsidRDefault="00855867" w:rsidP="00855867">
            <w:pPr>
              <w:jc w:val="both"/>
              <w:rPr>
                <w:ins w:id="1339" w:author="Anthony TRIOUX" w:date="2026-01-27T10:07:00Z"/>
                <w:rFonts w:ascii="Times New Roman" w:eastAsia="SimSun" w:hAnsi="Times New Roman" w:cs="Times New Roman"/>
                <w:b/>
                <w:bCs/>
                <w:sz w:val="24"/>
                <w:szCs w:val="24"/>
                <w:lang w:val="en-GB" w:eastAsia="zh-CN"/>
              </w:rPr>
            </w:pPr>
            <w:ins w:id="1340" w:author="Anthony TRIOUX" w:date="2026-01-27T10:07:00Z">
              <w:r w:rsidRPr="00855867">
                <w:rPr>
                  <w:rFonts w:ascii="Times New Roman" w:eastAsia="SimSun" w:hAnsi="Times New Roman" w:cs="Times New Roman"/>
                  <w:b/>
                  <w:bCs/>
                  <w:sz w:val="24"/>
                  <w:szCs w:val="24"/>
                  <w:lang w:val="en-GB" w:eastAsia="zh-CN"/>
                </w:rPr>
                <w:t>A unique identifier of the Node object.</w:t>
              </w:r>
            </w:ins>
          </w:p>
        </w:tc>
      </w:tr>
      <w:tr w:rsidR="00855867" w:rsidRPr="00855867" w14:paraId="7D93813E" w14:textId="77777777">
        <w:trPr>
          <w:jc w:val="center"/>
          <w:ins w:id="1341" w:author="Anthony TRIOUX" w:date="2026-01-27T10:07:00Z"/>
          <w:trPrChange w:id="1342" w:author="Author" w:date="2026-01-27T10:07:00Z">
            <w:trPr>
              <w:gridAfter w:val="0"/>
              <w:jc w:val="center"/>
            </w:trPr>
          </w:trPrChange>
        </w:trPr>
        <w:tc>
          <w:tcPr>
            <w:tcW w:w="1335" w:type="dxa"/>
            <w:tcBorders>
              <w:top w:val="single" w:sz="4" w:space="0" w:color="auto"/>
              <w:left w:val="single" w:sz="12" w:space="0" w:color="auto"/>
              <w:bottom w:val="single" w:sz="4" w:space="0" w:color="auto"/>
              <w:right w:val="single" w:sz="4" w:space="0" w:color="auto"/>
            </w:tcBorders>
            <w:hideMark/>
            <w:tcPrChange w:id="1343" w:author="Author" w:date="2026-01-27T10:07:00Z">
              <w:tcPr>
                <w:tcW w:w="2247" w:type="dxa"/>
                <w:gridSpan w:val="3"/>
                <w:tcBorders>
                  <w:top w:val="single" w:sz="4" w:space="0" w:color="auto"/>
                  <w:left w:val="single" w:sz="12" w:space="5" w:color="auto"/>
                  <w:bottom w:val="single" w:sz="4" w:space="0" w:color="auto"/>
                  <w:right w:val="single" w:sz="4" w:space="5" w:color="auto"/>
                </w:tcBorders>
                <w:hideMark/>
              </w:tcPr>
            </w:tcPrChange>
          </w:tcPr>
          <w:p w14:paraId="2848C933" w14:textId="77777777" w:rsidR="00855867" w:rsidRPr="00855867" w:rsidRDefault="00855867" w:rsidP="00855867">
            <w:pPr>
              <w:jc w:val="both"/>
              <w:rPr>
                <w:ins w:id="1344" w:author="Anthony TRIOUX" w:date="2026-01-27T10:07:00Z"/>
                <w:rFonts w:ascii="Times New Roman" w:eastAsia="SimSun" w:hAnsi="Times New Roman" w:cs="Times New Roman"/>
                <w:b/>
                <w:bCs/>
                <w:sz w:val="24"/>
                <w:szCs w:val="24"/>
                <w:lang w:val="en-GB" w:eastAsia="zh-CN"/>
              </w:rPr>
            </w:pPr>
            <w:ins w:id="1345" w:author="Anthony TRIOUX" w:date="2026-01-27T10:07:00Z">
              <w:r w:rsidRPr="00855867">
                <w:rPr>
                  <w:rFonts w:ascii="Times New Roman" w:eastAsia="SimSun" w:hAnsi="Times New Roman" w:cs="Times New Roman"/>
                  <w:b/>
                  <w:bCs/>
                  <w:sz w:val="24"/>
                  <w:szCs w:val="24"/>
                  <w:lang w:val="en-GB" w:eastAsia="zh-CN"/>
                </w:rPr>
                <w:t>joint</w:t>
              </w:r>
            </w:ins>
          </w:p>
        </w:tc>
        <w:tc>
          <w:tcPr>
            <w:tcW w:w="2268" w:type="dxa"/>
            <w:tcBorders>
              <w:top w:val="single" w:sz="4" w:space="0" w:color="auto"/>
              <w:left w:val="single" w:sz="4" w:space="0" w:color="auto"/>
              <w:bottom w:val="single" w:sz="4" w:space="0" w:color="auto"/>
              <w:right w:val="single" w:sz="4" w:space="0" w:color="auto"/>
            </w:tcBorders>
            <w:hideMark/>
            <w:tcPrChange w:id="1346" w:author="Author" w:date="2026-01-27T10:07:00Z">
              <w:tcPr>
                <w:tcW w:w="1356" w:type="dxa"/>
                <w:tcBorders>
                  <w:top w:val="single" w:sz="4" w:space="0" w:color="auto"/>
                  <w:left w:val="single" w:sz="4" w:space="5" w:color="auto"/>
                  <w:bottom w:val="single" w:sz="4" w:space="0" w:color="auto"/>
                  <w:right w:val="single" w:sz="4" w:space="5" w:color="auto"/>
                </w:tcBorders>
                <w:hideMark/>
              </w:tcPr>
            </w:tcPrChange>
          </w:tcPr>
          <w:p w14:paraId="0B5B7369" w14:textId="77777777" w:rsidR="00855867" w:rsidRPr="00855867" w:rsidRDefault="00855867" w:rsidP="00855867">
            <w:pPr>
              <w:jc w:val="both"/>
              <w:rPr>
                <w:ins w:id="1347" w:author="Anthony TRIOUX" w:date="2026-01-27T10:07:00Z"/>
                <w:rFonts w:ascii="Times New Roman" w:eastAsia="SimSun" w:hAnsi="Times New Roman" w:cs="Times New Roman"/>
                <w:b/>
                <w:bCs/>
                <w:sz w:val="24"/>
                <w:szCs w:val="24"/>
                <w:lang w:val="en-GB" w:eastAsia="zh-CN"/>
              </w:rPr>
            </w:pPr>
            <w:ins w:id="1348" w:author="Anthony TRIOUX" w:date="2026-01-27T10:07:00Z">
              <w:r w:rsidRPr="00855867">
                <w:rPr>
                  <w:rFonts w:ascii="Times New Roman" w:eastAsia="SimSun" w:hAnsi="Times New Roman" w:cs="Times New Roman"/>
                  <w:b/>
                  <w:bCs/>
                  <w:sz w:val="24"/>
                  <w:szCs w:val="24"/>
                  <w:lang w:val="en-GB" w:eastAsia="zh-CN"/>
                </w:rPr>
                <w:t>Joint</w:t>
              </w:r>
            </w:ins>
          </w:p>
        </w:tc>
        <w:tc>
          <w:tcPr>
            <w:tcW w:w="910" w:type="dxa"/>
            <w:tcBorders>
              <w:top w:val="single" w:sz="4" w:space="0" w:color="auto"/>
              <w:left w:val="single" w:sz="4" w:space="0" w:color="auto"/>
              <w:bottom w:val="single" w:sz="4" w:space="0" w:color="auto"/>
              <w:right w:val="single" w:sz="4" w:space="0" w:color="auto"/>
            </w:tcBorders>
            <w:hideMark/>
            <w:tcPrChange w:id="1349" w:author="Author" w:date="2026-01-27T10:07:00Z">
              <w:tcPr>
                <w:tcW w:w="910" w:type="dxa"/>
                <w:gridSpan w:val="2"/>
                <w:tcBorders>
                  <w:top w:val="single" w:sz="4" w:space="0" w:color="auto"/>
                  <w:left w:val="single" w:sz="4" w:space="5" w:color="auto"/>
                  <w:bottom w:val="single" w:sz="4" w:space="0" w:color="auto"/>
                  <w:right w:val="single" w:sz="4" w:space="5" w:color="auto"/>
                </w:tcBorders>
                <w:hideMark/>
              </w:tcPr>
            </w:tcPrChange>
          </w:tcPr>
          <w:p w14:paraId="4E673A5E" w14:textId="77777777" w:rsidR="00855867" w:rsidRPr="00855867" w:rsidRDefault="00855867" w:rsidP="00855867">
            <w:pPr>
              <w:jc w:val="both"/>
              <w:rPr>
                <w:ins w:id="1350" w:author="Anthony TRIOUX" w:date="2026-01-27T10:07:00Z"/>
                <w:rFonts w:ascii="Times New Roman" w:eastAsia="SimSun" w:hAnsi="Times New Roman" w:cs="Times New Roman"/>
                <w:b/>
                <w:bCs/>
                <w:sz w:val="24"/>
                <w:szCs w:val="24"/>
                <w:lang w:val="en-GB" w:eastAsia="zh-CN"/>
              </w:rPr>
            </w:pPr>
            <w:ins w:id="1351" w:author="Anthony TRIOUX" w:date="2026-01-27T10:07:00Z">
              <w:r w:rsidRPr="00855867">
                <w:rPr>
                  <w:rFonts w:ascii="Times New Roman" w:eastAsia="SimSun" w:hAnsi="Times New Roman" w:cs="Times New Roman"/>
                  <w:b/>
                  <w:bCs/>
                  <w:sz w:val="24"/>
                  <w:szCs w:val="24"/>
                  <w:lang w:val="en-GB" w:eastAsia="zh-CN"/>
                </w:rPr>
                <w:t>M</w:t>
              </w:r>
            </w:ins>
          </w:p>
        </w:tc>
        <w:tc>
          <w:tcPr>
            <w:tcW w:w="4477" w:type="dxa"/>
            <w:tcBorders>
              <w:top w:val="single" w:sz="4" w:space="0" w:color="auto"/>
              <w:left w:val="single" w:sz="4" w:space="0" w:color="auto"/>
              <w:bottom w:val="single" w:sz="4" w:space="0" w:color="auto"/>
              <w:right w:val="single" w:sz="12" w:space="0" w:color="auto"/>
            </w:tcBorders>
            <w:hideMark/>
            <w:tcPrChange w:id="1352" w:author="Author" w:date="2026-01-27T10:07:00Z">
              <w:tcPr>
                <w:tcW w:w="4477" w:type="dxa"/>
                <w:gridSpan w:val="2"/>
                <w:tcBorders>
                  <w:top w:val="single" w:sz="4" w:space="0" w:color="auto"/>
                  <w:left w:val="single" w:sz="4" w:space="5" w:color="auto"/>
                  <w:bottom w:val="single" w:sz="4" w:space="0" w:color="auto"/>
                  <w:right w:val="single" w:sz="12" w:space="5" w:color="auto"/>
                </w:tcBorders>
                <w:hideMark/>
              </w:tcPr>
            </w:tcPrChange>
          </w:tcPr>
          <w:p w14:paraId="6936FCF7" w14:textId="77777777" w:rsidR="00855867" w:rsidRPr="00855867" w:rsidRDefault="00855867" w:rsidP="00855867">
            <w:pPr>
              <w:jc w:val="both"/>
              <w:rPr>
                <w:ins w:id="1353" w:author="Anthony TRIOUX" w:date="2026-01-27T10:07:00Z"/>
                <w:rFonts w:ascii="Times New Roman" w:eastAsia="SimSun" w:hAnsi="Times New Roman" w:cs="Times New Roman"/>
                <w:b/>
                <w:bCs/>
                <w:sz w:val="24"/>
                <w:szCs w:val="24"/>
                <w:lang w:val="en-GB" w:eastAsia="zh-CN"/>
              </w:rPr>
            </w:pPr>
            <w:ins w:id="1354" w:author="Anthony TRIOUX" w:date="2026-01-27T10:07:00Z">
              <w:r w:rsidRPr="00855867">
                <w:rPr>
                  <w:rFonts w:ascii="Times New Roman" w:eastAsia="SimSun" w:hAnsi="Times New Roman" w:cs="Times New Roman"/>
                  <w:b/>
                  <w:bCs/>
                  <w:sz w:val="24"/>
                  <w:szCs w:val="24"/>
                  <w:lang w:val="en-GB" w:eastAsia="zh-CN"/>
                </w:rPr>
                <w:t>An object that identifies the joint associated with this node.</w:t>
              </w:r>
            </w:ins>
          </w:p>
        </w:tc>
      </w:tr>
      <w:tr w:rsidR="00855867" w:rsidRPr="00855867" w14:paraId="186B2E66" w14:textId="77777777">
        <w:trPr>
          <w:jc w:val="center"/>
          <w:ins w:id="1355" w:author="Anthony TRIOUX" w:date="2026-01-27T10:07:00Z"/>
          <w:del w:id="1356" w:author="Author" w:date="2026-01-27T10:07:00Z"/>
          <w:trPrChange w:id="1357" w:author="Author" w:date="2026-01-27T10:07:00Z">
            <w:trPr>
              <w:gridAfter w:val="0"/>
              <w:jc w:val="center"/>
            </w:trPr>
          </w:trPrChange>
        </w:trPr>
        <w:tc>
          <w:tcPr>
            <w:tcW w:w="1335" w:type="dxa"/>
            <w:tcBorders>
              <w:top w:val="single" w:sz="4" w:space="0" w:color="auto"/>
              <w:left w:val="single" w:sz="12" w:space="0" w:color="auto"/>
              <w:bottom w:val="single" w:sz="4" w:space="0" w:color="auto"/>
              <w:right w:val="single" w:sz="4" w:space="0" w:color="auto"/>
            </w:tcBorders>
            <w:hideMark/>
            <w:tcPrChange w:id="1358" w:author="Author" w:date="2026-01-27T10:07:00Z">
              <w:tcPr>
                <w:tcW w:w="2247" w:type="dxa"/>
                <w:gridSpan w:val="3"/>
                <w:tcBorders>
                  <w:top w:val="single" w:sz="4" w:space="0" w:color="auto"/>
                  <w:left w:val="single" w:sz="12" w:space="5" w:color="auto"/>
                  <w:bottom w:val="single" w:sz="4" w:space="0" w:color="auto"/>
                  <w:right w:val="single" w:sz="4" w:space="5" w:color="auto"/>
                </w:tcBorders>
                <w:hideMark/>
              </w:tcPr>
            </w:tcPrChange>
          </w:tcPr>
          <w:p w14:paraId="1ED22ED9" w14:textId="77777777" w:rsidR="00855867" w:rsidRPr="00855867" w:rsidRDefault="00855867" w:rsidP="00855867">
            <w:pPr>
              <w:jc w:val="both"/>
              <w:rPr>
                <w:ins w:id="1359" w:author="Anthony TRIOUX" w:date="2026-01-27T10:07:00Z"/>
                <w:del w:id="1360" w:author="Author"/>
                <w:rFonts w:ascii="Times New Roman" w:eastAsia="SimSun" w:hAnsi="Times New Roman" w:cs="Times New Roman"/>
                <w:b/>
                <w:bCs/>
                <w:sz w:val="24"/>
                <w:szCs w:val="24"/>
                <w:lang w:val="en-GB" w:eastAsia="zh-CN"/>
              </w:rPr>
            </w:pPr>
            <w:ins w:id="1361" w:author="Anthony TRIOUX" w:date="2026-01-27T10:07:00Z">
              <w:del w:id="1362" w:author="Author">
                <w:r w:rsidRPr="00855867">
                  <w:rPr>
                    <w:rFonts w:ascii="Times New Roman" w:eastAsia="SimSun" w:hAnsi="Times New Roman" w:cs="Times New Roman"/>
                    <w:b/>
                    <w:bCs/>
                    <w:sz w:val="24"/>
                    <w:szCs w:val="24"/>
                    <w:lang w:val="en-GB" w:eastAsia="zh-CN"/>
                  </w:rPr>
                  <w:delText>jointID</w:delText>
                </w:r>
              </w:del>
            </w:ins>
          </w:p>
        </w:tc>
        <w:tc>
          <w:tcPr>
            <w:tcW w:w="2268" w:type="dxa"/>
            <w:tcBorders>
              <w:top w:val="single" w:sz="4" w:space="0" w:color="auto"/>
              <w:left w:val="single" w:sz="4" w:space="0" w:color="auto"/>
              <w:bottom w:val="single" w:sz="4" w:space="0" w:color="auto"/>
              <w:right w:val="single" w:sz="4" w:space="0" w:color="auto"/>
            </w:tcBorders>
            <w:hideMark/>
            <w:tcPrChange w:id="1363" w:author="Author" w:date="2026-01-27T10:07:00Z">
              <w:tcPr>
                <w:tcW w:w="1356" w:type="dxa"/>
                <w:tcBorders>
                  <w:top w:val="single" w:sz="4" w:space="0" w:color="auto"/>
                  <w:left w:val="single" w:sz="4" w:space="5" w:color="auto"/>
                  <w:bottom w:val="single" w:sz="4" w:space="0" w:color="auto"/>
                  <w:right w:val="single" w:sz="4" w:space="5" w:color="auto"/>
                </w:tcBorders>
                <w:hideMark/>
              </w:tcPr>
            </w:tcPrChange>
          </w:tcPr>
          <w:p w14:paraId="005BF01C" w14:textId="77777777" w:rsidR="00855867" w:rsidRPr="00855867" w:rsidRDefault="00855867" w:rsidP="00855867">
            <w:pPr>
              <w:jc w:val="both"/>
              <w:rPr>
                <w:ins w:id="1364" w:author="Anthony TRIOUX" w:date="2026-01-27T10:07:00Z"/>
                <w:del w:id="1365" w:author="Author"/>
                <w:rFonts w:ascii="Times New Roman" w:eastAsia="SimSun" w:hAnsi="Times New Roman" w:cs="Times New Roman"/>
                <w:b/>
                <w:bCs/>
                <w:sz w:val="24"/>
                <w:szCs w:val="24"/>
                <w:lang w:val="en-GB" w:eastAsia="zh-CN"/>
              </w:rPr>
            </w:pPr>
            <w:ins w:id="1366" w:author="Anthony TRIOUX" w:date="2026-01-27T10:07:00Z">
              <w:del w:id="1367" w:author="Author">
                <w:r w:rsidRPr="00855867">
                  <w:rPr>
                    <w:rFonts w:ascii="Times New Roman" w:eastAsia="SimSun" w:hAnsi="Times New Roman" w:cs="Times New Roman"/>
                    <w:b/>
                    <w:bCs/>
                    <w:sz w:val="24"/>
                    <w:szCs w:val="24"/>
                    <w:lang w:val="en-GB" w:eastAsia="zh-CN"/>
                  </w:rPr>
                  <w:delText>number</w:delText>
                </w:r>
              </w:del>
            </w:ins>
          </w:p>
        </w:tc>
        <w:tc>
          <w:tcPr>
            <w:tcW w:w="910" w:type="dxa"/>
            <w:tcBorders>
              <w:top w:val="single" w:sz="4" w:space="0" w:color="auto"/>
              <w:left w:val="single" w:sz="4" w:space="0" w:color="auto"/>
              <w:bottom w:val="single" w:sz="4" w:space="0" w:color="auto"/>
              <w:right w:val="single" w:sz="4" w:space="0" w:color="auto"/>
            </w:tcBorders>
            <w:hideMark/>
            <w:tcPrChange w:id="1368" w:author="Author" w:date="2026-01-27T10:07:00Z">
              <w:tcPr>
                <w:tcW w:w="910" w:type="dxa"/>
                <w:gridSpan w:val="2"/>
                <w:tcBorders>
                  <w:top w:val="single" w:sz="4" w:space="0" w:color="auto"/>
                  <w:left w:val="single" w:sz="4" w:space="5" w:color="auto"/>
                  <w:bottom w:val="single" w:sz="4" w:space="0" w:color="auto"/>
                  <w:right w:val="single" w:sz="4" w:space="5" w:color="auto"/>
                </w:tcBorders>
                <w:hideMark/>
              </w:tcPr>
            </w:tcPrChange>
          </w:tcPr>
          <w:p w14:paraId="62171B44" w14:textId="77777777" w:rsidR="00855867" w:rsidRPr="00855867" w:rsidRDefault="00855867" w:rsidP="00855867">
            <w:pPr>
              <w:jc w:val="both"/>
              <w:rPr>
                <w:ins w:id="1369" w:author="Anthony TRIOUX" w:date="2026-01-27T10:07:00Z"/>
                <w:del w:id="1370" w:author="Author"/>
                <w:rFonts w:ascii="Times New Roman" w:eastAsia="SimSun" w:hAnsi="Times New Roman" w:cs="Times New Roman"/>
                <w:b/>
                <w:bCs/>
                <w:sz w:val="24"/>
                <w:szCs w:val="24"/>
                <w:lang w:val="en-GB" w:eastAsia="zh-CN"/>
              </w:rPr>
            </w:pPr>
            <w:ins w:id="1371" w:author="Anthony TRIOUX" w:date="2026-01-27T10:07:00Z">
              <w:del w:id="1372" w:author="Author">
                <w:r w:rsidRPr="00855867">
                  <w:rPr>
                    <w:rFonts w:ascii="Times New Roman" w:eastAsia="SimSun" w:hAnsi="Times New Roman" w:cs="Times New Roman"/>
                    <w:b/>
                    <w:bCs/>
                    <w:sz w:val="24"/>
                    <w:szCs w:val="24"/>
                    <w:lang w:val="en-GB" w:eastAsia="zh-CN"/>
                  </w:rPr>
                  <w:delText>CM</w:delText>
                </w:r>
              </w:del>
            </w:ins>
          </w:p>
        </w:tc>
        <w:tc>
          <w:tcPr>
            <w:tcW w:w="4477" w:type="dxa"/>
            <w:tcBorders>
              <w:top w:val="single" w:sz="4" w:space="0" w:color="auto"/>
              <w:left w:val="single" w:sz="4" w:space="0" w:color="auto"/>
              <w:bottom w:val="single" w:sz="4" w:space="0" w:color="auto"/>
              <w:right w:val="single" w:sz="12" w:space="0" w:color="auto"/>
            </w:tcBorders>
            <w:hideMark/>
            <w:tcPrChange w:id="1373" w:author="Author" w:date="2026-01-27T10:07:00Z">
              <w:tcPr>
                <w:tcW w:w="4477" w:type="dxa"/>
                <w:gridSpan w:val="2"/>
                <w:tcBorders>
                  <w:top w:val="single" w:sz="4" w:space="0" w:color="auto"/>
                  <w:left w:val="single" w:sz="4" w:space="5" w:color="auto"/>
                  <w:bottom w:val="single" w:sz="4" w:space="0" w:color="auto"/>
                  <w:right w:val="single" w:sz="12" w:space="5" w:color="auto"/>
                </w:tcBorders>
                <w:hideMark/>
              </w:tcPr>
            </w:tcPrChange>
          </w:tcPr>
          <w:p w14:paraId="2B7DE948" w14:textId="77777777" w:rsidR="00855867" w:rsidRPr="00855867" w:rsidRDefault="00855867" w:rsidP="00855867">
            <w:pPr>
              <w:jc w:val="both"/>
              <w:rPr>
                <w:ins w:id="1374" w:author="Anthony TRIOUX" w:date="2026-01-27T10:07:00Z"/>
                <w:del w:id="1375" w:author="Author"/>
                <w:rFonts w:ascii="Times New Roman" w:eastAsia="SimSun" w:hAnsi="Times New Roman" w:cs="Times New Roman"/>
                <w:b/>
                <w:bCs/>
                <w:sz w:val="24"/>
                <w:szCs w:val="24"/>
                <w:lang w:val="en-GB" w:eastAsia="zh-CN"/>
              </w:rPr>
            </w:pPr>
            <w:ins w:id="1376" w:author="Anthony TRIOUX" w:date="2026-01-27T10:07:00Z">
              <w:del w:id="1377" w:author="Author">
                <w:r w:rsidRPr="00855867">
                  <w:rPr>
                    <w:rFonts w:ascii="Times New Roman" w:eastAsia="SimSun" w:hAnsi="Times New Roman" w:cs="Times New Roman"/>
                    <w:b/>
                    <w:bCs/>
                    <w:sz w:val="24"/>
                    <w:szCs w:val="24"/>
                    <w:lang w:val="en-GB" w:eastAsia="zh-CN"/>
                  </w:rPr>
                  <w:delText xml:space="preserve">The joint identifier defined by the animation framework targeted by the Skeleton animationInfo. The jointID shall be in the range 0 to 65535. This value shall be present for all nodes that represent a </w:delText>
                </w:r>
                <w:r w:rsidRPr="00855867">
                  <w:rPr>
                    <w:rFonts w:ascii="Times New Roman" w:eastAsia="SimSun" w:hAnsi="Times New Roman" w:cs="Times New Roman"/>
                    <w:b/>
                    <w:bCs/>
                    <w:sz w:val="24"/>
                    <w:szCs w:val="24"/>
                    <w:lang w:val="en-GB" w:eastAsia="zh-CN"/>
                  </w:rPr>
                  <w:lastRenderedPageBreak/>
                  <w:delText>joint of a skeleton.</w:delText>
                </w:r>
              </w:del>
            </w:ins>
          </w:p>
        </w:tc>
      </w:tr>
      <w:tr w:rsidR="00855867" w:rsidRPr="00855867" w14:paraId="38CD054B" w14:textId="77777777">
        <w:trPr>
          <w:jc w:val="center"/>
          <w:ins w:id="1378" w:author="Anthony TRIOUX" w:date="2026-01-27T10:07:00Z"/>
          <w:trPrChange w:id="1379" w:author="Author" w:date="2026-01-27T10:07:00Z">
            <w:trPr>
              <w:gridAfter w:val="0"/>
              <w:jc w:val="center"/>
            </w:trPr>
          </w:trPrChange>
        </w:trPr>
        <w:tc>
          <w:tcPr>
            <w:tcW w:w="1335" w:type="dxa"/>
            <w:tcBorders>
              <w:top w:val="single" w:sz="4" w:space="0" w:color="auto"/>
              <w:left w:val="single" w:sz="12" w:space="0" w:color="auto"/>
              <w:bottom w:val="single" w:sz="4" w:space="0" w:color="auto"/>
              <w:right w:val="single" w:sz="4" w:space="0" w:color="auto"/>
            </w:tcBorders>
            <w:hideMark/>
            <w:tcPrChange w:id="1380" w:author="Author" w:date="2026-01-27T10:07:00Z">
              <w:tcPr>
                <w:tcW w:w="2247" w:type="dxa"/>
                <w:gridSpan w:val="3"/>
                <w:tcBorders>
                  <w:top w:val="single" w:sz="4" w:space="0" w:color="auto"/>
                  <w:left w:val="single" w:sz="12" w:space="5" w:color="auto"/>
                  <w:bottom w:val="single" w:sz="4" w:space="0" w:color="auto"/>
                  <w:right w:val="single" w:sz="4" w:space="5" w:color="auto"/>
                </w:tcBorders>
                <w:hideMark/>
              </w:tcPr>
            </w:tcPrChange>
          </w:tcPr>
          <w:p w14:paraId="62DFBE38" w14:textId="77777777" w:rsidR="00855867" w:rsidRPr="00855867" w:rsidRDefault="00855867" w:rsidP="00855867">
            <w:pPr>
              <w:jc w:val="both"/>
              <w:rPr>
                <w:ins w:id="1381" w:author="Anthony TRIOUX" w:date="2026-01-27T10:07:00Z"/>
                <w:rFonts w:ascii="Times New Roman" w:eastAsia="SimSun" w:hAnsi="Times New Roman" w:cs="Times New Roman"/>
                <w:b/>
                <w:bCs/>
                <w:sz w:val="24"/>
                <w:szCs w:val="24"/>
                <w:lang w:val="en-GB" w:eastAsia="zh-CN"/>
              </w:rPr>
            </w:pPr>
            <w:ins w:id="1382" w:author="Anthony TRIOUX" w:date="2026-01-27T10:07:00Z">
              <w:r w:rsidRPr="00855867">
                <w:rPr>
                  <w:rFonts w:ascii="Times New Roman" w:eastAsia="SimSun" w:hAnsi="Times New Roman" w:cs="Times New Roman"/>
                  <w:b/>
                  <w:bCs/>
                  <w:sz w:val="24"/>
                  <w:szCs w:val="24"/>
                  <w:lang w:val="en-GB" w:eastAsia="zh-CN"/>
                </w:rPr>
                <w:lastRenderedPageBreak/>
                <w:t>mapping</w:t>
              </w:r>
            </w:ins>
          </w:p>
        </w:tc>
        <w:tc>
          <w:tcPr>
            <w:tcW w:w="2268" w:type="dxa"/>
            <w:tcBorders>
              <w:top w:val="single" w:sz="4" w:space="0" w:color="auto"/>
              <w:left w:val="single" w:sz="4" w:space="0" w:color="auto"/>
              <w:bottom w:val="single" w:sz="4" w:space="0" w:color="auto"/>
              <w:right w:val="single" w:sz="4" w:space="0" w:color="auto"/>
            </w:tcBorders>
            <w:hideMark/>
            <w:tcPrChange w:id="1383" w:author="Author" w:date="2026-01-27T10:07:00Z">
              <w:tcPr>
                <w:tcW w:w="1356" w:type="dxa"/>
                <w:tcBorders>
                  <w:top w:val="single" w:sz="4" w:space="0" w:color="auto"/>
                  <w:left w:val="single" w:sz="4" w:space="5" w:color="auto"/>
                  <w:bottom w:val="single" w:sz="4" w:space="0" w:color="auto"/>
                  <w:right w:val="single" w:sz="4" w:space="5" w:color="auto"/>
                </w:tcBorders>
                <w:hideMark/>
              </w:tcPr>
            </w:tcPrChange>
          </w:tcPr>
          <w:p w14:paraId="3C9148E7" w14:textId="77777777" w:rsidR="00855867" w:rsidRPr="00855867" w:rsidRDefault="00855867" w:rsidP="00855867">
            <w:pPr>
              <w:jc w:val="both"/>
              <w:rPr>
                <w:ins w:id="1384" w:author="Anthony TRIOUX" w:date="2026-01-27T10:07:00Z"/>
                <w:rFonts w:ascii="Times New Roman" w:eastAsia="SimSun" w:hAnsi="Times New Roman" w:cs="Times New Roman"/>
                <w:b/>
                <w:bCs/>
                <w:sz w:val="24"/>
                <w:szCs w:val="24"/>
                <w:lang w:val="en-GB" w:eastAsia="zh-CN"/>
              </w:rPr>
            </w:pPr>
            <w:ins w:id="1385" w:author="Anthony TRIOUX" w:date="2026-01-27T10:07:00Z">
              <w:r w:rsidRPr="00855867">
                <w:rPr>
                  <w:rFonts w:ascii="Times New Roman" w:eastAsia="SimSun" w:hAnsi="Times New Roman" w:cs="Times New Roman"/>
                  <w:b/>
                  <w:bCs/>
                  <w:sz w:val="24"/>
                  <w:szCs w:val="24"/>
                  <w:lang w:val="en-GB" w:eastAsia="zh-CN"/>
                </w:rPr>
                <w:t>string</w:t>
              </w:r>
            </w:ins>
          </w:p>
        </w:tc>
        <w:tc>
          <w:tcPr>
            <w:tcW w:w="910" w:type="dxa"/>
            <w:tcBorders>
              <w:top w:val="single" w:sz="4" w:space="0" w:color="auto"/>
              <w:left w:val="single" w:sz="4" w:space="0" w:color="auto"/>
              <w:bottom w:val="single" w:sz="4" w:space="0" w:color="auto"/>
              <w:right w:val="single" w:sz="4" w:space="0" w:color="auto"/>
            </w:tcBorders>
            <w:hideMark/>
            <w:tcPrChange w:id="1386" w:author="Author" w:date="2026-01-27T10:07:00Z">
              <w:tcPr>
                <w:tcW w:w="910" w:type="dxa"/>
                <w:gridSpan w:val="2"/>
                <w:tcBorders>
                  <w:top w:val="single" w:sz="4" w:space="0" w:color="auto"/>
                  <w:left w:val="single" w:sz="4" w:space="5" w:color="auto"/>
                  <w:bottom w:val="single" w:sz="4" w:space="0" w:color="auto"/>
                  <w:right w:val="single" w:sz="4" w:space="5" w:color="auto"/>
                </w:tcBorders>
                <w:hideMark/>
              </w:tcPr>
            </w:tcPrChange>
          </w:tcPr>
          <w:p w14:paraId="2CA6A89A" w14:textId="77777777" w:rsidR="00855867" w:rsidRPr="00855867" w:rsidRDefault="00855867" w:rsidP="00855867">
            <w:pPr>
              <w:jc w:val="both"/>
              <w:rPr>
                <w:ins w:id="1387" w:author="Anthony TRIOUX" w:date="2026-01-27T10:07:00Z"/>
                <w:rFonts w:ascii="Times New Roman" w:eastAsia="SimSun" w:hAnsi="Times New Roman" w:cs="Times New Roman"/>
                <w:b/>
                <w:bCs/>
                <w:sz w:val="24"/>
                <w:szCs w:val="24"/>
                <w:lang w:val="en-GB" w:eastAsia="zh-CN"/>
              </w:rPr>
            </w:pPr>
            <w:ins w:id="1388" w:author="Anthony TRIOUX" w:date="2026-01-27T10:07:00Z">
              <w:r w:rsidRPr="00855867">
                <w:rPr>
                  <w:rFonts w:ascii="Times New Roman" w:eastAsia="SimSun" w:hAnsi="Times New Roman" w:cs="Times New Roman"/>
                  <w:b/>
                  <w:bCs/>
                  <w:sz w:val="24"/>
                  <w:szCs w:val="24"/>
                  <w:lang w:val="en-GB" w:eastAsia="zh-CN"/>
                </w:rPr>
                <w:t>M</w:t>
              </w:r>
            </w:ins>
          </w:p>
        </w:tc>
        <w:tc>
          <w:tcPr>
            <w:tcW w:w="4477" w:type="dxa"/>
            <w:tcBorders>
              <w:top w:val="single" w:sz="4" w:space="0" w:color="auto"/>
              <w:left w:val="single" w:sz="4" w:space="0" w:color="auto"/>
              <w:bottom w:val="single" w:sz="4" w:space="0" w:color="auto"/>
              <w:right w:val="single" w:sz="12" w:space="0" w:color="auto"/>
            </w:tcBorders>
            <w:hideMark/>
            <w:tcPrChange w:id="1389" w:author="Author" w:date="2026-01-27T10:07:00Z">
              <w:tcPr>
                <w:tcW w:w="4477" w:type="dxa"/>
                <w:gridSpan w:val="2"/>
                <w:tcBorders>
                  <w:top w:val="single" w:sz="4" w:space="0" w:color="auto"/>
                  <w:left w:val="single" w:sz="4" w:space="5" w:color="auto"/>
                  <w:bottom w:val="single" w:sz="4" w:space="0" w:color="auto"/>
                  <w:right w:val="single" w:sz="12" w:space="5" w:color="auto"/>
                </w:tcBorders>
                <w:hideMark/>
              </w:tcPr>
            </w:tcPrChange>
          </w:tcPr>
          <w:p w14:paraId="109ED7E4" w14:textId="77777777" w:rsidR="00855867" w:rsidRPr="00855867" w:rsidRDefault="00855867" w:rsidP="00855867">
            <w:pPr>
              <w:jc w:val="both"/>
              <w:rPr>
                <w:ins w:id="1390" w:author="Anthony TRIOUX" w:date="2026-01-27T10:07:00Z"/>
                <w:rFonts w:ascii="Times New Roman" w:eastAsia="SimSun" w:hAnsi="Times New Roman" w:cs="Times New Roman"/>
                <w:b/>
                <w:bCs/>
                <w:sz w:val="24"/>
                <w:szCs w:val="24"/>
                <w:lang w:val="en-GB" w:eastAsia="zh-CN"/>
              </w:rPr>
            </w:pPr>
            <w:ins w:id="1391" w:author="Anthony TRIOUX" w:date="2026-01-27T10:07:00Z">
              <w:r w:rsidRPr="00855867">
                <w:rPr>
                  <w:rFonts w:ascii="Times New Roman" w:eastAsia="SimSun" w:hAnsi="Times New Roman" w:cs="Times New Roman"/>
                  <w:b/>
                  <w:bCs/>
                  <w:sz w:val="24"/>
                  <w:szCs w:val="24"/>
                  <w:lang w:val="en-GB" w:eastAsia="zh-CN"/>
                </w:rPr>
                <w:t>The joint type or semantics e.g., "full_body/upper_body/right_arm". The elements of the path hierarchy should follow the naming convention as defined in table 29 of ISO/IEC 23090-14.</w:t>
              </w:r>
            </w:ins>
          </w:p>
        </w:tc>
      </w:tr>
      <w:tr w:rsidR="00855867" w:rsidRPr="00855867" w14:paraId="7B21DB3E" w14:textId="77777777">
        <w:trPr>
          <w:jc w:val="center"/>
          <w:ins w:id="1392" w:author="Anthony TRIOUX" w:date="2026-01-27T10:07:00Z"/>
          <w:trPrChange w:id="1393" w:author="Author" w:date="2026-01-27T10:07:00Z">
            <w:trPr>
              <w:gridAfter w:val="0"/>
              <w:jc w:val="center"/>
            </w:trPr>
          </w:trPrChange>
        </w:trPr>
        <w:tc>
          <w:tcPr>
            <w:tcW w:w="1335" w:type="dxa"/>
            <w:tcBorders>
              <w:top w:val="single" w:sz="4" w:space="0" w:color="auto"/>
              <w:left w:val="single" w:sz="12" w:space="0" w:color="auto"/>
              <w:bottom w:val="single" w:sz="4" w:space="0" w:color="auto"/>
              <w:right w:val="single" w:sz="4" w:space="0" w:color="auto"/>
            </w:tcBorders>
            <w:hideMark/>
            <w:tcPrChange w:id="1394" w:author="Author" w:date="2026-01-27T10:07:00Z">
              <w:tcPr>
                <w:tcW w:w="2247" w:type="dxa"/>
                <w:gridSpan w:val="3"/>
                <w:tcBorders>
                  <w:top w:val="single" w:sz="4" w:space="0" w:color="auto"/>
                  <w:left w:val="single" w:sz="12" w:space="5" w:color="auto"/>
                  <w:bottom w:val="single" w:sz="4" w:space="0" w:color="auto"/>
                  <w:right w:val="single" w:sz="4" w:space="5" w:color="auto"/>
                </w:tcBorders>
                <w:hideMark/>
              </w:tcPr>
            </w:tcPrChange>
          </w:tcPr>
          <w:p w14:paraId="2C50E251" w14:textId="77777777" w:rsidR="00855867" w:rsidRPr="00855867" w:rsidRDefault="00855867" w:rsidP="00855867">
            <w:pPr>
              <w:jc w:val="both"/>
              <w:rPr>
                <w:ins w:id="1395" w:author="Anthony TRIOUX" w:date="2026-01-27T10:07:00Z"/>
                <w:rFonts w:ascii="Times New Roman" w:eastAsia="SimSun" w:hAnsi="Times New Roman" w:cs="Times New Roman"/>
                <w:b/>
                <w:bCs/>
                <w:sz w:val="24"/>
                <w:szCs w:val="24"/>
                <w:lang w:val="en-GB" w:eastAsia="zh-CN"/>
              </w:rPr>
            </w:pPr>
            <w:ins w:id="1396" w:author="Anthony TRIOUX" w:date="2026-01-27T10:07:00Z">
              <w:r w:rsidRPr="00855867">
                <w:rPr>
                  <w:rFonts w:ascii="Times New Roman" w:eastAsia="SimSun" w:hAnsi="Times New Roman" w:cs="Times New Roman"/>
                  <w:b/>
                  <w:bCs/>
                  <w:sz w:val="24"/>
                  <w:szCs w:val="24"/>
                  <w:lang w:val="en-GB" w:eastAsia="zh-CN"/>
                </w:rPr>
                <w:t>parent</w:t>
              </w:r>
            </w:ins>
          </w:p>
        </w:tc>
        <w:tc>
          <w:tcPr>
            <w:tcW w:w="2268" w:type="dxa"/>
            <w:tcBorders>
              <w:top w:val="single" w:sz="4" w:space="0" w:color="auto"/>
              <w:left w:val="single" w:sz="4" w:space="0" w:color="auto"/>
              <w:bottom w:val="single" w:sz="4" w:space="0" w:color="auto"/>
              <w:right w:val="single" w:sz="4" w:space="0" w:color="auto"/>
            </w:tcBorders>
            <w:hideMark/>
            <w:tcPrChange w:id="1397" w:author="Author" w:date="2026-01-27T10:07:00Z">
              <w:tcPr>
                <w:tcW w:w="1356" w:type="dxa"/>
                <w:tcBorders>
                  <w:top w:val="single" w:sz="4" w:space="0" w:color="auto"/>
                  <w:left w:val="single" w:sz="4" w:space="5" w:color="auto"/>
                  <w:bottom w:val="single" w:sz="4" w:space="0" w:color="auto"/>
                  <w:right w:val="single" w:sz="4" w:space="5" w:color="auto"/>
                </w:tcBorders>
                <w:hideMark/>
              </w:tcPr>
            </w:tcPrChange>
          </w:tcPr>
          <w:p w14:paraId="36070FA0" w14:textId="77777777" w:rsidR="00855867" w:rsidRPr="00855867" w:rsidRDefault="00855867" w:rsidP="00855867">
            <w:pPr>
              <w:jc w:val="both"/>
              <w:rPr>
                <w:ins w:id="1398" w:author="Anthony TRIOUX" w:date="2026-01-27T10:07:00Z"/>
                <w:rFonts w:ascii="Times New Roman" w:eastAsia="SimSun" w:hAnsi="Times New Roman" w:cs="Times New Roman"/>
                <w:b/>
                <w:bCs/>
                <w:sz w:val="24"/>
                <w:szCs w:val="24"/>
                <w:lang w:val="en-GB" w:eastAsia="zh-CN"/>
              </w:rPr>
            </w:pPr>
            <w:ins w:id="1399" w:author="Anthony TRIOUX" w:date="2026-01-27T10:07:00Z">
              <w:r w:rsidRPr="00855867">
                <w:rPr>
                  <w:rFonts w:ascii="Times New Roman" w:eastAsia="SimSun" w:hAnsi="Times New Roman" w:cs="Times New Roman"/>
                  <w:b/>
                  <w:bCs/>
                  <w:sz w:val="24"/>
                  <w:szCs w:val="24"/>
                  <w:lang w:val="en-GB" w:eastAsia="zh-CN"/>
                </w:rPr>
                <w:t>number</w:t>
              </w:r>
            </w:ins>
          </w:p>
        </w:tc>
        <w:tc>
          <w:tcPr>
            <w:tcW w:w="910" w:type="dxa"/>
            <w:tcBorders>
              <w:top w:val="single" w:sz="4" w:space="0" w:color="auto"/>
              <w:left w:val="single" w:sz="4" w:space="0" w:color="auto"/>
              <w:bottom w:val="single" w:sz="4" w:space="0" w:color="auto"/>
              <w:right w:val="single" w:sz="4" w:space="0" w:color="auto"/>
            </w:tcBorders>
            <w:hideMark/>
            <w:tcPrChange w:id="1400" w:author="Author" w:date="2026-01-27T10:07:00Z">
              <w:tcPr>
                <w:tcW w:w="910" w:type="dxa"/>
                <w:gridSpan w:val="2"/>
                <w:tcBorders>
                  <w:top w:val="single" w:sz="4" w:space="0" w:color="auto"/>
                  <w:left w:val="single" w:sz="4" w:space="5" w:color="auto"/>
                  <w:bottom w:val="single" w:sz="4" w:space="0" w:color="auto"/>
                  <w:right w:val="single" w:sz="4" w:space="5" w:color="auto"/>
                </w:tcBorders>
                <w:hideMark/>
              </w:tcPr>
            </w:tcPrChange>
          </w:tcPr>
          <w:p w14:paraId="47EF2A91" w14:textId="77777777" w:rsidR="00855867" w:rsidRPr="00855867" w:rsidRDefault="00855867" w:rsidP="00855867">
            <w:pPr>
              <w:jc w:val="both"/>
              <w:rPr>
                <w:ins w:id="1401" w:author="Anthony TRIOUX" w:date="2026-01-27T10:07:00Z"/>
                <w:rFonts w:ascii="Times New Roman" w:eastAsia="SimSun" w:hAnsi="Times New Roman" w:cs="Times New Roman"/>
                <w:b/>
                <w:bCs/>
                <w:sz w:val="24"/>
                <w:szCs w:val="24"/>
                <w:lang w:val="en-GB" w:eastAsia="zh-CN"/>
              </w:rPr>
            </w:pPr>
            <w:ins w:id="1402" w:author="Anthony TRIOUX" w:date="2026-01-27T10:07:00Z">
              <w:r w:rsidRPr="00855867">
                <w:rPr>
                  <w:rFonts w:ascii="Times New Roman" w:eastAsia="SimSun" w:hAnsi="Times New Roman" w:cs="Times New Roman"/>
                  <w:b/>
                  <w:bCs/>
                  <w:sz w:val="24"/>
                  <w:szCs w:val="24"/>
                  <w:lang w:val="en-GB" w:eastAsia="zh-CN"/>
                </w:rPr>
                <w:t>O</w:t>
              </w:r>
            </w:ins>
          </w:p>
        </w:tc>
        <w:tc>
          <w:tcPr>
            <w:tcW w:w="4477" w:type="dxa"/>
            <w:tcBorders>
              <w:top w:val="single" w:sz="4" w:space="0" w:color="auto"/>
              <w:left w:val="single" w:sz="4" w:space="0" w:color="auto"/>
              <w:bottom w:val="single" w:sz="4" w:space="0" w:color="auto"/>
              <w:right w:val="single" w:sz="12" w:space="0" w:color="auto"/>
            </w:tcBorders>
            <w:hideMark/>
            <w:tcPrChange w:id="1403" w:author="Author" w:date="2026-01-27T10:07:00Z">
              <w:tcPr>
                <w:tcW w:w="4477" w:type="dxa"/>
                <w:gridSpan w:val="2"/>
                <w:tcBorders>
                  <w:top w:val="single" w:sz="4" w:space="0" w:color="auto"/>
                  <w:left w:val="single" w:sz="4" w:space="5" w:color="auto"/>
                  <w:bottom w:val="single" w:sz="4" w:space="0" w:color="auto"/>
                  <w:right w:val="single" w:sz="12" w:space="5" w:color="auto"/>
                </w:tcBorders>
                <w:hideMark/>
              </w:tcPr>
            </w:tcPrChange>
          </w:tcPr>
          <w:p w14:paraId="3D40D46B" w14:textId="77777777" w:rsidR="00855867" w:rsidRPr="00855867" w:rsidRDefault="00855867" w:rsidP="00855867">
            <w:pPr>
              <w:jc w:val="both"/>
              <w:rPr>
                <w:ins w:id="1404" w:author="Anthony TRIOUX" w:date="2026-01-27T10:07:00Z"/>
                <w:rFonts w:ascii="Times New Roman" w:eastAsia="SimSun" w:hAnsi="Times New Roman" w:cs="Times New Roman"/>
                <w:b/>
                <w:bCs/>
                <w:sz w:val="24"/>
                <w:szCs w:val="24"/>
                <w:lang w:val="en-GB" w:eastAsia="zh-CN"/>
              </w:rPr>
            </w:pPr>
            <w:ins w:id="1405" w:author="Anthony TRIOUX" w:date="2026-01-27T10:07:00Z">
              <w:r w:rsidRPr="00855867">
                <w:rPr>
                  <w:rFonts w:ascii="Times New Roman" w:eastAsia="SimSun" w:hAnsi="Times New Roman" w:cs="Times New Roman"/>
                  <w:b/>
                  <w:bCs/>
                  <w:sz w:val="24"/>
                  <w:szCs w:val="24"/>
                  <w:lang w:val="en-GB" w:eastAsia="zh-CN"/>
                </w:rPr>
                <w:t>If present, the identifier of the parent node of this node. This attribute shall be present for all nodes, except for the root.</w:t>
              </w:r>
            </w:ins>
          </w:p>
        </w:tc>
      </w:tr>
      <w:tr w:rsidR="00855867" w:rsidRPr="00855867" w14:paraId="050E8718" w14:textId="77777777">
        <w:trPr>
          <w:jc w:val="center"/>
          <w:ins w:id="1406" w:author="Anthony TRIOUX" w:date="2026-01-27T10:07:00Z"/>
          <w:trPrChange w:id="1407" w:author="Author" w:date="2026-01-27T10:07:00Z">
            <w:trPr>
              <w:gridAfter w:val="0"/>
              <w:jc w:val="center"/>
            </w:trPr>
          </w:trPrChange>
        </w:trPr>
        <w:tc>
          <w:tcPr>
            <w:tcW w:w="1335" w:type="dxa"/>
            <w:tcBorders>
              <w:top w:val="single" w:sz="4" w:space="0" w:color="auto"/>
              <w:left w:val="single" w:sz="12" w:space="0" w:color="auto"/>
              <w:bottom w:val="single" w:sz="4" w:space="0" w:color="auto"/>
              <w:right w:val="single" w:sz="4" w:space="0" w:color="auto"/>
            </w:tcBorders>
            <w:hideMark/>
            <w:tcPrChange w:id="1408" w:author="Author" w:date="2026-01-27T10:07:00Z">
              <w:tcPr>
                <w:tcW w:w="2247" w:type="dxa"/>
                <w:gridSpan w:val="3"/>
                <w:tcBorders>
                  <w:top w:val="single" w:sz="4" w:space="0" w:color="auto"/>
                  <w:left w:val="single" w:sz="12" w:space="5" w:color="auto"/>
                  <w:bottom w:val="single" w:sz="4" w:space="0" w:color="auto"/>
                  <w:right w:val="single" w:sz="4" w:space="5" w:color="auto"/>
                </w:tcBorders>
                <w:hideMark/>
              </w:tcPr>
            </w:tcPrChange>
          </w:tcPr>
          <w:p w14:paraId="5CE4D993" w14:textId="77777777" w:rsidR="00855867" w:rsidRPr="00855867" w:rsidRDefault="00855867" w:rsidP="00855867">
            <w:pPr>
              <w:jc w:val="both"/>
              <w:rPr>
                <w:ins w:id="1409" w:author="Anthony TRIOUX" w:date="2026-01-27T10:07:00Z"/>
                <w:rFonts w:ascii="Times New Roman" w:eastAsia="SimSun" w:hAnsi="Times New Roman" w:cs="Times New Roman"/>
                <w:b/>
                <w:bCs/>
                <w:sz w:val="24"/>
                <w:szCs w:val="24"/>
                <w:lang w:val="en-GB" w:eastAsia="zh-CN"/>
              </w:rPr>
            </w:pPr>
            <w:ins w:id="1410" w:author="Anthony TRIOUX" w:date="2026-01-27T10:07:00Z">
              <w:r w:rsidRPr="00855867">
                <w:rPr>
                  <w:rFonts w:ascii="Times New Roman" w:eastAsia="SimSun" w:hAnsi="Times New Roman" w:cs="Times New Roman"/>
                  <w:b/>
                  <w:bCs/>
                  <w:sz w:val="24"/>
                  <w:szCs w:val="24"/>
                  <w:lang w:val="en-GB" w:eastAsia="zh-CN"/>
                </w:rPr>
                <w:t>children</w:t>
              </w:r>
            </w:ins>
          </w:p>
        </w:tc>
        <w:tc>
          <w:tcPr>
            <w:tcW w:w="2268" w:type="dxa"/>
            <w:tcBorders>
              <w:top w:val="single" w:sz="4" w:space="0" w:color="auto"/>
              <w:left w:val="single" w:sz="4" w:space="0" w:color="auto"/>
              <w:bottom w:val="single" w:sz="4" w:space="0" w:color="auto"/>
              <w:right w:val="single" w:sz="4" w:space="0" w:color="auto"/>
            </w:tcBorders>
            <w:hideMark/>
            <w:tcPrChange w:id="1411" w:author="Author" w:date="2026-01-27T10:07:00Z">
              <w:tcPr>
                <w:tcW w:w="1356" w:type="dxa"/>
                <w:tcBorders>
                  <w:top w:val="single" w:sz="4" w:space="0" w:color="auto"/>
                  <w:left w:val="single" w:sz="4" w:space="5" w:color="auto"/>
                  <w:bottom w:val="single" w:sz="4" w:space="0" w:color="auto"/>
                  <w:right w:val="single" w:sz="4" w:space="5" w:color="auto"/>
                </w:tcBorders>
                <w:hideMark/>
              </w:tcPr>
            </w:tcPrChange>
          </w:tcPr>
          <w:p w14:paraId="527BC693" w14:textId="77777777" w:rsidR="00855867" w:rsidRPr="00855867" w:rsidRDefault="00855867" w:rsidP="00855867">
            <w:pPr>
              <w:jc w:val="both"/>
              <w:rPr>
                <w:ins w:id="1412" w:author="Anthony TRIOUX" w:date="2026-01-27T10:07:00Z"/>
                <w:rFonts w:ascii="Times New Roman" w:eastAsia="SimSun" w:hAnsi="Times New Roman" w:cs="Times New Roman"/>
                <w:b/>
                <w:bCs/>
                <w:sz w:val="24"/>
                <w:szCs w:val="24"/>
                <w:lang w:val="en-GB" w:eastAsia="zh-CN"/>
              </w:rPr>
            </w:pPr>
            <w:ins w:id="1413" w:author="Anthony TRIOUX" w:date="2026-01-27T10:07:00Z">
              <w:r w:rsidRPr="00855867">
                <w:rPr>
                  <w:rFonts w:ascii="Times New Roman" w:eastAsia="SimSun" w:hAnsi="Times New Roman" w:cs="Times New Roman"/>
                  <w:b/>
                  <w:bCs/>
                  <w:sz w:val="24"/>
                  <w:szCs w:val="24"/>
                  <w:lang w:val="en-GB" w:eastAsia="zh-CN"/>
                </w:rPr>
                <w:t>array(number)</w:t>
              </w:r>
            </w:ins>
          </w:p>
        </w:tc>
        <w:tc>
          <w:tcPr>
            <w:tcW w:w="910" w:type="dxa"/>
            <w:tcBorders>
              <w:top w:val="single" w:sz="4" w:space="0" w:color="auto"/>
              <w:left w:val="single" w:sz="4" w:space="0" w:color="auto"/>
              <w:bottom w:val="single" w:sz="4" w:space="0" w:color="auto"/>
              <w:right w:val="single" w:sz="4" w:space="0" w:color="auto"/>
            </w:tcBorders>
            <w:hideMark/>
            <w:tcPrChange w:id="1414" w:author="Author" w:date="2026-01-27T10:07:00Z">
              <w:tcPr>
                <w:tcW w:w="910" w:type="dxa"/>
                <w:gridSpan w:val="2"/>
                <w:tcBorders>
                  <w:top w:val="single" w:sz="4" w:space="0" w:color="auto"/>
                  <w:left w:val="single" w:sz="4" w:space="5" w:color="auto"/>
                  <w:bottom w:val="single" w:sz="4" w:space="0" w:color="auto"/>
                  <w:right w:val="single" w:sz="4" w:space="5" w:color="auto"/>
                </w:tcBorders>
                <w:hideMark/>
              </w:tcPr>
            </w:tcPrChange>
          </w:tcPr>
          <w:p w14:paraId="717DDE00" w14:textId="77777777" w:rsidR="00855867" w:rsidRPr="00855867" w:rsidRDefault="00855867" w:rsidP="00855867">
            <w:pPr>
              <w:jc w:val="both"/>
              <w:rPr>
                <w:ins w:id="1415" w:author="Anthony TRIOUX" w:date="2026-01-27T10:07:00Z"/>
                <w:rFonts w:ascii="Times New Roman" w:eastAsia="SimSun" w:hAnsi="Times New Roman" w:cs="Times New Roman"/>
                <w:b/>
                <w:bCs/>
                <w:sz w:val="24"/>
                <w:szCs w:val="24"/>
                <w:lang w:val="en-GB" w:eastAsia="zh-CN"/>
              </w:rPr>
            </w:pPr>
            <w:ins w:id="1416" w:author="Anthony TRIOUX" w:date="2026-01-27T10:07:00Z">
              <w:r w:rsidRPr="00855867">
                <w:rPr>
                  <w:rFonts w:ascii="Times New Roman" w:eastAsia="SimSun" w:hAnsi="Times New Roman" w:cs="Times New Roman"/>
                  <w:b/>
                  <w:bCs/>
                  <w:sz w:val="24"/>
                  <w:szCs w:val="24"/>
                  <w:lang w:val="en-GB" w:eastAsia="zh-CN"/>
                </w:rPr>
                <w:t>O</w:t>
              </w:r>
            </w:ins>
          </w:p>
        </w:tc>
        <w:tc>
          <w:tcPr>
            <w:tcW w:w="4477" w:type="dxa"/>
            <w:tcBorders>
              <w:top w:val="single" w:sz="4" w:space="0" w:color="auto"/>
              <w:left w:val="single" w:sz="4" w:space="0" w:color="auto"/>
              <w:bottom w:val="single" w:sz="4" w:space="0" w:color="auto"/>
              <w:right w:val="single" w:sz="12" w:space="0" w:color="auto"/>
            </w:tcBorders>
            <w:hideMark/>
            <w:tcPrChange w:id="1417" w:author="Author" w:date="2026-01-27T10:07:00Z">
              <w:tcPr>
                <w:tcW w:w="4477" w:type="dxa"/>
                <w:gridSpan w:val="2"/>
                <w:tcBorders>
                  <w:top w:val="single" w:sz="4" w:space="0" w:color="auto"/>
                  <w:left w:val="single" w:sz="4" w:space="5" w:color="auto"/>
                  <w:bottom w:val="single" w:sz="4" w:space="0" w:color="auto"/>
                  <w:right w:val="single" w:sz="12" w:space="5" w:color="auto"/>
                </w:tcBorders>
                <w:hideMark/>
              </w:tcPr>
            </w:tcPrChange>
          </w:tcPr>
          <w:p w14:paraId="04BA95B9" w14:textId="77777777" w:rsidR="00855867" w:rsidRPr="00855867" w:rsidRDefault="00855867" w:rsidP="00855867">
            <w:pPr>
              <w:jc w:val="both"/>
              <w:rPr>
                <w:ins w:id="1418" w:author="Anthony TRIOUX" w:date="2026-01-27T10:07:00Z"/>
                <w:rFonts w:ascii="Times New Roman" w:eastAsia="SimSun" w:hAnsi="Times New Roman" w:cs="Times New Roman"/>
                <w:b/>
                <w:bCs/>
                <w:sz w:val="24"/>
                <w:szCs w:val="24"/>
                <w:lang w:val="en-GB" w:eastAsia="zh-CN"/>
              </w:rPr>
            </w:pPr>
            <w:ins w:id="1419" w:author="Anthony TRIOUX" w:date="2026-01-27T10:07:00Z">
              <w:r w:rsidRPr="00855867">
                <w:rPr>
                  <w:rFonts w:ascii="Times New Roman" w:eastAsia="SimSun" w:hAnsi="Times New Roman" w:cs="Times New Roman"/>
                  <w:b/>
                  <w:bCs/>
                  <w:sz w:val="24"/>
                  <w:szCs w:val="24"/>
                  <w:lang w:val="en-GB" w:eastAsia="zh-CN"/>
                </w:rPr>
                <w:t>if present, a list of identifiers of the children’s nodes of this node.</w:t>
              </w:r>
            </w:ins>
          </w:p>
        </w:tc>
      </w:tr>
      <w:tr w:rsidR="00855867" w:rsidRPr="00855867" w14:paraId="14ACA441" w14:textId="77777777">
        <w:trPr>
          <w:jc w:val="center"/>
          <w:ins w:id="1420" w:author="Anthony TRIOUX" w:date="2026-01-27T10:07:00Z"/>
          <w:trPrChange w:id="1421" w:author="Author" w:date="2026-01-27T10:07:00Z">
            <w:trPr>
              <w:gridAfter w:val="0"/>
              <w:jc w:val="center"/>
            </w:trPr>
          </w:trPrChange>
        </w:trPr>
        <w:tc>
          <w:tcPr>
            <w:tcW w:w="1335" w:type="dxa"/>
            <w:tcBorders>
              <w:top w:val="single" w:sz="4" w:space="0" w:color="auto"/>
              <w:left w:val="single" w:sz="12" w:space="0" w:color="auto"/>
              <w:bottom w:val="single" w:sz="4" w:space="0" w:color="auto"/>
              <w:right w:val="single" w:sz="4" w:space="0" w:color="auto"/>
            </w:tcBorders>
            <w:hideMark/>
            <w:tcPrChange w:id="1422" w:author="Author" w:date="2026-01-27T10:07:00Z">
              <w:tcPr>
                <w:tcW w:w="2247" w:type="dxa"/>
                <w:gridSpan w:val="3"/>
                <w:tcBorders>
                  <w:top w:val="single" w:sz="4" w:space="0" w:color="auto"/>
                  <w:left w:val="single" w:sz="12" w:space="5" w:color="auto"/>
                  <w:bottom w:val="single" w:sz="4" w:space="0" w:color="auto"/>
                  <w:right w:val="single" w:sz="4" w:space="5" w:color="auto"/>
                </w:tcBorders>
                <w:hideMark/>
              </w:tcPr>
            </w:tcPrChange>
          </w:tcPr>
          <w:p w14:paraId="19614FA1" w14:textId="77777777" w:rsidR="00855867" w:rsidRPr="00855867" w:rsidRDefault="00855867" w:rsidP="00855867">
            <w:pPr>
              <w:jc w:val="both"/>
              <w:rPr>
                <w:ins w:id="1423" w:author="Anthony TRIOUX" w:date="2026-01-27T10:07:00Z"/>
                <w:rFonts w:ascii="Times New Roman" w:eastAsia="SimSun" w:hAnsi="Times New Roman" w:cs="Times New Roman"/>
                <w:b/>
                <w:bCs/>
                <w:sz w:val="24"/>
                <w:szCs w:val="24"/>
                <w:lang w:val="en-GB" w:eastAsia="zh-CN"/>
              </w:rPr>
            </w:pPr>
            <w:ins w:id="1424" w:author="Anthony TRIOUX" w:date="2026-01-27T10:07:00Z">
              <w:r w:rsidRPr="00855867">
                <w:rPr>
                  <w:rFonts w:ascii="Times New Roman" w:eastAsia="SimSun" w:hAnsi="Times New Roman" w:cs="Times New Roman"/>
                  <w:b/>
                  <w:bCs/>
                  <w:sz w:val="24"/>
                  <w:szCs w:val="24"/>
                  <w:lang w:val="en-GB" w:eastAsia="zh-CN"/>
                </w:rPr>
                <w:t>scale</w:t>
              </w:r>
            </w:ins>
          </w:p>
        </w:tc>
        <w:tc>
          <w:tcPr>
            <w:tcW w:w="2268" w:type="dxa"/>
            <w:tcBorders>
              <w:top w:val="single" w:sz="4" w:space="0" w:color="auto"/>
              <w:left w:val="single" w:sz="4" w:space="0" w:color="auto"/>
              <w:bottom w:val="single" w:sz="4" w:space="0" w:color="auto"/>
              <w:right w:val="single" w:sz="4" w:space="0" w:color="auto"/>
            </w:tcBorders>
            <w:hideMark/>
            <w:tcPrChange w:id="1425" w:author="Author" w:date="2026-01-27T10:07:00Z">
              <w:tcPr>
                <w:tcW w:w="1356" w:type="dxa"/>
                <w:tcBorders>
                  <w:top w:val="single" w:sz="4" w:space="0" w:color="auto"/>
                  <w:left w:val="single" w:sz="4" w:space="5" w:color="auto"/>
                  <w:bottom w:val="single" w:sz="4" w:space="0" w:color="auto"/>
                  <w:right w:val="single" w:sz="4" w:space="5" w:color="auto"/>
                </w:tcBorders>
                <w:hideMark/>
              </w:tcPr>
            </w:tcPrChange>
          </w:tcPr>
          <w:p w14:paraId="453897E6" w14:textId="77777777" w:rsidR="00855867" w:rsidRPr="00855867" w:rsidRDefault="00855867" w:rsidP="00855867">
            <w:pPr>
              <w:jc w:val="both"/>
              <w:rPr>
                <w:ins w:id="1426" w:author="Anthony TRIOUX" w:date="2026-01-27T10:07:00Z"/>
                <w:rFonts w:ascii="Times New Roman" w:eastAsia="SimSun" w:hAnsi="Times New Roman" w:cs="Times New Roman"/>
                <w:b/>
                <w:bCs/>
                <w:sz w:val="24"/>
                <w:szCs w:val="24"/>
                <w:lang w:val="en-GB" w:eastAsia="zh-CN"/>
              </w:rPr>
            </w:pPr>
            <w:ins w:id="1427" w:author="Anthony TRIOUX" w:date="2026-01-27T10:07:00Z">
              <w:r w:rsidRPr="00855867">
                <w:rPr>
                  <w:rFonts w:ascii="Times New Roman" w:eastAsia="SimSun" w:hAnsi="Times New Roman" w:cs="Times New Roman"/>
                  <w:b/>
                  <w:bCs/>
                  <w:sz w:val="24"/>
                  <w:szCs w:val="24"/>
                  <w:lang w:val="en-GB" w:eastAsia="zh-CN"/>
                </w:rPr>
                <w:t>array(number)</w:t>
              </w:r>
            </w:ins>
          </w:p>
        </w:tc>
        <w:tc>
          <w:tcPr>
            <w:tcW w:w="910" w:type="dxa"/>
            <w:tcBorders>
              <w:top w:val="single" w:sz="4" w:space="0" w:color="auto"/>
              <w:left w:val="single" w:sz="4" w:space="0" w:color="auto"/>
              <w:bottom w:val="single" w:sz="4" w:space="0" w:color="auto"/>
              <w:right w:val="single" w:sz="4" w:space="0" w:color="auto"/>
            </w:tcBorders>
            <w:hideMark/>
            <w:tcPrChange w:id="1428" w:author="Author" w:date="2026-01-27T10:07:00Z">
              <w:tcPr>
                <w:tcW w:w="910" w:type="dxa"/>
                <w:gridSpan w:val="2"/>
                <w:tcBorders>
                  <w:top w:val="single" w:sz="4" w:space="0" w:color="auto"/>
                  <w:left w:val="single" w:sz="4" w:space="5" w:color="auto"/>
                  <w:bottom w:val="single" w:sz="4" w:space="0" w:color="auto"/>
                  <w:right w:val="single" w:sz="4" w:space="5" w:color="auto"/>
                </w:tcBorders>
                <w:hideMark/>
              </w:tcPr>
            </w:tcPrChange>
          </w:tcPr>
          <w:p w14:paraId="2728262D" w14:textId="77777777" w:rsidR="00855867" w:rsidRPr="00855867" w:rsidRDefault="00855867" w:rsidP="00855867">
            <w:pPr>
              <w:jc w:val="both"/>
              <w:rPr>
                <w:ins w:id="1429" w:author="Anthony TRIOUX" w:date="2026-01-27T10:07:00Z"/>
                <w:rFonts w:ascii="Times New Roman" w:eastAsia="SimSun" w:hAnsi="Times New Roman" w:cs="Times New Roman"/>
                <w:b/>
                <w:bCs/>
                <w:sz w:val="24"/>
                <w:szCs w:val="24"/>
                <w:lang w:val="en-GB" w:eastAsia="zh-CN"/>
              </w:rPr>
            </w:pPr>
            <w:ins w:id="1430" w:author="Anthony TRIOUX" w:date="2026-01-27T10:07:00Z">
              <w:r w:rsidRPr="00855867">
                <w:rPr>
                  <w:rFonts w:ascii="Times New Roman" w:eastAsia="SimSun" w:hAnsi="Times New Roman" w:cs="Times New Roman"/>
                  <w:b/>
                  <w:bCs/>
                  <w:sz w:val="24"/>
                  <w:szCs w:val="24"/>
                  <w:lang w:val="en-GB" w:eastAsia="zh-CN"/>
                </w:rPr>
                <w:t>O</w:t>
              </w:r>
            </w:ins>
          </w:p>
        </w:tc>
        <w:tc>
          <w:tcPr>
            <w:tcW w:w="4477" w:type="dxa"/>
            <w:tcBorders>
              <w:top w:val="single" w:sz="4" w:space="0" w:color="auto"/>
              <w:left w:val="single" w:sz="4" w:space="0" w:color="auto"/>
              <w:bottom w:val="single" w:sz="4" w:space="0" w:color="auto"/>
              <w:right w:val="single" w:sz="12" w:space="0" w:color="auto"/>
            </w:tcBorders>
            <w:hideMark/>
            <w:tcPrChange w:id="1431" w:author="Author" w:date="2026-01-27T10:07:00Z">
              <w:tcPr>
                <w:tcW w:w="4477" w:type="dxa"/>
                <w:gridSpan w:val="2"/>
                <w:tcBorders>
                  <w:top w:val="single" w:sz="4" w:space="0" w:color="auto"/>
                  <w:left w:val="single" w:sz="4" w:space="5" w:color="auto"/>
                  <w:bottom w:val="single" w:sz="4" w:space="0" w:color="auto"/>
                  <w:right w:val="single" w:sz="12" w:space="5" w:color="auto"/>
                </w:tcBorders>
                <w:hideMark/>
              </w:tcPr>
            </w:tcPrChange>
          </w:tcPr>
          <w:p w14:paraId="4A4D5B19" w14:textId="77777777" w:rsidR="00855867" w:rsidRPr="00855867" w:rsidRDefault="00855867" w:rsidP="00855867">
            <w:pPr>
              <w:jc w:val="both"/>
              <w:rPr>
                <w:ins w:id="1432" w:author="Anthony TRIOUX" w:date="2026-01-27T10:07:00Z"/>
                <w:rFonts w:ascii="Times New Roman" w:eastAsia="SimSun" w:hAnsi="Times New Roman" w:cs="Times New Roman"/>
                <w:b/>
                <w:bCs/>
                <w:sz w:val="24"/>
                <w:szCs w:val="24"/>
                <w:lang w:val="en-GB" w:eastAsia="zh-CN"/>
              </w:rPr>
            </w:pPr>
            <w:ins w:id="1433" w:author="Anthony TRIOUX" w:date="2026-01-27T10:07:00Z">
              <w:r w:rsidRPr="00855867">
                <w:rPr>
                  <w:rFonts w:ascii="Times New Roman" w:eastAsia="SimSun" w:hAnsi="Times New Roman" w:cs="Times New Roman"/>
                  <w:b/>
                  <w:bCs/>
                  <w:sz w:val="24"/>
                  <w:szCs w:val="24"/>
                  <w:lang w:val="en-GB" w:eastAsia="zh-CN"/>
                </w:rPr>
                <w:t>The node’s non-uniform scale, given as the scaling factors along the x,y and z axes.</w:t>
              </w:r>
            </w:ins>
          </w:p>
        </w:tc>
      </w:tr>
      <w:tr w:rsidR="00855867" w:rsidRPr="00855867" w14:paraId="7F59EC38" w14:textId="77777777">
        <w:trPr>
          <w:jc w:val="center"/>
          <w:ins w:id="1434" w:author="Anthony TRIOUX" w:date="2026-01-27T10:07:00Z"/>
          <w:trPrChange w:id="1435" w:author="Author" w:date="2026-01-27T10:07:00Z">
            <w:trPr>
              <w:gridAfter w:val="0"/>
              <w:jc w:val="center"/>
            </w:trPr>
          </w:trPrChange>
        </w:trPr>
        <w:tc>
          <w:tcPr>
            <w:tcW w:w="1335" w:type="dxa"/>
            <w:tcBorders>
              <w:top w:val="single" w:sz="4" w:space="0" w:color="auto"/>
              <w:left w:val="single" w:sz="12" w:space="0" w:color="auto"/>
              <w:bottom w:val="single" w:sz="4" w:space="0" w:color="auto"/>
              <w:right w:val="single" w:sz="4" w:space="0" w:color="auto"/>
            </w:tcBorders>
            <w:hideMark/>
            <w:tcPrChange w:id="1436" w:author="Author" w:date="2026-01-27T10:07:00Z">
              <w:tcPr>
                <w:tcW w:w="2247" w:type="dxa"/>
                <w:gridSpan w:val="3"/>
                <w:tcBorders>
                  <w:top w:val="single" w:sz="4" w:space="0" w:color="auto"/>
                  <w:left w:val="single" w:sz="12" w:space="5" w:color="auto"/>
                  <w:bottom w:val="single" w:sz="4" w:space="0" w:color="auto"/>
                  <w:right w:val="single" w:sz="4" w:space="5" w:color="auto"/>
                </w:tcBorders>
                <w:hideMark/>
              </w:tcPr>
            </w:tcPrChange>
          </w:tcPr>
          <w:p w14:paraId="3E2600BE" w14:textId="77777777" w:rsidR="00855867" w:rsidRPr="00855867" w:rsidRDefault="00855867" w:rsidP="00855867">
            <w:pPr>
              <w:jc w:val="both"/>
              <w:rPr>
                <w:ins w:id="1437" w:author="Anthony TRIOUX" w:date="2026-01-27T10:07:00Z"/>
                <w:rFonts w:ascii="Times New Roman" w:eastAsia="SimSun" w:hAnsi="Times New Roman" w:cs="Times New Roman"/>
                <w:b/>
                <w:bCs/>
                <w:sz w:val="24"/>
                <w:szCs w:val="24"/>
                <w:lang w:val="en-GB" w:eastAsia="zh-CN"/>
              </w:rPr>
            </w:pPr>
            <w:ins w:id="1438" w:author="Anthony TRIOUX" w:date="2026-01-27T10:07:00Z">
              <w:r w:rsidRPr="00855867">
                <w:rPr>
                  <w:rFonts w:ascii="Times New Roman" w:eastAsia="SimSun" w:hAnsi="Times New Roman" w:cs="Times New Roman"/>
                  <w:b/>
                  <w:bCs/>
                  <w:sz w:val="24"/>
                  <w:szCs w:val="24"/>
                  <w:lang w:val="en-GB" w:eastAsia="zh-CN"/>
                </w:rPr>
                <w:t>rotation</w:t>
              </w:r>
            </w:ins>
          </w:p>
        </w:tc>
        <w:tc>
          <w:tcPr>
            <w:tcW w:w="2268" w:type="dxa"/>
            <w:tcBorders>
              <w:top w:val="single" w:sz="4" w:space="0" w:color="auto"/>
              <w:left w:val="single" w:sz="4" w:space="0" w:color="auto"/>
              <w:bottom w:val="single" w:sz="4" w:space="0" w:color="auto"/>
              <w:right w:val="single" w:sz="4" w:space="0" w:color="auto"/>
            </w:tcBorders>
            <w:hideMark/>
            <w:tcPrChange w:id="1439" w:author="Author" w:date="2026-01-27T10:07:00Z">
              <w:tcPr>
                <w:tcW w:w="1356" w:type="dxa"/>
                <w:tcBorders>
                  <w:top w:val="single" w:sz="4" w:space="0" w:color="auto"/>
                  <w:left w:val="single" w:sz="4" w:space="5" w:color="auto"/>
                  <w:bottom w:val="single" w:sz="4" w:space="0" w:color="auto"/>
                  <w:right w:val="single" w:sz="4" w:space="5" w:color="auto"/>
                </w:tcBorders>
                <w:hideMark/>
              </w:tcPr>
            </w:tcPrChange>
          </w:tcPr>
          <w:p w14:paraId="52F75C87" w14:textId="77777777" w:rsidR="00855867" w:rsidRPr="00855867" w:rsidRDefault="00855867" w:rsidP="00855867">
            <w:pPr>
              <w:jc w:val="both"/>
              <w:rPr>
                <w:ins w:id="1440" w:author="Anthony TRIOUX" w:date="2026-01-27T10:07:00Z"/>
                <w:rFonts w:ascii="Times New Roman" w:eastAsia="SimSun" w:hAnsi="Times New Roman" w:cs="Times New Roman"/>
                <w:b/>
                <w:bCs/>
                <w:sz w:val="24"/>
                <w:szCs w:val="24"/>
                <w:lang w:val="en-GB" w:eastAsia="zh-CN"/>
              </w:rPr>
            </w:pPr>
            <w:ins w:id="1441" w:author="Anthony TRIOUX" w:date="2026-01-27T10:07:00Z">
              <w:r w:rsidRPr="00855867">
                <w:rPr>
                  <w:rFonts w:ascii="Times New Roman" w:eastAsia="SimSun" w:hAnsi="Times New Roman" w:cs="Times New Roman"/>
                  <w:b/>
                  <w:bCs/>
                  <w:sz w:val="24"/>
                  <w:szCs w:val="24"/>
                  <w:lang w:val="en-GB" w:eastAsia="zh-CN"/>
                </w:rPr>
                <w:t>array(number)</w:t>
              </w:r>
            </w:ins>
          </w:p>
        </w:tc>
        <w:tc>
          <w:tcPr>
            <w:tcW w:w="910" w:type="dxa"/>
            <w:tcBorders>
              <w:top w:val="single" w:sz="4" w:space="0" w:color="auto"/>
              <w:left w:val="single" w:sz="4" w:space="0" w:color="auto"/>
              <w:bottom w:val="single" w:sz="4" w:space="0" w:color="auto"/>
              <w:right w:val="single" w:sz="4" w:space="0" w:color="auto"/>
            </w:tcBorders>
            <w:hideMark/>
            <w:tcPrChange w:id="1442" w:author="Author" w:date="2026-01-27T10:07:00Z">
              <w:tcPr>
                <w:tcW w:w="910" w:type="dxa"/>
                <w:gridSpan w:val="2"/>
                <w:tcBorders>
                  <w:top w:val="single" w:sz="4" w:space="0" w:color="auto"/>
                  <w:left w:val="single" w:sz="4" w:space="5" w:color="auto"/>
                  <w:bottom w:val="single" w:sz="4" w:space="0" w:color="auto"/>
                  <w:right w:val="single" w:sz="4" w:space="5" w:color="auto"/>
                </w:tcBorders>
                <w:hideMark/>
              </w:tcPr>
            </w:tcPrChange>
          </w:tcPr>
          <w:p w14:paraId="76A58945" w14:textId="77777777" w:rsidR="00855867" w:rsidRPr="00855867" w:rsidRDefault="00855867" w:rsidP="00855867">
            <w:pPr>
              <w:jc w:val="both"/>
              <w:rPr>
                <w:ins w:id="1443" w:author="Anthony TRIOUX" w:date="2026-01-27T10:07:00Z"/>
                <w:rFonts w:ascii="Times New Roman" w:eastAsia="SimSun" w:hAnsi="Times New Roman" w:cs="Times New Roman"/>
                <w:b/>
                <w:bCs/>
                <w:sz w:val="24"/>
                <w:szCs w:val="24"/>
                <w:lang w:val="en-GB" w:eastAsia="zh-CN"/>
              </w:rPr>
            </w:pPr>
            <w:ins w:id="1444" w:author="Anthony TRIOUX" w:date="2026-01-27T10:07:00Z">
              <w:r w:rsidRPr="00855867">
                <w:rPr>
                  <w:rFonts w:ascii="Times New Roman" w:eastAsia="SimSun" w:hAnsi="Times New Roman" w:cs="Times New Roman"/>
                  <w:b/>
                  <w:bCs/>
                  <w:sz w:val="24"/>
                  <w:szCs w:val="24"/>
                  <w:lang w:val="en-GB" w:eastAsia="zh-CN"/>
                </w:rPr>
                <w:t>O</w:t>
              </w:r>
            </w:ins>
          </w:p>
        </w:tc>
        <w:tc>
          <w:tcPr>
            <w:tcW w:w="4477" w:type="dxa"/>
            <w:tcBorders>
              <w:top w:val="single" w:sz="4" w:space="0" w:color="auto"/>
              <w:left w:val="single" w:sz="4" w:space="0" w:color="auto"/>
              <w:bottom w:val="single" w:sz="4" w:space="0" w:color="auto"/>
              <w:right w:val="single" w:sz="12" w:space="0" w:color="auto"/>
            </w:tcBorders>
            <w:hideMark/>
            <w:tcPrChange w:id="1445" w:author="Author" w:date="2026-01-27T10:07:00Z">
              <w:tcPr>
                <w:tcW w:w="4477" w:type="dxa"/>
                <w:gridSpan w:val="2"/>
                <w:tcBorders>
                  <w:top w:val="single" w:sz="4" w:space="0" w:color="auto"/>
                  <w:left w:val="single" w:sz="4" w:space="5" w:color="auto"/>
                  <w:bottom w:val="single" w:sz="4" w:space="0" w:color="auto"/>
                  <w:right w:val="single" w:sz="12" w:space="5" w:color="auto"/>
                </w:tcBorders>
                <w:hideMark/>
              </w:tcPr>
            </w:tcPrChange>
          </w:tcPr>
          <w:p w14:paraId="4790214A" w14:textId="77777777" w:rsidR="00855867" w:rsidRPr="00855867" w:rsidRDefault="00855867" w:rsidP="00855867">
            <w:pPr>
              <w:jc w:val="both"/>
              <w:rPr>
                <w:ins w:id="1446" w:author="Anthony TRIOUX" w:date="2026-01-27T10:07:00Z"/>
                <w:rFonts w:ascii="Times New Roman" w:eastAsia="SimSun" w:hAnsi="Times New Roman" w:cs="Times New Roman"/>
                <w:b/>
                <w:bCs/>
                <w:sz w:val="24"/>
                <w:szCs w:val="24"/>
                <w:lang w:val="en-GB" w:eastAsia="zh-CN"/>
              </w:rPr>
            </w:pPr>
            <w:ins w:id="1447" w:author="Anthony TRIOUX" w:date="2026-01-27T10:07:00Z">
              <w:r w:rsidRPr="00855867">
                <w:rPr>
                  <w:rFonts w:ascii="Times New Roman" w:eastAsia="SimSun" w:hAnsi="Times New Roman" w:cs="Times New Roman"/>
                  <w:b/>
                  <w:bCs/>
                  <w:sz w:val="24"/>
                  <w:szCs w:val="24"/>
                  <w:lang w:val="en-GB" w:eastAsia="zh-CN"/>
                </w:rPr>
                <w:t>The node’s unit quaternion rotation in the order (x,y,z,w), where w is the scalar.</w:t>
              </w:r>
            </w:ins>
          </w:p>
        </w:tc>
      </w:tr>
      <w:tr w:rsidR="00855867" w:rsidRPr="00855867" w14:paraId="398A4BA0" w14:textId="77777777">
        <w:trPr>
          <w:jc w:val="center"/>
          <w:ins w:id="1448" w:author="Anthony TRIOUX" w:date="2026-01-27T10:07:00Z"/>
          <w:trPrChange w:id="1449" w:author="Author" w:date="2026-01-27T10:07:00Z">
            <w:trPr>
              <w:gridAfter w:val="0"/>
              <w:jc w:val="center"/>
            </w:trPr>
          </w:trPrChange>
        </w:trPr>
        <w:tc>
          <w:tcPr>
            <w:tcW w:w="1335" w:type="dxa"/>
            <w:tcBorders>
              <w:top w:val="single" w:sz="4" w:space="0" w:color="auto"/>
              <w:left w:val="single" w:sz="12" w:space="0" w:color="auto"/>
              <w:bottom w:val="single" w:sz="4" w:space="0" w:color="auto"/>
              <w:right w:val="single" w:sz="4" w:space="0" w:color="auto"/>
            </w:tcBorders>
            <w:hideMark/>
            <w:tcPrChange w:id="1450" w:author="Author" w:date="2026-01-27T10:07:00Z">
              <w:tcPr>
                <w:tcW w:w="2247" w:type="dxa"/>
                <w:gridSpan w:val="3"/>
                <w:tcBorders>
                  <w:top w:val="single" w:sz="4" w:space="0" w:color="auto"/>
                  <w:left w:val="single" w:sz="12" w:space="5" w:color="auto"/>
                  <w:bottom w:val="single" w:sz="4" w:space="0" w:color="auto"/>
                  <w:right w:val="single" w:sz="4" w:space="5" w:color="auto"/>
                </w:tcBorders>
                <w:hideMark/>
              </w:tcPr>
            </w:tcPrChange>
          </w:tcPr>
          <w:p w14:paraId="37C82677" w14:textId="77777777" w:rsidR="00855867" w:rsidRPr="00855867" w:rsidRDefault="00855867" w:rsidP="00855867">
            <w:pPr>
              <w:jc w:val="both"/>
              <w:rPr>
                <w:ins w:id="1451" w:author="Anthony TRIOUX" w:date="2026-01-27T10:07:00Z"/>
                <w:rFonts w:ascii="Times New Roman" w:eastAsia="SimSun" w:hAnsi="Times New Roman" w:cs="Times New Roman"/>
                <w:b/>
                <w:bCs/>
                <w:sz w:val="24"/>
                <w:szCs w:val="24"/>
                <w:lang w:val="en-GB" w:eastAsia="zh-CN"/>
              </w:rPr>
            </w:pPr>
            <w:ins w:id="1452" w:author="Anthony TRIOUX" w:date="2026-01-27T10:07:00Z">
              <w:r w:rsidRPr="00855867">
                <w:rPr>
                  <w:rFonts w:ascii="Times New Roman" w:eastAsia="SimSun" w:hAnsi="Times New Roman" w:cs="Times New Roman"/>
                  <w:b/>
                  <w:bCs/>
                  <w:sz w:val="24"/>
                  <w:szCs w:val="24"/>
                  <w:lang w:val="en-GB" w:eastAsia="zh-CN"/>
                </w:rPr>
                <w:t>translation</w:t>
              </w:r>
            </w:ins>
          </w:p>
        </w:tc>
        <w:tc>
          <w:tcPr>
            <w:tcW w:w="2268" w:type="dxa"/>
            <w:tcBorders>
              <w:top w:val="single" w:sz="4" w:space="0" w:color="auto"/>
              <w:left w:val="single" w:sz="4" w:space="0" w:color="auto"/>
              <w:bottom w:val="single" w:sz="4" w:space="0" w:color="auto"/>
              <w:right w:val="single" w:sz="4" w:space="0" w:color="auto"/>
            </w:tcBorders>
            <w:hideMark/>
            <w:tcPrChange w:id="1453" w:author="Author" w:date="2026-01-27T10:07:00Z">
              <w:tcPr>
                <w:tcW w:w="1356" w:type="dxa"/>
                <w:tcBorders>
                  <w:top w:val="single" w:sz="4" w:space="0" w:color="auto"/>
                  <w:left w:val="single" w:sz="4" w:space="5" w:color="auto"/>
                  <w:bottom w:val="single" w:sz="4" w:space="0" w:color="auto"/>
                  <w:right w:val="single" w:sz="4" w:space="5" w:color="auto"/>
                </w:tcBorders>
                <w:hideMark/>
              </w:tcPr>
            </w:tcPrChange>
          </w:tcPr>
          <w:p w14:paraId="14788278" w14:textId="77777777" w:rsidR="00855867" w:rsidRPr="00855867" w:rsidRDefault="00855867" w:rsidP="00855867">
            <w:pPr>
              <w:jc w:val="both"/>
              <w:rPr>
                <w:ins w:id="1454" w:author="Anthony TRIOUX" w:date="2026-01-27T10:07:00Z"/>
                <w:rFonts w:ascii="Times New Roman" w:eastAsia="SimSun" w:hAnsi="Times New Roman" w:cs="Times New Roman"/>
                <w:b/>
                <w:bCs/>
                <w:sz w:val="24"/>
                <w:szCs w:val="24"/>
                <w:lang w:val="en-GB" w:eastAsia="zh-CN"/>
              </w:rPr>
            </w:pPr>
            <w:ins w:id="1455" w:author="Anthony TRIOUX" w:date="2026-01-27T10:07:00Z">
              <w:r w:rsidRPr="00855867">
                <w:rPr>
                  <w:rFonts w:ascii="Times New Roman" w:eastAsia="SimSun" w:hAnsi="Times New Roman" w:cs="Times New Roman"/>
                  <w:b/>
                  <w:bCs/>
                  <w:sz w:val="24"/>
                  <w:szCs w:val="24"/>
                  <w:lang w:val="en-GB" w:eastAsia="zh-CN"/>
                </w:rPr>
                <w:t>array(number)</w:t>
              </w:r>
            </w:ins>
          </w:p>
        </w:tc>
        <w:tc>
          <w:tcPr>
            <w:tcW w:w="910" w:type="dxa"/>
            <w:tcBorders>
              <w:top w:val="single" w:sz="4" w:space="0" w:color="auto"/>
              <w:left w:val="single" w:sz="4" w:space="0" w:color="auto"/>
              <w:bottom w:val="single" w:sz="4" w:space="0" w:color="auto"/>
              <w:right w:val="single" w:sz="4" w:space="0" w:color="auto"/>
            </w:tcBorders>
            <w:tcPrChange w:id="1456" w:author="Author" w:date="2026-01-27T10:07:00Z">
              <w:tcPr>
                <w:tcW w:w="910" w:type="dxa"/>
                <w:gridSpan w:val="2"/>
                <w:tcBorders>
                  <w:top w:val="single" w:sz="4" w:space="0" w:color="auto"/>
                  <w:left w:val="single" w:sz="4" w:space="5" w:color="auto"/>
                  <w:bottom w:val="single" w:sz="4" w:space="0" w:color="auto"/>
                  <w:right w:val="single" w:sz="4" w:space="5" w:color="auto"/>
                </w:tcBorders>
              </w:tcPr>
            </w:tcPrChange>
          </w:tcPr>
          <w:p w14:paraId="6E31E3E6" w14:textId="77777777" w:rsidR="00855867" w:rsidRPr="00855867" w:rsidRDefault="00855867" w:rsidP="00855867">
            <w:pPr>
              <w:jc w:val="both"/>
              <w:rPr>
                <w:ins w:id="1457" w:author="Anthony TRIOUX" w:date="2026-01-27T10:07:00Z"/>
                <w:rFonts w:ascii="Times New Roman" w:eastAsia="SimSun" w:hAnsi="Times New Roman" w:cs="Times New Roman"/>
                <w:b/>
                <w:bCs/>
                <w:sz w:val="24"/>
                <w:szCs w:val="24"/>
                <w:lang w:val="en-GB" w:eastAsia="zh-CN"/>
              </w:rPr>
            </w:pPr>
          </w:p>
        </w:tc>
        <w:tc>
          <w:tcPr>
            <w:tcW w:w="4477" w:type="dxa"/>
            <w:tcBorders>
              <w:top w:val="single" w:sz="4" w:space="0" w:color="auto"/>
              <w:left w:val="single" w:sz="4" w:space="0" w:color="auto"/>
              <w:bottom w:val="single" w:sz="4" w:space="0" w:color="auto"/>
              <w:right w:val="single" w:sz="12" w:space="0" w:color="auto"/>
            </w:tcBorders>
            <w:hideMark/>
            <w:tcPrChange w:id="1458" w:author="Author" w:date="2026-01-27T10:07:00Z">
              <w:tcPr>
                <w:tcW w:w="4477" w:type="dxa"/>
                <w:gridSpan w:val="2"/>
                <w:tcBorders>
                  <w:top w:val="single" w:sz="4" w:space="0" w:color="auto"/>
                  <w:left w:val="single" w:sz="4" w:space="5" w:color="auto"/>
                  <w:bottom w:val="single" w:sz="4" w:space="0" w:color="auto"/>
                  <w:right w:val="single" w:sz="12" w:space="5" w:color="auto"/>
                </w:tcBorders>
                <w:hideMark/>
              </w:tcPr>
            </w:tcPrChange>
          </w:tcPr>
          <w:p w14:paraId="0B00D223" w14:textId="77777777" w:rsidR="00855867" w:rsidRPr="00855867" w:rsidRDefault="00855867" w:rsidP="00855867">
            <w:pPr>
              <w:jc w:val="both"/>
              <w:rPr>
                <w:ins w:id="1459" w:author="Anthony TRIOUX" w:date="2026-01-27T10:07:00Z"/>
                <w:rFonts w:ascii="Times New Roman" w:eastAsia="SimSun" w:hAnsi="Times New Roman" w:cs="Times New Roman"/>
                <w:b/>
                <w:bCs/>
                <w:sz w:val="24"/>
                <w:szCs w:val="24"/>
                <w:lang w:val="en-GB" w:eastAsia="zh-CN"/>
              </w:rPr>
            </w:pPr>
            <w:ins w:id="1460" w:author="Anthony TRIOUX" w:date="2026-01-27T10:07:00Z">
              <w:r w:rsidRPr="00855867">
                <w:rPr>
                  <w:rFonts w:ascii="Times New Roman" w:eastAsia="SimSun" w:hAnsi="Times New Roman" w:cs="Times New Roman"/>
                  <w:b/>
                  <w:bCs/>
                  <w:sz w:val="24"/>
                  <w:szCs w:val="24"/>
                  <w:lang w:val="en-GB" w:eastAsia="zh-CN"/>
                </w:rPr>
                <w:t>The node’s translation along the x,y and z axes.</w:t>
              </w:r>
            </w:ins>
          </w:p>
        </w:tc>
      </w:tr>
      <w:tr w:rsidR="00855867" w:rsidRPr="00855867" w14:paraId="43218118" w14:textId="77777777">
        <w:trPr>
          <w:jc w:val="center"/>
          <w:ins w:id="1461" w:author="Anthony TRIOUX" w:date="2026-01-27T10:07:00Z"/>
          <w:trPrChange w:id="1462" w:author="Author" w:date="2026-01-27T10:07:00Z">
            <w:trPr>
              <w:gridAfter w:val="0"/>
              <w:jc w:val="center"/>
            </w:trPr>
          </w:trPrChange>
        </w:trPr>
        <w:tc>
          <w:tcPr>
            <w:tcW w:w="1335" w:type="dxa"/>
            <w:tcBorders>
              <w:top w:val="single" w:sz="4" w:space="0" w:color="auto"/>
              <w:left w:val="single" w:sz="12" w:space="0" w:color="auto"/>
              <w:bottom w:val="single" w:sz="4" w:space="0" w:color="auto"/>
              <w:right w:val="single" w:sz="4" w:space="0" w:color="auto"/>
            </w:tcBorders>
            <w:hideMark/>
            <w:tcPrChange w:id="1463" w:author="Author" w:date="2026-01-27T10:07:00Z">
              <w:tcPr>
                <w:tcW w:w="2247" w:type="dxa"/>
                <w:gridSpan w:val="3"/>
                <w:tcBorders>
                  <w:top w:val="single" w:sz="4" w:space="0" w:color="auto"/>
                  <w:left w:val="single" w:sz="12" w:space="5" w:color="auto"/>
                  <w:bottom w:val="single" w:sz="4" w:space="0" w:color="auto"/>
                  <w:right w:val="single" w:sz="4" w:space="5" w:color="auto"/>
                </w:tcBorders>
                <w:hideMark/>
              </w:tcPr>
            </w:tcPrChange>
          </w:tcPr>
          <w:p w14:paraId="09841AD6" w14:textId="77777777" w:rsidR="00855867" w:rsidRPr="00855867" w:rsidRDefault="00855867" w:rsidP="00855867">
            <w:pPr>
              <w:jc w:val="both"/>
              <w:rPr>
                <w:ins w:id="1464" w:author="Anthony TRIOUX" w:date="2026-01-27T10:07:00Z"/>
                <w:rFonts w:ascii="Times New Roman" w:eastAsia="SimSun" w:hAnsi="Times New Roman" w:cs="Times New Roman"/>
                <w:b/>
                <w:bCs/>
                <w:sz w:val="24"/>
                <w:szCs w:val="24"/>
                <w:lang w:val="en-GB" w:eastAsia="zh-CN"/>
              </w:rPr>
            </w:pPr>
            <w:ins w:id="1465" w:author="Anthony TRIOUX" w:date="2026-01-27T10:07:00Z">
              <w:r w:rsidRPr="00855867">
                <w:rPr>
                  <w:rFonts w:ascii="Times New Roman" w:eastAsia="SimSun" w:hAnsi="Times New Roman" w:cs="Times New Roman"/>
                  <w:b/>
                  <w:bCs/>
                  <w:sz w:val="24"/>
                  <w:szCs w:val="24"/>
                  <w:lang w:val="en-GB" w:eastAsia="zh-CN"/>
                </w:rPr>
                <w:t>transform</w:t>
              </w:r>
            </w:ins>
          </w:p>
        </w:tc>
        <w:tc>
          <w:tcPr>
            <w:tcW w:w="2268" w:type="dxa"/>
            <w:tcBorders>
              <w:top w:val="single" w:sz="4" w:space="0" w:color="auto"/>
              <w:left w:val="single" w:sz="4" w:space="0" w:color="auto"/>
              <w:bottom w:val="single" w:sz="4" w:space="0" w:color="auto"/>
              <w:right w:val="single" w:sz="4" w:space="0" w:color="auto"/>
            </w:tcBorders>
            <w:hideMark/>
            <w:tcPrChange w:id="1466" w:author="Author" w:date="2026-01-27T10:07:00Z">
              <w:tcPr>
                <w:tcW w:w="1356" w:type="dxa"/>
                <w:tcBorders>
                  <w:top w:val="single" w:sz="4" w:space="0" w:color="auto"/>
                  <w:left w:val="single" w:sz="4" w:space="5" w:color="auto"/>
                  <w:bottom w:val="single" w:sz="4" w:space="0" w:color="auto"/>
                  <w:right w:val="single" w:sz="4" w:space="5" w:color="auto"/>
                </w:tcBorders>
                <w:hideMark/>
              </w:tcPr>
            </w:tcPrChange>
          </w:tcPr>
          <w:p w14:paraId="2C0631D3" w14:textId="77777777" w:rsidR="00855867" w:rsidRPr="00855867" w:rsidRDefault="00855867" w:rsidP="00855867">
            <w:pPr>
              <w:jc w:val="both"/>
              <w:rPr>
                <w:ins w:id="1467" w:author="Anthony TRIOUX" w:date="2026-01-27T10:07:00Z"/>
                <w:rFonts w:ascii="Times New Roman" w:eastAsia="SimSun" w:hAnsi="Times New Roman" w:cs="Times New Roman"/>
                <w:b/>
                <w:bCs/>
                <w:sz w:val="24"/>
                <w:szCs w:val="24"/>
                <w:lang w:val="en-GB" w:eastAsia="zh-CN"/>
              </w:rPr>
            </w:pPr>
            <w:ins w:id="1468" w:author="Anthony TRIOUX" w:date="2026-01-27T10:07:00Z">
              <w:r w:rsidRPr="00855867">
                <w:rPr>
                  <w:rFonts w:ascii="Times New Roman" w:eastAsia="SimSun" w:hAnsi="Times New Roman" w:cs="Times New Roman"/>
                  <w:b/>
                  <w:bCs/>
                  <w:sz w:val="24"/>
                  <w:szCs w:val="24"/>
                  <w:lang w:val="en-GB" w:eastAsia="zh-CN"/>
                </w:rPr>
                <w:t>array(number)</w:t>
              </w:r>
            </w:ins>
          </w:p>
        </w:tc>
        <w:tc>
          <w:tcPr>
            <w:tcW w:w="910" w:type="dxa"/>
            <w:tcBorders>
              <w:top w:val="single" w:sz="4" w:space="0" w:color="auto"/>
              <w:left w:val="single" w:sz="4" w:space="0" w:color="auto"/>
              <w:bottom w:val="single" w:sz="4" w:space="0" w:color="auto"/>
              <w:right w:val="single" w:sz="4" w:space="0" w:color="auto"/>
            </w:tcBorders>
            <w:tcPrChange w:id="1469" w:author="Author" w:date="2026-01-27T10:07:00Z">
              <w:tcPr>
                <w:tcW w:w="910" w:type="dxa"/>
                <w:gridSpan w:val="2"/>
                <w:tcBorders>
                  <w:top w:val="single" w:sz="4" w:space="0" w:color="auto"/>
                  <w:left w:val="single" w:sz="4" w:space="5" w:color="auto"/>
                  <w:bottom w:val="single" w:sz="4" w:space="0" w:color="auto"/>
                  <w:right w:val="single" w:sz="4" w:space="5" w:color="auto"/>
                </w:tcBorders>
              </w:tcPr>
            </w:tcPrChange>
          </w:tcPr>
          <w:p w14:paraId="04B23A55" w14:textId="77777777" w:rsidR="00855867" w:rsidRPr="00855867" w:rsidRDefault="00855867" w:rsidP="00855867">
            <w:pPr>
              <w:jc w:val="both"/>
              <w:rPr>
                <w:ins w:id="1470" w:author="Anthony TRIOUX" w:date="2026-01-27T10:07:00Z"/>
                <w:rFonts w:ascii="Times New Roman" w:eastAsia="SimSun" w:hAnsi="Times New Roman" w:cs="Times New Roman"/>
                <w:b/>
                <w:bCs/>
                <w:sz w:val="24"/>
                <w:szCs w:val="24"/>
                <w:lang w:val="en-GB" w:eastAsia="zh-CN"/>
              </w:rPr>
            </w:pPr>
          </w:p>
        </w:tc>
        <w:tc>
          <w:tcPr>
            <w:tcW w:w="4477" w:type="dxa"/>
            <w:tcBorders>
              <w:top w:val="single" w:sz="4" w:space="0" w:color="auto"/>
              <w:left w:val="single" w:sz="4" w:space="0" w:color="auto"/>
              <w:bottom w:val="single" w:sz="4" w:space="0" w:color="auto"/>
              <w:right w:val="single" w:sz="12" w:space="0" w:color="auto"/>
            </w:tcBorders>
            <w:hideMark/>
            <w:tcPrChange w:id="1471" w:author="Author" w:date="2026-01-27T10:07:00Z">
              <w:tcPr>
                <w:tcW w:w="4477" w:type="dxa"/>
                <w:gridSpan w:val="2"/>
                <w:tcBorders>
                  <w:top w:val="single" w:sz="4" w:space="0" w:color="auto"/>
                  <w:left w:val="single" w:sz="4" w:space="5" w:color="auto"/>
                  <w:bottom w:val="single" w:sz="4" w:space="0" w:color="auto"/>
                  <w:right w:val="single" w:sz="12" w:space="5" w:color="auto"/>
                </w:tcBorders>
                <w:hideMark/>
              </w:tcPr>
            </w:tcPrChange>
          </w:tcPr>
          <w:p w14:paraId="447477B7" w14:textId="77777777" w:rsidR="00855867" w:rsidRPr="00855867" w:rsidRDefault="00855867" w:rsidP="00855867">
            <w:pPr>
              <w:jc w:val="both"/>
              <w:rPr>
                <w:ins w:id="1472" w:author="Anthony TRIOUX" w:date="2026-01-27T10:07:00Z"/>
                <w:rFonts w:ascii="Times New Roman" w:eastAsia="SimSun" w:hAnsi="Times New Roman" w:cs="Times New Roman"/>
                <w:b/>
                <w:bCs/>
                <w:sz w:val="24"/>
                <w:szCs w:val="24"/>
                <w:lang w:val="en-GB" w:eastAsia="zh-CN"/>
              </w:rPr>
            </w:pPr>
            <w:ins w:id="1473" w:author="Anthony TRIOUX" w:date="2026-01-27T10:07:00Z">
              <w:r w:rsidRPr="00855867">
                <w:rPr>
                  <w:rFonts w:ascii="Times New Roman" w:eastAsia="SimSun" w:hAnsi="Times New Roman" w:cs="Times New Roman"/>
                  <w:b/>
                  <w:bCs/>
                  <w:sz w:val="24"/>
                  <w:szCs w:val="24"/>
                  <w:lang w:val="en-GB" w:eastAsia="zh-CN"/>
                </w:rPr>
                <w:t>Provides a 4x4 transformation matrix for the node to define its position and orientation. This is an alternative representation of the TRS and should be used mutually.</w:t>
              </w:r>
            </w:ins>
          </w:p>
        </w:tc>
      </w:tr>
      <w:tr w:rsidR="00855867" w:rsidRPr="00855867" w14:paraId="378DE1BE" w14:textId="77777777">
        <w:trPr>
          <w:jc w:val="center"/>
          <w:ins w:id="1474" w:author="Anthony TRIOUX" w:date="2026-01-27T10:07:00Z"/>
        </w:trPr>
        <w:tc>
          <w:tcPr>
            <w:tcW w:w="8990" w:type="dxa"/>
            <w:gridSpan w:val="4"/>
            <w:tcBorders>
              <w:top w:val="single" w:sz="12" w:space="0" w:color="auto"/>
              <w:left w:val="single" w:sz="12" w:space="0" w:color="auto"/>
              <w:bottom w:val="single" w:sz="12" w:space="0" w:color="auto"/>
              <w:right w:val="single" w:sz="12" w:space="0" w:color="auto"/>
            </w:tcBorders>
            <w:hideMark/>
          </w:tcPr>
          <w:p w14:paraId="776258D9" w14:textId="77777777" w:rsidR="00855867" w:rsidRPr="00855867" w:rsidRDefault="00855867" w:rsidP="00855867">
            <w:pPr>
              <w:jc w:val="both"/>
              <w:rPr>
                <w:ins w:id="1475" w:author="Anthony TRIOUX" w:date="2026-01-27T10:07:00Z"/>
                <w:rFonts w:ascii="Times New Roman" w:eastAsia="SimSun" w:hAnsi="Times New Roman" w:cs="Times New Roman"/>
                <w:b/>
                <w:bCs/>
                <w:sz w:val="24"/>
                <w:szCs w:val="24"/>
                <w:lang w:val="en-GB" w:eastAsia="zh-CN"/>
              </w:rPr>
            </w:pPr>
            <w:ins w:id="1476" w:author="Anthony TRIOUX" w:date="2026-01-27T10:07:00Z">
              <w:r w:rsidRPr="00855867">
                <w:rPr>
                  <w:rFonts w:ascii="Times New Roman" w:eastAsia="SimSun" w:hAnsi="Times New Roman" w:cs="Times New Roman"/>
                  <w:b/>
                  <w:bCs/>
                  <w:sz w:val="24"/>
                  <w:szCs w:val="24"/>
                  <w:lang w:val="en-GB" w:eastAsia="zh-CN"/>
                </w:rPr>
                <w:t>Legend:</w:t>
              </w:r>
            </w:ins>
          </w:p>
          <w:p w14:paraId="12F76296" w14:textId="77777777" w:rsidR="00855867" w:rsidRPr="00855867" w:rsidRDefault="00855867" w:rsidP="00855867">
            <w:pPr>
              <w:jc w:val="both"/>
              <w:rPr>
                <w:ins w:id="1477" w:author="Anthony TRIOUX" w:date="2026-01-27T10:07:00Z"/>
                <w:rFonts w:ascii="Times New Roman" w:eastAsia="SimSun" w:hAnsi="Times New Roman" w:cs="Times New Roman"/>
                <w:b/>
                <w:bCs/>
                <w:sz w:val="24"/>
                <w:szCs w:val="24"/>
                <w:lang w:val="en-GB" w:eastAsia="zh-CN"/>
              </w:rPr>
            </w:pPr>
            <w:ins w:id="1478" w:author="Anthony TRIOUX" w:date="2026-01-27T10:07:00Z">
              <w:r w:rsidRPr="00855867">
                <w:rPr>
                  <w:rFonts w:ascii="Times New Roman" w:eastAsia="SimSun" w:hAnsi="Times New Roman" w:cs="Times New Roman"/>
                  <w:b/>
                  <w:bCs/>
                  <w:sz w:val="24"/>
                  <w:szCs w:val="24"/>
                  <w:lang w:val="en-GB" w:eastAsia="zh-CN"/>
                </w:rPr>
                <w:t>For Use: M=mandatory, O=optional, OD=optional with default value, CM=conditionally mandatory.</w:t>
              </w:r>
            </w:ins>
          </w:p>
        </w:tc>
      </w:tr>
    </w:tbl>
    <w:p w14:paraId="591A1A47" w14:textId="77777777" w:rsidR="00855867" w:rsidRPr="00855867" w:rsidRDefault="00855867" w:rsidP="00855867">
      <w:pPr>
        <w:jc w:val="both"/>
        <w:rPr>
          <w:ins w:id="1479" w:author="Anthony TRIOUX" w:date="2026-01-27T10:07:00Z"/>
          <w:rFonts w:ascii="Times New Roman" w:eastAsia="SimSun" w:hAnsi="Times New Roman" w:cs="Times New Roman"/>
          <w:b/>
          <w:bCs/>
          <w:sz w:val="24"/>
          <w:szCs w:val="24"/>
          <w:lang w:eastAsia="zh-CN"/>
        </w:rPr>
      </w:pPr>
    </w:p>
    <w:p w14:paraId="596EF0FB" w14:textId="77777777" w:rsidR="00855867" w:rsidRPr="00855867" w:rsidRDefault="00855867" w:rsidP="00855867">
      <w:pPr>
        <w:jc w:val="both"/>
        <w:rPr>
          <w:ins w:id="1480" w:author="Anthony TRIOUX" w:date="2026-01-27T10:07:00Z"/>
          <w:rFonts w:ascii="Times New Roman" w:eastAsia="SimSun" w:hAnsi="Times New Roman" w:cs="Times New Roman"/>
          <w:b/>
          <w:bCs/>
          <w:sz w:val="24"/>
          <w:szCs w:val="24"/>
          <w:lang w:eastAsia="zh-CN"/>
        </w:rPr>
      </w:pPr>
      <w:ins w:id="1481" w:author="Anthony TRIOUX" w:date="2026-01-27T10:07:00Z">
        <w:r w:rsidRPr="00855867">
          <w:rPr>
            <w:rFonts w:ascii="Times New Roman" w:eastAsia="SimSun" w:hAnsi="Times New Roman" w:cs="Times New Roman"/>
            <w:b/>
            <w:bCs/>
            <w:sz w:val="24"/>
            <w:szCs w:val="24"/>
            <w:lang w:eastAsia="zh-CN"/>
          </w:rPr>
          <w:t>6.5.16 Joint</w:t>
        </w:r>
      </w:ins>
    </w:p>
    <w:p w14:paraId="101FA933" w14:textId="77777777" w:rsidR="00855867" w:rsidRPr="00855867" w:rsidRDefault="00855867" w:rsidP="00855867">
      <w:pPr>
        <w:jc w:val="both"/>
        <w:rPr>
          <w:ins w:id="1482" w:author="Anthony TRIOUX" w:date="2026-01-27T10:07:00Z"/>
          <w:rFonts w:ascii="Times New Roman" w:eastAsia="SimSun" w:hAnsi="Times New Roman" w:cs="Times New Roman"/>
          <w:b/>
          <w:bCs/>
          <w:sz w:val="24"/>
          <w:szCs w:val="24"/>
          <w:lang w:eastAsia="zh-CN"/>
        </w:rPr>
      </w:pPr>
      <w:ins w:id="1483" w:author="Anthony TRIOUX" w:date="2026-01-27T10:07:00Z">
        <w:r w:rsidRPr="00855867">
          <w:rPr>
            <w:rFonts w:ascii="Times New Roman" w:eastAsia="SimSun" w:hAnsi="Times New Roman" w:cs="Times New Roman"/>
            <w:b/>
            <w:bCs/>
            <w:sz w:val="24"/>
            <w:szCs w:val="24"/>
            <w:lang w:eastAsia="zh-CN"/>
          </w:rPr>
          <w:t>The Joint structure describes a joint from the associated body animation framework. The id of the Joint shall match the id or the 1-based index assigned to the joint by the corresponding animation framework. As an example, when using the OpenXR XR_FB_body_tracking animation framework, joint 1 would correspond to “XR_BODY_JOINT_HIPS_FB” joint.</w:t>
        </w:r>
      </w:ins>
    </w:p>
    <w:p w14:paraId="29AABF1A" w14:textId="77777777" w:rsidR="00855867" w:rsidRPr="00855867" w:rsidRDefault="00855867" w:rsidP="00855867">
      <w:pPr>
        <w:jc w:val="both"/>
        <w:rPr>
          <w:ins w:id="1484" w:author="Anthony TRIOUX" w:date="2026-01-27T10:07:00Z"/>
          <w:rFonts w:ascii="Times New Roman" w:eastAsia="SimSun" w:hAnsi="Times New Roman" w:cs="Times New Roman"/>
          <w:b/>
          <w:bCs/>
          <w:sz w:val="24"/>
          <w:szCs w:val="24"/>
          <w:lang w:eastAsia="zh-CN"/>
        </w:rPr>
      </w:pPr>
      <w:ins w:id="1485" w:author="Anthony TRIOUX" w:date="2026-01-27T10:07:00Z">
        <w:r w:rsidRPr="00855867">
          <w:rPr>
            <w:rFonts w:ascii="Times New Roman" w:eastAsia="SimSun" w:hAnsi="Times New Roman" w:cs="Times New Roman"/>
            <w:b/>
            <w:bCs/>
            <w:sz w:val="24"/>
            <w:szCs w:val="24"/>
            <w:lang w:eastAsia="zh-CN"/>
          </w:rPr>
          <w:t>The following table provides the definition of the Joint structure.</w:t>
        </w:r>
      </w:ins>
    </w:p>
    <w:p w14:paraId="16721D6B" w14:textId="77777777" w:rsidR="00855867" w:rsidRPr="00855867" w:rsidRDefault="00855867" w:rsidP="00855867">
      <w:pPr>
        <w:jc w:val="both"/>
        <w:rPr>
          <w:ins w:id="1486" w:author="Anthony TRIOUX" w:date="2026-01-27T10:07:00Z"/>
          <w:rFonts w:ascii="Times New Roman" w:eastAsia="SimSun" w:hAnsi="Times New Roman" w:cs="Times New Roman"/>
          <w:b/>
          <w:bCs/>
          <w:sz w:val="24"/>
          <w:szCs w:val="24"/>
          <w:lang w:eastAsia="zh-CN"/>
        </w:rPr>
      </w:pPr>
      <w:ins w:id="1487" w:author="Anthony TRIOUX" w:date="2026-01-27T10:07:00Z">
        <w:r w:rsidRPr="00855867">
          <w:rPr>
            <w:rFonts w:ascii="Times New Roman" w:eastAsia="SimSun" w:hAnsi="Times New Roman" w:cs="Times New Roman"/>
            <w:b/>
            <w:bCs/>
            <w:sz w:val="24"/>
            <w:szCs w:val="24"/>
            <w:lang w:eastAsia="zh-CN"/>
          </w:rPr>
          <w:t>Table 24 Definition of Joint object</w:t>
        </w:r>
      </w:ins>
    </w:p>
    <w:p w14:paraId="32DF4499" w14:textId="77777777" w:rsidR="00855867" w:rsidRPr="00855867" w:rsidRDefault="00855867" w:rsidP="00855867">
      <w:pPr>
        <w:jc w:val="both"/>
        <w:rPr>
          <w:ins w:id="1488" w:author="Anthony TRIOUX" w:date="2026-01-27T10:07:00Z"/>
          <w:rFonts w:ascii="Times New Roman" w:eastAsia="SimSun" w:hAnsi="Times New Roman" w:cs="Times New Roman"/>
          <w:b/>
          <w:bCs/>
          <w:sz w:val="24"/>
          <w:szCs w:val="24"/>
          <w:lang w:eastAsia="zh-CN"/>
        </w:rPr>
      </w:pPr>
    </w:p>
    <w:tbl>
      <w:tblPr>
        <w:tblW w:w="0" w:type="auto"/>
        <w:tblCellSpacing w:w="15" w:type="dxa"/>
        <w:tblBorders>
          <w:insideH w:val="single" w:sz="4" w:space="0" w:color="auto"/>
          <w:insideV w:val="single" w:sz="4" w:space="0" w:color="auto"/>
        </w:tblBorders>
        <w:tblLook w:val="04A0" w:firstRow="1" w:lastRow="0" w:firstColumn="1" w:lastColumn="0" w:noHBand="0" w:noVBand="1"/>
      </w:tblPr>
      <w:tblGrid>
        <w:gridCol w:w="695"/>
        <w:gridCol w:w="894"/>
        <w:gridCol w:w="454"/>
        <w:gridCol w:w="6967"/>
      </w:tblGrid>
      <w:tr w:rsidR="00855867" w:rsidRPr="00855867" w14:paraId="547BE769" w14:textId="77777777">
        <w:trPr>
          <w:tblCellSpacing w:w="15" w:type="dxa"/>
          <w:ins w:id="1489" w:author="Anthony TRIOUX" w:date="2026-01-27T10:07:00Z"/>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3A577A4C" w14:textId="77777777" w:rsidR="00855867" w:rsidRPr="00855867" w:rsidRDefault="00855867" w:rsidP="00855867">
            <w:pPr>
              <w:jc w:val="both"/>
              <w:rPr>
                <w:ins w:id="1490" w:author="Anthony TRIOUX" w:date="2026-01-27T10:07:00Z"/>
                <w:rFonts w:ascii="Times New Roman" w:eastAsia="SimSun" w:hAnsi="Times New Roman" w:cs="Times New Roman"/>
                <w:b/>
                <w:bCs/>
                <w:sz w:val="24"/>
                <w:szCs w:val="24"/>
                <w:lang w:eastAsia="zh-CN"/>
              </w:rPr>
            </w:pPr>
            <w:ins w:id="1491" w:author="Anthony TRIOUX" w:date="2026-01-27T10:07:00Z">
              <w:r w:rsidRPr="00855867">
                <w:rPr>
                  <w:rFonts w:ascii="Times New Roman" w:eastAsia="SimSun" w:hAnsi="Times New Roman" w:cs="Times New Roman"/>
                  <w:b/>
                  <w:bCs/>
                  <w:sz w:val="24"/>
                  <w:szCs w:val="24"/>
                  <w:lang w:eastAsia="zh-CN"/>
                </w:rPr>
                <w:t>Name</w:t>
              </w:r>
            </w:ins>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8FB91D9" w14:textId="77777777" w:rsidR="00855867" w:rsidRPr="00855867" w:rsidRDefault="00855867" w:rsidP="00855867">
            <w:pPr>
              <w:jc w:val="both"/>
              <w:rPr>
                <w:ins w:id="1492" w:author="Anthony TRIOUX" w:date="2026-01-27T10:07:00Z"/>
                <w:rFonts w:ascii="Times New Roman" w:eastAsia="SimSun" w:hAnsi="Times New Roman" w:cs="Times New Roman"/>
                <w:b/>
                <w:bCs/>
                <w:sz w:val="24"/>
                <w:szCs w:val="24"/>
                <w:lang w:eastAsia="zh-CN"/>
              </w:rPr>
            </w:pPr>
            <w:ins w:id="1493" w:author="Anthony TRIOUX" w:date="2026-01-27T10:07:00Z">
              <w:r w:rsidRPr="00855867">
                <w:rPr>
                  <w:rFonts w:ascii="Times New Roman" w:eastAsia="SimSun" w:hAnsi="Times New Roman" w:cs="Times New Roman"/>
                  <w:b/>
                  <w:bCs/>
                  <w:sz w:val="24"/>
                  <w:szCs w:val="24"/>
                  <w:lang w:eastAsia="zh-CN"/>
                </w:rPr>
                <w:t>Type</w:t>
              </w:r>
            </w:ins>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7616FC4F" w14:textId="77777777" w:rsidR="00855867" w:rsidRPr="00855867" w:rsidRDefault="00855867" w:rsidP="00855867">
            <w:pPr>
              <w:jc w:val="both"/>
              <w:rPr>
                <w:ins w:id="1494" w:author="Anthony TRIOUX" w:date="2026-01-27T10:07:00Z"/>
                <w:rFonts w:ascii="Times New Roman" w:eastAsia="SimSun" w:hAnsi="Times New Roman" w:cs="Times New Roman"/>
                <w:b/>
                <w:bCs/>
                <w:sz w:val="24"/>
                <w:szCs w:val="24"/>
                <w:lang w:eastAsia="zh-CN"/>
              </w:rPr>
            </w:pPr>
            <w:ins w:id="1495" w:author="Anthony TRIOUX" w:date="2026-01-27T10:07:00Z">
              <w:r w:rsidRPr="00855867">
                <w:rPr>
                  <w:rFonts w:ascii="Times New Roman" w:eastAsia="SimSun" w:hAnsi="Times New Roman" w:cs="Times New Roman"/>
                  <w:b/>
                  <w:bCs/>
                  <w:sz w:val="24"/>
                  <w:szCs w:val="24"/>
                  <w:lang w:eastAsia="zh-CN"/>
                </w:rPr>
                <w:t>Use</w:t>
              </w:r>
            </w:ins>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6ADA51AA" w14:textId="77777777" w:rsidR="00855867" w:rsidRPr="00855867" w:rsidRDefault="00855867" w:rsidP="00855867">
            <w:pPr>
              <w:jc w:val="both"/>
              <w:rPr>
                <w:ins w:id="1496" w:author="Anthony TRIOUX" w:date="2026-01-27T10:07:00Z"/>
                <w:rFonts w:ascii="Times New Roman" w:eastAsia="SimSun" w:hAnsi="Times New Roman" w:cs="Times New Roman"/>
                <w:b/>
                <w:bCs/>
                <w:sz w:val="24"/>
                <w:szCs w:val="24"/>
                <w:lang w:eastAsia="zh-CN"/>
              </w:rPr>
            </w:pPr>
            <w:ins w:id="1497" w:author="Anthony TRIOUX" w:date="2026-01-27T10:07:00Z">
              <w:r w:rsidRPr="00855867">
                <w:rPr>
                  <w:rFonts w:ascii="Times New Roman" w:eastAsia="SimSun" w:hAnsi="Times New Roman" w:cs="Times New Roman"/>
                  <w:b/>
                  <w:bCs/>
                  <w:sz w:val="24"/>
                  <w:szCs w:val="24"/>
                  <w:lang w:eastAsia="zh-CN"/>
                </w:rPr>
                <w:t>Description</w:t>
              </w:r>
            </w:ins>
          </w:p>
        </w:tc>
      </w:tr>
      <w:tr w:rsidR="00855867" w:rsidRPr="00855867" w14:paraId="3BE7D78E" w14:textId="77777777">
        <w:trPr>
          <w:tblCellSpacing w:w="15" w:type="dxa"/>
          <w:ins w:id="1498" w:author="Anthony TRIOUX" w:date="2026-01-27T10:07:00Z"/>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30697C57" w14:textId="77777777" w:rsidR="00855867" w:rsidRPr="00855867" w:rsidRDefault="00855867" w:rsidP="00855867">
            <w:pPr>
              <w:jc w:val="both"/>
              <w:rPr>
                <w:ins w:id="1499" w:author="Anthony TRIOUX" w:date="2026-01-27T10:07:00Z"/>
                <w:rFonts w:ascii="Times New Roman" w:eastAsia="SimSun" w:hAnsi="Times New Roman" w:cs="Times New Roman"/>
                <w:b/>
                <w:bCs/>
                <w:sz w:val="24"/>
                <w:szCs w:val="24"/>
                <w:lang w:eastAsia="zh-CN"/>
              </w:rPr>
            </w:pPr>
            <w:ins w:id="1500" w:author="Anthony TRIOUX" w:date="2026-01-27T10:07:00Z">
              <w:r w:rsidRPr="00855867">
                <w:rPr>
                  <w:rFonts w:ascii="Times New Roman" w:eastAsia="SimSun" w:hAnsi="Times New Roman" w:cs="Times New Roman"/>
                  <w:b/>
                  <w:bCs/>
                  <w:sz w:val="24"/>
                  <w:szCs w:val="24"/>
                  <w:lang w:eastAsia="zh-CN"/>
                </w:rPr>
                <w:t>name</w:t>
              </w:r>
            </w:ins>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59D3DD3C" w14:textId="77777777" w:rsidR="00855867" w:rsidRPr="00855867" w:rsidRDefault="00855867" w:rsidP="00855867">
            <w:pPr>
              <w:jc w:val="both"/>
              <w:rPr>
                <w:ins w:id="1501" w:author="Anthony TRIOUX" w:date="2026-01-27T10:07:00Z"/>
                <w:rFonts w:ascii="Times New Roman" w:eastAsia="SimSun" w:hAnsi="Times New Roman" w:cs="Times New Roman"/>
                <w:b/>
                <w:bCs/>
                <w:sz w:val="24"/>
                <w:szCs w:val="24"/>
                <w:lang w:eastAsia="zh-CN"/>
              </w:rPr>
            </w:pPr>
            <w:ins w:id="1502" w:author="Anthony TRIOUX" w:date="2026-01-27T10:07:00Z">
              <w:r w:rsidRPr="00855867">
                <w:rPr>
                  <w:rFonts w:ascii="Times New Roman" w:eastAsia="SimSun" w:hAnsi="Times New Roman" w:cs="Times New Roman"/>
                  <w:b/>
                  <w:bCs/>
                  <w:sz w:val="24"/>
                  <w:szCs w:val="24"/>
                  <w:lang w:eastAsia="zh-CN"/>
                </w:rPr>
                <w:t>string</w:t>
              </w:r>
            </w:ins>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2FDB3983" w14:textId="77777777" w:rsidR="00855867" w:rsidRPr="00855867" w:rsidRDefault="00855867" w:rsidP="00855867">
            <w:pPr>
              <w:jc w:val="both"/>
              <w:rPr>
                <w:ins w:id="1503" w:author="Anthony TRIOUX" w:date="2026-01-27T10:07:00Z"/>
                <w:rFonts w:ascii="Times New Roman" w:eastAsia="SimSun" w:hAnsi="Times New Roman" w:cs="Times New Roman"/>
                <w:b/>
                <w:bCs/>
                <w:sz w:val="24"/>
                <w:szCs w:val="24"/>
                <w:lang w:eastAsia="zh-CN"/>
              </w:rPr>
            </w:pPr>
            <w:ins w:id="1504" w:author="Anthony TRIOUX" w:date="2026-01-27T10:07:00Z">
              <w:r w:rsidRPr="00855867">
                <w:rPr>
                  <w:rFonts w:ascii="Times New Roman" w:eastAsia="SimSun" w:hAnsi="Times New Roman" w:cs="Times New Roman"/>
                  <w:b/>
                  <w:bCs/>
                  <w:sz w:val="24"/>
                  <w:szCs w:val="24"/>
                  <w:lang w:eastAsia="zh-CN"/>
                </w:rPr>
                <w:t>O</w:t>
              </w:r>
            </w:ins>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083A33F4" w14:textId="77777777" w:rsidR="00855867" w:rsidRPr="00855867" w:rsidRDefault="00855867" w:rsidP="00855867">
            <w:pPr>
              <w:jc w:val="both"/>
              <w:rPr>
                <w:ins w:id="1505" w:author="Anthony TRIOUX" w:date="2026-01-27T10:07:00Z"/>
                <w:rFonts w:ascii="Times New Roman" w:eastAsia="SimSun" w:hAnsi="Times New Roman" w:cs="Times New Roman"/>
                <w:b/>
                <w:bCs/>
                <w:sz w:val="24"/>
                <w:szCs w:val="24"/>
                <w:lang w:eastAsia="zh-CN"/>
              </w:rPr>
            </w:pPr>
            <w:ins w:id="1506" w:author="Anthony TRIOUX" w:date="2026-01-27T10:07:00Z">
              <w:r w:rsidRPr="00855867">
                <w:rPr>
                  <w:rFonts w:ascii="Times New Roman" w:eastAsia="SimSun" w:hAnsi="Times New Roman" w:cs="Times New Roman"/>
                  <w:b/>
                  <w:bCs/>
                  <w:sz w:val="24"/>
                  <w:szCs w:val="24"/>
                  <w:lang w:eastAsia="zh-CN"/>
                </w:rPr>
                <w:t>The name of the joint. This name should match the name of the joint in the associated animation framework whenever possible.</w:t>
              </w:r>
            </w:ins>
          </w:p>
        </w:tc>
      </w:tr>
      <w:tr w:rsidR="00855867" w:rsidRPr="00855867" w14:paraId="2AD06A40" w14:textId="77777777">
        <w:trPr>
          <w:tblCellSpacing w:w="15" w:type="dxa"/>
          <w:ins w:id="1507" w:author="Anthony TRIOUX" w:date="2026-01-27T10:07:00Z"/>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8453A1A" w14:textId="77777777" w:rsidR="00855867" w:rsidRPr="00855867" w:rsidRDefault="00855867" w:rsidP="00855867">
            <w:pPr>
              <w:jc w:val="both"/>
              <w:rPr>
                <w:ins w:id="1508" w:author="Anthony TRIOUX" w:date="2026-01-27T10:07:00Z"/>
                <w:rFonts w:ascii="Times New Roman" w:eastAsia="SimSun" w:hAnsi="Times New Roman" w:cs="Times New Roman"/>
                <w:b/>
                <w:bCs/>
                <w:sz w:val="24"/>
                <w:szCs w:val="24"/>
                <w:lang w:eastAsia="zh-CN"/>
              </w:rPr>
            </w:pPr>
            <w:ins w:id="1509" w:author="Anthony TRIOUX" w:date="2026-01-27T10:07:00Z">
              <w:r w:rsidRPr="00855867">
                <w:rPr>
                  <w:rFonts w:ascii="Times New Roman" w:eastAsia="SimSun" w:hAnsi="Times New Roman" w:cs="Times New Roman"/>
                  <w:b/>
                  <w:bCs/>
                  <w:sz w:val="24"/>
                  <w:szCs w:val="24"/>
                  <w:lang w:eastAsia="zh-CN"/>
                </w:rPr>
                <w:t>id</w:t>
              </w:r>
            </w:ins>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22D2D748" w14:textId="77777777" w:rsidR="00855867" w:rsidRPr="00855867" w:rsidRDefault="00855867" w:rsidP="00855867">
            <w:pPr>
              <w:jc w:val="both"/>
              <w:rPr>
                <w:ins w:id="1510" w:author="Anthony TRIOUX" w:date="2026-01-27T10:07:00Z"/>
                <w:rFonts w:ascii="Times New Roman" w:eastAsia="SimSun" w:hAnsi="Times New Roman" w:cs="Times New Roman"/>
                <w:b/>
                <w:bCs/>
                <w:sz w:val="24"/>
                <w:szCs w:val="24"/>
                <w:lang w:eastAsia="zh-CN"/>
              </w:rPr>
            </w:pPr>
            <w:ins w:id="1511" w:author="Anthony TRIOUX" w:date="2026-01-27T10:07:00Z">
              <w:r w:rsidRPr="00855867">
                <w:rPr>
                  <w:rFonts w:ascii="Times New Roman" w:eastAsia="SimSun" w:hAnsi="Times New Roman" w:cs="Times New Roman"/>
                  <w:b/>
                  <w:bCs/>
                  <w:sz w:val="24"/>
                  <w:szCs w:val="24"/>
                  <w:lang w:eastAsia="zh-CN"/>
                </w:rPr>
                <w:t>number</w:t>
              </w:r>
            </w:ins>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0D99A4D9" w14:textId="77777777" w:rsidR="00855867" w:rsidRPr="00855867" w:rsidRDefault="00855867" w:rsidP="00855867">
            <w:pPr>
              <w:jc w:val="both"/>
              <w:rPr>
                <w:ins w:id="1512" w:author="Anthony TRIOUX" w:date="2026-01-27T10:07:00Z"/>
                <w:rFonts w:ascii="Times New Roman" w:eastAsia="SimSun" w:hAnsi="Times New Roman" w:cs="Times New Roman"/>
                <w:b/>
                <w:bCs/>
                <w:sz w:val="24"/>
                <w:szCs w:val="24"/>
                <w:lang w:eastAsia="zh-CN"/>
              </w:rPr>
            </w:pPr>
            <w:ins w:id="1513" w:author="Anthony TRIOUX" w:date="2026-01-27T10:07:00Z">
              <w:r w:rsidRPr="00855867">
                <w:rPr>
                  <w:rFonts w:ascii="Times New Roman" w:eastAsia="SimSun" w:hAnsi="Times New Roman" w:cs="Times New Roman"/>
                  <w:b/>
                  <w:bCs/>
                  <w:sz w:val="24"/>
                  <w:szCs w:val="24"/>
                  <w:lang w:eastAsia="zh-CN"/>
                </w:rPr>
                <w:t>M</w:t>
              </w:r>
            </w:ins>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5A55DB71" w14:textId="77777777" w:rsidR="00855867" w:rsidRPr="00855867" w:rsidRDefault="00855867" w:rsidP="00855867">
            <w:pPr>
              <w:jc w:val="both"/>
              <w:rPr>
                <w:ins w:id="1514" w:author="Anthony TRIOUX" w:date="2026-01-27T10:07:00Z"/>
                <w:rFonts w:ascii="Times New Roman" w:eastAsia="SimSun" w:hAnsi="Times New Roman" w:cs="Times New Roman"/>
                <w:b/>
                <w:bCs/>
                <w:sz w:val="24"/>
                <w:szCs w:val="24"/>
                <w:lang w:eastAsia="zh-CN"/>
              </w:rPr>
            </w:pPr>
            <w:ins w:id="1515" w:author="Anthony TRIOUX" w:date="2026-01-27T10:07:00Z">
              <w:r w:rsidRPr="00855867">
                <w:rPr>
                  <w:rFonts w:ascii="Times New Roman" w:eastAsia="SimSun" w:hAnsi="Times New Roman" w:cs="Times New Roman"/>
                  <w:b/>
                  <w:bCs/>
                  <w:sz w:val="24"/>
                  <w:szCs w:val="24"/>
                  <w:lang w:eastAsia="zh-CN"/>
                </w:rPr>
                <w:t xml:space="preserve">A unique identifier of the joint that corresponds to the assigned id or 1-based index by the corresponding animation framework. </w:t>
              </w:r>
            </w:ins>
          </w:p>
        </w:tc>
      </w:tr>
    </w:tbl>
    <w:p w14:paraId="1888D7D1" w14:textId="77777777" w:rsidR="00855867" w:rsidRPr="00855867" w:rsidRDefault="00855867" w:rsidP="00855867">
      <w:pPr>
        <w:jc w:val="both"/>
        <w:rPr>
          <w:ins w:id="1516" w:author="Anthony TRIOUX" w:date="2026-01-27T10:07:00Z"/>
          <w:rFonts w:ascii="Times New Roman" w:eastAsia="SimSun" w:hAnsi="Times New Roman" w:cs="Times New Roman"/>
          <w:b/>
          <w:bCs/>
          <w:sz w:val="24"/>
          <w:szCs w:val="24"/>
          <w:lang w:eastAsia="zh-CN"/>
        </w:rPr>
      </w:pPr>
    </w:p>
    <w:p w14:paraId="54CC3A1A" w14:textId="77777777" w:rsidR="00855867" w:rsidRPr="00855867" w:rsidRDefault="00855867" w:rsidP="00855867">
      <w:pPr>
        <w:jc w:val="both"/>
        <w:rPr>
          <w:ins w:id="1517" w:author="Anthony TRIOUX" w:date="2026-01-27T10:07:00Z"/>
          <w:rFonts w:ascii="Times New Roman" w:eastAsia="SimSun" w:hAnsi="Times New Roman" w:cs="Times New Roman"/>
          <w:b/>
          <w:bCs/>
          <w:sz w:val="24"/>
          <w:szCs w:val="24"/>
          <w:lang w:eastAsia="zh-CN"/>
        </w:rPr>
      </w:pPr>
      <w:bookmarkStart w:id="1518" w:name="248"/>
      <w:ins w:id="1519" w:author="Anthony TRIOUX" w:date="2026-01-27T10:07:00Z">
        <w:r w:rsidRPr="00855867">
          <w:rPr>
            <w:rFonts w:ascii="Times New Roman" w:eastAsia="SimSun" w:hAnsi="Times New Roman" w:cs="Times New Roman"/>
            <w:b/>
            <w:bCs/>
            <w:sz w:val="24"/>
            <w:szCs w:val="24"/>
            <w:lang w:eastAsia="zh-CN"/>
          </w:rPr>
          <w:t>Joint Animation Sample Format</w:t>
        </w:r>
        <w:bookmarkEnd w:id="1518"/>
      </w:ins>
    </w:p>
    <w:p w14:paraId="39DDD4BB" w14:textId="77777777" w:rsidR="00855867" w:rsidRPr="00855867" w:rsidRDefault="00855867" w:rsidP="00855867">
      <w:pPr>
        <w:jc w:val="both"/>
        <w:rPr>
          <w:ins w:id="1520" w:author="Anthony TRIOUX" w:date="2026-01-27T10:07:00Z"/>
          <w:rFonts w:ascii="Times New Roman" w:eastAsia="SimSun" w:hAnsi="Times New Roman" w:cs="Times New Roman"/>
          <w:b/>
          <w:bCs/>
          <w:sz w:val="24"/>
          <w:szCs w:val="24"/>
          <w:lang w:eastAsia="zh-CN"/>
        </w:rPr>
      </w:pPr>
      <w:ins w:id="1521" w:author="Anthony TRIOUX" w:date="2026-01-27T10:07:00Z">
        <w:r w:rsidRPr="00855867">
          <w:rPr>
            <w:rFonts w:ascii="Times New Roman" w:eastAsia="SimSun" w:hAnsi="Times New Roman" w:cs="Times New Roman"/>
            <w:b/>
            <w:bCs/>
            <w:sz w:val="24"/>
            <w:szCs w:val="24"/>
            <w:lang w:eastAsia="zh-CN"/>
          </w:rPr>
          <w:t xml:space="preserve">The joint animation sample shall follow the format specified in </w:t>
        </w:r>
        <w:r w:rsidRPr="00855867">
          <w:rPr>
            <w:rFonts w:ascii="Times New Roman" w:eastAsia="SimSun" w:hAnsi="Times New Roman" w:cs="Times New Roman"/>
            <w:b/>
            <w:bCs/>
            <w:sz w:val="24"/>
            <w:szCs w:val="24"/>
            <w:lang w:eastAsia="zh-CN"/>
          </w:rPr>
          <w:fldChar w:fldCharType="begin"/>
        </w:r>
        <w:r w:rsidRPr="00855867">
          <w:rPr>
            <w:rFonts w:ascii="Times New Roman" w:eastAsia="SimSun" w:hAnsi="Times New Roman" w:cs="Times New Roman"/>
            <w:b/>
            <w:bCs/>
            <w:sz w:val="24"/>
            <w:szCs w:val="24"/>
            <w:lang w:eastAsia="zh-CN"/>
          </w:rPr>
          <w:instrText>HYPERLINK "file:///C:\\Users\\Anthony\\Downloads\\m75689-v2-m75689\\m75689_shape_key_and_joint_identification_v2.docx" \l "id-afd018bb-19ad-4518-8cc8-d42a970"</w:instrText>
        </w:r>
        <w:r w:rsidRPr="00855867">
          <w:rPr>
            <w:rFonts w:ascii="Times New Roman" w:eastAsia="SimSun" w:hAnsi="Times New Roman" w:cs="Times New Roman"/>
            <w:b/>
            <w:bCs/>
            <w:sz w:val="24"/>
            <w:szCs w:val="24"/>
            <w:lang w:eastAsia="zh-CN"/>
          </w:rPr>
        </w:r>
        <w:r w:rsidRPr="00855867">
          <w:rPr>
            <w:rFonts w:ascii="Times New Roman" w:eastAsia="SimSun" w:hAnsi="Times New Roman" w:cs="Times New Roman"/>
            <w:b/>
            <w:bCs/>
            <w:sz w:val="24"/>
            <w:szCs w:val="24"/>
            <w:lang w:eastAsia="zh-CN"/>
          </w:rPr>
          <w:fldChar w:fldCharType="separate"/>
        </w:r>
        <w:r w:rsidRPr="00855867">
          <w:rPr>
            <w:rStyle w:val="Hyperlink"/>
            <w:rFonts w:ascii="Times New Roman" w:eastAsia="SimSun" w:hAnsi="Times New Roman" w:cs="Times New Roman"/>
            <w:b/>
            <w:bCs/>
            <w:sz w:val="24"/>
            <w:szCs w:val="24"/>
            <w:lang w:eastAsia="zh-CN"/>
          </w:rPr>
          <w:t>Table 44</w:t>
        </w:r>
      </w:ins>
      <w:ins w:id="1522" w:author="Anthony TRIOUX" w:date="2026-01-27T10:07:00Z" w16du:dateUtc="2026-01-27T02:07:00Z">
        <w:r w:rsidRPr="00855867">
          <w:rPr>
            <w:rFonts w:ascii="Times New Roman" w:eastAsia="SimSun" w:hAnsi="Times New Roman" w:cs="Times New Roman"/>
            <w:b/>
            <w:bCs/>
            <w:sz w:val="24"/>
            <w:szCs w:val="24"/>
            <w:lang w:val="en-GB" w:eastAsia="zh-CN"/>
          </w:rPr>
          <w:fldChar w:fldCharType="end"/>
        </w:r>
      </w:ins>
      <w:ins w:id="1523" w:author="Anthony TRIOUX" w:date="2026-01-27T10:07:00Z">
        <w:r w:rsidRPr="00855867">
          <w:rPr>
            <w:rFonts w:ascii="Times New Roman" w:eastAsia="SimSun" w:hAnsi="Times New Roman" w:cs="Times New Roman"/>
            <w:b/>
            <w:bCs/>
            <w:sz w:val="24"/>
            <w:szCs w:val="24"/>
            <w:lang w:eastAsia="zh-CN"/>
          </w:rPr>
          <w:t>.</w:t>
        </w:r>
      </w:ins>
    </w:p>
    <w:p w14:paraId="0E36E93F" w14:textId="77777777" w:rsidR="00855867" w:rsidRPr="00855867" w:rsidRDefault="00855867" w:rsidP="00855867">
      <w:pPr>
        <w:jc w:val="both"/>
        <w:rPr>
          <w:ins w:id="1524" w:author="Anthony TRIOUX" w:date="2026-01-27T10:07:00Z"/>
          <w:rFonts w:ascii="Times New Roman" w:eastAsia="SimSun" w:hAnsi="Times New Roman" w:cs="Times New Roman"/>
          <w:b/>
          <w:bCs/>
          <w:sz w:val="24"/>
          <w:szCs w:val="24"/>
          <w:lang w:val="en-GB" w:eastAsia="zh-CN"/>
        </w:rPr>
      </w:pPr>
      <w:bookmarkStart w:id="1525" w:name="id-afd018bb-19ad-4518-8cc8-d42a970"/>
      <w:bookmarkEnd w:id="1525"/>
      <w:ins w:id="1526" w:author="Anthony TRIOUX" w:date="2026-01-27T10:07:00Z">
        <w:r w:rsidRPr="00855867">
          <w:rPr>
            <w:rFonts w:ascii="Times New Roman" w:eastAsia="SimSun" w:hAnsi="Times New Roman" w:cs="Times New Roman"/>
            <w:b/>
            <w:bCs/>
            <w:sz w:val="24"/>
            <w:szCs w:val="24"/>
            <w:lang w:val="en-GB" w:eastAsia="zh-CN"/>
          </w:rPr>
          <w:t>Table 44 — Syntax of aja_joint_animation_sample</w:t>
        </w:r>
      </w:ins>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07"/>
        <w:gridCol w:w="907"/>
        <w:gridCol w:w="906"/>
        <w:gridCol w:w="3570"/>
        <w:gridCol w:w="1350"/>
        <w:gridCol w:w="1350"/>
      </w:tblGrid>
      <w:tr w:rsidR="00855867" w:rsidRPr="00855867" w14:paraId="206C1707" w14:textId="77777777">
        <w:trPr>
          <w:tblHeader/>
          <w:jc w:val="center"/>
          <w:ins w:id="1527" w:author="Anthony TRIOUX" w:date="2026-01-27T10:07:00Z"/>
        </w:trPr>
        <w:tc>
          <w:tcPr>
            <w:tcW w:w="6748" w:type="dxa"/>
            <w:gridSpan w:val="4"/>
            <w:tcBorders>
              <w:top w:val="single" w:sz="12" w:space="0" w:color="auto"/>
              <w:left w:val="single" w:sz="12" w:space="0" w:color="auto"/>
              <w:bottom w:val="single" w:sz="12" w:space="0" w:color="auto"/>
              <w:right w:val="single" w:sz="4" w:space="0" w:color="auto"/>
            </w:tcBorders>
            <w:hideMark/>
          </w:tcPr>
          <w:p w14:paraId="6B9ECB29" w14:textId="77777777" w:rsidR="00855867" w:rsidRPr="00855867" w:rsidRDefault="00855867" w:rsidP="00855867">
            <w:pPr>
              <w:jc w:val="both"/>
              <w:rPr>
                <w:ins w:id="1528" w:author="Anthony TRIOUX" w:date="2026-01-27T10:07:00Z"/>
                <w:rFonts w:ascii="Times New Roman" w:eastAsia="SimSun" w:hAnsi="Times New Roman" w:cs="Times New Roman"/>
                <w:b/>
                <w:bCs/>
                <w:sz w:val="24"/>
                <w:szCs w:val="24"/>
                <w:lang w:val="en-GB" w:eastAsia="zh-CN"/>
              </w:rPr>
            </w:pPr>
            <w:ins w:id="1529" w:author="Anthony TRIOUX" w:date="2026-01-27T10:07:00Z">
              <w:r w:rsidRPr="00855867">
                <w:rPr>
                  <w:rFonts w:ascii="Times New Roman" w:eastAsia="SimSun" w:hAnsi="Times New Roman" w:cs="Times New Roman"/>
                  <w:b/>
                  <w:bCs/>
                  <w:sz w:val="24"/>
                  <w:szCs w:val="24"/>
                  <w:lang w:val="en-GB" w:eastAsia="zh-CN"/>
                </w:rPr>
                <w:lastRenderedPageBreak/>
                <w:t>Syntax</w:t>
              </w:r>
            </w:ins>
          </w:p>
        </w:tc>
        <w:tc>
          <w:tcPr>
            <w:tcW w:w="1446" w:type="dxa"/>
            <w:tcBorders>
              <w:top w:val="single" w:sz="12" w:space="0" w:color="auto"/>
              <w:left w:val="single" w:sz="4" w:space="0" w:color="auto"/>
              <w:bottom w:val="single" w:sz="12" w:space="0" w:color="auto"/>
              <w:right w:val="single" w:sz="4" w:space="0" w:color="auto"/>
            </w:tcBorders>
            <w:hideMark/>
          </w:tcPr>
          <w:p w14:paraId="45E4C35A" w14:textId="77777777" w:rsidR="00855867" w:rsidRPr="00855867" w:rsidRDefault="00855867" w:rsidP="00855867">
            <w:pPr>
              <w:jc w:val="both"/>
              <w:rPr>
                <w:ins w:id="1530" w:author="Anthony TRIOUX" w:date="2026-01-27T10:07:00Z"/>
                <w:rFonts w:ascii="Times New Roman" w:eastAsia="SimSun" w:hAnsi="Times New Roman" w:cs="Times New Roman"/>
                <w:b/>
                <w:bCs/>
                <w:sz w:val="24"/>
                <w:szCs w:val="24"/>
                <w:lang w:val="en-GB" w:eastAsia="zh-CN"/>
              </w:rPr>
            </w:pPr>
            <w:ins w:id="1531" w:author="Anthony TRIOUX" w:date="2026-01-27T10:07:00Z">
              <w:r w:rsidRPr="00855867">
                <w:rPr>
                  <w:rFonts w:ascii="Times New Roman" w:eastAsia="SimSun" w:hAnsi="Times New Roman" w:cs="Times New Roman"/>
                  <w:b/>
                  <w:bCs/>
                  <w:sz w:val="24"/>
                  <w:szCs w:val="24"/>
                  <w:lang w:val="en-GB" w:eastAsia="zh-CN"/>
                </w:rPr>
                <w:t>No. of bits</w:t>
              </w:r>
            </w:ins>
          </w:p>
        </w:tc>
        <w:tc>
          <w:tcPr>
            <w:tcW w:w="1446" w:type="dxa"/>
            <w:tcBorders>
              <w:top w:val="single" w:sz="12" w:space="0" w:color="auto"/>
              <w:left w:val="single" w:sz="4" w:space="0" w:color="auto"/>
              <w:bottom w:val="single" w:sz="12" w:space="0" w:color="auto"/>
              <w:right w:val="single" w:sz="12" w:space="0" w:color="auto"/>
            </w:tcBorders>
            <w:hideMark/>
          </w:tcPr>
          <w:p w14:paraId="74273D6B" w14:textId="77777777" w:rsidR="00855867" w:rsidRPr="00855867" w:rsidRDefault="00855867" w:rsidP="00855867">
            <w:pPr>
              <w:jc w:val="both"/>
              <w:rPr>
                <w:ins w:id="1532" w:author="Anthony TRIOUX" w:date="2026-01-27T10:07:00Z"/>
                <w:rFonts w:ascii="Times New Roman" w:eastAsia="SimSun" w:hAnsi="Times New Roman" w:cs="Times New Roman"/>
                <w:b/>
                <w:bCs/>
                <w:sz w:val="24"/>
                <w:szCs w:val="24"/>
                <w:lang w:val="en-GB" w:eastAsia="zh-CN"/>
              </w:rPr>
            </w:pPr>
            <w:ins w:id="1533" w:author="Anthony TRIOUX" w:date="2026-01-27T10:07:00Z">
              <w:r w:rsidRPr="00855867">
                <w:rPr>
                  <w:rFonts w:ascii="Times New Roman" w:eastAsia="SimSun" w:hAnsi="Times New Roman" w:cs="Times New Roman"/>
                  <w:b/>
                  <w:bCs/>
                  <w:sz w:val="24"/>
                  <w:szCs w:val="24"/>
                  <w:lang w:val="en-GB" w:eastAsia="zh-CN"/>
                </w:rPr>
                <w:t>Mnemonic</w:t>
              </w:r>
            </w:ins>
          </w:p>
        </w:tc>
      </w:tr>
      <w:tr w:rsidR="00855867" w:rsidRPr="00855867" w14:paraId="627D8126" w14:textId="77777777">
        <w:trPr>
          <w:jc w:val="center"/>
          <w:ins w:id="1534" w:author="Anthony TRIOUX" w:date="2026-01-27T10:07:00Z"/>
        </w:trPr>
        <w:tc>
          <w:tcPr>
            <w:tcW w:w="6748" w:type="dxa"/>
            <w:gridSpan w:val="4"/>
            <w:tcBorders>
              <w:top w:val="single" w:sz="4" w:space="0" w:color="auto"/>
              <w:left w:val="single" w:sz="12" w:space="0" w:color="auto"/>
              <w:bottom w:val="single" w:sz="4" w:space="0" w:color="auto"/>
              <w:right w:val="single" w:sz="4" w:space="0" w:color="auto"/>
            </w:tcBorders>
            <w:hideMark/>
          </w:tcPr>
          <w:p w14:paraId="6DBC2369" w14:textId="77777777" w:rsidR="00855867" w:rsidRPr="00855867" w:rsidRDefault="00855867" w:rsidP="00855867">
            <w:pPr>
              <w:jc w:val="both"/>
              <w:rPr>
                <w:ins w:id="1535" w:author="Anthony TRIOUX" w:date="2026-01-27T10:07:00Z"/>
                <w:rFonts w:ascii="Times New Roman" w:eastAsia="SimSun" w:hAnsi="Times New Roman" w:cs="Times New Roman"/>
                <w:b/>
                <w:bCs/>
                <w:sz w:val="24"/>
                <w:szCs w:val="24"/>
                <w:lang w:val="en-GB" w:eastAsia="zh-CN"/>
              </w:rPr>
            </w:pPr>
            <w:ins w:id="1536" w:author="Anthony TRIOUX" w:date="2026-01-27T10:07:00Z">
              <w:r w:rsidRPr="00855867">
                <w:rPr>
                  <w:rFonts w:ascii="Times New Roman" w:eastAsia="SimSun" w:hAnsi="Times New Roman" w:cs="Times New Roman"/>
                  <w:b/>
                  <w:bCs/>
                  <w:sz w:val="24"/>
                  <w:szCs w:val="24"/>
                  <w:lang w:val="en-GB" w:eastAsia="zh-CN"/>
                </w:rPr>
                <w:t>aja_joint_animation_sample() {</w:t>
              </w:r>
            </w:ins>
          </w:p>
        </w:tc>
        <w:tc>
          <w:tcPr>
            <w:tcW w:w="1446" w:type="dxa"/>
            <w:tcBorders>
              <w:top w:val="single" w:sz="4" w:space="0" w:color="auto"/>
              <w:left w:val="single" w:sz="4" w:space="0" w:color="auto"/>
              <w:bottom w:val="single" w:sz="4" w:space="0" w:color="auto"/>
              <w:right w:val="single" w:sz="4" w:space="0" w:color="auto"/>
            </w:tcBorders>
          </w:tcPr>
          <w:p w14:paraId="65A75200" w14:textId="77777777" w:rsidR="00855867" w:rsidRPr="00855867" w:rsidRDefault="00855867" w:rsidP="00855867">
            <w:pPr>
              <w:jc w:val="both"/>
              <w:rPr>
                <w:ins w:id="1537" w:author="Anthony TRIOUX" w:date="2026-01-27T10:07:00Z"/>
                <w:rFonts w:ascii="Times New Roman" w:eastAsia="SimSun" w:hAnsi="Times New Roman" w:cs="Times New Roman"/>
                <w:b/>
                <w:bCs/>
                <w:sz w:val="24"/>
                <w:szCs w:val="24"/>
                <w:lang w:val="en-GB" w:eastAsia="zh-CN"/>
              </w:rPr>
            </w:pPr>
          </w:p>
        </w:tc>
        <w:tc>
          <w:tcPr>
            <w:tcW w:w="1446" w:type="dxa"/>
            <w:tcBorders>
              <w:top w:val="single" w:sz="4" w:space="0" w:color="auto"/>
              <w:left w:val="single" w:sz="4" w:space="0" w:color="auto"/>
              <w:bottom w:val="single" w:sz="4" w:space="0" w:color="auto"/>
              <w:right w:val="single" w:sz="12" w:space="0" w:color="auto"/>
            </w:tcBorders>
          </w:tcPr>
          <w:p w14:paraId="5F01C8B4" w14:textId="77777777" w:rsidR="00855867" w:rsidRPr="00855867" w:rsidRDefault="00855867" w:rsidP="00855867">
            <w:pPr>
              <w:jc w:val="both"/>
              <w:rPr>
                <w:ins w:id="1538" w:author="Anthony TRIOUX" w:date="2026-01-27T10:07:00Z"/>
                <w:rFonts w:ascii="Times New Roman" w:eastAsia="SimSun" w:hAnsi="Times New Roman" w:cs="Times New Roman"/>
                <w:b/>
                <w:bCs/>
                <w:sz w:val="24"/>
                <w:szCs w:val="24"/>
                <w:lang w:val="en-GB" w:eastAsia="zh-CN"/>
              </w:rPr>
            </w:pPr>
          </w:p>
        </w:tc>
      </w:tr>
      <w:tr w:rsidR="00855867" w:rsidRPr="00855867" w14:paraId="46B1E41B" w14:textId="77777777">
        <w:trPr>
          <w:jc w:val="center"/>
          <w:ins w:id="1539" w:author="Anthony TRIOUX" w:date="2026-01-27T10:07:00Z"/>
        </w:trPr>
        <w:tc>
          <w:tcPr>
            <w:tcW w:w="964" w:type="dxa"/>
            <w:tcBorders>
              <w:top w:val="single" w:sz="4" w:space="0" w:color="auto"/>
              <w:left w:val="single" w:sz="12" w:space="0" w:color="auto"/>
              <w:bottom w:val="single" w:sz="4" w:space="0" w:color="auto"/>
              <w:right w:val="nil"/>
            </w:tcBorders>
          </w:tcPr>
          <w:p w14:paraId="03D06DE5" w14:textId="77777777" w:rsidR="00855867" w:rsidRPr="00855867" w:rsidRDefault="00855867" w:rsidP="00855867">
            <w:pPr>
              <w:jc w:val="both"/>
              <w:rPr>
                <w:ins w:id="1540" w:author="Anthony TRIOUX" w:date="2026-01-27T10:07:00Z"/>
                <w:rFonts w:ascii="Times New Roman" w:eastAsia="SimSun" w:hAnsi="Times New Roman" w:cs="Times New Roman"/>
                <w:b/>
                <w:bCs/>
                <w:sz w:val="24"/>
                <w:szCs w:val="24"/>
                <w:lang w:val="en-GB" w:eastAsia="zh-CN"/>
              </w:rPr>
            </w:pPr>
          </w:p>
        </w:tc>
        <w:tc>
          <w:tcPr>
            <w:tcW w:w="5784" w:type="dxa"/>
            <w:gridSpan w:val="3"/>
            <w:tcBorders>
              <w:top w:val="single" w:sz="4" w:space="0" w:color="auto"/>
              <w:left w:val="nil"/>
              <w:bottom w:val="single" w:sz="4" w:space="0" w:color="auto"/>
              <w:right w:val="single" w:sz="4" w:space="0" w:color="auto"/>
            </w:tcBorders>
            <w:hideMark/>
          </w:tcPr>
          <w:p w14:paraId="6E148A8F" w14:textId="77777777" w:rsidR="00855867" w:rsidRPr="00855867" w:rsidRDefault="00855867" w:rsidP="00855867">
            <w:pPr>
              <w:jc w:val="both"/>
              <w:rPr>
                <w:ins w:id="1541" w:author="Anthony TRIOUX" w:date="2026-01-27T10:07:00Z"/>
                <w:rFonts w:ascii="Times New Roman" w:eastAsia="SimSun" w:hAnsi="Times New Roman" w:cs="Times New Roman"/>
                <w:b/>
                <w:bCs/>
                <w:sz w:val="24"/>
                <w:szCs w:val="24"/>
                <w:lang w:val="en-GB" w:eastAsia="zh-CN"/>
              </w:rPr>
            </w:pPr>
            <w:ins w:id="1542" w:author="Anthony TRIOUX" w:date="2026-01-27T10:07:00Z">
              <w:r w:rsidRPr="00855867">
                <w:rPr>
                  <w:rFonts w:ascii="Times New Roman" w:eastAsia="SimSun" w:hAnsi="Times New Roman" w:cs="Times New Roman"/>
                  <w:b/>
                  <w:bCs/>
                  <w:sz w:val="24"/>
                  <w:szCs w:val="24"/>
                  <w:lang w:val="en-GB" w:eastAsia="zh-CN"/>
                </w:rPr>
                <w:t>aja_joint_set_id</w:t>
              </w:r>
            </w:ins>
          </w:p>
        </w:tc>
        <w:tc>
          <w:tcPr>
            <w:tcW w:w="1446" w:type="dxa"/>
            <w:tcBorders>
              <w:top w:val="single" w:sz="4" w:space="0" w:color="auto"/>
              <w:left w:val="single" w:sz="4" w:space="0" w:color="auto"/>
              <w:bottom w:val="single" w:sz="4" w:space="0" w:color="auto"/>
              <w:right w:val="single" w:sz="4" w:space="0" w:color="auto"/>
            </w:tcBorders>
            <w:hideMark/>
          </w:tcPr>
          <w:p w14:paraId="25147BC6" w14:textId="77777777" w:rsidR="00855867" w:rsidRPr="00855867" w:rsidRDefault="00855867" w:rsidP="00855867">
            <w:pPr>
              <w:jc w:val="both"/>
              <w:rPr>
                <w:ins w:id="1543" w:author="Anthony TRIOUX" w:date="2026-01-27T10:07:00Z"/>
                <w:rFonts w:ascii="Times New Roman" w:eastAsia="SimSun" w:hAnsi="Times New Roman" w:cs="Times New Roman"/>
                <w:b/>
                <w:bCs/>
                <w:sz w:val="24"/>
                <w:szCs w:val="24"/>
                <w:lang w:val="en-GB" w:eastAsia="zh-CN"/>
              </w:rPr>
            </w:pPr>
            <w:ins w:id="1544" w:author="Anthony TRIOUX" w:date="2026-01-27T10:07:00Z">
              <w:r w:rsidRPr="00855867">
                <w:rPr>
                  <w:rFonts w:ascii="Times New Roman" w:eastAsia="SimSun" w:hAnsi="Times New Roman" w:cs="Times New Roman"/>
                  <w:b/>
                  <w:bCs/>
                  <w:sz w:val="24"/>
                  <w:szCs w:val="24"/>
                  <w:lang w:val="en-GB" w:eastAsia="zh-CN"/>
                </w:rPr>
                <w:t>16</w:t>
              </w:r>
            </w:ins>
          </w:p>
        </w:tc>
        <w:tc>
          <w:tcPr>
            <w:tcW w:w="1446" w:type="dxa"/>
            <w:tcBorders>
              <w:top w:val="single" w:sz="4" w:space="0" w:color="auto"/>
              <w:left w:val="single" w:sz="4" w:space="0" w:color="auto"/>
              <w:bottom w:val="single" w:sz="4" w:space="0" w:color="auto"/>
              <w:right w:val="single" w:sz="12" w:space="0" w:color="auto"/>
            </w:tcBorders>
            <w:hideMark/>
          </w:tcPr>
          <w:p w14:paraId="1DDD1D18" w14:textId="77777777" w:rsidR="00855867" w:rsidRPr="00855867" w:rsidRDefault="00855867" w:rsidP="00855867">
            <w:pPr>
              <w:jc w:val="both"/>
              <w:rPr>
                <w:ins w:id="1545" w:author="Anthony TRIOUX" w:date="2026-01-27T10:07:00Z"/>
                <w:rFonts w:ascii="Times New Roman" w:eastAsia="SimSun" w:hAnsi="Times New Roman" w:cs="Times New Roman"/>
                <w:b/>
                <w:bCs/>
                <w:sz w:val="24"/>
                <w:szCs w:val="24"/>
                <w:lang w:val="en-GB" w:eastAsia="zh-CN"/>
              </w:rPr>
            </w:pPr>
            <w:ins w:id="1546" w:author="Anthony TRIOUX" w:date="2026-01-27T10:07:00Z">
              <w:r w:rsidRPr="00855867">
                <w:rPr>
                  <w:rFonts w:ascii="Times New Roman" w:eastAsia="SimSun" w:hAnsi="Times New Roman" w:cs="Times New Roman"/>
                  <w:b/>
                  <w:bCs/>
                  <w:sz w:val="24"/>
                  <w:szCs w:val="24"/>
                  <w:lang w:val="en-GB" w:eastAsia="zh-CN"/>
                </w:rPr>
                <w:t>uimsbf</w:t>
              </w:r>
            </w:ins>
          </w:p>
        </w:tc>
      </w:tr>
      <w:tr w:rsidR="00855867" w:rsidRPr="00855867" w14:paraId="4A090EAD" w14:textId="77777777">
        <w:trPr>
          <w:jc w:val="center"/>
          <w:ins w:id="1547" w:author="Anthony TRIOUX" w:date="2026-01-27T10:07:00Z"/>
        </w:trPr>
        <w:tc>
          <w:tcPr>
            <w:tcW w:w="964" w:type="dxa"/>
            <w:tcBorders>
              <w:top w:val="single" w:sz="4" w:space="0" w:color="auto"/>
              <w:left w:val="single" w:sz="12" w:space="0" w:color="auto"/>
              <w:bottom w:val="single" w:sz="4" w:space="0" w:color="auto"/>
              <w:right w:val="nil"/>
            </w:tcBorders>
          </w:tcPr>
          <w:p w14:paraId="3188B71A" w14:textId="77777777" w:rsidR="00855867" w:rsidRPr="00855867" w:rsidRDefault="00855867" w:rsidP="00855867">
            <w:pPr>
              <w:jc w:val="both"/>
              <w:rPr>
                <w:ins w:id="1548" w:author="Anthony TRIOUX" w:date="2026-01-27T10:07:00Z"/>
                <w:rFonts w:ascii="Times New Roman" w:eastAsia="SimSun" w:hAnsi="Times New Roman" w:cs="Times New Roman"/>
                <w:b/>
                <w:bCs/>
                <w:sz w:val="24"/>
                <w:szCs w:val="24"/>
                <w:lang w:val="en-GB" w:eastAsia="zh-CN"/>
              </w:rPr>
            </w:pPr>
          </w:p>
        </w:tc>
        <w:tc>
          <w:tcPr>
            <w:tcW w:w="5784" w:type="dxa"/>
            <w:gridSpan w:val="3"/>
            <w:tcBorders>
              <w:top w:val="single" w:sz="4" w:space="0" w:color="auto"/>
              <w:left w:val="nil"/>
              <w:bottom w:val="single" w:sz="4" w:space="0" w:color="auto"/>
              <w:right w:val="single" w:sz="4" w:space="0" w:color="auto"/>
            </w:tcBorders>
            <w:hideMark/>
          </w:tcPr>
          <w:p w14:paraId="64E52B5F" w14:textId="77777777" w:rsidR="00855867" w:rsidRPr="00855867" w:rsidRDefault="00855867" w:rsidP="00855867">
            <w:pPr>
              <w:jc w:val="both"/>
              <w:rPr>
                <w:ins w:id="1549" w:author="Anthony TRIOUX" w:date="2026-01-27T10:07:00Z"/>
                <w:rFonts w:ascii="Times New Roman" w:eastAsia="SimSun" w:hAnsi="Times New Roman" w:cs="Times New Roman"/>
                <w:b/>
                <w:bCs/>
                <w:sz w:val="24"/>
                <w:szCs w:val="24"/>
                <w:lang w:val="en-GB" w:eastAsia="zh-CN"/>
              </w:rPr>
            </w:pPr>
            <w:ins w:id="1550" w:author="Anthony TRIOUX" w:date="2026-01-27T10:07:00Z">
              <w:r w:rsidRPr="00855867">
                <w:rPr>
                  <w:rFonts w:ascii="Times New Roman" w:eastAsia="SimSun" w:hAnsi="Times New Roman" w:cs="Times New Roman"/>
                  <w:b/>
                  <w:bCs/>
                  <w:sz w:val="24"/>
                  <w:szCs w:val="24"/>
                  <w:lang w:val="en-GB" w:eastAsia="zh-CN"/>
                </w:rPr>
                <w:t>aja_velocity_present</w:t>
              </w:r>
            </w:ins>
          </w:p>
        </w:tc>
        <w:tc>
          <w:tcPr>
            <w:tcW w:w="1446" w:type="dxa"/>
            <w:tcBorders>
              <w:top w:val="single" w:sz="4" w:space="0" w:color="auto"/>
              <w:left w:val="single" w:sz="4" w:space="0" w:color="auto"/>
              <w:bottom w:val="single" w:sz="4" w:space="0" w:color="auto"/>
              <w:right w:val="single" w:sz="4" w:space="0" w:color="auto"/>
            </w:tcBorders>
            <w:hideMark/>
          </w:tcPr>
          <w:p w14:paraId="46BDCDED" w14:textId="77777777" w:rsidR="00855867" w:rsidRPr="00855867" w:rsidRDefault="00855867" w:rsidP="00855867">
            <w:pPr>
              <w:jc w:val="both"/>
              <w:rPr>
                <w:ins w:id="1551" w:author="Anthony TRIOUX" w:date="2026-01-27T10:07:00Z"/>
                <w:rFonts w:ascii="Times New Roman" w:eastAsia="SimSun" w:hAnsi="Times New Roman" w:cs="Times New Roman"/>
                <w:b/>
                <w:bCs/>
                <w:sz w:val="24"/>
                <w:szCs w:val="24"/>
                <w:lang w:val="en-GB" w:eastAsia="zh-CN"/>
              </w:rPr>
            </w:pPr>
            <w:ins w:id="1552" w:author="Anthony TRIOUX" w:date="2026-01-27T10:07:00Z">
              <w:r w:rsidRPr="00855867">
                <w:rPr>
                  <w:rFonts w:ascii="Times New Roman" w:eastAsia="SimSun" w:hAnsi="Times New Roman" w:cs="Times New Roman"/>
                  <w:b/>
                  <w:bCs/>
                  <w:sz w:val="24"/>
                  <w:szCs w:val="24"/>
                  <w:lang w:val="en-GB" w:eastAsia="zh-CN"/>
                </w:rPr>
                <w:t>1</w:t>
              </w:r>
            </w:ins>
          </w:p>
        </w:tc>
        <w:tc>
          <w:tcPr>
            <w:tcW w:w="1446" w:type="dxa"/>
            <w:tcBorders>
              <w:top w:val="single" w:sz="4" w:space="0" w:color="auto"/>
              <w:left w:val="single" w:sz="4" w:space="0" w:color="auto"/>
              <w:bottom w:val="single" w:sz="4" w:space="0" w:color="auto"/>
              <w:right w:val="single" w:sz="12" w:space="0" w:color="auto"/>
            </w:tcBorders>
            <w:hideMark/>
          </w:tcPr>
          <w:p w14:paraId="7A91E4F2" w14:textId="77777777" w:rsidR="00855867" w:rsidRPr="00855867" w:rsidRDefault="00855867" w:rsidP="00855867">
            <w:pPr>
              <w:jc w:val="both"/>
              <w:rPr>
                <w:ins w:id="1553" w:author="Anthony TRIOUX" w:date="2026-01-27T10:07:00Z"/>
                <w:rFonts w:ascii="Times New Roman" w:eastAsia="SimSun" w:hAnsi="Times New Roman" w:cs="Times New Roman"/>
                <w:b/>
                <w:bCs/>
                <w:sz w:val="24"/>
                <w:szCs w:val="24"/>
                <w:lang w:val="en-GB" w:eastAsia="zh-CN"/>
              </w:rPr>
            </w:pPr>
            <w:ins w:id="1554" w:author="Anthony TRIOUX" w:date="2026-01-27T10:07:00Z">
              <w:r w:rsidRPr="00855867">
                <w:rPr>
                  <w:rFonts w:ascii="Times New Roman" w:eastAsia="SimSun" w:hAnsi="Times New Roman" w:cs="Times New Roman"/>
                  <w:b/>
                  <w:bCs/>
                  <w:sz w:val="24"/>
                  <w:szCs w:val="24"/>
                  <w:lang w:val="en-GB" w:eastAsia="zh-CN"/>
                </w:rPr>
                <w:t>boolean</w:t>
              </w:r>
            </w:ins>
          </w:p>
        </w:tc>
      </w:tr>
      <w:tr w:rsidR="00855867" w:rsidRPr="00855867" w14:paraId="7C3019E1" w14:textId="77777777">
        <w:trPr>
          <w:jc w:val="center"/>
          <w:ins w:id="1555" w:author="Anthony TRIOUX" w:date="2026-01-27T10:07:00Z"/>
        </w:trPr>
        <w:tc>
          <w:tcPr>
            <w:tcW w:w="964" w:type="dxa"/>
            <w:tcBorders>
              <w:top w:val="single" w:sz="4" w:space="0" w:color="auto"/>
              <w:left w:val="single" w:sz="12" w:space="0" w:color="auto"/>
              <w:bottom w:val="single" w:sz="4" w:space="0" w:color="auto"/>
              <w:right w:val="nil"/>
            </w:tcBorders>
          </w:tcPr>
          <w:p w14:paraId="5884D8F0" w14:textId="77777777" w:rsidR="00855867" w:rsidRPr="00855867" w:rsidRDefault="00855867" w:rsidP="00855867">
            <w:pPr>
              <w:jc w:val="both"/>
              <w:rPr>
                <w:ins w:id="1556" w:author="Anthony TRIOUX" w:date="2026-01-27T10:07:00Z"/>
                <w:rFonts w:ascii="Times New Roman" w:eastAsia="SimSun" w:hAnsi="Times New Roman" w:cs="Times New Roman"/>
                <w:b/>
                <w:bCs/>
                <w:sz w:val="24"/>
                <w:szCs w:val="24"/>
                <w:lang w:val="en-GB" w:eastAsia="zh-CN"/>
              </w:rPr>
            </w:pPr>
          </w:p>
        </w:tc>
        <w:tc>
          <w:tcPr>
            <w:tcW w:w="5784" w:type="dxa"/>
            <w:gridSpan w:val="3"/>
            <w:tcBorders>
              <w:top w:val="single" w:sz="4" w:space="0" w:color="auto"/>
              <w:left w:val="nil"/>
              <w:bottom w:val="single" w:sz="4" w:space="0" w:color="auto"/>
              <w:right w:val="single" w:sz="4" w:space="0" w:color="auto"/>
            </w:tcBorders>
            <w:hideMark/>
          </w:tcPr>
          <w:p w14:paraId="7B836413" w14:textId="77777777" w:rsidR="00855867" w:rsidRPr="00855867" w:rsidRDefault="00855867" w:rsidP="00855867">
            <w:pPr>
              <w:jc w:val="both"/>
              <w:rPr>
                <w:ins w:id="1557" w:author="Anthony TRIOUX" w:date="2026-01-27T10:07:00Z"/>
                <w:rFonts w:ascii="Times New Roman" w:eastAsia="SimSun" w:hAnsi="Times New Roman" w:cs="Times New Roman"/>
                <w:b/>
                <w:bCs/>
                <w:sz w:val="24"/>
                <w:szCs w:val="24"/>
                <w:lang w:val="en-GB" w:eastAsia="zh-CN"/>
              </w:rPr>
            </w:pPr>
            <w:ins w:id="1558" w:author="Anthony TRIOUX" w:date="2026-01-27T10:07:00Z">
              <w:r w:rsidRPr="00855867">
                <w:rPr>
                  <w:rFonts w:ascii="Times New Roman" w:eastAsia="SimSun" w:hAnsi="Times New Roman" w:cs="Times New Roman"/>
                  <w:b/>
                  <w:bCs/>
                  <w:sz w:val="24"/>
                  <w:szCs w:val="24"/>
                  <w:lang w:val="en-GB" w:eastAsia="zh-CN"/>
                </w:rPr>
                <w:t>reserved</w:t>
              </w:r>
            </w:ins>
          </w:p>
        </w:tc>
        <w:tc>
          <w:tcPr>
            <w:tcW w:w="1446" w:type="dxa"/>
            <w:tcBorders>
              <w:top w:val="single" w:sz="4" w:space="0" w:color="auto"/>
              <w:left w:val="single" w:sz="4" w:space="0" w:color="auto"/>
              <w:bottom w:val="single" w:sz="4" w:space="0" w:color="auto"/>
              <w:right w:val="single" w:sz="4" w:space="0" w:color="auto"/>
            </w:tcBorders>
          </w:tcPr>
          <w:p w14:paraId="7AA31486" w14:textId="77777777" w:rsidR="00855867" w:rsidRPr="00855867" w:rsidRDefault="00855867" w:rsidP="00855867">
            <w:pPr>
              <w:jc w:val="both"/>
              <w:rPr>
                <w:ins w:id="1559" w:author="Anthony TRIOUX" w:date="2026-01-27T10:07:00Z"/>
                <w:rFonts w:ascii="Times New Roman" w:eastAsia="SimSun" w:hAnsi="Times New Roman" w:cs="Times New Roman"/>
                <w:b/>
                <w:bCs/>
                <w:sz w:val="24"/>
                <w:szCs w:val="24"/>
                <w:lang w:val="en-GB" w:eastAsia="zh-CN"/>
              </w:rPr>
            </w:pPr>
          </w:p>
        </w:tc>
        <w:tc>
          <w:tcPr>
            <w:tcW w:w="1446" w:type="dxa"/>
            <w:tcBorders>
              <w:top w:val="single" w:sz="4" w:space="0" w:color="auto"/>
              <w:left w:val="single" w:sz="4" w:space="0" w:color="auto"/>
              <w:bottom w:val="single" w:sz="4" w:space="0" w:color="auto"/>
              <w:right w:val="single" w:sz="12" w:space="0" w:color="auto"/>
            </w:tcBorders>
          </w:tcPr>
          <w:p w14:paraId="5D5760F9" w14:textId="77777777" w:rsidR="00855867" w:rsidRPr="00855867" w:rsidRDefault="00855867" w:rsidP="00855867">
            <w:pPr>
              <w:jc w:val="both"/>
              <w:rPr>
                <w:ins w:id="1560" w:author="Anthony TRIOUX" w:date="2026-01-27T10:07:00Z"/>
                <w:rFonts w:ascii="Times New Roman" w:eastAsia="SimSun" w:hAnsi="Times New Roman" w:cs="Times New Roman"/>
                <w:b/>
                <w:bCs/>
                <w:sz w:val="24"/>
                <w:szCs w:val="24"/>
                <w:lang w:val="en-GB" w:eastAsia="zh-CN"/>
              </w:rPr>
            </w:pPr>
          </w:p>
        </w:tc>
      </w:tr>
      <w:tr w:rsidR="00855867" w:rsidRPr="00855867" w14:paraId="42BC4A4F" w14:textId="77777777">
        <w:trPr>
          <w:jc w:val="center"/>
          <w:ins w:id="1561" w:author="Anthony TRIOUX" w:date="2026-01-27T10:07:00Z"/>
        </w:trPr>
        <w:tc>
          <w:tcPr>
            <w:tcW w:w="964" w:type="dxa"/>
            <w:tcBorders>
              <w:top w:val="single" w:sz="4" w:space="0" w:color="auto"/>
              <w:left w:val="single" w:sz="12" w:space="0" w:color="auto"/>
              <w:bottom w:val="single" w:sz="4" w:space="0" w:color="auto"/>
              <w:right w:val="nil"/>
            </w:tcBorders>
          </w:tcPr>
          <w:p w14:paraId="5C5DBC61" w14:textId="77777777" w:rsidR="00855867" w:rsidRPr="00855867" w:rsidRDefault="00855867" w:rsidP="00855867">
            <w:pPr>
              <w:jc w:val="both"/>
              <w:rPr>
                <w:ins w:id="1562" w:author="Anthony TRIOUX" w:date="2026-01-27T10:07:00Z"/>
                <w:rFonts w:ascii="Times New Roman" w:eastAsia="SimSun" w:hAnsi="Times New Roman" w:cs="Times New Roman"/>
                <w:b/>
                <w:bCs/>
                <w:sz w:val="24"/>
                <w:szCs w:val="24"/>
                <w:lang w:val="en-GB" w:eastAsia="zh-CN"/>
              </w:rPr>
            </w:pPr>
          </w:p>
        </w:tc>
        <w:tc>
          <w:tcPr>
            <w:tcW w:w="5784" w:type="dxa"/>
            <w:gridSpan w:val="3"/>
            <w:tcBorders>
              <w:top w:val="single" w:sz="4" w:space="0" w:color="auto"/>
              <w:left w:val="nil"/>
              <w:bottom w:val="single" w:sz="4" w:space="0" w:color="auto"/>
              <w:right w:val="single" w:sz="4" w:space="0" w:color="auto"/>
            </w:tcBorders>
            <w:hideMark/>
          </w:tcPr>
          <w:p w14:paraId="1310C7F5" w14:textId="77777777" w:rsidR="00855867" w:rsidRPr="00855867" w:rsidRDefault="00855867" w:rsidP="00855867">
            <w:pPr>
              <w:jc w:val="both"/>
              <w:rPr>
                <w:ins w:id="1563" w:author="Anthony TRIOUX" w:date="2026-01-27T10:07:00Z"/>
                <w:rFonts w:ascii="Times New Roman" w:eastAsia="SimSun" w:hAnsi="Times New Roman" w:cs="Times New Roman"/>
                <w:b/>
                <w:bCs/>
                <w:sz w:val="24"/>
                <w:szCs w:val="24"/>
                <w:lang w:val="en-GB" w:eastAsia="zh-CN"/>
              </w:rPr>
            </w:pPr>
            <w:ins w:id="1564" w:author="Anthony TRIOUX" w:date="2026-01-27T10:07:00Z">
              <w:r w:rsidRPr="00855867">
                <w:rPr>
                  <w:rFonts w:ascii="Times New Roman" w:eastAsia="SimSun" w:hAnsi="Times New Roman" w:cs="Times New Roman"/>
                  <w:b/>
                  <w:bCs/>
                  <w:sz w:val="24"/>
                  <w:szCs w:val="24"/>
                  <w:lang w:val="en-GB" w:eastAsia="zh-CN"/>
                </w:rPr>
                <w:t>aja_oint_count_minus1</w:t>
              </w:r>
            </w:ins>
          </w:p>
        </w:tc>
        <w:tc>
          <w:tcPr>
            <w:tcW w:w="1446" w:type="dxa"/>
            <w:tcBorders>
              <w:top w:val="single" w:sz="4" w:space="0" w:color="auto"/>
              <w:left w:val="single" w:sz="4" w:space="0" w:color="auto"/>
              <w:bottom w:val="single" w:sz="4" w:space="0" w:color="auto"/>
              <w:right w:val="single" w:sz="4" w:space="0" w:color="auto"/>
            </w:tcBorders>
            <w:hideMark/>
          </w:tcPr>
          <w:p w14:paraId="05D3B901" w14:textId="77777777" w:rsidR="00855867" w:rsidRPr="00855867" w:rsidRDefault="00855867" w:rsidP="00855867">
            <w:pPr>
              <w:jc w:val="both"/>
              <w:rPr>
                <w:ins w:id="1565" w:author="Anthony TRIOUX" w:date="2026-01-27T10:07:00Z"/>
                <w:rFonts w:ascii="Times New Roman" w:eastAsia="SimSun" w:hAnsi="Times New Roman" w:cs="Times New Roman"/>
                <w:b/>
                <w:bCs/>
                <w:sz w:val="24"/>
                <w:szCs w:val="24"/>
                <w:lang w:val="en-GB" w:eastAsia="zh-CN"/>
              </w:rPr>
            </w:pPr>
            <w:ins w:id="1566" w:author="Anthony TRIOUX" w:date="2026-01-27T10:07:00Z">
              <w:r w:rsidRPr="00855867">
                <w:rPr>
                  <w:rFonts w:ascii="Times New Roman" w:eastAsia="SimSun" w:hAnsi="Times New Roman" w:cs="Times New Roman"/>
                  <w:b/>
                  <w:bCs/>
                  <w:sz w:val="24"/>
                  <w:szCs w:val="24"/>
                  <w:lang w:val="en-GB" w:eastAsia="zh-CN"/>
                </w:rPr>
                <w:t>7</w:t>
              </w:r>
            </w:ins>
          </w:p>
        </w:tc>
        <w:tc>
          <w:tcPr>
            <w:tcW w:w="1446" w:type="dxa"/>
            <w:tcBorders>
              <w:top w:val="single" w:sz="4" w:space="0" w:color="auto"/>
              <w:left w:val="single" w:sz="4" w:space="0" w:color="auto"/>
              <w:bottom w:val="single" w:sz="4" w:space="0" w:color="auto"/>
              <w:right w:val="single" w:sz="12" w:space="0" w:color="auto"/>
            </w:tcBorders>
            <w:hideMark/>
          </w:tcPr>
          <w:p w14:paraId="266D1B47" w14:textId="77777777" w:rsidR="00855867" w:rsidRPr="00855867" w:rsidRDefault="00855867" w:rsidP="00855867">
            <w:pPr>
              <w:jc w:val="both"/>
              <w:rPr>
                <w:ins w:id="1567" w:author="Anthony TRIOUX" w:date="2026-01-27T10:07:00Z"/>
                <w:rFonts w:ascii="Times New Roman" w:eastAsia="SimSun" w:hAnsi="Times New Roman" w:cs="Times New Roman"/>
                <w:b/>
                <w:bCs/>
                <w:sz w:val="24"/>
                <w:szCs w:val="24"/>
                <w:lang w:val="en-GB" w:eastAsia="zh-CN"/>
              </w:rPr>
            </w:pPr>
            <w:ins w:id="1568" w:author="Anthony TRIOUX" w:date="2026-01-27T10:07:00Z">
              <w:r w:rsidRPr="00855867">
                <w:rPr>
                  <w:rFonts w:ascii="Times New Roman" w:eastAsia="SimSun" w:hAnsi="Times New Roman" w:cs="Times New Roman"/>
                  <w:b/>
                  <w:bCs/>
                  <w:sz w:val="24"/>
                  <w:szCs w:val="24"/>
                  <w:lang w:val="en-GB" w:eastAsia="zh-CN"/>
                </w:rPr>
                <w:t>uimsbf</w:t>
              </w:r>
            </w:ins>
          </w:p>
        </w:tc>
      </w:tr>
      <w:tr w:rsidR="00855867" w:rsidRPr="00855867" w14:paraId="61AFC4E1" w14:textId="77777777">
        <w:trPr>
          <w:jc w:val="center"/>
          <w:ins w:id="1569" w:author="Anthony TRIOUX" w:date="2026-01-27T10:07:00Z"/>
        </w:trPr>
        <w:tc>
          <w:tcPr>
            <w:tcW w:w="964" w:type="dxa"/>
            <w:tcBorders>
              <w:top w:val="single" w:sz="4" w:space="0" w:color="auto"/>
              <w:left w:val="single" w:sz="12" w:space="0" w:color="auto"/>
              <w:bottom w:val="single" w:sz="4" w:space="0" w:color="auto"/>
              <w:right w:val="nil"/>
            </w:tcBorders>
          </w:tcPr>
          <w:p w14:paraId="4C7B9888" w14:textId="77777777" w:rsidR="00855867" w:rsidRPr="00855867" w:rsidRDefault="00855867" w:rsidP="00855867">
            <w:pPr>
              <w:jc w:val="both"/>
              <w:rPr>
                <w:ins w:id="1570" w:author="Anthony TRIOUX" w:date="2026-01-27T10:07:00Z"/>
                <w:rFonts w:ascii="Times New Roman" w:eastAsia="SimSun" w:hAnsi="Times New Roman" w:cs="Times New Roman"/>
                <w:b/>
                <w:bCs/>
                <w:sz w:val="24"/>
                <w:szCs w:val="24"/>
                <w:lang w:val="en-GB" w:eastAsia="zh-CN"/>
              </w:rPr>
            </w:pPr>
          </w:p>
        </w:tc>
        <w:tc>
          <w:tcPr>
            <w:tcW w:w="5784" w:type="dxa"/>
            <w:gridSpan w:val="3"/>
            <w:tcBorders>
              <w:top w:val="single" w:sz="4" w:space="0" w:color="auto"/>
              <w:left w:val="nil"/>
              <w:bottom w:val="single" w:sz="4" w:space="0" w:color="auto"/>
              <w:right w:val="single" w:sz="4" w:space="0" w:color="auto"/>
            </w:tcBorders>
            <w:hideMark/>
          </w:tcPr>
          <w:p w14:paraId="3C977F76" w14:textId="77777777" w:rsidR="00855867" w:rsidRPr="00855867" w:rsidRDefault="00855867" w:rsidP="00855867">
            <w:pPr>
              <w:jc w:val="both"/>
              <w:rPr>
                <w:ins w:id="1571" w:author="Anthony TRIOUX" w:date="2026-01-27T10:07:00Z"/>
                <w:rFonts w:ascii="Times New Roman" w:eastAsia="SimSun" w:hAnsi="Times New Roman" w:cs="Times New Roman"/>
                <w:b/>
                <w:bCs/>
                <w:sz w:val="24"/>
                <w:szCs w:val="24"/>
                <w:lang w:val="en-GB" w:eastAsia="zh-CN"/>
              </w:rPr>
            </w:pPr>
            <w:ins w:id="1572" w:author="Anthony TRIOUX" w:date="2026-01-27T10:07:00Z">
              <w:r w:rsidRPr="00855867">
                <w:rPr>
                  <w:rFonts w:ascii="Times New Roman" w:eastAsia="SimSun" w:hAnsi="Times New Roman" w:cs="Times New Roman"/>
                  <w:b/>
                  <w:bCs/>
                  <w:sz w:val="24"/>
                  <w:szCs w:val="24"/>
                  <w:lang w:val="en-GB" w:eastAsia="zh-CN"/>
                </w:rPr>
                <w:t>for(i=0;i&lt;=aja_joint_count_minus1;i++) {</w:t>
              </w:r>
            </w:ins>
          </w:p>
        </w:tc>
        <w:tc>
          <w:tcPr>
            <w:tcW w:w="1446" w:type="dxa"/>
            <w:tcBorders>
              <w:top w:val="single" w:sz="4" w:space="0" w:color="auto"/>
              <w:left w:val="single" w:sz="4" w:space="0" w:color="auto"/>
              <w:bottom w:val="single" w:sz="4" w:space="0" w:color="auto"/>
              <w:right w:val="single" w:sz="4" w:space="0" w:color="auto"/>
            </w:tcBorders>
          </w:tcPr>
          <w:p w14:paraId="1B01947B" w14:textId="77777777" w:rsidR="00855867" w:rsidRPr="00855867" w:rsidRDefault="00855867" w:rsidP="00855867">
            <w:pPr>
              <w:jc w:val="both"/>
              <w:rPr>
                <w:ins w:id="1573" w:author="Anthony TRIOUX" w:date="2026-01-27T10:07:00Z"/>
                <w:rFonts w:ascii="Times New Roman" w:eastAsia="SimSun" w:hAnsi="Times New Roman" w:cs="Times New Roman"/>
                <w:b/>
                <w:bCs/>
                <w:sz w:val="24"/>
                <w:szCs w:val="24"/>
                <w:lang w:val="en-GB" w:eastAsia="zh-CN"/>
              </w:rPr>
            </w:pPr>
          </w:p>
        </w:tc>
        <w:tc>
          <w:tcPr>
            <w:tcW w:w="1446" w:type="dxa"/>
            <w:tcBorders>
              <w:top w:val="single" w:sz="4" w:space="0" w:color="auto"/>
              <w:left w:val="single" w:sz="4" w:space="0" w:color="auto"/>
              <w:bottom w:val="single" w:sz="4" w:space="0" w:color="auto"/>
              <w:right w:val="single" w:sz="12" w:space="0" w:color="auto"/>
            </w:tcBorders>
          </w:tcPr>
          <w:p w14:paraId="26A9F885" w14:textId="77777777" w:rsidR="00855867" w:rsidRPr="00855867" w:rsidRDefault="00855867" w:rsidP="00855867">
            <w:pPr>
              <w:jc w:val="both"/>
              <w:rPr>
                <w:ins w:id="1574" w:author="Anthony TRIOUX" w:date="2026-01-27T10:07:00Z"/>
                <w:rFonts w:ascii="Times New Roman" w:eastAsia="SimSun" w:hAnsi="Times New Roman" w:cs="Times New Roman"/>
                <w:b/>
                <w:bCs/>
                <w:sz w:val="24"/>
                <w:szCs w:val="24"/>
                <w:lang w:val="en-GB" w:eastAsia="zh-CN"/>
              </w:rPr>
            </w:pPr>
          </w:p>
        </w:tc>
      </w:tr>
      <w:tr w:rsidR="00855867" w:rsidRPr="00855867" w14:paraId="6F6733ED" w14:textId="77777777">
        <w:trPr>
          <w:jc w:val="center"/>
          <w:ins w:id="1575" w:author="Anthony TRIOUX" w:date="2026-01-27T10:07:00Z"/>
        </w:trPr>
        <w:tc>
          <w:tcPr>
            <w:tcW w:w="964" w:type="dxa"/>
            <w:tcBorders>
              <w:top w:val="single" w:sz="4" w:space="0" w:color="auto"/>
              <w:left w:val="single" w:sz="12" w:space="0" w:color="auto"/>
              <w:bottom w:val="single" w:sz="4" w:space="0" w:color="auto"/>
              <w:right w:val="nil"/>
            </w:tcBorders>
          </w:tcPr>
          <w:p w14:paraId="2F20DF47" w14:textId="77777777" w:rsidR="00855867" w:rsidRPr="00855867" w:rsidRDefault="00855867" w:rsidP="00855867">
            <w:pPr>
              <w:jc w:val="both"/>
              <w:rPr>
                <w:ins w:id="1576" w:author="Anthony TRIOUX" w:date="2026-01-27T10:07:00Z"/>
                <w:rFonts w:ascii="Times New Roman" w:eastAsia="SimSun" w:hAnsi="Times New Roman" w:cs="Times New Roman"/>
                <w:b/>
                <w:bCs/>
                <w:sz w:val="24"/>
                <w:szCs w:val="24"/>
                <w:lang w:val="en-GB" w:eastAsia="zh-CN"/>
              </w:rPr>
            </w:pPr>
          </w:p>
        </w:tc>
        <w:tc>
          <w:tcPr>
            <w:tcW w:w="964" w:type="dxa"/>
            <w:tcBorders>
              <w:top w:val="single" w:sz="4" w:space="0" w:color="auto"/>
              <w:left w:val="nil"/>
              <w:bottom w:val="single" w:sz="4" w:space="0" w:color="auto"/>
              <w:right w:val="nil"/>
            </w:tcBorders>
          </w:tcPr>
          <w:p w14:paraId="1B228415" w14:textId="77777777" w:rsidR="00855867" w:rsidRPr="00855867" w:rsidRDefault="00855867" w:rsidP="00855867">
            <w:pPr>
              <w:jc w:val="both"/>
              <w:rPr>
                <w:ins w:id="1577" w:author="Anthony TRIOUX" w:date="2026-01-27T10:07:00Z"/>
                <w:rFonts w:ascii="Times New Roman" w:eastAsia="SimSun" w:hAnsi="Times New Roman" w:cs="Times New Roman"/>
                <w:b/>
                <w:bCs/>
                <w:sz w:val="24"/>
                <w:szCs w:val="24"/>
                <w:lang w:val="en-GB" w:eastAsia="zh-CN"/>
              </w:rPr>
            </w:pPr>
          </w:p>
        </w:tc>
        <w:tc>
          <w:tcPr>
            <w:tcW w:w="4820" w:type="dxa"/>
            <w:gridSpan w:val="2"/>
            <w:tcBorders>
              <w:top w:val="single" w:sz="4" w:space="0" w:color="auto"/>
              <w:left w:val="nil"/>
              <w:bottom w:val="single" w:sz="4" w:space="0" w:color="auto"/>
              <w:right w:val="single" w:sz="4" w:space="0" w:color="auto"/>
            </w:tcBorders>
            <w:hideMark/>
          </w:tcPr>
          <w:p w14:paraId="1631D294" w14:textId="77777777" w:rsidR="00855867" w:rsidRPr="00855867" w:rsidRDefault="00855867" w:rsidP="00855867">
            <w:pPr>
              <w:jc w:val="both"/>
              <w:rPr>
                <w:ins w:id="1578" w:author="Anthony TRIOUX" w:date="2026-01-27T10:07:00Z"/>
                <w:rFonts w:ascii="Times New Roman" w:eastAsia="SimSun" w:hAnsi="Times New Roman" w:cs="Times New Roman"/>
                <w:b/>
                <w:bCs/>
                <w:sz w:val="24"/>
                <w:szCs w:val="24"/>
                <w:lang w:val="en-GB" w:eastAsia="zh-CN"/>
              </w:rPr>
            </w:pPr>
            <w:ins w:id="1579" w:author="Anthony TRIOUX" w:date="2026-01-27T10:07:00Z">
              <w:r w:rsidRPr="00855867">
                <w:rPr>
                  <w:rFonts w:ascii="Times New Roman" w:eastAsia="SimSun" w:hAnsi="Times New Roman" w:cs="Times New Roman"/>
                  <w:b/>
                  <w:bCs/>
                  <w:sz w:val="24"/>
                  <w:szCs w:val="24"/>
                  <w:lang w:val="en-GB" w:eastAsia="zh-CN"/>
                </w:rPr>
                <w:t>aja_target_joint_index[i]</w:t>
              </w:r>
            </w:ins>
          </w:p>
        </w:tc>
        <w:tc>
          <w:tcPr>
            <w:tcW w:w="1446" w:type="dxa"/>
            <w:tcBorders>
              <w:top w:val="single" w:sz="4" w:space="0" w:color="auto"/>
              <w:left w:val="single" w:sz="4" w:space="0" w:color="auto"/>
              <w:bottom w:val="single" w:sz="4" w:space="0" w:color="auto"/>
              <w:right w:val="single" w:sz="4" w:space="0" w:color="auto"/>
            </w:tcBorders>
            <w:hideMark/>
          </w:tcPr>
          <w:p w14:paraId="10682D0B" w14:textId="77777777" w:rsidR="00855867" w:rsidRPr="00855867" w:rsidRDefault="00855867" w:rsidP="00855867">
            <w:pPr>
              <w:jc w:val="both"/>
              <w:rPr>
                <w:ins w:id="1580" w:author="Anthony TRIOUX" w:date="2026-01-27T10:07:00Z"/>
                <w:rFonts w:ascii="Times New Roman" w:eastAsia="SimSun" w:hAnsi="Times New Roman" w:cs="Times New Roman"/>
                <w:b/>
                <w:bCs/>
                <w:sz w:val="24"/>
                <w:szCs w:val="24"/>
                <w:lang w:val="en-GB" w:eastAsia="zh-CN"/>
              </w:rPr>
            </w:pPr>
            <w:ins w:id="1581" w:author="Anthony TRIOUX" w:date="2026-01-27T10:07:00Z">
              <w:r w:rsidRPr="00855867">
                <w:rPr>
                  <w:rFonts w:ascii="Times New Roman" w:eastAsia="SimSun" w:hAnsi="Times New Roman" w:cs="Times New Roman"/>
                  <w:b/>
                  <w:bCs/>
                  <w:sz w:val="24"/>
                  <w:szCs w:val="24"/>
                  <w:lang w:val="en-GB" w:eastAsia="zh-CN"/>
                </w:rPr>
                <w:t>16</w:t>
              </w:r>
            </w:ins>
          </w:p>
        </w:tc>
        <w:tc>
          <w:tcPr>
            <w:tcW w:w="1446" w:type="dxa"/>
            <w:tcBorders>
              <w:top w:val="single" w:sz="4" w:space="0" w:color="auto"/>
              <w:left w:val="single" w:sz="4" w:space="0" w:color="auto"/>
              <w:bottom w:val="single" w:sz="4" w:space="0" w:color="auto"/>
              <w:right w:val="single" w:sz="12" w:space="0" w:color="auto"/>
            </w:tcBorders>
            <w:hideMark/>
          </w:tcPr>
          <w:p w14:paraId="0794B818" w14:textId="77777777" w:rsidR="00855867" w:rsidRPr="00855867" w:rsidRDefault="00855867" w:rsidP="00855867">
            <w:pPr>
              <w:jc w:val="both"/>
              <w:rPr>
                <w:ins w:id="1582" w:author="Anthony TRIOUX" w:date="2026-01-27T10:07:00Z"/>
                <w:rFonts w:ascii="Times New Roman" w:eastAsia="SimSun" w:hAnsi="Times New Roman" w:cs="Times New Roman"/>
                <w:b/>
                <w:bCs/>
                <w:sz w:val="24"/>
                <w:szCs w:val="24"/>
                <w:lang w:val="en-GB" w:eastAsia="zh-CN"/>
              </w:rPr>
            </w:pPr>
            <w:ins w:id="1583" w:author="Anthony TRIOUX" w:date="2026-01-27T10:07:00Z">
              <w:r w:rsidRPr="00855867">
                <w:rPr>
                  <w:rFonts w:ascii="Times New Roman" w:eastAsia="SimSun" w:hAnsi="Times New Roman" w:cs="Times New Roman"/>
                  <w:b/>
                  <w:bCs/>
                  <w:sz w:val="24"/>
                  <w:szCs w:val="24"/>
                  <w:lang w:val="en-GB" w:eastAsia="zh-CN"/>
                </w:rPr>
                <w:t>uimsbf</w:t>
              </w:r>
            </w:ins>
          </w:p>
        </w:tc>
      </w:tr>
      <w:tr w:rsidR="00855867" w:rsidRPr="00855867" w14:paraId="7750B16F" w14:textId="77777777">
        <w:trPr>
          <w:jc w:val="center"/>
          <w:ins w:id="1584" w:author="Anthony TRIOUX" w:date="2026-01-27T10:07:00Z"/>
        </w:trPr>
        <w:tc>
          <w:tcPr>
            <w:tcW w:w="964" w:type="dxa"/>
            <w:tcBorders>
              <w:top w:val="single" w:sz="4" w:space="0" w:color="auto"/>
              <w:left w:val="single" w:sz="12" w:space="0" w:color="auto"/>
              <w:bottom w:val="single" w:sz="4" w:space="0" w:color="auto"/>
              <w:right w:val="nil"/>
            </w:tcBorders>
          </w:tcPr>
          <w:p w14:paraId="654008AD" w14:textId="77777777" w:rsidR="00855867" w:rsidRPr="00855867" w:rsidRDefault="00855867" w:rsidP="00855867">
            <w:pPr>
              <w:jc w:val="both"/>
              <w:rPr>
                <w:ins w:id="1585" w:author="Anthony TRIOUX" w:date="2026-01-27T10:07:00Z"/>
                <w:rFonts w:ascii="Times New Roman" w:eastAsia="SimSun" w:hAnsi="Times New Roman" w:cs="Times New Roman"/>
                <w:b/>
                <w:bCs/>
                <w:sz w:val="24"/>
                <w:szCs w:val="24"/>
                <w:lang w:val="en-GB" w:eastAsia="zh-CN"/>
              </w:rPr>
            </w:pPr>
          </w:p>
        </w:tc>
        <w:tc>
          <w:tcPr>
            <w:tcW w:w="964" w:type="dxa"/>
            <w:tcBorders>
              <w:top w:val="single" w:sz="4" w:space="0" w:color="auto"/>
              <w:left w:val="nil"/>
              <w:bottom w:val="single" w:sz="4" w:space="0" w:color="auto"/>
              <w:right w:val="nil"/>
            </w:tcBorders>
          </w:tcPr>
          <w:p w14:paraId="6499BF2B" w14:textId="77777777" w:rsidR="00855867" w:rsidRPr="00855867" w:rsidRDefault="00855867" w:rsidP="00855867">
            <w:pPr>
              <w:jc w:val="both"/>
              <w:rPr>
                <w:ins w:id="1586" w:author="Anthony TRIOUX" w:date="2026-01-27T10:07:00Z"/>
                <w:rFonts w:ascii="Times New Roman" w:eastAsia="SimSun" w:hAnsi="Times New Roman" w:cs="Times New Roman"/>
                <w:b/>
                <w:bCs/>
                <w:sz w:val="24"/>
                <w:szCs w:val="24"/>
                <w:lang w:val="en-GB" w:eastAsia="zh-CN"/>
              </w:rPr>
            </w:pPr>
          </w:p>
        </w:tc>
        <w:tc>
          <w:tcPr>
            <w:tcW w:w="4820" w:type="dxa"/>
            <w:gridSpan w:val="2"/>
            <w:tcBorders>
              <w:top w:val="single" w:sz="4" w:space="0" w:color="auto"/>
              <w:left w:val="nil"/>
              <w:bottom w:val="single" w:sz="4" w:space="0" w:color="auto"/>
              <w:right w:val="single" w:sz="4" w:space="0" w:color="auto"/>
            </w:tcBorders>
            <w:hideMark/>
          </w:tcPr>
          <w:p w14:paraId="7947CB28" w14:textId="77777777" w:rsidR="00855867" w:rsidRPr="00855867" w:rsidRDefault="00855867" w:rsidP="00855867">
            <w:pPr>
              <w:jc w:val="both"/>
              <w:rPr>
                <w:ins w:id="1587" w:author="Anthony TRIOUX" w:date="2026-01-27T10:07:00Z"/>
                <w:rFonts w:ascii="Times New Roman" w:eastAsia="SimSun" w:hAnsi="Times New Roman" w:cs="Times New Roman"/>
                <w:b/>
                <w:bCs/>
                <w:sz w:val="24"/>
                <w:szCs w:val="24"/>
                <w:lang w:val="en-GB" w:eastAsia="zh-CN"/>
              </w:rPr>
            </w:pPr>
            <w:ins w:id="1588" w:author="Anthony TRIOUX" w:date="2026-01-27T10:07:00Z">
              <w:r w:rsidRPr="00855867">
                <w:rPr>
                  <w:rFonts w:ascii="Times New Roman" w:eastAsia="SimSun" w:hAnsi="Times New Roman" w:cs="Times New Roman"/>
                  <w:b/>
                  <w:bCs/>
                  <w:sz w:val="24"/>
                  <w:szCs w:val="24"/>
                  <w:lang w:val="en-GB" w:eastAsia="zh-CN"/>
                </w:rPr>
                <w:t>aja_joint_transform[i]</w:t>
              </w:r>
            </w:ins>
          </w:p>
        </w:tc>
        <w:tc>
          <w:tcPr>
            <w:tcW w:w="1446" w:type="dxa"/>
            <w:tcBorders>
              <w:top w:val="single" w:sz="4" w:space="0" w:color="auto"/>
              <w:left w:val="single" w:sz="4" w:space="0" w:color="auto"/>
              <w:bottom w:val="single" w:sz="4" w:space="0" w:color="auto"/>
              <w:right w:val="single" w:sz="4" w:space="0" w:color="auto"/>
            </w:tcBorders>
            <w:hideMark/>
          </w:tcPr>
          <w:p w14:paraId="5249A502" w14:textId="77777777" w:rsidR="00855867" w:rsidRPr="00855867" w:rsidRDefault="00855867" w:rsidP="00855867">
            <w:pPr>
              <w:jc w:val="both"/>
              <w:rPr>
                <w:ins w:id="1589" w:author="Anthony TRIOUX" w:date="2026-01-27T10:07:00Z"/>
                <w:rFonts w:ascii="Times New Roman" w:eastAsia="SimSun" w:hAnsi="Times New Roman" w:cs="Times New Roman"/>
                <w:b/>
                <w:bCs/>
                <w:sz w:val="24"/>
                <w:szCs w:val="24"/>
                <w:lang w:val="en-GB" w:eastAsia="zh-CN"/>
              </w:rPr>
            </w:pPr>
            <w:ins w:id="1590" w:author="Anthony TRIOUX" w:date="2026-01-27T10:07:00Z">
              <w:r w:rsidRPr="00855867">
                <w:rPr>
                  <w:rFonts w:ascii="Times New Roman" w:eastAsia="SimSun" w:hAnsi="Times New Roman" w:cs="Times New Roman"/>
                  <w:b/>
                  <w:bCs/>
                  <w:sz w:val="24"/>
                  <w:szCs w:val="24"/>
                  <w:lang w:val="en-GB" w:eastAsia="zh-CN"/>
                </w:rPr>
                <w:t>16*32</w:t>
              </w:r>
            </w:ins>
          </w:p>
        </w:tc>
        <w:tc>
          <w:tcPr>
            <w:tcW w:w="1446" w:type="dxa"/>
            <w:tcBorders>
              <w:top w:val="single" w:sz="4" w:space="0" w:color="auto"/>
              <w:left w:val="single" w:sz="4" w:space="0" w:color="auto"/>
              <w:bottom w:val="single" w:sz="4" w:space="0" w:color="auto"/>
              <w:right w:val="single" w:sz="12" w:space="0" w:color="auto"/>
            </w:tcBorders>
            <w:hideMark/>
          </w:tcPr>
          <w:p w14:paraId="6E4C11B8" w14:textId="77777777" w:rsidR="00855867" w:rsidRPr="00855867" w:rsidRDefault="00855867" w:rsidP="00855867">
            <w:pPr>
              <w:jc w:val="both"/>
              <w:rPr>
                <w:ins w:id="1591" w:author="Anthony TRIOUX" w:date="2026-01-27T10:07:00Z"/>
                <w:rFonts w:ascii="Times New Roman" w:eastAsia="SimSun" w:hAnsi="Times New Roman" w:cs="Times New Roman"/>
                <w:b/>
                <w:bCs/>
                <w:sz w:val="24"/>
                <w:szCs w:val="24"/>
                <w:lang w:val="en-GB" w:eastAsia="zh-CN"/>
              </w:rPr>
            </w:pPr>
            <w:ins w:id="1592" w:author="Anthony TRIOUX" w:date="2026-01-27T10:07:00Z">
              <w:r w:rsidRPr="00855867">
                <w:rPr>
                  <w:rFonts w:ascii="Times New Roman" w:eastAsia="SimSun" w:hAnsi="Times New Roman" w:cs="Times New Roman"/>
                  <w:b/>
                  <w:bCs/>
                  <w:sz w:val="24"/>
                  <w:szCs w:val="24"/>
                  <w:lang w:val="en-GB" w:eastAsia="zh-CN"/>
                </w:rPr>
                <w:t>float32</w:t>
              </w:r>
            </w:ins>
          </w:p>
        </w:tc>
      </w:tr>
      <w:tr w:rsidR="00855867" w:rsidRPr="00855867" w14:paraId="0E1A52E0" w14:textId="77777777">
        <w:trPr>
          <w:jc w:val="center"/>
          <w:ins w:id="1593" w:author="Anthony TRIOUX" w:date="2026-01-27T10:07:00Z"/>
        </w:trPr>
        <w:tc>
          <w:tcPr>
            <w:tcW w:w="964" w:type="dxa"/>
            <w:tcBorders>
              <w:top w:val="single" w:sz="4" w:space="0" w:color="auto"/>
              <w:left w:val="single" w:sz="12" w:space="0" w:color="auto"/>
              <w:bottom w:val="single" w:sz="4" w:space="0" w:color="auto"/>
              <w:right w:val="nil"/>
            </w:tcBorders>
          </w:tcPr>
          <w:p w14:paraId="6DB3D73F" w14:textId="77777777" w:rsidR="00855867" w:rsidRPr="00855867" w:rsidRDefault="00855867" w:rsidP="00855867">
            <w:pPr>
              <w:jc w:val="both"/>
              <w:rPr>
                <w:ins w:id="1594" w:author="Anthony TRIOUX" w:date="2026-01-27T10:07:00Z"/>
                <w:rFonts w:ascii="Times New Roman" w:eastAsia="SimSun" w:hAnsi="Times New Roman" w:cs="Times New Roman"/>
                <w:b/>
                <w:bCs/>
                <w:sz w:val="24"/>
                <w:szCs w:val="24"/>
                <w:lang w:val="en-GB" w:eastAsia="zh-CN"/>
              </w:rPr>
            </w:pPr>
          </w:p>
        </w:tc>
        <w:tc>
          <w:tcPr>
            <w:tcW w:w="964" w:type="dxa"/>
            <w:tcBorders>
              <w:top w:val="single" w:sz="4" w:space="0" w:color="auto"/>
              <w:left w:val="nil"/>
              <w:bottom w:val="single" w:sz="4" w:space="0" w:color="auto"/>
              <w:right w:val="nil"/>
            </w:tcBorders>
          </w:tcPr>
          <w:p w14:paraId="275589B1" w14:textId="77777777" w:rsidR="00855867" w:rsidRPr="00855867" w:rsidRDefault="00855867" w:rsidP="00855867">
            <w:pPr>
              <w:jc w:val="both"/>
              <w:rPr>
                <w:ins w:id="1595" w:author="Anthony TRIOUX" w:date="2026-01-27T10:07:00Z"/>
                <w:rFonts w:ascii="Times New Roman" w:eastAsia="SimSun" w:hAnsi="Times New Roman" w:cs="Times New Roman"/>
                <w:b/>
                <w:bCs/>
                <w:sz w:val="24"/>
                <w:szCs w:val="24"/>
                <w:lang w:val="en-GB" w:eastAsia="zh-CN"/>
              </w:rPr>
            </w:pPr>
          </w:p>
        </w:tc>
        <w:tc>
          <w:tcPr>
            <w:tcW w:w="4820" w:type="dxa"/>
            <w:gridSpan w:val="2"/>
            <w:tcBorders>
              <w:top w:val="single" w:sz="4" w:space="0" w:color="auto"/>
              <w:left w:val="nil"/>
              <w:bottom w:val="single" w:sz="4" w:space="0" w:color="auto"/>
              <w:right w:val="single" w:sz="4" w:space="0" w:color="auto"/>
            </w:tcBorders>
            <w:hideMark/>
          </w:tcPr>
          <w:p w14:paraId="1790243E" w14:textId="77777777" w:rsidR="00855867" w:rsidRPr="00855867" w:rsidRDefault="00855867" w:rsidP="00855867">
            <w:pPr>
              <w:jc w:val="both"/>
              <w:rPr>
                <w:ins w:id="1596" w:author="Anthony TRIOUX" w:date="2026-01-27T10:07:00Z"/>
                <w:rFonts w:ascii="Times New Roman" w:eastAsia="SimSun" w:hAnsi="Times New Roman" w:cs="Times New Roman"/>
                <w:b/>
                <w:bCs/>
                <w:sz w:val="24"/>
                <w:szCs w:val="24"/>
                <w:lang w:val="en-GB" w:eastAsia="zh-CN"/>
              </w:rPr>
            </w:pPr>
            <w:ins w:id="1597" w:author="Anthony TRIOUX" w:date="2026-01-27T10:07:00Z">
              <w:r w:rsidRPr="00855867">
                <w:rPr>
                  <w:rFonts w:ascii="Times New Roman" w:eastAsia="SimSun" w:hAnsi="Times New Roman" w:cs="Times New Roman"/>
                  <w:b/>
                  <w:bCs/>
                  <w:sz w:val="24"/>
                  <w:szCs w:val="24"/>
                  <w:lang w:val="en-GB" w:eastAsia="zh-CN"/>
                </w:rPr>
                <w:t>if (aja_velocity_present) {</w:t>
              </w:r>
            </w:ins>
          </w:p>
        </w:tc>
        <w:tc>
          <w:tcPr>
            <w:tcW w:w="1446" w:type="dxa"/>
            <w:tcBorders>
              <w:top w:val="single" w:sz="4" w:space="0" w:color="auto"/>
              <w:left w:val="single" w:sz="4" w:space="0" w:color="auto"/>
              <w:bottom w:val="single" w:sz="4" w:space="0" w:color="auto"/>
              <w:right w:val="single" w:sz="4" w:space="0" w:color="auto"/>
            </w:tcBorders>
          </w:tcPr>
          <w:p w14:paraId="0FCB294E" w14:textId="77777777" w:rsidR="00855867" w:rsidRPr="00855867" w:rsidRDefault="00855867" w:rsidP="00855867">
            <w:pPr>
              <w:jc w:val="both"/>
              <w:rPr>
                <w:ins w:id="1598" w:author="Anthony TRIOUX" w:date="2026-01-27T10:07:00Z"/>
                <w:rFonts w:ascii="Times New Roman" w:eastAsia="SimSun" w:hAnsi="Times New Roman" w:cs="Times New Roman"/>
                <w:b/>
                <w:bCs/>
                <w:sz w:val="24"/>
                <w:szCs w:val="24"/>
                <w:lang w:val="en-GB" w:eastAsia="zh-CN"/>
              </w:rPr>
            </w:pPr>
          </w:p>
        </w:tc>
        <w:tc>
          <w:tcPr>
            <w:tcW w:w="1446" w:type="dxa"/>
            <w:tcBorders>
              <w:top w:val="single" w:sz="4" w:space="0" w:color="auto"/>
              <w:left w:val="single" w:sz="4" w:space="0" w:color="auto"/>
              <w:bottom w:val="single" w:sz="4" w:space="0" w:color="auto"/>
              <w:right w:val="single" w:sz="12" w:space="0" w:color="auto"/>
            </w:tcBorders>
          </w:tcPr>
          <w:p w14:paraId="7FFC5373" w14:textId="77777777" w:rsidR="00855867" w:rsidRPr="00855867" w:rsidRDefault="00855867" w:rsidP="00855867">
            <w:pPr>
              <w:jc w:val="both"/>
              <w:rPr>
                <w:ins w:id="1599" w:author="Anthony TRIOUX" w:date="2026-01-27T10:07:00Z"/>
                <w:rFonts w:ascii="Times New Roman" w:eastAsia="SimSun" w:hAnsi="Times New Roman" w:cs="Times New Roman"/>
                <w:b/>
                <w:bCs/>
                <w:sz w:val="24"/>
                <w:szCs w:val="24"/>
                <w:lang w:val="en-GB" w:eastAsia="zh-CN"/>
              </w:rPr>
            </w:pPr>
          </w:p>
        </w:tc>
      </w:tr>
      <w:tr w:rsidR="00855867" w:rsidRPr="00855867" w14:paraId="4CFB8688" w14:textId="77777777">
        <w:trPr>
          <w:jc w:val="center"/>
          <w:ins w:id="1600" w:author="Anthony TRIOUX" w:date="2026-01-27T10:07:00Z"/>
        </w:trPr>
        <w:tc>
          <w:tcPr>
            <w:tcW w:w="964" w:type="dxa"/>
            <w:tcBorders>
              <w:top w:val="single" w:sz="4" w:space="0" w:color="auto"/>
              <w:left w:val="single" w:sz="12" w:space="0" w:color="auto"/>
              <w:bottom w:val="single" w:sz="4" w:space="0" w:color="auto"/>
              <w:right w:val="nil"/>
            </w:tcBorders>
          </w:tcPr>
          <w:p w14:paraId="22EA04AA" w14:textId="77777777" w:rsidR="00855867" w:rsidRPr="00855867" w:rsidRDefault="00855867" w:rsidP="00855867">
            <w:pPr>
              <w:jc w:val="both"/>
              <w:rPr>
                <w:ins w:id="1601" w:author="Anthony TRIOUX" w:date="2026-01-27T10:07:00Z"/>
                <w:rFonts w:ascii="Times New Roman" w:eastAsia="SimSun" w:hAnsi="Times New Roman" w:cs="Times New Roman"/>
                <w:b/>
                <w:bCs/>
                <w:sz w:val="24"/>
                <w:szCs w:val="24"/>
                <w:lang w:val="en-GB" w:eastAsia="zh-CN"/>
              </w:rPr>
            </w:pPr>
          </w:p>
        </w:tc>
        <w:tc>
          <w:tcPr>
            <w:tcW w:w="964" w:type="dxa"/>
            <w:tcBorders>
              <w:top w:val="single" w:sz="4" w:space="0" w:color="auto"/>
              <w:left w:val="nil"/>
              <w:bottom w:val="single" w:sz="4" w:space="0" w:color="auto"/>
              <w:right w:val="nil"/>
            </w:tcBorders>
          </w:tcPr>
          <w:p w14:paraId="06C1A476" w14:textId="77777777" w:rsidR="00855867" w:rsidRPr="00855867" w:rsidRDefault="00855867" w:rsidP="00855867">
            <w:pPr>
              <w:jc w:val="both"/>
              <w:rPr>
                <w:ins w:id="1602" w:author="Anthony TRIOUX" w:date="2026-01-27T10:07:00Z"/>
                <w:rFonts w:ascii="Times New Roman" w:eastAsia="SimSun" w:hAnsi="Times New Roman" w:cs="Times New Roman"/>
                <w:b/>
                <w:bCs/>
                <w:sz w:val="24"/>
                <w:szCs w:val="24"/>
                <w:lang w:val="en-GB" w:eastAsia="zh-CN"/>
              </w:rPr>
            </w:pPr>
          </w:p>
        </w:tc>
        <w:tc>
          <w:tcPr>
            <w:tcW w:w="964" w:type="dxa"/>
            <w:tcBorders>
              <w:top w:val="single" w:sz="4" w:space="0" w:color="auto"/>
              <w:left w:val="nil"/>
              <w:bottom w:val="single" w:sz="4" w:space="0" w:color="auto"/>
              <w:right w:val="nil"/>
            </w:tcBorders>
          </w:tcPr>
          <w:p w14:paraId="4DCEE6E8" w14:textId="77777777" w:rsidR="00855867" w:rsidRPr="00855867" w:rsidRDefault="00855867" w:rsidP="00855867">
            <w:pPr>
              <w:jc w:val="both"/>
              <w:rPr>
                <w:ins w:id="1603" w:author="Anthony TRIOUX" w:date="2026-01-27T10:07:00Z"/>
                <w:rFonts w:ascii="Times New Roman" w:eastAsia="SimSun" w:hAnsi="Times New Roman" w:cs="Times New Roman"/>
                <w:b/>
                <w:bCs/>
                <w:sz w:val="24"/>
                <w:szCs w:val="24"/>
                <w:lang w:val="en-GB" w:eastAsia="zh-CN"/>
              </w:rPr>
            </w:pPr>
          </w:p>
        </w:tc>
        <w:tc>
          <w:tcPr>
            <w:tcW w:w="3856" w:type="dxa"/>
            <w:tcBorders>
              <w:top w:val="single" w:sz="4" w:space="0" w:color="auto"/>
              <w:left w:val="nil"/>
              <w:bottom w:val="single" w:sz="4" w:space="0" w:color="auto"/>
              <w:right w:val="single" w:sz="4" w:space="0" w:color="auto"/>
            </w:tcBorders>
            <w:hideMark/>
          </w:tcPr>
          <w:p w14:paraId="157D3A49" w14:textId="77777777" w:rsidR="00855867" w:rsidRPr="00855867" w:rsidRDefault="00855867" w:rsidP="00855867">
            <w:pPr>
              <w:jc w:val="both"/>
              <w:rPr>
                <w:ins w:id="1604" w:author="Anthony TRIOUX" w:date="2026-01-27T10:07:00Z"/>
                <w:rFonts w:ascii="Times New Roman" w:eastAsia="SimSun" w:hAnsi="Times New Roman" w:cs="Times New Roman"/>
                <w:b/>
                <w:bCs/>
                <w:sz w:val="24"/>
                <w:szCs w:val="24"/>
                <w:lang w:val="en-GB" w:eastAsia="zh-CN"/>
              </w:rPr>
            </w:pPr>
            <w:ins w:id="1605" w:author="Anthony TRIOUX" w:date="2026-01-27T10:07:00Z">
              <w:r w:rsidRPr="00855867">
                <w:rPr>
                  <w:rFonts w:ascii="Times New Roman" w:eastAsia="SimSun" w:hAnsi="Times New Roman" w:cs="Times New Roman"/>
                  <w:b/>
                  <w:bCs/>
                  <w:sz w:val="24"/>
                  <w:szCs w:val="24"/>
                  <w:lang w:val="en-GB" w:eastAsia="zh-CN"/>
                </w:rPr>
                <w:t>aja_joint_velocity[i]</w:t>
              </w:r>
            </w:ins>
          </w:p>
        </w:tc>
        <w:tc>
          <w:tcPr>
            <w:tcW w:w="1446" w:type="dxa"/>
            <w:tcBorders>
              <w:top w:val="single" w:sz="4" w:space="0" w:color="auto"/>
              <w:left w:val="single" w:sz="4" w:space="0" w:color="auto"/>
              <w:bottom w:val="single" w:sz="4" w:space="0" w:color="auto"/>
              <w:right w:val="single" w:sz="4" w:space="0" w:color="auto"/>
            </w:tcBorders>
            <w:hideMark/>
          </w:tcPr>
          <w:p w14:paraId="0031BA7F" w14:textId="77777777" w:rsidR="00855867" w:rsidRPr="00855867" w:rsidRDefault="00855867" w:rsidP="00855867">
            <w:pPr>
              <w:jc w:val="both"/>
              <w:rPr>
                <w:ins w:id="1606" w:author="Anthony TRIOUX" w:date="2026-01-27T10:07:00Z"/>
                <w:rFonts w:ascii="Times New Roman" w:eastAsia="SimSun" w:hAnsi="Times New Roman" w:cs="Times New Roman"/>
                <w:b/>
                <w:bCs/>
                <w:sz w:val="24"/>
                <w:szCs w:val="24"/>
                <w:lang w:val="en-GB" w:eastAsia="zh-CN"/>
              </w:rPr>
            </w:pPr>
            <w:ins w:id="1607" w:author="Anthony TRIOUX" w:date="2026-01-27T10:07:00Z">
              <w:r w:rsidRPr="00855867">
                <w:rPr>
                  <w:rFonts w:ascii="Times New Roman" w:eastAsia="SimSun" w:hAnsi="Times New Roman" w:cs="Times New Roman"/>
                  <w:b/>
                  <w:bCs/>
                  <w:sz w:val="24"/>
                  <w:szCs w:val="24"/>
                  <w:lang w:val="en-GB" w:eastAsia="zh-CN"/>
                </w:rPr>
                <w:t>16*32</w:t>
              </w:r>
            </w:ins>
          </w:p>
        </w:tc>
        <w:tc>
          <w:tcPr>
            <w:tcW w:w="1446" w:type="dxa"/>
            <w:tcBorders>
              <w:top w:val="single" w:sz="4" w:space="0" w:color="auto"/>
              <w:left w:val="single" w:sz="4" w:space="0" w:color="auto"/>
              <w:bottom w:val="single" w:sz="4" w:space="0" w:color="auto"/>
              <w:right w:val="single" w:sz="12" w:space="0" w:color="auto"/>
            </w:tcBorders>
            <w:hideMark/>
          </w:tcPr>
          <w:p w14:paraId="0ECC418D" w14:textId="77777777" w:rsidR="00855867" w:rsidRPr="00855867" w:rsidRDefault="00855867" w:rsidP="00855867">
            <w:pPr>
              <w:jc w:val="both"/>
              <w:rPr>
                <w:ins w:id="1608" w:author="Anthony TRIOUX" w:date="2026-01-27T10:07:00Z"/>
                <w:rFonts w:ascii="Times New Roman" w:eastAsia="SimSun" w:hAnsi="Times New Roman" w:cs="Times New Roman"/>
                <w:b/>
                <w:bCs/>
                <w:sz w:val="24"/>
                <w:szCs w:val="24"/>
                <w:lang w:val="en-GB" w:eastAsia="zh-CN"/>
              </w:rPr>
            </w:pPr>
            <w:ins w:id="1609" w:author="Anthony TRIOUX" w:date="2026-01-27T10:07:00Z">
              <w:r w:rsidRPr="00855867">
                <w:rPr>
                  <w:rFonts w:ascii="Times New Roman" w:eastAsia="SimSun" w:hAnsi="Times New Roman" w:cs="Times New Roman"/>
                  <w:b/>
                  <w:bCs/>
                  <w:sz w:val="24"/>
                  <w:szCs w:val="24"/>
                  <w:lang w:val="en-GB" w:eastAsia="zh-CN"/>
                </w:rPr>
                <w:t>float32</w:t>
              </w:r>
            </w:ins>
          </w:p>
        </w:tc>
      </w:tr>
      <w:tr w:rsidR="00855867" w:rsidRPr="00855867" w14:paraId="19B2400A" w14:textId="77777777">
        <w:trPr>
          <w:jc w:val="center"/>
          <w:ins w:id="1610" w:author="Anthony TRIOUX" w:date="2026-01-27T10:07:00Z"/>
        </w:trPr>
        <w:tc>
          <w:tcPr>
            <w:tcW w:w="964" w:type="dxa"/>
            <w:tcBorders>
              <w:top w:val="single" w:sz="4" w:space="0" w:color="auto"/>
              <w:left w:val="single" w:sz="12" w:space="0" w:color="auto"/>
              <w:bottom w:val="single" w:sz="4" w:space="0" w:color="auto"/>
              <w:right w:val="nil"/>
            </w:tcBorders>
          </w:tcPr>
          <w:p w14:paraId="6864DC1D" w14:textId="77777777" w:rsidR="00855867" w:rsidRPr="00855867" w:rsidRDefault="00855867" w:rsidP="00855867">
            <w:pPr>
              <w:jc w:val="both"/>
              <w:rPr>
                <w:ins w:id="1611" w:author="Anthony TRIOUX" w:date="2026-01-27T10:07:00Z"/>
                <w:rFonts w:ascii="Times New Roman" w:eastAsia="SimSun" w:hAnsi="Times New Roman" w:cs="Times New Roman"/>
                <w:b/>
                <w:bCs/>
                <w:sz w:val="24"/>
                <w:szCs w:val="24"/>
                <w:lang w:val="en-GB" w:eastAsia="zh-CN"/>
              </w:rPr>
            </w:pPr>
          </w:p>
        </w:tc>
        <w:tc>
          <w:tcPr>
            <w:tcW w:w="964" w:type="dxa"/>
            <w:tcBorders>
              <w:top w:val="single" w:sz="4" w:space="0" w:color="auto"/>
              <w:left w:val="nil"/>
              <w:bottom w:val="single" w:sz="4" w:space="0" w:color="auto"/>
              <w:right w:val="nil"/>
            </w:tcBorders>
          </w:tcPr>
          <w:p w14:paraId="005D263F" w14:textId="77777777" w:rsidR="00855867" w:rsidRPr="00855867" w:rsidRDefault="00855867" w:rsidP="00855867">
            <w:pPr>
              <w:jc w:val="both"/>
              <w:rPr>
                <w:ins w:id="1612" w:author="Anthony TRIOUX" w:date="2026-01-27T10:07:00Z"/>
                <w:rFonts w:ascii="Times New Roman" w:eastAsia="SimSun" w:hAnsi="Times New Roman" w:cs="Times New Roman"/>
                <w:b/>
                <w:bCs/>
                <w:sz w:val="24"/>
                <w:szCs w:val="24"/>
                <w:lang w:val="en-GB" w:eastAsia="zh-CN"/>
              </w:rPr>
            </w:pPr>
          </w:p>
        </w:tc>
        <w:tc>
          <w:tcPr>
            <w:tcW w:w="4820" w:type="dxa"/>
            <w:gridSpan w:val="2"/>
            <w:tcBorders>
              <w:top w:val="single" w:sz="4" w:space="0" w:color="auto"/>
              <w:left w:val="nil"/>
              <w:bottom w:val="single" w:sz="4" w:space="0" w:color="auto"/>
              <w:right w:val="single" w:sz="4" w:space="0" w:color="auto"/>
            </w:tcBorders>
            <w:hideMark/>
          </w:tcPr>
          <w:p w14:paraId="1090ECF9" w14:textId="77777777" w:rsidR="00855867" w:rsidRPr="00855867" w:rsidRDefault="00855867" w:rsidP="00855867">
            <w:pPr>
              <w:jc w:val="both"/>
              <w:rPr>
                <w:ins w:id="1613" w:author="Anthony TRIOUX" w:date="2026-01-27T10:07:00Z"/>
                <w:rFonts w:ascii="Times New Roman" w:eastAsia="SimSun" w:hAnsi="Times New Roman" w:cs="Times New Roman"/>
                <w:b/>
                <w:bCs/>
                <w:sz w:val="24"/>
                <w:szCs w:val="24"/>
                <w:lang w:val="en-GB" w:eastAsia="zh-CN"/>
              </w:rPr>
            </w:pPr>
            <w:ins w:id="1614" w:author="Anthony TRIOUX" w:date="2026-01-27T10:07:00Z">
              <w:r w:rsidRPr="00855867">
                <w:rPr>
                  <w:rFonts w:ascii="Times New Roman" w:eastAsia="SimSun" w:hAnsi="Times New Roman" w:cs="Times New Roman"/>
                  <w:b/>
                  <w:bCs/>
                  <w:sz w:val="24"/>
                  <w:szCs w:val="24"/>
                  <w:lang w:val="en-GB" w:eastAsia="zh-CN"/>
                </w:rPr>
                <w:t>}</w:t>
              </w:r>
            </w:ins>
          </w:p>
        </w:tc>
        <w:tc>
          <w:tcPr>
            <w:tcW w:w="1446" w:type="dxa"/>
            <w:tcBorders>
              <w:top w:val="single" w:sz="4" w:space="0" w:color="auto"/>
              <w:left w:val="single" w:sz="4" w:space="0" w:color="auto"/>
              <w:bottom w:val="single" w:sz="4" w:space="0" w:color="auto"/>
              <w:right w:val="single" w:sz="4" w:space="0" w:color="auto"/>
            </w:tcBorders>
          </w:tcPr>
          <w:p w14:paraId="22DFB4C6" w14:textId="77777777" w:rsidR="00855867" w:rsidRPr="00855867" w:rsidRDefault="00855867" w:rsidP="00855867">
            <w:pPr>
              <w:jc w:val="both"/>
              <w:rPr>
                <w:ins w:id="1615" w:author="Anthony TRIOUX" w:date="2026-01-27T10:07:00Z"/>
                <w:rFonts w:ascii="Times New Roman" w:eastAsia="SimSun" w:hAnsi="Times New Roman" w:cs="Times New Roman"/>
                <w:b/>
                <w:bCs/>
                <w:sz w:val="24"/>
                <w:szCs w:val="24"/>
                <w:lang w:val="en-GB" w:eastAsia="zh-CN"/>
              </w:rPr>
            </w:pPr>
          </w:p>
        </w:tc>
        <w:tc>
          <w:tcPr>
            <w:tcW w:w="1446" w:type="dxa"/>
            <w:tcBorders>
              <w:top w:val="single" w:sz="4" w:space="0" w:color="auto"/>
              <w:left w:val="single" w:sz="4" w:space="0" w:color="auto"/>
              <w:bottom w:val="single" w:sz="4" w:space="0" w:color="auto"/>
              <w:right w:val="single" w:sz="12" w:space="0" w:color="auto"/>
            </w:tcBorders>
          </w:tcPr>
          <w:p w14:paraId="7B26C721" w14:textId="77777777" w:rsidR="00855867" w:rsidRPr="00855867" w:rsidRDefault="00855867" w:rsidP="00855867">
            <w:pPr>
              <w:jc w:val="both"/>
              <w:rPr>
                <w:ins w:id="1616" w:author="Anthony TRIOUX" w:date="2026-01-27T10:07:00Z"/>
                <w:rFonts w:ascii="Times New Roman" w:eastAsia="SimSun" w:hAnsi="Times New Roman" w:cs="Times New Roman"/>
                <w:b/>
                <w:bCs/>
                <w:sz w:val="24"/>
                <w:szCs w:val="24"/>
                <w:lang w:val="en-GB" w:eastAsia="zh-CN"/>
              </w:rPr>
            </w:pPr>
          </w:p>
        </w:tc>
      </w:tr>
      <w:tr w:rsidR="00855867" w:rsidRPr="00855867" w14:paraId="63E29ACE" w14:textId="77777777">
        <w:trPr>
          <w:jc w:val="center"/>
          <w:ins w:id="1617" w:author="Anthony TRIOUX" w:date="2026-01-27T10:07:00Z"/>
        </w:trPr>
        <w:tc>
          <w:tcPr>
            <w:tcW w:w="964" w:type="dxa"/>
            <w:tcBorders>
              <w:top w:val="single" w:sz="4" w:space="0" w:color="auto"/>
              <w:left w:val="single" w:sz="12" w:space="0" w:color="auto"/>
              <w:bottom w:val="single" w:sz="4" w:space="0" w:color="auto"/>
              <w:right w:val="nil"/>
            </w:tcBorders>
          </w:tcPr>
          <w:p w14:paraId="664F8DA2" w14:textId="77777777" w:rsidR="00855867" w:rsidRPr="00855867" w:rsidRDefault="00855867" w:rsidP="00855867">
            <w:pPr>
              <w:jc w:val="both"/>
              <w:rPr>
                <w:ins w:id="1618" w:author="Anthony TRIOUX" w:date="2026-01-27T10:07:00Z"/>
                <w:rFonts w:ascii="Times New Roman" w:eastAsia="SimSun" w:hAnsi="Times New Roman" w:cs="Times New Roman"/>
                <w:b/>
                <w:bCs/>
                <w:sz w:val="24"/>
                <w:szCs w:val="24"/>
                <w:lang w:val="en-GB" w:eastAsia="zh-CN"/>
              </w:rPr>
            </w:pPr>
          </w:p>
        </w:tc>
        <w:tc>
          <w:tcPr>
            <w:tcW w:w="964" w:type="dxa"/>
            <w:tcBorders>
              <w:top w:val="single" w:sz="4" w:space="0" w:color="auto"/>
              <w:left w:val="nil"/>
              <w:bottom w:val="single" w:sz="4" w:space="0" w:color="auto"/>
              <w:right w:val="nil"/>
            </w:tcBorders>
            <w:hideMark/>
          </w:tcPr>
          <w:p w14:paraId="14F95D11" w14:textId="77777777" w:rsidR="00855867" w:rsidRPr="00855867" w:rsidRDefault="00855867" w:rsidP="00855867">
            <w:pPr>
              <w:jc w:val="both"/>
              <w:rPr>
                <w:ins w:id="1619" w:author="Anthony TRIOUX" w:date="2026-01-27T10:07:00Z"/>
                <w:rFonts w:ascii="Times New Roman" w:eastAsia="SimSun" w:hAnsi="Times New Roman" w:cs="Times New Roman"/>
                <w:b/>
                <w:bCs/>
                <w:sz w:val="24"/>
                <w:szCs w:val="24"/>
                <w:lang w:val="en-GB" w:eastAsia="zh-CN"/>
              </w:rPr>
            </w:pPr>
            <w:ins w:id="1620" w:author="Anthony TRIOUX" w:date="2026-01-27T10:07:00Z">
              <w:r w:rsidRPr="00855867">
                <w:rPr>
                  <w:rFonts w:ascii="Times New Roman" w:eastAsia="SimSun" w:hAnsi="Times New Roman" w:cs="Times New Roman"/>
                  <w:b/>
                  <w:bCs/>
                  <w:sz w:val="24"/>
                  <w:szCs w:val="24"/>
                  <w:lang w:val="en-GB" w:eastAsia="zh-CN"/>
                </w:rPr>
                <w:t>}</w:t>
              </w:r>
            </w:ins>
          </w:p>
        </w:tc>
        <w:tc>
          <w:tcPr>
            <w:tcW w:w="4820" w:type="dxa"/>
            <w:gridSpan w:val="2"/>
            <w:tcBorders>
              <w:top w:val="single" w:sz="4" w:space="0" w:color="auto"/>
              <w:left w:val="nil"/>
              <w:bottom w:val="single" w:sz="4" w:space="0" w:color="auto"/>
              <w:right w:val="single" w:sz="4" w:space="0" w:color="auto"/>
            </w:tcBorders>
          </w:tcPr>
          <w:p w14:paraId="3D740727" w14:textId="77777777" w:rsidR="00855867" w:rsidRPr="00855867" w:rsidRDefault="00855867" w:rsidP="00855867">
            <w:pPr>
              <w:jc w:val="both"/>
              <w:rPr>
                <w:ins w:id="1621" w:author="Anthony TRIOUX" w:date="2026-01-27T10:07:00Z"/>
                <w:rFonts w:ascii="Times New Roman" w:eastAsia="SimSun" w:hAnsi="Times New Roman" w:cs="Times New Roman"/>
                <w:b/>
                <w:bCs/>
                <w:sz w:val="24"/>
                <w:szCs w:val="24"/>
                <w:lang w:val="en-GB" w:eastAsia="zh-CN"/>
              </w:rPr>
            </w:pPr>
          </w:p>
        </w:tc>
        <w:tc>
          <w:tcPr>
            <w:tcW w:w="1446" w:type="dxa"/>
            <w:tcBorders>
              <w:top w:val="single" w:sz="4" w:space="0" w:color="auto"/>
              <w:left w:val="single" w:sz="4" w:space="0" w:color="auto"/>
              <w:bottom w:val="single" w:sz="4" w:space="0" w:color="auto"/>
              <w:right w:val="single" w:sz="4" w:space="0" w:color="auto"/>
            </w:tcBorders>
          </w:tcPr>
          <w:p w14:paraId="274342EE" w14:textId="77777777" w:rsidR="00855867" w:rsidRPr="00855867" w:rsidRDefault="00855867" w:rsidP="00855867">
            <w:pPr>
              <w:jc w:val="both"/>
              <w:rPr>
                <w:ins w:id="1622" w:author="Anthony TRIOUX" w:date="2026-01-27T10:07:00Z"/>
                <w:rFonts w:ascii="Times New Roman" w:eastAsia="SimSun" w:hAnsi="Times New Roman" w:cs="Times New Roman"/>
                <w:b/>
                <w:bCs/>
                <w:sz w:val="24"/>
                <w:szCs w:val="24"/>
                <w:lang w:val="en-GB" w:eastAsia="zh-CN"/>
              </w:rPr>
            </w:pPr>
          </w:p>
        </w:tc>
        <w:tc>
          <w:tcPr>
            <w:tcW w:w="1446" w:type="dxa"/>
            <w:tcBorders>
              <w:top w:val="single" w:sz="4" w:space="0" w:color="auto"/>
              <w:left w:val="single" w:sz="4" w:space="0" w:color="auto"/>
              <w:bottom w:val="single" w:sz="4" w:space="0" w:color="auto"/>
              <w:right w:val="single" w:sz="12" w:space="0" w:color="auto"/>
            </w:tcBorders>
          </w:tcPr>
          <w:p w14:paraId="5A6B5D2E" w14:textId="77777777" w:rsidR="00855867" w:rsidRPr="00855867" w:rsidRDefault="00855867" w:rsidP="00855867">
            <w:pPr>
              <w:jc w:val="both"/>
              <w:rPr>
                <w:ins w:id="1623" w:author="Anthony TRIOUX" w:date="2026-01-27T10:07:00Z"/>
                <w:rFonts w:ascii="Times New Roman" w:eastAsia="SimSun" w:hAnsi="Times New Roman" w:cs="Times New Roman"/>
                <w:b/>
                <w:bCs/>
                <w:sz w:val="24"/>
                <w:szCs w:val="24"/>
                <w:lang w:val="en-GB" w:eastAsia="zh-CN"/>
              </w:rPr>
            </w:pPr>
          </w:p>
        </w:tc>
      </w:tr>
      <w:tr w:rsidR="00855867" w:rsidRPr="00855867" w14:paraId="6866E9A4" w14:textId="77777777">
        <w:trPr>
          <w:jc w:val="center"/>
          <w:ins w:id="1624" w:author="Anthony TRIOUX" w:date="2026-01-27T10:07:00Z"/>
        </w:trPr>
        <w:tc>
          <w:tcPr>
            <w:tcW w:w="6748" w:type="dxa"/>
            <w:gridSpan w:val="4"/>
            <w:tcBorders>
              <w:top w:val="single" w:sz="4" w:space="0" w:color="auto"/>
              <w:left w:val="single" w:sz="12" w:space="0" w:color="auto"/>
              <w:bottom w:val="single" w:sz="12" w:space="0" w:color="auto"/>
              <w:right w:val="single" w:sz="4" w:space="0" w:color="auto"/>
            </w:tcBorders>
            <w:hideMark/>
          </w:tcPr>
          <w:p w14:paraId="0759BCA9" w14:textId="77777777" w:rsidR="00855867" w:rsidRPr="00855867" w:rsidRDefault="00855867" w:rsidP="00855867">
            <w:pPr>
              <w:jc w:val="both"/>
              <w:rPr>
                <w:ins w:id="1625" w:author="Anthony TRIOUX" w:date="2026-01-27T10:07:00Z"/>
                <w:rFonts w:ascii="Times New Roman" w:eastAsia="SimSun" w:hAnsi="Times New Roman" w:cs="Times New Roman"/>
                <w:b/>
                <w:bCs/>
                <w:sz w:val="24"/>
                <w:szCs w:val="24"/>
                <w:lang w:val="en-GB" w:eastAsia="zh-CN"/>
              </w:rPr>
            </w:pPr>
            <w:ins w:id="1626" w:author="Anthony TRIOUX" w:date="2026-01-27T10:07:00Z">
              <w:r w:rsidRPr="00855867">
                <w:rPr>
                  <w:rFonts w:ascii="Times New Roman" w:eastAsia="SimSun" w:hAnsi="Times New Roman" w:cs="Times New Roman"/>
                  <w:b/>
                  <w:bCs/>
                  <w:sz w:val="24"/>
                  <w:szCs w:val="24"/>
                  <w:lang w:val="en-GB" w:eastAsia="zh-CN"/>
                </w:rPr>
                <w:t>}</w:t>
              </w:r>
            </w:ins>
          </w:p>
        </w:tc>
        <w:tc>
          <w:tcPr>
            <w:tcW w:w="1446" w:type="dxa"/>
            <w:tcBorders>
              <w:top w:val="single" w:sz="4" w:space="0" w:color="auto"/>
              <w:left w:val="single" w:sz="4" w:space="0" w:color="auto"/>
              <w:bottom w:val="single" w:sz="12" w:space="0" w:color="auto"/>
              <w:right w:val="single" w:sz="4" w:space="0" w:color="auto"/>
            </w:tcBorders>
          </w:tcPr>
          <w:p w14:paraId="18A7617C" w14:textId="77777777" w:rsidR="00855867" w:rsidRPr="00855867" w:rsidRDefault="00855867" w:rsidP="00855867">
            <w:pPr>
              <w:jc w:val="both"/>
              <w:rPr>
                <w:ins w:id="1627" w:author="Anthony TRIOUX" w:date="2026-01-27T10:07:00Z"/>
                <w:rFonts w:ascii="Times New Roman" w:eastAsia="SimSun" w:hAnsi="Times New Roman" w:cs="Times New Roman"/>
                <w:b/>
                <w:bCs/>
                <w:sz w:val="24"/>
                <w:szCs w:val="24"/>
                <w:lang w:val="en-GB" w:eastAsia="zh-CN"/>
              </w:rPr>
            </w:pPr>
          </w:p>
        </w:tc>
        <w:tc>
          <w:tcPr>
            <w:tcW w:w="1446" w:type="dxa"/>
            <w:tcBorders>
              <w:top w:val="single" w:sz="4" w:space="0" w:color="auto"/>
              <w:left w:val="single" w:sz="4" w:space="0" w:color="auto"/>
              <w:bottom w:val="single" w:sz="12" w:space="0" w:color="auto"/>
              <w:right w:val="single" w:sz="12" w:space="0" w:color="auto"/>
            </w:tcBorders>
          </w:tcPr>
          <w:p w14:paraId="68538D76" w14:textId="77777777" w:rsidR="00855867" w:rsidRPr="00855867" w:rsidRDefault="00855867" w:rsidP="00855867">
            <w:pPr>
              <w:jc w:val="both"/>
              <w:rPr>
                <w:ins w:id="1628" w:author="Anthony TRIOUX" w:date="2026-01-27T10:07:00Z"/>
                <w:rFonts w:ascii="Times New Roman" w:eastAsia="SimSun" w:hAnsi="Times New Roman" w:cs="Times New Roman"/>
                <w:b/>
                <w:bCs/>
                <w:sz w:val="24"/>
                <w:szCs w:val="24"/>
                <w:lang w:val="en-GB" w:eastAsia="zh-CN"/>
              </w:rPr>
            </w:pPr>
          </w:p>
        </w:tc>
      </w:tr>
    </w:tbl>
    <w:p w14:paraId="4F1E297F" w14:textId="77777777" w:rsidR="00855867" w:rsidRPr="00855867" w:rsidRDefault="00855867" w:rsidP="00855867">
      <w:pPr>
        <w:jc w:val="both"/>
        <w:rPr>
          <w:ins w:id="1629" w:author="Anthony TRIOUX" w:date="2026-01-27T10:07:00Z"/>
          <w:rFonts w:ascii="Times New Roman" w:eastAsia="SimSun" w:hAnsi="Times New Roman" w:cs="Times New Roman"/>
          <w:b/>
          <w:bCs/>
          <w:sz w:val="24"/>
          <w:szCs w:val="24"/>
          <w:lang w:eastAsia="zh-CN"/>
        </w:rPr>
      </w:pPr>
      <w:ins w:id="1630" w:author="Anthony TRIOUX" w:date="2026-01-27T10:07:00Z">
        <w:r w:rsidRPr="00855867">
          <w:rPr>
            <w:rFonts w:ascii="Times New Roman" w:eastAsia="SimSun" w:hAnsi="Times New Roman" w:cs="Times New Roman"/>
            <w:b/>
            <w:bCs/>
            <w:sz w:val="24"/>
            <w:szCs w:val="24"/>
            <w:lang w:eastAsia="zh-CN"/>
          </w:rPr>
          <w:t>The semantics of the fields defined in the sample are as follows:</w:t>
        </w:r>
      </w:ins>
    </w:p>
    <w:p w14:paraId="532ABCB6" w14:textId="77777777" w:rsidR="00855867" w:rsidRPr="00855867" w:rsidRDefault="00855867" w:rsidP="00855867">
      <w:pPr>
        <w:jc w:val="both"/>
        <w:rPr>
          <w:ins w:id="1631" w:author="Anthony TRIOUX" w:date="2026-01-27T10:07:00Z"/>
          <w:rFonts w:ascii="Times New Roman" w:eastAsia="SimSun" w:hAnsi="Times New Roman" w:cs="Times New Roman"/>
          <w:b/>
          <w:bCs/>
          <w:sz w:val="24"/>
          <w:szCs w:val="24"/>
          <w:lang w:val="en-GB" w:eastAsia="zh-CN"/>
        </w:rPr>
      </w:pPr>
      <w:ins w:id="1632" w:author="Anthony TRIOUX" w:date="2026-01-27T10:07:00Z">
        <w:r w:rsidRPr="00855867">
          <w:rPr>
            <w:rFonts w:ascii="Times New Roman" w:eastAsia="SimSun" w:hAnsi="Times New Roman" w:cs="Times New Roman"/>
            <w:b/>
            <w:bCs/>
            <w:i/>
            <w:sz w:val="24"/>
            <w:szCs w:val="24"/>
            <w:lang w:val="en-GB" w:eastAsia="zh-CN"/>
          </w:rPr>
          <w:t>aja_joint_set_index</w:t>
        </w:r>
        <w:r w:rsidRPr="00855867">
          <w:rPr>
            <w:rFonts w:ascii="Times New Roman" w:eastAsia="SimSun" w:hAnsi="Times New Roman" w:cs="Times New Roman"/>
            <w:b/>
            <w:bCs/>
            <w:sz w:val="24"/>
            <w:szCs w:val="24"/>
            <w:lang w:val="en-GB" w:eastAsia="zh-CN"/>
          </w:rPr>
          <w:t xml:space="preserve"> indicates the target joint set index.</w:t>
        </w:r>
        <w:bookmarkStart w:id="1633" w:name="_p_idd17fc20802d84ac5fccddb815447f4df"/>
        <w:bookmarkEnd w:id="1633"/>
      </w:ins>
    </w:p>
    <w:p w14:paraId="29966836" w14:textId="77777777" w:rsidR="00855867" w:rsidRPr="00855867" w:rsidRDefault="00855867" w:rsidP="00855867">
      <w:pPr>
        <w:jc w:val="both"/>
        <w:rPr>
          <w:ins w:id="1634" w:author="Anthony TRIOUX" w:date="2026-01-27T10:07:00Z"/>
          <w:rFonts w:ascii="Times New Roman" w:eastAsia="SimSun" w:hAnsi="Times New Roman" w:cs="Times New Roman"/>
          <w:b/>
          <w:bCs/>
          <w:sz w:val="24"/>
          <w:szCs w:val="24"/>
          <w:lang w:val="en-GB" w:eastAsia="zh-CN"/>
        </w:rPr>
      </w:pPr>
      <w:ins w:id="1635" w:author="Anthony TRIOUX" w:date="2026-01-27T10:07:00Z">
        <w:r w:rsidRPr="00855867">
          <w:rPr>
            <w:rFonts w:ascii="Times New Roman" w:eastAsia="SimSun" w:hAnsi="Times New Roman" w:cs="Times New Roman"/>
            <w:b/>
            <w:bCs/>
            <w:i/>
            <w:sz w:val="24"/>
            <w:szCs w:val="24"/>
            <w:lang w:val="en-GB" w:eastAsia="zh-CN"/>
          </w:rPr>
          <w:t>aja_velocity_present</w:t>
        </w:r>
        <w:r w:rsidRPr="00855867">
          <w:rPr>
            <w:rFonts w:ascii="Times New Roman" w:eastAsia="SimSun" w:hAnsi="Times New Roman" w:cs="Times New Roman"/>
            <w:b/>
            <w:bCs/>
            <w:sz w:val="24"/>
            <w:szCs w:val="24"/>
            <w:lang w:val="en-GB" w:eastAsia="zh-CN"/>
          </w:rPr>
          <w:t xml:space="preserve"> is a flag indicating whether velocity information is present for each singnaled joint transform in the sample.</w:t>
        </w:r>
        <w:bookmarkStart w:id="1636" w:name="_p_iddf4d4f262d144cd4e2743e9cfa4770bd"/>
        <w:bookmarkEnd w:id="1636"/>
      </w:ins>
    </w:p>
    <w:p w14:paraId="0A28AE25" w14:textId="77777777" w:rsidR="00855867" w:rsidRPr="00855867" w:rsidRDefault="00855867" w:rsidP="00855867">
      <w:pPr>
        <w:jc w:val="both"/>
        <w:rPr>
          <w:ins w:id="1637" w:author="Anthony TRIOUX" w:date="2026-01-27T10:07:00Z"/>
          <w:rFonts w:ascii="Times New Roman" w:eastAsia="SimSun" w:hAnsi="Times New Roman" w:cs="Times New Roman"/>
          <w:b/>
          <w:bCs/>
          <w:sz w:val="24"/>
          <w:szCs w:val="24"/>
          <w:lang w:val="en-GB" w:eastAsia="zh-CN"/>
        </w:rPr>
      </w:pPr>
      <w:ins w:id="1638" w:author="Anthony TRIOUX" w:date="2026-01-27T10:07:00Z">
        <w:r w:rsidRPr="00855867">
          <w:rPr>
            <w:rFonts w:ascii="Times New Roman" w:eastAsia="SimSun" w:hAnsi="Times New Roman" w:cs="Times New Roman"/>
            <w:b/>
            <w:bCs/>
            <w:i/>
            <w:sz w:val="24"/>
            <w:szCs w:val="24"/>
            <w:lang w:val="en-GB" w:eastAsia="zh-CN"/>
          </w:rPr>
          <w:t>aja_joint_count_minus1</w:t>
        </w:r>
        <w:r w:rsidRPr="00855867">
          <w:rPr>
            <w:rFonts w:ascii="Times New Roman" w:eastAsia="SimSun" w:hAnsi="Times New Roman" w:cs="Times New Roman"/>
            <w:b/>
            <w:bCs/>
            <w:sz w:val="24"/>
            <w:szCs w:val="24"/>
            <w:lang w:val="en-GB" w:eastAsia="zh-CN"/>
          </w:rPr>
          <w:t xml:space="preserve"> plus 1 indicates the number of joint transformations signalled in the sample.</w:t>
        </w:r>
        <w:bookmarkStart w:id="1639" w:name="_p_id00be476edbc74d85f86e1fbf4e4590cf"/>
        <w:bookmarkEnd w:id="1639"/>
      </w:ins>
    </w:p>
    <w:p w14:paraId="55AD82B4" w14:textId="77777777" w:rsidR="00855867" w:rsidRPr="00855867" w:rsidRDefault="00855867" w:rsidP="00855867">
      <w:pPr>
        <w:jc w:val="both"/>
        <w:rPr>
          <w:ins w:id="1640" w:author="Anthony TRIOUX" w:date="2026-01-27T10:07:00Z"/>
          <w:rFonts w:ascii="Times New Roman" w:eastAsia="SimSun" w:hAnsi="Times New Roman" w:cs="Times New Roman"/>
          <w:b/>
          <w:bCs/>
          <w:sz w:val="24"/>
          <w:szCs w:val="24"/>
          <w:lang w:val="en-GB" w:eastAsia="zh-CN"/>
        </w:rPr>
      </w:pPr>
      <w:ins w:id="1641" w:author="Anthony TRIOUX" w:date="2026-01-27T10:07:00Z">
        <w:r w:rsidRPr="00855867">
          <w:rPr>
            <w:rFonts w:ascii="Times New Roman" w:eastAsia="SimSun" w:hAnsi="Times New Roman" w:cs="Times New Roman"/>
            <w:b/>
            <w:bCs/>
            <w:i/>
            <w:sz w:val="24"/>
            <w:szCs w:val="24"/>
            <w:lang w:val="en-GB" w:eastAsia="zh-CN"/>
          </w:rPr>
          <w:t>aja_target_joint_index</w:t>
        </w:r>
        <w:r w:rsidRPr="00855867">
          <w:rPr>
            <w:rFonts w:ascii="Times New Roman" w:eastAsia="SimSun" w:hAnsi="Times New Roman" w:cs="Times New Roman"/>
            <w:b/>
            <w:bCs/>
            <w:sz w:val="24"/>
            <w:szCs w:val="24"/>
            <w:lang w:val="en-GB" w:eastAsia="zh-CN"/>
          </w:rPr>
          <w:t>[i] indicates the Node.joint.id</w:t>
        </w:r>
        <w:del w:id="1642" w:author="Author">
          <w:r w:rsidRPr="00855867">
            <w:rPr>
              <w:rFonts w:ascii="Times New Roman" w:eastAsia="SimSun" w:hAnsi="Times New Roman" w:cs="Times New Roman"/>
              <w:b/>
              <w:bCs/>
              <w:sz w:val="24"/>
              <w:szCs w:val="24"/>
              <w:lang w:val="en-GB" w:eastAsia="zh-CN"/>
            </w:rPr>
            <w:delText>IDtarget joint index</w:delText>
          </w:r>
        </w:del>
        <w:r w:rsidRPr="00855867">
          <w:rPr>
            <w:rFonts w:ascii="Times New Roman" w:eastAsia="SimSun" w:hAnsi="Times New Roman" w:cs="Times New Roman"/>
            <w:b/>
            <w:bCs/>
            <w:sz w:val="24"/>
            <w:szCs w:val="24"/>
            <w:lang w:val="en-GB" w:eastAsia="zh-CN"/>
          </w:rPr>
          <w:t xml:space="preserve"> for the i-th joint signalled in the sample, within the Skeleton identified by aja_joint_set_id.</w:t>
        </w:r>
        <w:bookmarkStart w:id="1643" w:name="_p_id07dbc63c1c1d4941c697acccae2422b8"/>
        <w:bookmarkEnd w:id="1643"/>
      </w:ins>
    </w:p>
    <w:p w14:paraId="7C7C153E" w14:textId="77777777" w:rsidR="00855867" w:rsidRPr="00855867" w:rsidRDefault="00855867" w:rsidP="00855867">
      <w:pPr>
        <w:jc w:val="both"/>
        <w:rPr>
          <w:ins w:id="1644" w:author="Anthony TRIOUX" w:date="2026-01-27T10:07:00Z"/>
          <w:rFonts w:ascii="Times New Roman" w:eastAsia="SimSun" w:hAnsi="Times New Roman" w:cs="Times New Roman"/>
          <w:b/>
          <w:bCs/>
          <w:sz w:val="24"/>
          <w:szCs w:val="24"/>
          <w:lang w:val="en-GB" w:eastAsia="zh-CN"/>
        </w:rPr>
      </w:pPr>
      <w:ins w:id="1645" w:author="Anthony TRIOUX" w:date="2026-01-27T10:07:00Z">
        <w:r w:rsidRPr="00855867">
          <w:rPr>
            <w:rFonts w:ascii="Times New Roman" w:eastAsia="SimSun" w:hAnsi="Times New Roman" w:cs="Times New Roman"/>
            <w:b/>
            <w:bCs/>
            <w:i/>
            <w:sz w:val="24"/>
            <w:szCs w:val="24"/>
            <w:lang w:val="en-GB" w:eastAsia="zh-CN"/>
          </w:rPr>
          <w:t>aja_joint_transform</w:t>
        </w:r>
        <w:r w:rsidRPr="00855867">
          <w:rPr>
            <w:rFonts w:ascii="Times New Roman" w:eastAsia="SimSun" w:hAnsi="Times New Roman" w:cs="Times New Roman"/>
            <w:b/>
            <w:bCs/>
            <w:sz w:val="24"/>
            <w:szCs w:val="24"/>
            <w:lang w:val="en-GB" w:eastAsia="zh-CN"/>
          </w:rPr>
          <w:t>[i] is the transformation matrix for the target whose index is signalled by the field aju_target_joint_index[i].</w:t>
        </w:r>
        <w:bookmarkStart w:id="1646" w:name="_p_id54d229dd6132412fe089685dfadad43d"/>
        <w:bookmarkEnd w:id="1646"/>
      </w:ins>
    </w:p>
    <w:p w14:paraId="3F47F445" w14:textId="77777777" w:rsidR="00855867" w:rsidRPr="00855867" w:rsidRDefault="00855867" w:rsidP="00855867">
      <w:pPr>
        <w:jc w:val="both"/>
        <w:rPr>
          <w:ins w:id="1647" w:author="Anthony TRIOUX" w:date="2026-01-27T10:07:00Z"/>
          <w:rFonts w:ascii="Times New Roman" w:eastAsia="SimSun" w:hAnsi="Times New Roman" w:cs="Times New Roman"/>
          <w:b/>
          <w:bCs/>
          <w:sz w:val="24"/>
          <w:szCs w:val="24"/>
          <w:lang w:val="en-GB" w:eastAsia="zh-CN"/>
        </w:rPr>
      </w:pPr>
      <w:ins w:id="1648" w:author="Anthony TRIOUX" w:date="2026-01-27T10:07:00Z">
        <w:r w:rsidRPr="00855867">
          <w:rPr>
            <w:rFonts w:ascii="Times New Roman" w:eastAsia="SimSun" w:hAnsi="Times New Roman" w:cs="Times New Roman"/>
            <w:b/>
            <w:bCs/>
            <w:i/>
            <w:sz w:val="24"/>
            <w:szCs w:val="24"/>
            <w:lang w:val="en-GB" w:eastAsia="zh-CN"/>
          </w:rPr>
          <w:t>aja_joint_velocity</w:t>
        </w:r>
        <w:r w:rsidRPr="00855867">
          <w:rPr>
            <w:rFonts w:ascii="Times New Roman" w:eastAsia="SimSun" w:hAnsi="Times New Roman" w:cs="Times New Roman"/>
            <w:b/>
            <w:bCs/>
            <w:sz w:val="24"/>
            <w:szCs w:val="24"/>
            <w:lang w:val="en-GB" w:eastAsia="zh-CN"/>
          </w:rPr>
          <w:t>[i] is the velocity associated with the joint transformation.</w:t>
        </w:r>
        <w:bookmarkStart w:id="1649" w:name="_p_id72b8fad362c744f9fa5b82ec261754bc"/>
        <w:bookmarkEnd w:id="1649"/>
      </w:ins>
    </w:p>
    <w:p w14:paraId="2C929351" w14:textId="77777777" w:rsidR="00855867" w:rsidRDefault="00855867" w:rsidP="000B4AE6">
      <w:pPr>
        <w:jc w:val="both"/>
        <w:rPr>
          <w:ins w:id="1650" w:author="Anthony TRIOUX" w:date="2026-01-27T10:14:00Z" w16du:dateUtc="2026-01-27T02:14:00Z"/>
          <w:rFonts w:ascii="Times New Roman" w:eastAsia="SimSun" w:hAnsi="Times New Roman" w:cs="Times New Roman"/>
          <w:b/>
          <w:bCs/>
          <w:sz w:val="24"/>
          <w:szCs w:val="24"/>
          <w:lang w:val="en-GB" w:eastAsia="zh-CN"/>
        </w:rPr>
      </w:pPr>
    </w:p>
    <w:p w14:paraId="13E0D3F9" w14:textId="77777777" w:rsidR="008656AF" w:rsidRDefault="008656AF" w:rsidP="008656AF">
      <w:pPr>
        <w:jc w:val="both"/>
        <w:rPr>
          <w:ins w:id="1651" w:author="Anthony TRIOUX" w:date="2026-01-27T10:14:00Z" w16du:dateUtc="2026-01-27T02:14:00Z"/>
          <w:rFonts w:ascii="Times New Roman" w:eastAsia="SimSun" w:hAnsi="Times New Roman" w:cs="Times New Roman"/>
          <w:b/>
          <w:bCs/>
          <w:sz w:val="24"/>
          <w:szCs w:val="24"/>
          <w:lang w:val="fr-FR" w:eastAsia="zh-CN"/>
        </w:rPr>
      </w:pPr>
    </w:p>
    <w:p w14:paraId="44C22754" w14:textId="5B42270C" w:rsidR="008656AF" w:rsidRPr="008656AF" w:rsidRDefault="008656AF" w:rsidP="008656AF">
      <w:pPr>
        <w:jc w:val="both"/>
        <w:rPr>
          <w:ins w:id="1652" w:author="Anthony TRIOUX" w:date="2026-01-27T10:14:00Z"/>
          <w:rFonts w:ascii="Times New Roman" w:eastAsia="SimSun" w:hAnsi="Times New Roman" w:cs="Times New Roman"/>
          <w:b/>
          <w:bCs/>
          <w:sz w:val="24"/>
          <w:szCs w:val="24"/>
          <w:lang w:val="fr-FR" w:eastAsia="zh-CN"/>
        </w:rPr>
      </w:pPr>
      <w:ins w:id="1653" w:author="Anthony TRIOUX" w:date="2026-01-27T10:14:00Z">
        <w:r w:rsidRPr="008656AF">
          <w:rPr>
            <w:rFonts w:ascii="Times New Roman" w:eastAsia="SimSun" w:hAnsi="Times New Roman" w:cs="Times New Roman"/>
            <w:b/>
            <w:bCs/>
            <w:sz w:val="24"/>
            <w:szCs w:val="24"/>
            <w:lang w:val="fr-FR" w:eastAsia="zh-CN"/>
          </w:rPr>
          <w:t>m75591 [ARF] Annex for Animation Link in ARF</w:t>
        </w:r>
      </w:ins>
    </w:p>
    <w:p w14:paraId="77BCA129" w14:textId="77777777" w:rsidR="008656AF" w:rsidRDefault="008656AF" w:rsidP="000B4AE6">
      <w:pPr>
        <w:jc w:val="both"/>
        <w:rPr>
          <w:ins w:id="1654" w:author="Anthony TRIOUX" w:date="2026-01-27T10:14:00Z" w16du:dateUtc="2026-01-27T02:14:00Z"/>
          <w:rFonts w:ascii="Times New Roman" w:eastAsia="SimSun" w:hAnsi="Times New Roman" w:cs="Times New Roman"/>
          <w:b/>
          <w:bCs/>
          <w:sz w:val="24"/>
          <w:szCs w:val="24"/>
          <w:lang w:val="en-GB" w:eastAsia="zh-CN"/>
        </w:rPr>
      </w:pPr>
    </w:p>
    <w:p w14:paraId="64806EB8" w14:textId="3770B039" w:rsidR="008656AF" w:rsidRPr="00AF2B80" w:rsidRDefault="008656AF" w:rsidP="000B4AE6">
      <w:pPr>
        <w:jc w:val="both"/>
        <w:rPr>
          <w:ins w:id="1655" w:author="Anthony TRIOUX" w:date="2026-01-27T10:16:00Z" w16du:dateUtc="2026-01-27T02:16:00Z"/>
          <w:rFonts w:ascii="Times New Roman" w:eastAsia="SimSun" w:hAnsi="Times New Roman" w:cs="Times New Roman"/>
          <w:b/>
          <w:bCs/>
          <w:sz w:val="24"/>
          <w:szCs w:val="24"/>
          <w:lang w:eastAsia="zh-CN"/>
          <w:rPrChange w:id="1656" w:author="Anthony TRIOUX" w:date="2026-01-27T20:10:00Z" w16du:dateUtc="2026-01-27T12:10:00Z">
            <w:rPr>
              <w:ins w:id="1657" w:author="Anthony TRIOUX" w:date="2026-01-27T10:16:00Z" w16du:dateUtc="2026-01-27T02:16:00Z"/>
              <w:rFonts w:ascii="Times New Roman" w:eastAsia="SimSun" w:hAnsi="Times New Roman" w:cs="Times New Roman"/>
              <w:b/>
              <w:bCs/>
              <w:sz w:val="24"/>
              <w:szCs w:val="24"/>
              <w:lang w:val="en-GB" w:eastAsia="zh-CN"/>
            </w:rPr>
          </w:rPrChange>
        </w:rPr>
      </w:pPr>
      <w:ins w:id="1658" w:author="Anthony TRIOUX" w:date="2026-01-27T10:15:00Z" w16du:dateUtc="2026-01-27T02:15:00Z">
        <w:r>
          <w:rPr>
            <w:rFonts w:ascii="Times New Roman" w:eastAsia="SimSun" w:hAnsi="Times New Roman" w:cs="Times New Roman"/>
            <w:b/>
            <w:bCs/>
            <w:sz w:val="24"/>
            <w:szCs w:val="24"/>
            <w:lang w:val="en-GB" w:eastAsia="zh-CN"/>
          </w:rPr>
          <w:t xml:space="preserve">The following contribution has been accepted </w:t>
        </w:r>
      </w:ins>
      <w:ins w:id="1659" w:author="Anthony TRIOUX" w:date="2026-01-27T10:15:00Z">
        <w:r w:rsidRPr="008656AF">
          <w:rPr>
            <w:rFonts w:ascii="Times New Roman" w:eastAsia="SimSun" w:hAnsi="Times New Roman" w:cs="Times New Roman"/>
            <w:b/>
            <w:bCs/>
            <w:sz w:val="24"/>
            <w:szCs w:val="24"/>
            <w:lang w:eastAsia="zh-CN"/>
          </w:rPr>
          <w:t>to TUC as candidate for next Amendment</w:t>
        </w:r>
      </w:ins>
      <w:ins w:id="1660" w:author="Anthony TRIOUX" w:date="2026-01-27T20:10:00Z" w16du:dateUtc="2026-01-27T12:10:00Z">
        <w:r w:rsidR="00AF2B80">
          <w:rPr>
            <w:rFonts w:ascii="Times New Roman" w:eastAsia="SimSun" w:hAnsi="Times New Roman" w:cs="Times New Roman"/>
            <w:b/>
            <w:bCs/>
            <w:sz w:val="24"/>
            <w:szCs w:val="24"/>
            <w:lang w:eastAsia="zh-CN"/>
          </w:rPr>
          <w:t>. Details are provided in the Annex G of this document.</w:t>
        </w:r>
      </w:ins>
    </w:p>
    <w:p w14:paraId="496E3142" w14:textId="77777777" w:rsidR="008656AF" w:rsidRDefault="008656AF" w:rsidP="000B4AE6">
      <w:pPr>
        <w:jc w:val="both"/>
        <w:rPr>
          <w:ins w:id="1661" w:author="Anthony TRIOUX" w:date="2026-01-27T10:16:00Z" w16du:dateUtc="2026-01-27T02:16:00Z"/>
          <w:rFonts w:ascii="Times New Roman" w:eastAsia="SimSun" w:hAnsi="Times New Roman" w:cs="Times New Roman"/>
          <w:b/>
          <w:bCs/>
          <w:sz w:val="24"/>
          <w:szCs w:val="24"/>
          <w:lang w:val="en-GB" w:eastAsia="zh-CN"/>
        </w:rPr>
      </w:pPr>
    </w:p>
    <w:p w14:paraId="620ED287" w14:textId="35340FFD" w:rsidR="008656AF" w:rsidRDefault="008656AF" w:rsidP="000B4AE6">
      <w:pPr>
        <w:jc w:val="both"/>
        <w:rPr>
          <w:ins w:id="1662" w:author="Anthony TRIOUX" w:date="2026-01-27T10:17:00Z" w16du:dateUtc="2026-01-27T02:17:00Z"/>
          <w:rFonts w:ascii="Times New Roman" w:eastAsia="SimSun" w:hAnsi="Times New Roman" w:cs="Times New Roman"/>
          <w:b/>
          <w:bCs/>
          <w:sz w:val="24"/>
          <w:szCs w:val="24"/>
          <w:lang w:val="en-GB" w:eastAsia="zh-CN"/>
        </w:rPr>
      </w:pPr>
      <w:ins w:id="1663" w:author="Anthony TRIOUX" w:date="2026-01-27T10:16:00Z" w16du:dateUtc="2026-01-27T02:16:00Z">
        <w:r>
          <w:rPr>
            <w:rFonts w:ascii="Times New Roman" w:eastAsia="SimSun" w:hAnsi="Times New Roman" w:cs="Times New Roman"/>
            <w:b/>
            <w:bCs/>
            <w:sz w:val="24"/>
            <w:szCs w:val="24"/>
            <w:lang w:val="en-GB" w:eastAsia="zh-CN"/>
          </w:rPr>
          <w:t>m75599 [ARF</w:t>
        </w:r>
      </w:ins>
      <w:ins w:id="1664" w:author="Anthony TRIOUX" w:date="2026-01-27T10:17:00Z" w16du:dateUtc="2026-01-27T02:17:00Z">
        <w:r>
          <w:rPr>
            <w:rFonts w:ascii="Times New Roman" w:eastAsia="SimSun" w:hAnsi="Times New Roman" w:cs="Times New Roman"/>
            <w:b/>
            <w:bCs/>
            <w:sz w:val="24"/>
            <w:szCs w:val="24"/>
            <w:lang w:val="en-GB" w:eastAsia="zh-CN"/>
          </w:rPr>
          <w:t>] Avatar Scene Integration</w:t>
        </w:r>
      </w:ins>
    </w:p>
    <w:p w14:paraId="04E7C759" w14:textId="77777777" w:rsidR="008656AF" w:rsidRDefault="008656AF" w:rsidP="000B4AE6">
      <w:pPr>
        <w:jc w:val="both"/>
        <w:rPr>
          <w:ins w:id="1665" w:author="Anthony TRIOUX" w:date="2026-01-27T10:17:00Z" w16du:dateUtc="2026-01-27T02:17:00Z"/>
          <w:rFonts w:ascii="Times New Roman" w:eastAsia="SimSun" w:hAnsi="Times New Roman" w:cs="Times New Roman"/>
          <w:b/>
          <w:bCs/>
          <w:sz w:val="24"/>
          <w:szCs w:val="24"/>
          <w:lang w:val="en-GB" w:eastAsia="zh-CN"/>
        </w:rPr>
      </w:pPr>
    </w:p>
    <w:p w14:paraId="46B81657" w14:textId="6D6256CB" w:rsidR="008656AF" w:rsidRDefault="008656AF" w:rsidP="000B4AE6">
      <w:pPr>
        <w:jc w:val="both"/>
        <w:rPr>
          <w:ins w:id="1666" w:author="Anthony TRIOUX" w:date="2026-01-27T10:17:00Z" w16du:dateUtc="2026-01-27T02:17:00Z"/>
          <w:rFonts w:ascii="Times New Roman" w:eastAsia="SimSun" w:hAnsi="Times New Roman" w:cs="Times New Roman"/>
          <w:b/>
          <w:bCs/>
          <w:sz w:val="24"/>
          <w:szCs w:val="24"/>
          <w:lang w:val="en-GB" w:eastAsia="zh-CN"/>
        </w:rPr>
      </w:pPr>
      <w:ins w:id="1667" w:author="Anthony TRIOUX" w:date="2026-01-27T10:17:00Z" w16du:dateUtc="2026-01-27T02:17:00Z">
        <w:r>
          <w:rPr>
            <w:rFonts w:ascii="Times New Roman" w:eastAsia="SimSun" w:hAnsi="Times New Roman" w:cs="Times New Roman"/>
            <w:b/>
            <w:bCs/>
            <w:sz w:val="24"/>
            <w:szCs w:val="24"/>
            <w:lang w:val="en-GB" w:eastAsia="zh-CN"/>
          </w:rPr>
          <w:t>The following contribution was accepted with the following comments:</w:t>
        </w:r>
      </w:ins>
    </w:p>
    <w:p w14:paraId="78DCA55E" w14:textId="6D4272AC" w:rsidR="008656AF" w:rsidRDefault="008656AF" w:rsidP="000B4AE6">
      <w:pPr>
        <w:jc w:val="both"/>
        <w:rPr>
          <w:ins w:id="1668" w:author="Anthony TRIOUX" w:date="2026-01-27T10:17:00Z" w16du:dateUtc="2026-01-27T02:17:00Z"/>
          <w:rFonts w:ascii="Times New Roman" w:eastAsia="SimSun" w:hAnsi="Times New Roman" w:cs="Times New Roman"/>
          <w:b/>
          <w:bCs/>
          <w:sz w:val="24"/>
          <w:szCs w:val="24"/>
          <w:lang w:val="en-GB" w:eastAsia="zh-CN"/>
        </w:rPr>
      </w:pPr>
      <w:ins w:id="1669" w:author="Anthony TRIOUX" w:date="2026-01-27T10:17:00Z">
        <w:r w:rsidRPr="008656AF">
          <w:rPr>
            <w:rFonts w:ascii="Times New Roman" w:eastAsia="SimSun" w:hAnsi="Times New Roman" w:cs="Times New Roman"/>
            <w:b/>
            <w:bCs/>
            <w:sz w:val="24"/>
            <w:szCs w:val="24"/>
            <w:lang w:eastAsia="zh-CN"/>
          </w:rPr>
          <w:t>We need to minimize redundancy with manifest</w:t>
        </w:r>
      </w:ins>
      <w:ins w:id="1670" w:author="Anthony TRIOUX" w:date="2026-01-27T10:17:00Z" w16du:dateUtc="2026-01-27T02:17:00Z">
        <w:r>
          <w:rPr>
            <w:rFonts w:ascii="Times New Roman" w:eastAsia="SimSun" w:hAnsi="Times New Roman" w:cs="Times New Roman"/>
            <w:b/>
            <w:bCs/>
            <w:sz w:val="24"/>
            <w:szCs w:val="24"/>
            <w:lang w:eastAsia="zh-CN"/>
          </w:rPr>
          <w:t xml:space="preserve">. </w:t>
        </w:r>
      </w:ins>
    </w:p>
    <w:p w14:paraId="1A598FA7" w14:textId="77777777" w:rsidR="008656AF" w:rsidRDefault="008656AF" w:rsidP="000B4AE6">
      <w:pPr>
        <w:jc w:val="both"/>
        <w:rPr>
          <w:ins w:id="1671" w:author="Anthony TRIOUX" w:date="2026-01-27T10:17:00Z" w16du:dateUtc="2026-01-27T02:17:00Z"/>
          <w:rFonts w:ascii="Times New Roman" w:eastAsia="SimSun" w:hAnsi="Times New Roman" w:cs="Times New Roman"/>
          <w:b/>
          <w:bCs/>
          <w:sz w:val="24"/>
          <w:szCs w:val="24"/>
          <w:lang w:val="en-GB" w:eastAsia="zh-CN"/>
        </w:rPr>
      </w:pPr>
    </w:p>
    <w:p w14:paraId="77F5BEFC" w14:textId="77777777" w:rsidR="008656AF" w:rsidRPr="008656AF" w:rsidRDefault="008656AF" w:rsidP="008656AF">
      <w:pPr>
        <w:jc w:val="both"/>
        <w:rPr>
          <w:ins w:id="1672" w:author="Anthony TRIOUX" w:date="2026-01-27T10:17:00Z"/>
          <w:rFonts w:ascii="Times New Roman" w:eastAsia="SimSun" w:hAnsi="Times New Roman" w:cs="Times New Roman"/>
          <w:b/>
          <w:bCs/>
          <w:sz w:val="24"/>
          <w:szCs w:val="24"/>
          <w:lang w:eastAsia="zh-CN"/>
        </w:rPr>
      </w:pPr>
      <w:ins w:id="1673" w:author="Anthony TRIOUX" w:date="2026-01-27T10:17:00Z">
        <w:r w:rsidRPr="008656AF">
          <w:rPr>
            <w:rFonts w:ascii="Times New Roman" w:eastAsia="SimSun" w:hAnsi="Times New Roman" w:cs="Times New Roman"/>
            <w:b/>
            <w:bCs/>
            <w:sz w:val="24"/>
            <w:szCs w:val="24"/>
            <w:lang w:eastAsia="zh-CN"/>
          </w:rPr>
          <w:t>Resume</w:t>
        </w:r>
      </w:ins>
    </w:p>
    <w:p w14:paraId="29ACB838" w14:textId="77777777" w:rsidR="008656AF" w:rsidRPr="008656AF" w:rsidRDefault="008656AF" w:rsidP="008656AF">
      <w:pPr>
        <w:jc w:val="both"/>
        <w:rPr>
          <w:ins w:id="1674" w:author="Anthony TRIOUX" w:date="2026-01-27T10:17:00Z"/>
          <w:rFonts w:ascii="Times New Roman" w:eastAsia="SimSun" w:hAnsi="Times New Roman" w:cs="Times New Roman"/>
          <w:b/>
          <w:bCs/>
          <w:sz w:val="24"/>
          <w:szCs w:val="24"/>
          <w:lang w:eastAsia="zh-CN"/>
        </w:rPr>
      </w:pPr>
      <w:ins w:id="1675" w:author="Anthony TRIOUX" w:date="2026-01-27T10:17:00Z">
        <w:r w:rsidRPr="008656AF">
          <w:rPr>
            <w:rFonts w:ascii="Times New Roman" w:eastAsia="SimSun" w:hAnsi="Times New Roman" w:cs="Times New Roman"/>
            <w:b/>
            <w:bCs/>
            <w:sz w:val="24"/>
            <w:szCs w:val="24"/>
            <w:lang w:eastAsia="zh-CN"/>
          </w:rPr>
          <w:t xml:space="preserve">The ISO/IEC 23090-39 Avatar Representation Format (ARF) [1] is a developing standard for representing realistic 3D human avatars in the MPEG-I framework​. Annex B presents a solution to integrate an avatar into a 3D scene using the </w:t>
        </w:r>
        <w:r w:rsidRPr="008656AF">
          <w:rPr>
            <w:rFonts w:ascii="Times New Roman" w:eastAsia="SimSun" w:hAnsi="Times New Roman" w:cs="Times New Roman"/>
            <w:b/>
            <w:bCs/>
            <w:i/>
            <w:iCs/>
            <w:sz w:val="24"/>
            <w:szCs w:val="24"/>
            <w:lang w:eastAsia="zh-CN"/>
          </w:rPr>
          <w:t xml:space="preserve">MPEG_node_avatar </w:t>
        </w:r>
        <w:r w:rsidRPr="008656AF">
          <w:rPr>
            <w:rFonts w:ascii="Times New Roman" w:eastAsia="SimSun" w:hAnsi="Times New Roman" w:cs="Times New Roman"/>
            <w:b/>
            <w:bCs/>
            <w:sz w:val="24"/>
            <w:szCs w:val="24"/>
            <w:lang w:eastAsia="zh-CN"/>
          </w:rPr>
          <w:t>glTF extension [2]. It allows the encoding of references to an ARF container and the storage of animation data. Contribution m74481 “[ARF] Avatar Scene Integration” proposed an extension of the MPEG_node_avatar glTF extension to enhance the integration of an ARF asset into a glTF scene.</w:t>
        </w:r>
      </w:ins>
    </w:p>
    <w:p w14:paraId="6223FAC2" w14:textId="77777777" w:rsidR="008656AF" w:rsidRPr="008656AF" w:rsidRDefault="008656AF" w:rsidP="008656AF">
      <w:pPr>
        <w:jc w:val="both"/>
        <w:rPr>
          <w:ins w:id="1676" w:author="Anthony TRIOUX" w:date="2026-01-27T10:17:00Z"/>
          <w:rFonts w:ascii="Times New Roman" w:eastAsia="SimSun" w:hAnsi="Times New Roman" w:cs="Times New Roman"/>
          <w:b/>
          <w:bCs/>
          <w:sz w:val="24"/>
          <w:szCs w:val="24"/>
          <w:lang w:eastAsia="zh-CN"/>
        </w:rPr>
      </w:pPr>
      <w:ins w:id="1677" w:author="Anthony TRIOUX" w:date="2026-01-27T10:17:00Z">
        <w:r w:rsidRPr="008656AF">
          <w:rPr>
            <w:rFonts w:ascii="Times New Roman" w:eastAsia="SimSun" w:hAnsi="Times New Roman" w:cs="Times New Roman"/>
            <w:b/>
            <w:bCs/>
            <w:sz w:val="24"/>
            <w:szCs w:val="24"/>
            <w:lang w:eastAsia="zh-CN"/>
          </w:rPr>
          <w:t xml:space="preserve"> </w:t>
        </w:r>
      </w:ins>
    </w:p>
    <w:p w14:paraId="1957CA15" w14:textId="77777777" w:rsidR="008656AF" w:rsidRPr="008656AF" w:rsidRDefault="008656AF" w:rsidP="008656AF">
      <w:pPr>
        <w:jc w:val="both"/>
        <w:rPr>
          <w:ins w:id="1678" w:author="Anthony TRIOUX" w:date="2026-01-27T10:17:00Z"/>
          <w:rFonts w:ascii="Times New Roman" w:eastAsia="SimSun" w:hAnsi="Times New Roman" w:cs="Times New Roman"/>
          <w:b/>
          <w:bCs/>
          <w:sz w:val="24"/>
          <w:szCs w:val="24"/>
          <w:lang w:eastAsia="zh-CN"/>
        </w:rPr>
      </w:pPr>
      <w:ins w:id="1679" w:author="Anthony TRIOUX" w:date="2026-01-27T10:17:00Z">
        <w:r w:rsidRPr="008656AF">
          <w:rPr>
            <w:rFonts w:ascii="Times New Roman" w:eastAsia="SimSun" w:hAnsi="Times New Roman" w:cs="Times New Roman"/>
            <w:b/>
            <w:bCs/>
            <w:sz w:val="24"/>
            <w:szCs w:val="24"/>
            <w:lang w:eastAsia="zh-CN"/>
          </w:rPr>
          <w:t>This contribution proposes an integration of these new features into Annex B of the ARF specification.</w:t>
        </w:r>
      </w:ins>
    </w:p>
    <w:p w14:paraId="57F046CB" w14:textId="77777777" w:rsidR="008656AF" w:rsidRPr="008656AF" w:rsidRDefault="008656AF" w:rsidP="008656AF">
      <w:pPr>
        <w:jc w:val="both"/>
        <w:rPr>
          <w:ins w:id="1680" w:author="Anthony TRIOUX" w:date="2026-01-27T10:17:00Z"/>
          <w:rFonts w:ascii="Times New Roman" w:eastAsia="SimSun" w:hAnsi="Times New Roman" w:cs="Times New Roman"/>
          <w:b/>
          <w:bCs/>
          <w:sz w:val="24"/>
          <w:szCs w:val="24"/>
          <w:lang w:eastAsia="zh-CN"/>
        </w:rPr>
      </w:pPr>
      <w:ins w:id="1681" w:author="Anthony TRIOUX" w:date="2026-01-27T10:17:00Z">
        <w:r w:rsidRPr="008656AF">
          <w:rPr>
            <w:rFonts w:ascii="Times New Roman" w:eastAsia="SimSun" w:hAnsi="Times New Roman" w:cs="Times New Roman"/>
            <w:b/>
            <w:bCs/>
            <w:sz w:val="24"/>
            <w:szCs w:val="24"/>
            <w:lang w:eastAsia="zh-CN"/>
          </w:rPr>
          <w:lastRenderedPageBreak/>
          <w:t>References</w:t>
        </w:r>
      </w:ins>
    </w:p>
    <w:p w14:paraId="37D8B84E" w14:textId="77777777" w:rsidR="008656AF" w:rsidRPr="008656AF" w:rsidRDefault="008656AF" w:rsidP="008656AF">
      <w:pPr>
        <w:jc w:val="both"/>
        <w:rPr>
          <w:ins w:id="1682" w:author="Anthony TRIOUX" w:date="2026-01-27T10:17:00Z"/>
          <w:rFonts w:ascii="Times New Roman" w:eastAsia="SimSun" w:hAnsi="Times New Roman" w:cs="Times New Roman"/>
          <w:b/>
          <w:bCs/>
          <w:sz w:val="24"/>
          <w:szCs w:val="24"/>
          <w:lang w:eastAsia="zh-CN"/>
        </w:rPr>
      </w:pPr>
      <w:ins w:id="1683" w:author="Anthony TRIOUX" w:date="2026-01-27T10:17:00Z">
        <w:r w:rsidRPr="008656AF">
          <w:rPr>
            <w:rFonts w:ascii="Times New Roman" w:eastAsia="SimSun" w:hAnsi="Times New Roman" w:cs="Times New Roman"/>
            <w:b/>
            <w:bCs/>
            <w:sz w:val="24"/>
            <w:szCs w:val="24"/>
            <w:lang w:eastAsia="zh-CN"/>
          </w:rPr>
          <w:t>[1] MDS25338_N01591_23090-39_DIS “Information technology — Coded representation of immersive media — Part 39: Avatar representation format”.</w:t>
        </w:r>
      </w:ins>
    </w:p>
    <w:p w14:paraId="10236B05" w14:textId="77777777" w:rsidR="008656AF" w:rsidRPr="008656AF" w:rsidRDefault="008656AF" w:rsidP="008656AF">
      <w:pPr>
        <w:jc w:val="both"/>
        <w:rPr>
          <w:ins w:id="1684" w:author="Anthony TRIOUX" w:date="2026-01-27T10:17:00Z"/>
          <w:rFonts w:ascii="Times New Roman" w:eastAsia="SimSun" w:hAnsi="Times New Roman" w:cs="Times New Roman"/>
          <w:b/>
          <w:bCs/>
          <w:sz w:val="24"/>
          <w:szCs w:val="24"/>
          <w:lang w:eastAsia="zh-CN"/>
        </w:rPr>
      </w:pPr>
      <w:ins w:id="1685" w:author="Anthony TRIOUX" w:date="2026-01-27T10:17:00Z">
        <w:r w:rsidRPr="008656AF">
          <w:rPr>
            <w:rFonts w:ascii="Times New Roman" w:eastAsia="SimSun" w:hAnsi="Times New Roman" w:cs="Times New Roman"/>
            <w:b/>
            <w:bCs/>
            <w:sz w:val="24"/>
            <w:szCs w:val="24"/>
            <w:lang w:eastAsia="zh-CN"/>
          </w:rPr>
          <w:t xml:space="preserve">[2] N01025 - Revised text of ISO/IEC 23090-14 DAM 2: Support for Haptics, Augmented Reality, Avatars, Interactivity, MPEG-I Audio, and Lighting – </w:t>
        </w:r>
        <w:r w:rsidRPr="008656AF">
          <w:rPr>
            <w:rFonts w:ascii="Times New Roman" w:eastAsia="SimSun" w:hAnsi="Times New Roman" w:cs="Times New Roman"/>
            <w:b/>
            <w:bCs/>
            <w:sz w:val="24"/>
            <w:szCs w:val="24"/>
            <w:lang w:eastAsia="zh-CN"/>
          </w:rPr>
          <w:fldChar w:fldCharType="begin"/>
        </w:r>
        <w:r w:rsidRPr="008656AF">
          <w:rPr>
            <w:rFonts w:ascii="Times New Roman" w:eastAsia="SimSun" w:hAnsi="Times New Roman" w:cs="Times New Roman"/>
            <w:b/>
            <w:bCs/>
            <w:sz w:val="24"/>
            <w:szCs w:val="24"/>
            <w:lang w:eastAsia="zh-CN"/>
          </w:rPr>
          <w:instrText>HYPERLINK "https://dms.mpeg.expert/doc_end_user/current_document.php?id=90504&amp;id_meeting=196"</w:instrText>
        </w:r>
        <w:r w:rsidRPr="008656AF">
          <w:rPr>
            <w:rFonts w:ascii="Times New Roman" w:eastAsia="SimSun" w:hAnsi="Times New Roman" w:cs="Times New Roman"/>
            <w:b/>
            <w:bCs/>
            <w:sz w:val="24"/>
            <w:szCs w:val="24"/>
            <w:lang w:eastAsia="zh-CN"/>
          </w:rPr>
        </w:r>
        <w:r w:rsidRPr="008656AF">
          <w:rPr>
            <w:rFonts w:ascii="Times New Roman" w:eastAsia="SimSun" w:hAnsi="Times New Roman" w:cs="Times New Roman"/>
            <w:b/>
            <w:bCs/>
            <w:sz w:val="24"/>
            <w:szCs w:val="24"/>
            <w:lang w:eastAsia="zh-CN"/>
          </w:rPr>
          <w:fldChar w:fldCharType="separate"/>
        </w:r>
        <w:r w:rsidRPr="008656AF">
          <w:rPr>
            <w:rStyle w:val="Hyperlink"/>
            <w:rFonts w:ascii="Times New Roman" w:eastAsia="SimSun" w:hAnsi="Times New Roman" w:cs="Times New Roman"/>
            <w:b/>
            <w:bCs/>
            <w:sz w:val="24"/>
            <w:szCs w:val="24"/>
            <w:lang w:eastAsia="zh-CN"/>
          </w:rPr>
          <w:t>MDS23178</w:t>
        </w:r>
      </w:ins>
      <w:ins w:id="1686" w:author="Anthony TRIOUX" w:date="2026-01-27T10:17:00Z" w16du:dateUtc="2026-01-27T02:17:00Z">
        <w:r w:rsidRPr="008656AF">
          <w:rPr>
            <w:rFonts w:ascii="Times New Roman" w:eastAsia="SimSun" w:hAnsi="Times New Roman" w:cs="Times New Roman"/>
            <w:b/>
            <w:bCs/>
            <w:sz w:val="24"/>
            <w:szCs w:val="24"/>
            <w:lang w:val="en-GB" w:eastAsia="zh-CN"/>
          </w:rPr>
          <w:fldChar w:fldCharType="end"/>
        </w:r>
      </w:ins>
    </w:p>
    <w:p w14:paraId="0AF30F63" w14:textId="77777777" w:rsidR="008656AF" w:rsidRDefault="008656AF" w:rsidP="000B4AE6">
      <w:pPr>
        <w:jc w:val="both"/>
        <w:rPr>
          <w:ins w:id="1687" w:author="Anthony TRIOUX" w:date="2026-01-27T10:19:00Z" w16du:dateUtc="2026-01-27T02:19:00Z"/>
          <w:rFonts w:ascii="Times New Roman" w:eastAsia="SimSun" w:hAnsi="Times New Roman" w:cs="Times New Roman"/>
          <w:b/>
          <w:bCs/>
          <w:sz w:val="24"/>
          <w:szCs w:val="24"/>
          <w:lang w:val="en-GB" w:eastAsia="zh-CN"/>
        </w:rPr>
      </w:pPr>
    </w:p>
    <w:p w14:paraId="310E2FE1" w14:textId="77777777" w:rsidR="005D4B3E" w:rsidRDefault="005D4B3E" w:rsidP="005D4B3E">
      <w:pPr>
        <w:jc w:val="both"/>
        <w:rPr>
          <w:ins w:id="1688" w:author="Anthony TRIOUX" w:date="2026-01-27T10:19:00Z" w16du:dateUtc="2026-01-27T02:19:00Z"/>
          <w:rFonts w:ascii="Times New Roman" w:eastAsia="SimSun" w:hAnsi="Times New Roman" w:cs="Times New Roman"/>
          <w:b/>
          <w:bCs/>
          <w:sz w:val="24"/>
          <w:szCs w:val="24"/>
          <w:lang w:val="fr-FR" w:eastAsia="zh-CN"/>
        </w:rPr>
      </w:pPr>
    </w:p>
    <w:p w14:paraId="1387B881" w14:textId="1D49BE17" w:rsidR="005D4B3E" w:rsidRPr="005D4B3E" w:rsidRDefault="005D4B3E" w:rsidP="005D4B3E">
      <w:pPr>
        <w:jc w:val="both"/>
        <w:rPr>
          <w:ins w:id="1689" w:author="Anthony TRIOUX" w:date="2026-01-27T10:19:00Z"/>
          <w:rFonts w:ascii="Times New Roman" w:eastAsia="SimSun" w:hAnsi="Times New Roman" w:cs="Times New Roman"/>
          <w:b/>
          <w:bCs/>
          <w:sz w:val="24"/>
          <w:szCs w:val="24"/>
          <w:lang w:val="fr-FR" w:eastAsia="zh-CN"/>
        </w:rPr>
      </w:pPr>
      <w:ins w:id="1690" w:author="Anthony TRIOUX" w:date="2026-01-27T10:19:00Z">
        <w:r w:rsidRPr="005D4B3E">
          <w:rPr>
            <w:rFonts w:ascii="Times New Roman" w:eastAsia="SimSun" w:hAnsi="Times New Roman" w:cs="Times New Roman"/>
            <w:b/>
            <w:bCs/>
            <w:sz w:val="24"/>
            <w:szCs w:val="24"/>
            <w:lang w:val="fr-FR" w:eastAsia="zh-CN"/>
          </w:rPr>
          <w:t>m75595 [ARF][EE4] Manifest file for creation of Avatar Representation from MPEG ARF containers</w:t>
        </w:r>
      </w:ins>
    </w:p>
    <w:p w14:paraId="409AE4F6" w14:textId="77777777" w:rsidR="005D4B3E" w:rsidRDefault="005D4B3E" w:rsidP="000B4AE6">
      <w:pPr>
        <w:jc w:val="both"/>
        <w:rPr>
          <w:ins w:id="1691" w:author="Anthony TRIOUX" w:date="2026-01-27T10:19:00Z" w16du:dateUtc="2026-01-27T02:19:00Z"/>
          <w:rFonts w:ascii="Times New Roman" w:eastAsia="SimSun" w:hAnsi="Times New Roman" w:cs="Times New Roman"/>
          <w:b/>
          <w:bCs/>
          <w:sz w:val="24"/>
          <w:szCs w:val="24"/>
          <w:lang w:val="en-GB" w:eastAsia="zh-CN"/>
        </w:rPr>
      </w:pPr>
    </w:p>
    <w:p w14:paraId="47F1DF0C" w14:textId="0C12739F" w:rsidR="005D4B3E" w:rsidRDefault="005D4B3E" w:rsidP="000B4AE6">
      <w:pPr>
        <w:jc w:val="both"/>
        <w:rPr>
          <w:ins w:id="1692" w:author="Anthony TRIOUX" w:date="2026-01-27T10:19:00Z" w16du:dateUtc="2026-01-27T02:19:00Z"/>
          <w:rFonts w:ascii="Times New Roman" w:eastAsia="SimSun" w:hAnsi="Times New Roman" w:cs="Times New Roman"/>
          <w:b/>
          <w:bCs/>
          <w:sz w:val="24"/>
          <w:szCs w:val="24"/>
          <w:lang w:val="en-GB" w:eastAsia="zh-CN"/>
        </w:rPr>
      </w:pPr>
      <w:ins w:id="1693" w:author="Anthony TRIOUX" w:date="2026-01-27T10:19:00Z" w16du:dateUtc="2026-01-27T02:19:00Z">
        <w:r>
          <w:rPr>
            <w:rFonts w:ascii="Times New Roman" w:eastAsia="SimSun" w:hAnsi="Times New Roman" w:cs="Times New Roman"/>
            <w:b/>
            <w:bCs/>
            <w:sz w:val="24"/>
            <w:szCs w:val="24"/>
            <w:lang w:val="en-GB" w:eastAsia="zh-CN"/>
          </w:rPr>
          <w:t>This contribution was accepted.</w:t>
        </w:r>
      </w:ins>
    </w:p>
    <w:p w14:paraId="092CE17A"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N w:val="0"/>
        <w:rPr>
          <w:ins w:id="1694" w:author="Anthony TRIOUX" w:date="2026-01-27T10:20:00Z" w16du:dateUtc="2026-01-27T02:20:00Z"/>
          <w:rFonts w:ascii="Times New Roman" w:eastAsia="SimSun" w:hAnsi="Times New Roman" w:cs="Times New Roman"/>
          <w:b/>
          <w:sz w:val="28"/>
          <w:szCs w:val="24"/>
          <w:lang w:val="fr-FR" w:eastAsia="zh-CN"/>
        </w:rPr>
      </w:pPr>
    </w:p>
    <w:p w14:paraId="19D2BDBE"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ind w:left="824" w:hanging="360"/>
        <w:outlineLvl w:val="0"/>
        <w:rPr>
          <w:ins w:id="1695" w:author="Anthony TRIOUX" w:date="2026-01-27T10:20:00Z" w16du:dateUtc="2026-01-27T02:20:00Z"/>
          <w:b/>
          <w:bCs/>
          <w:sz w:val="24"/>
          <w:szCs w:val="24"/>
          <w:lang w:val="en-CA"/>
        </w:rPr>
      </w:pPr>
      <w:ins w:id="1696" w:author="Anthony TRIOUX" w:date="2026-01-27T10:20:00Z" w16du:dateUtc="2026-01-27T02:20:00Z">
        <w:r w:rsidRPr="005D4B3E">
          <w:rPr>
            <w:b/>
            <w:bCs/>
            <w:sz w:val="24"/>
            <w:szCs w:val="24"/>
          </w:rPr>
          <w:t>Introduction</w:t>
        </w:r>
      </w:ins>
    </w:p>
    <w:p w14:paraId="44C5F33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spacing w:after="200"/>
        <w:jc w:val="both"/>
        <w:rPr>
          <w:ins w:id="1697" w:author="Anthony TRIOUX" w:date="2026-01-27T10:20:00Z" w16du:dateUtc="2026-01-27T02:20:00Z"/>
          <w:lang w:val="en-CA" w:eastAsia="ja-JP"/>
        </w:rPr>
      </w:pPr>
      <w:ins w:id="1698" w:author="Anthony TRIOUX" w:date="2026-01-27T10:20:00Z" w16du:dateUtc="2026-01-27T02:20:00Z">
        <w:r w:rsidRPr="005D4B3E">
          <w:rPr>
            <w:lang w:eastAsia="ja-JP"/>
          </w:rPr>
          <w:t xml:space="preserve">This contribution presents a manifest file format to describe a single Avatar Representation extracted from the ARF container. The solution presented is derived from the work done in </w:t>
        </w:r>
        <w:r w:rsidRPr="005D4B3E">
          <w:rPr>
            <w:lang w:val="en-CA" w:eastAsia="ja-JP"/>
          </w:rPr>
          <w:t xml:space="preserve">EE#4 [1] that aims at producing a light way format to describe a single representation of an avatar, that has been pre-selected by the user. </w:t>
        </w:r>
      </w:ins>
    </w:p>
    <w:p w14:paraId="79118DD4"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spacing w:after="200"/>
        <w:jc w:val="both"/>
        <w:rPr>
          <w:ins w:id="1699" w:author="Anthony TRIOUX" w:date="2026-01-27T10:20:00Z" w16du:dateUtc="2026-01-27T02:20:00Z"/>
          <w:lang w:eastAsia="ja-JP"/>
        </w:rPr>
      </w:pPr>
      <w:ins w:id="1700" w:author="Anthony TRIOUX" w:date="2026-01-27T10:20:00Z" w16du:dateUtc="2026-01-27T02:20:00Z">
        <w:r w:rsidRPr="005D4B3E">
          <w:rPr>
            <w:lang w:eastAsia="ja-JP"/>
          </w:rPr>
          <w:t xml:space="preserve">The contributions extracted from EE#4 [1] are </w:t>
        </w:r>
        <w:r w:rsidRPr="005D4B3E">
          <w:rPr>
            <w:b/>
            <w:bCs/>
            <w:lang w:eastAsia="ja-JP"/>
          </w:rPr>
          <w:t xml:space="preserve"> </w:t>
        </w:r>
        <w:r w:rsidRPr="005D4B3E">
          <w:rPr>
            <w:rFonts w:ascii="Times New Roman" w:eastAsia="Times New Roman" w:hAnsi="Times New Roman" w:cs="Times New Roman"/>
            <w:sz w:val="24"/>
            <w:szCs w:val="24"/>
          </w:rPr>
          <w:fldChar w:fldCharType="begin"/>
        </w:r>
        <w:r w:rsidRPr="005D4B3E">
          <w:rPr>
            <w:rFonts w:ascii="Times New Roman" w:eastAsia="Times New Roman" w:hAnsi="Times New Roman" w:cs="Times New Roman"/>
            <w:sz w:val="24"/>
            <w:szCs w:val="24"/>
          </w:rPr>
          <w:instrText>HYPERLINK "https://dms.mpeg.expert/doc_end_user/current_document.php?id=97396&amp;id_meeting=0"</w:instrText>
        </w:r>
        <w:r w:rsidRPr="005D4B3E">
          <w:rPr>
            <w:rFonts w:ascii="Times New Roman" w:eastAsia="Times New Roman" w:hAnsi="Times New Roman" w:cs="Times New Roman"/>
            <w:sz w:val="24"/>
            <w:szCs w:val="24"/>
          </w:rPr>
        </w:r>
        <w:r w:rsidRPr="005D4B3E">
          <w:rPr>
            <w:rFonts w:ascii="Times New Roman" w:eastAsia="Times New Roman" w:hAnsi="Times New Roman" w:cs="Times New Roman"/>
            <w:sz w:val="24"/>
            <w:szCs w:val="24"/>
          </w:rPr>
          <w:fldChar w:fldCharType="separate"/>
        </w:r>
        <w:r w:rsidRPr="005D4B3E">
          <w:rPr>
            <w:b/>
            <w:bCs/>
            <w:color w:val="0000FF"/>
            <w:u w:val="single"/>
            <w:lang w:eastAsia="ja-JP"/>
          </w:rPr>
          <w:t>m71327</w:t>
        </w:r>
        <w:r w:rsidRPr="005D4B3E">
          <w:rPr>
            <w:rFonts w:ascii="Times New Roman" w:eastAsia="Times New Roman" w:hAnsi="Times New Roman" w:cs="Times New Roman"/>
            <w:sz w:val="24"/>
            <w:szCs w:val="24"/>
          </w:rPr>
          <w:fldChar w:fldCharType="end"/>
        </w:r>
        <w:r w:rsidRPr="005D4B3E">
          <w:rPr>
            <w:lang w:eastAsia="ja-JP"/>
          </w:rPr>
          <w:t xml:space="preserve"> [2] , </w:t>
        </w:r>
        <w:r w:rsidRPr="005D4B3E">
          <w:rPr>
            <w:rFonts w:ascii="Times New Roman" w:eastAsia="Times New Roman" w:hAnsi="Times New Roman" w:cs="Times New Roman"/>
            <w:sz w:val="24"/>
            <w:szCs w:val="24"/>
          </w:rPr>
          <w:fldChar w:fldCharType="begin"/>
        </w:r>
        <w:r w:rsidRPr="005D4B3E">
          <w:rPr>
            <w:rFonts w:ascii="Times New Roman" w:eastAsia="Times New Roman" w:hAnsi="Times New Roman" w:cs="Times New Roman"/>
            <w:sz w:val="24"/>
            <w:szCs w:val="24"/>
          </w:rPr>
          <w:instrText>HYPERLINK "https://dms.mpeg.expert/doc_end_user/current_document.php?id=100154&amp;id_meeting=0"</w:instrText>
        </w:r>
        <w:r w:rsidRPr="005D4B3E">
          <w:rPr>
            <w:rFonts w:ascii="Times New Roman" w:eastAsia="Times New Roman" w:hAnsi="Times New Roman" w:cs="Times New Roman"/>
            <w:sz w:val="24"/>
            <w:szCs w:val="24"/>
          </w:rPr>
        </w:r>
        <w:r w:rsidRPr="005D4B3E">
          <w:rPr>
            <w:rFonts w:ascii="Times New Roman" w:eastAsia="Times New Roman" w:hAnsi="Times New Roman" w:cs="Times New Roman"/>
            <w:sz w:val="24"/>
            <w:szCs w:val="24"/>
          </w:rPr>
          <w:fldChar w:fldCharType="separate"/>
        </w:r>
        <w:r w:rsidRPr="005D4B3E">
          <w:rPr>
            <w:b/>
            <w:bCs/>
            <w:color w:val="0000FF"/>
            <w:u w:val="single"/>
            <w:lang w:eastAsia="ja-JP"/>
          </w:rPr>
          <w:t>m73553</w:t>
        </w:r>
        <w:r w:rsidRPr="005D4B3E">
          <w:rPr>
            <w:rFonts w:ascii="Times New Roman" w:eastAsia="Times New Roman" w:hAnsi="Times New Roman" w:cs="Times New Roman"/>
            <w:sz w:val="24"/>
            <w:szCs w:val="24"/>
          </w:rPr>
          <w:fldChar w:fldCharType="end"/>
        </w:r>
        <w:r w:rsidRPr="005D4B3E">
          <w:rPr>
            <w:lang w:eastAsia="ja-JP"/>
          </w:rPr>
          <w:t xml:space="preserve"> [3] and </w:t>
        </w:r>
        <w:r w:rsidRPr="005D4B3E">
          <w:rPr>
            <w:rFonts w:ascii="Times New Roman" w:eastAsia="Times New Roman" w:hAnsi="Times New Roman" w:cs="Times New Roman"/>
            <w:sz w:val="24"/>
            <w:szCs w:val="24"/>
          </w:rPr>
          <w:fldChar w:fldCharType="begin"/>
        </w:r>
        <w:r w:rsidRPr="005D4B3E">
          <w:rPr>
            <w:rFonts w:ascii="Times New Roman" w:eastAsia="Times New Roman" w:hAnsi="Times New Roman" w:cs="Times New Roman"/>
            <w:sz w:val="24"/>
            <w:szCs w:val="24"/>
          </w:rPr>
          <w:instrText>HYPERLINK "https://dms.mpeg.expert/doc_end_user/current_document.php?id=98590&amp;id_meeting=0"</w:instrText>
        </w:r>
        <w:r w:rsidRPr="005D4B3E">
          <w:rPr>
            <w:rFonts w:ascii="Times New Roman" w:eastAsia="Times New Roman" w:hAnsi="Times New Roman" w:cs="Times New Roman"/>
            <w:sz w:val="24"/>
            <w:szCs w:val="24"/>
          </w:rPr>
        </w:r>
        <w:r w:rsidRPr="005D4B3E">
          <w:rPr>
            <w:rFonts w:ascii="Times New Roman" w:eastAsia="Times New Roman" w:hAnsi="Times New Roman" w:cs="Times New Roman"/>
            <w:sz w:val="24"/>
            <w:szCs w:val="24"/>
          </w:rPr>
          <w:fldChar w:fldCharType="separate"/>
        </w:r>
        <w:r w:rsidRPr="005D4B3E">
          <w:rPr>
            <w:b/>
            <w:bCs/>
            <w:color w:val="0000FF"/>
            <w:u w:val="single"/>
            <w:lang w:eastAsia="ja-JP"/>
          </w:rPr>
          <w:t>m72262</w:t>
        </w:r>
        <w:r w:rsidRPr="005D4B3E">
          <w:rPr>
            <w:rFonts w:ascii="Times New Roman" w:eastAsia="Times New Roman" w:hAnsi="Times New Roman" w:cs="Times New Roman"/>
            <w:sz w:val="24"/>
            <w:szCs w:val="24"/>
          </w:rPr>
          <w:fldChar w:fldCharType="end"/>
        </w:r>
        <w:r w:rsidRPr="005D4B3E">
          <w:rPr>
            <w:lang w:eastAsia="ja-JP"/>
          </w:rPr>
          <w:t xml:space="preserve"> [4] gave origin to this contribution. We have considered the use cases states, requirements and technology proposed in these contributions and generated a single solution to respond to the need of having the notions of a manifest file that describes a single Avatar Representation.</w:t>
        </w:r>
      </w:ins>
    </w:p>
    <w:p w14:paraId="317AE4F8"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spacing w:after="200"/>
        <w:jc w:val="both"/>
        <w:rPr>
          <w:ins w:id="1701" w:author="Anthony TRIOUX" w:date="2026-01-27T10:20:00Z" w16du:dateUtc="2026-01-27T02:20:00Z"/>
          <w:lang w:eastAsia="ja-JP"/>
        </w:rPr>
      </w:pPr>
      <w:ins w:id="1702" w:author="Anthony TRIOUX" w:date="2026-01-27T10:20:00Z" w16du:dateUtc="2026-01-27T02:20:00Z">
        <w:r w:rsidRPr="005D4B3E">
          <w:rPr>
            <w:lang w:eastAsia="ja-JP"/>
          </w:rPr>
          <w:t>The work published in [5] is the baseline for the work presented here, and the “avatar representation” definition is based on the document [5].</w:t>
        </w:r>
      </w:ins>
    </w:p>
    <w:p w14:paraId="52AEC7BF"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ind w:left="824" w:hanging="360"/>
        <w:outlineLvl w:val="0"/>
        <w:rPr>
          <w:ins w:id="1703" w:author="Anthony TRIOUX" w:date="2026-01-27T10:20:00Z" w16du:dateUtc="2026-01-27T02:20:00Z"/>
          <w:b/>
          <w:bCs/>
          <w:sz w:val="24"/>
          <w:szCs w:val="24"/>
        </w:rPr>
      </w:pPr>
      <w:ins w:id="1704" w:author="Anthony TRIOUX" w:date="2026-01-27T10:20:00Z" w16du:dateUtc="2026-01-27T02:20:00Z">
        <w:r w:rsidRPr="005D4B3E">
          <w:rPr>
            <w:b/>
            <w:bCs/>
            <w:sz w:val="24"/>
            <w:szCs w:val="24"/>
          </w:rPr>
          <w:t>Avatar Asset Discovery and Selection Requirements</w:t>
        </w:r>
      </w:ins>
    </w:p>
    <w:p w14:paraId="1631D96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spacing w:after="200"/>
        <w:jc w:val="both"/>
        <w:rPr>
          <w:ins w:id="1705" w:author="Anthony TRIOUX" w:date="2026-01-27T10:20:00Z" w16du:dateUtc="2026-01-27T02:20:00Z"/>
          <w:lang w:val="en-CA" w:eastAsia="ja-JP"/>
        </w:rPr>
      </w:pPr>
      <w:ins w:id="1706" w:author="Anthony TRIOUX" w:date="2026-01-27T10:20:00Z" w16du:dateUtc="2026-01-27T02:20:00Z">
        <w:r w:rsidRPr="005D4B3E">
          <w:rPr>
            <w:lang w:val="en-CA" w:eastAsia="ja-JP"/>
          </w:rPr>
          <w:t>One of the concerns of EE#4 [1] is to enable partial access to the MPEG ARF container. The ability to access parts of the ARF document and container permits applications to easily extract information from the document without the need to load the complete ARF container that can occupy several megabytes or gigabytes of storage. Having this into consideration we can draft the following requirements [3]:</w:t>
        </w:r>
      </w:ins>
    </w:p>
    <w:p w14:paraId="116F3225" w14:textId="77777777" w:rsidR="005D4B3E" w:rsidRPr="005D4B3E" w:rsidRDefault="005D4B3E" w:rsidP="005D4B3E">
      <w:pPr>
        <w:numPr>
          <w:ilvl w:val="0"/>
          <w:numId w:val="97"/>
        </w:numPr>
        <w:pBdr>
          <w:top w:val="none" w:sz="0" w:space="0" w:color="auto"/>
          <w:left w:val="none" w:sz="0" w:space="0" w:color="auto"/>
          <w:bottom w:val="none" w:sz="0" w:space="0" w:color="auto"/>
          <w:right w:val="none" w:sz="0" w:space="0" w:color="auto"/>
          <w:between w:val="none" w:sz="0" w:space="0" w:color="auto"/>
        </w:pBdr>
        <w:autoSpaceDE w:val="0"/>
        <w:autoSpaceDN w:val="0"/>
        <w:rPr>
          <w:ins w:id="1707" w:author="Anthony TRIOUX" w:date="2026-01-27T10:20:00Z" w16du:dateUtc="2026-01-27T02:20:00Z"/>
          <w:lang w:eastAsia="zh-CN"/>
        </w:rPr>
      </w:pPr>
      <w:ins w:id="1708" w:author="Anthony TRIOUX" w:date="2026-01-27T10:20:00Z" w16du:dateUtc="2026-01-27T02:20:00Z">
        <w:r w:rsidRPr="005D4B3E">
          <w:rPr>
            <w:lang w:eastAsia="zh-CN"/>
          </w:rPr>
          <w:t>Selective Asset Download: Users wish to select specific assets and levels of detail (LoD) from ARF containers, optimizing resource usage and user experience.</w:t>
        </w:r>
      </w:ins>
    </w:p>
    <w:p w14:paraId="71E37F78"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rPr>
          <w:ins w:id="1709" w:author="Anthony TRIOUX" w:date="2026-01-27T10:20:00Z" w16du:dateUtc="2026-01-27T02:20:00Z"/>
          <w:lang w:eastAsia="zh-CN"/>
        </w:rPr>
      </w:pPr>
    </w:p>
    <w:p w14:paraId="3F9E0A1E"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spacing w:after="200"/>
        <w:jc w:val="both"/>
        <w:rPr>
          <w:ins w:id="1710" w:author="Anthony TRIOUX" w:date="2026-01-27T10:20:00Z" w16du:dateUtc="2026-01-27T02:20:00Z"/>
          <w:lang w:val="en-CA" w:eastAsia="ja-JP"/>
        </w:rPr>
      </w:pPr>
      <w:ins w:id="1711" w:author="Anthony TRIOUX" w:date="2026-01-27T10:20:00Z" w16du:dateUtc="2026-01-27T02:20:00Z">
        <w:r w:rsidRPr="005D4B3E">
          <w:rPr>
            <w:lang w:val="en-CA" w:eastAsia="ja-JP"/>
          </w:rPr>
          <w:t>To answer this requirement, we present a manifest file format that hold the information that the user select to generate one or more Avatar Representations of himself from a single ARF container.</w:t>
        </w:r>
      </w:ins>
    </w:p>
    <w:p w14:paraId="2CF6ED8D"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ind w:left="824" w:hanging="360"/>
        <w:outlineLvl w:val="0"/>
        <w:rPr>
          <w:ins w:id="1712" w:author="Anthony TRIOUX" w:date="2026-01-27T10:20:00Z" w16du:dateUtc="2026-01-27T02:20:00Z"/>
          <w:b/>
          <w:bCs/>
          <w:sz w:val="24"/>
          <w:szCs w:val="24"/>
        </w:rPr>
      </w:pPr>
      <w:ins w:id="1713" w:author="Anthony TRIOUX" w:date="2026-01-27T10:20:00Z" w16du:dateUtc="2026-01-27T02:20:00Z">
        <w:r w:rsidRPr="005D4B3E">
          <w:rPr>
            <w:b/>
            <w:bCs/>
            <w:sz w:val="24"/>
            <w:szCs w:val="24"/>
          </w:rPr>
          <w:t>Avatar Manifest</w:t>
        </w:r>
      </w:ins>
    </w:p>
    <w:p w14:paraId="18040D19"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714" w:author="Anthony TRIOUX" w:date="2026-01-27T10:20:00Z" w16du:dateUtc="2026-01-27T02:20:00Z"/>
        </w:rPr>
      </w:pPr>
      <w:ins w:id="1715" w:author="Anthony TRIOUX" w:date="2026-01-27T10:20:00Z" w16du:dateUtc="2026-01-27T02:20:00Z">
        <w:r w:rsidRPr="005D4B3E">
          <w:t xml:space="preserve">As detailed in </w:t>
        </w:r>
        <w:r w:rsidRPr="005D4B3E">
          <w:fldChar w:fldCharType="begin"/>
        </w:r>
        <w:r w:rsidRPr="005D4B3E">
          <w:instrText xml:space="preserve"> REF _Ref159372385 \h  \* MERGEFORMAT </w:instrText>
        </w:r>
        <w:r w:rsidRPr="005D4B3E">
          <w:fldChar w:fldCharType="separate"/>
        </w:r>
        <w:r w:rsidRPr="005D4B3E">
          <w:t xml:space="preserve">Table </w:t>
        </w:r>
        <w:r w:rsidRPr="005D4B3E">
          <w:rPr>
            <w:noProof/>
          </w:rPr>
          <w:t>1</w:t>
        </w:r>
        <w:r w:rsidRPr="005D4B3E">
          <w:fldChar w:fldCharType="end"/>
        </w:r>
        <w:r w:rsidRPr="005D4B3E">
          <w:t>, the proposed avatar manifest file format first contains high-level information of the ARF document. The manifest file format can be represented in human readable format, such as JSON-based.</w:t>
        </w:r>
      </w:ins>
    </w:p>
    <w:p w14:paraId="6E772782"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716" w:author="Anthony TRIOUX" w:date="2026-01-27T10:20:00Z" w16du:dateUtc="2026-01-27T02:20:00Z"/>
        </w:rPr>
      </w:pPr>
      <w:ins w:id="1717" w:author="Anthony TRIOUX" w:date="2026-01-27T10:20:00Z" w16du:dateUtc="2026-01-27T02:20:00Z">
        <w:r w:rsidRPr="005D4B3E">
          <w:t xml:space="preserve">Please notice </w:t>
        </w:r>
        <w:r w:rsidRPr="005D4B3E">
          <w:fldChar w:fldCharType="begin"/>
        </w:r>
        <w:r w:rsidRPr="005D4B3E">
          <w:instrText xml:space="preserve"> REF _Ref218849669 \h </w:instrText>
        </w:r>
        <w:r w:rsidRPr="005D4B3E">
          <w:fldChar w:fldCharType="separate"/>
        </w:r>
        <w:r w:rsidRPr="005D4B3E">
          <w:t xml:space="preserve">Table </w:t>
        </w:r>
        <w:r w:rsidRPr="005D4B3E">
          <w:rPr>
            <w:noProof/>
          </w:rPr>
          <w:t>2</w:t>
        </w:r>
        <w:r w:rsidRPr="005D4B3E">
          <w:fldChar w:fldCharType="end"/>
        </w:r>
        <w:r w:rsidRPr="005D4B3E">
          <w:t xml:space="preserve"> and </w:t>
        </w:r>
        <w:r w:rsidRPr="005D4B3E">
          <w:fldChar w:fldCharType="begin"/>
        </w:r>
        <w:r w:rsidRPr="005D4B3E">
          <w:instrText xml:space="preserve"> REF _Ref218849861 \h </w:instrText>
        </w:r>
        <w:r w:rsidRPr="005D4B3E">
          <w:fldChar w:fldCharType="separate"/>
        </w:r>
        <w:r w:rsidRPr="005D4B3E">
          <w:t xml:space="preserve">Table </w:t>
        </w:r>
        <w:r w:rsidRPr="005D4B3E">
          <w:rPr>
            <w:noProof/>
          </w:rPr>
          <w:t>3</w:t>
        </w:r>
        <w:r w:rsidRPr="005D4B3E">
          <w:fldChar w:fldCharType="end"/>
        </w:r>
        <w:r w:rsidRPr="005D4B3E">
          <w:t xml:space="preserve"> are the baseline solution already present in 3GPP specification [5], and serve as baseline for the continue of the work on manifest file representation.</w:t>
        </w:r>
      </w:ins>
    </w:p>
    <w:p w14:paraId="6C33A59A"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ind w:left="360"/>
        <w:rPr>
          <w:ins w:id="1718" w:author="Anthony TRIOUX" w:date="2026-01-27T10:20:00Z" w16du:dateUtc="2026-01-27T02:20:00Z"/>
        </w:rPr>
      </w:pPr>
    </w:p>
    <w:p w14:paraId="1464FD0F" w14:textId="77777777" w:rsidR="005D4B3E" w:rsidRPr="005D4B3E" w:rsidRDefault="005D4B3E" w:rsidP="005D4B3E">
      <w:pPr>
        <w:keepNext/>
        <w:pBdr>
          <w:top w:val="none" w:sz="0" w:space="0" w:color="auto"/>
          <w:left w:val="none" w:sz="0" w:space="0" w:color="auto"/>
          <w:bottom w:val="none" w:sz="0" w:space="0" w:color="auto"/>
          <w:right w:val="none" w:sz="0" w:space="0" w:color="auto"/>
          <w:between w:val="none" w:sz="0" w:space="0" w:color="auto"/>
        </w:pBdr>
        <w:autoSpaceDE w:val="0"/>
        <w:autoSpaceDN w:val="0"/>
        <w:spacing w:after="200"/>
        <w:jc w:val="center"/>
        <w:rPr>
          <w:ins w:id="1719" w:author="Anthony TRIOUX" w:date="2026-01-27T10:20:00Z" w16du:dateUtc="2026-01-27T02:20:00Z"/>
          <w:i/>
          <w:iCs/>
          <w:color w:val="1F497D"/>
          <w:sz w:val="18"/>
          <w:szCs w:val="18"/>
        </w:rPr>
      </w:pPr>
      <w:ins w:id="1720" w:author="Anthony TRIOUX" w:date="2026-01-27T10:20:00Z" w16du:dateUtc="2026-01-27T02:20:00Z">
        <w:r w:rsidRPr="005D4B3E">
          <w:rPr>
            <w:i/>
            <w:iCs/>
            <w:color w:val="1F497D"/>
            <w:sz w:val="18"/>
            <w:szCs w:val="18"/>
          </w:rPr>
          <w:lastRenderedPageBreak/>
          <w:t xml:space="preserve">Table </w:t>
        </w:r>
        <w:r w:rsidRPr="005D4B3E">
          <w:rPr>
            <w:i/>
            <w:iCs/>
            <w:color w:val="1F497D"/>
            <w:sz w:val="18"/>
            <w:szCs w:val="18"/>
          </w:rPr>
          <w:fldChar w:fldCharType="begin"/>
        </w:r>
        <w:r w:rsidRPr="005D4B3E">
          <w:rPr>
            <w:i/>
            <w:iCs/>
            <w:color w:val="1F497D"/>
            <w:sz w:val="18"/>
            <w:szCs w:val="18"/>
          </w:rPr>
          <w:instrText xml:space="preserve"> SEQ Table \* ARABIC </w:instrText>
        </w:r>
        <w:r w:rsidRPr="005D4B3E">
          <w:rPr>
            <w:i/>
            <w:iCs/>
            <w:color w:val="1F497D"/>
            <w:sz w:val="18"/>
            <w:szCs w:val="18"/>
          </w:rPr>
          <w:fldChar w:fldCharType="separate"/>
        </w:r>
        <w:r w:rsidRPr="005D4B3E">
          <w:rPr>
            <w:i/>
            <w:iCs/>
            <w:noProof/>
            <w:color w:val="1F497D"/>
            <w:sz w:val="18"/>
            <w:szCs w:val="18"/>
          </w:rPr>
          <w:t>1</w:t>
        </w:r>
        <w:r w:rsidRPr="005D4B3E">
          <w:rPr>
            <w:i/>
            <w:iCs/>
            <w:color w:val="1F497D"/>
            <w:sz w:val="18"/>
            <w:szCs w:val="18"/>
          </w:rPr>
          <w:fldChar w:fldCharType="end"/>
        </w:r>
        <w:r w:rsidRPr="005D4B3E">
          <w:rPr>
            <w:i/>
            <w:iCs/>
            <w:color w:val="1F497D"/>
            <w:sz w:val="18"/>
            <w:szCs w:val="18"/>
          </w:rPr>
          <w:t>: Proposed manifest document format for partial access and selection of ARF containers</w:t>
        </w:r>
      </w:ins>
    </w:p>
    <w:tbl>
      <w:tblPr>
        <w:tblW w:w="525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592"/>
        <w:gridCol w:w="2202"/>
        <w:gridCol w:w="656"/>
        <w:gridCol w:w="4990"/>
      </w:tblGrid>
      <w:tr w:rsidR="005D4B3E" w:rsidRPr="005D4B3E" w14:paraId="11B7CA9E" w14:textId="77777777">
        <w:trPr>
          <w:tblHeader/>
          <w:jc w:val="center"/>
          <w:ins w:id="1721" w:author="Anthony TRIOUX" w:date="2026-01-27T10:20:00Z" w16du:dateUtc="2026-01-27T02:20:00Z"/>
        </w:trPr>
        <w:tc>
          <w:tcPr>
            <w:tcW w:w="1599" w:type="dxa"/>
            <w:tcBorders>
              <w:top w:val="single" w:sz="12" w:space="0" w:color="auto"/>
              <w:left w:val="single" w:sz="12" w:space="0" w:color="auto"/>
              <w:bottom w:val="single" w:sz="12" w:space="0" w:color="auto"/>
              <w:right w:val="single" w:sz="4" w:space="0" w:color="auto"/>
            </w:tcBorders>
            <w:hideMark/>
          </w:tcPr>
          <w:p w14:paraId="014CE286"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22" w:author="Anthony TRIOUX" w:date="2026-01-27T10:20:00Z" w16du:dateUtc="2026-01-27T02:20:00Z"/>
                <w:rFonts w:ascii="Cambria" w:eastAsia="Calibri" w:hAnsi="Cambria" w:cs="Times New Roman"/>
                <w:sz w:val="20"/>
                <w:lang w:val="en-GB"/>
              </w:rPr>
            </w:pPr>
            <w:ins w:id="1723" w:author="Anthony TRIOUX" w:date="2026-01-27T10:20:00Z" w16du:dateUtc="2026-01-27T02:20:00Z">
              <w:r w:rsidRPr="005D4B3E">
                <w:rPr>
                  <w:rFonts w:ascii="Cambria" w:eastAsia="Calibri" w:hAnsi="Cambria" w:cs="Times New Roman"/>
                  <w:b/>
                  <w:sz w:val="20"/>
                  <w:lang w:val="en-GB"/>
                </w:rPr>
                <w:t>Name</w:t>
              </w:r>
            </w:ins>
          </w:p>
        </w:tc>
        <w:tc>
          <w:tcPr>
            <w:tcW w:w="2211" w:type="dxa"/>
            <w:tcBorders>
              <w:top w:val="single" w:sz="12" w:space="0" w:color="auto"/>
              <w:left w:val="single" w:sz="4" w:space="0" w:color="auto"/>
              <w:bottom w:val="single" w:sz="12" w:space="0" w:color="auto"/>
              <w:right w:val="single" w:sz="4" w:space="0" w:color="auto"/>
            </w:tcBorders>
            <w:hideMark/>
          </w:tcPr>
          <w:p w14:paraId="7D9AD963"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24" w:author="Anthony TRIOUX" w:date="2026-01-27T10:20:00Z" w16du:dateUtc="2026-01-27T02:20:00Z"/>
                <w:rFonts w:ascii="Cambria" w:eastAsia="Calibri" w:hAnsi="Cambria" w:cs="Times New Roman"/>
                <w:sz w:val="20"/>
                <w:lang w:val="en-GB"/>
              </w:rPr>
            </w:pPr>
            <w:ins w:id="1725" w:author="Anthony TRIOUX" w:date="2026-01-27T10:20:00Z" w16du:dateUtc="2026-01-27T02:20:00Z">
              <w:r w:rsidRPr="005D4B3E">
                <w:rPr>
                  <w:rFonts w:ascii="Cambria" w:eastAsia="Calibri" w:hAnsi="Cambria" w:cs="Times New Roman"/>
                  <w:b/>
                  <w:sz w:val="20"/>
                  <w:lang w:val="en-GB"/>
                </w:rPr>
                <w:t>Type</w:t>
              </w:r>
            </w:ins>
          </w:p>
        </w:tc>
        <w:tc>
          <w:tcPr>
            <w:tcW w:w="658" w:type="dxa"/>
            <w:tcBorders>
              <w:top w:val="single" w:sz="12" w:space="0" w:color="auto"/>
              <w:left w:val="single" w:sz="4" w:space="0" w:color="auto"/>
              <w:bottom w:val="single" w:sz="12" w:space="0" w:color="auto"/>
              <w:right w:val="single" w:sz="4" w:space="0" w:color="auto"/>
            </w:tcBorders>
            <w:hideMark/>
          </w:tcPr>
          <w:p w14:paraId="38929956"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26" w:author="Anthony TRIOUX" w:date="2026-01-27T10:20:00Z" w16du:dateUtc="2026-01-27T02:20:00Z"/>
                <w:rFonts w:ascii="Cambria" w:eastAsia="Calibri" w:hAnsi="Cambria" w:cs="Times New Roman"/>
                <w:sz w:val="20"/>
                <w:lang w:val="en-GB"/>
              </w:rPr>
            </w:pPr>
            <w:ins w:id="1727" w:author="Anthony TRIOUX" w:date="2026-01-27T10:20:00Z" w16du:dateUtc="2026-01-27T02:20:00Z">
              <w:r w:rsidRPr="005D4B3E">
                <w:rPr>
                  <w:rFonts w:ascii="Cambria" w:eastAsia="Calibri" w:hAnsi="Cambria" w:cs="Times New Roman"/>
                  <w:b/>
                  <w:sz w:val="20"/>
                  <w:lang w:val="en-GB"/>
                </w:rPr>
                <w:t>Use</w:t>
              </w:r>
            </w:ins>
          </w:p>
        </w:tc>
        <w:tc>
          <w:tcPr>
            <w:tcW w:w="5013" w:type="dxa"/>
            <w:tcBorders>
              <w:top w:val="single" w:sz="12" w:space="0" w:color="auto"/>
              <w:left w:val="single" w:sz="4" w:space="0" w:color="auto"/>
              <w:bottom w:val="single" w:sz="12" w:space="0" w:color="auto"/>
              <w:right w:val="single" w:sz="12" w:space="0" w:color="auto"/>
            </w:tcBorders>
            <w:hideMark/>
          </w:tcPr>
          <w:p w14:paraId="6B114CA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28" w:author="Anthony TRIOUX" w:date="2026-01-27T10:20:00Z" w16du:dateUtc="2026-01-27T02:20:00Z"/>
                <w:rFonts w:ascii="Cambria" w:eastAsia="Calibri" w:hAnsi="Cambria" w:cs="Times New Roman"/>
                <w:sz w:val="20"/>
                <w:lang w:val="en-GB"/>
              </w:rPr>
            </w:pPr>
            <w:ins w:id="1729" w:author="Anthony TRIOUX" w:date="2026-01-27T10:20:00Z" w16du:dateUtc="2026-01-27T02:20:00Z">
              <w:r w:rsidRPr="005D4B3E">
                <w:rPr>
                  <w:rFonts w:ascii="Cambria" w:eastAsia="Calibri" w:hAnsi="Cambria" w:cs="Times New Roman"/>
                  <w:b/>
                  <w:sz w:val="20"/>
                  <w:lang w:val="en-GB"/>
                </w:rPr>
                <w:t>Description</w:t>
              </w:r>
            </w:ins>
          </w:p>
        </w:tc>
      </w:tr>
      <w:tr w:rsidR="005D4B3E" w:rsidRPr="005D4B3E" w14:paraId="0389BFEB" w14:textId="77777777">
        <w:trPr>
          <w:jc w:val="center"/>
          <w:ins w:id="1730" w:author="Anthony TRIOUX" w:date="2026-01-27T10:20:00Z" w16du:dateUtc="2026-01-27T02:20:00Z"/>
        </w:trPr>
        <w:tc>
          <w:tcPr>
            <w:tcW w:w="1599" w:type="dxa"/>
            <w:tcBorders>
              <w:top w:val="single" w:sz="4" w:space="0" w:color="auto"/>
              <w:left w:val="single" w:sz="12" w:space="0" w:color="auto"/>
              <w:bottom w:val="single" w:sz="4" w:space="0" w:color="auto"/>
              <w:right w:val="single" w:sz="4" w:space="0" w:color="auto"/>
            </w:tcBorders>
            <w:hideMark/>
          </w:tcPr>
          <w:p w14:paraId="52E4B862"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31" w:author="Anthony TRIOUX" w:date="2026-01-27T10:20:00Z" w16du:dateUtc="2026-01-27T02:20:00Z"/>
                <w:rFonts w:ascii="Cambria" w:eastAsia="Calibri" w:hAnsi="Cambria" w:cs="Times New Roman"/>
                <w:sz w:val="20"/>
                <w:lang w:val="en-GB"/>
              </w:rPr>
            </w:pPr>
            <w:ins w:id="1732" w:author="Anthony TRIOUX" w:date="2026-01-27T10:20:00Z" w16du:dateUtc="2026-01-27T02:20:00Z">
              <w:r w:rsidRPr="005D4B3E">
                <w:rPr>
                  <w:rFonts w:ascii="Cambria" w:eastAsia="Calibri" w:hAnsi="Cambria" w:cs="Times New Roman"/>
                  <w:sz w:val="20"/>
                  <w:lang w:val="en-GB"/>
                </w:rPr>
                <w:t>version</w:t>
              </w:r>
            </w:ins>
          </w:p>
        </w:tc>
        <w:tc>
          <w:tcPr>
            <w:tcW w:w="2211" w:type="dxa"/>
            <w:tcBorders>
              <w:top w:val="single" w:sz="4" w:space="0" w:color="auto"/>
              <w:left w:val="single" w:sz="4" w:space="0" w:color="auto"/>
              <w:bottom w:val="single" w:sz="4" w:space="0" w:color="auto"/>
              <w:right w:val="single" w:sz="4" w:space="0" w:color="auto"/>
            </w:tcBorders>
            <w:hideMark/>
          </w:tcPr>
          <w:p w14:paraId="2B826F27"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33" w:author="Anthony TRIOUX" w:date="2026-01-27T10:20:00Z" w16du:dateUtc="2026-01-27T02:20:00Z"/>
                <w:rFonts w:ascii="Cambria" w:eastAsia="Calibri" w:hAnsi="Cambria" w:cs="Times New Roman"/>
                <w:sz w:val="20"/>
                <w:lang w:val="en-GB"/>
              </w:rPr>
            </w:pPr>
            <w:ins w:id="1734" w:author="Anthony TRIOUX" w:date="2026-01-27T10:20:00Z" w16du:dateUtc="2026-01-27T02:20:00Z">
              <w:r w:rsidRPr="005D4B3E">
                <w:rPr>
                  <w:rFonts w:ascii="Cambria" w:eastAsia="Calibri" w:hAnsi="Cambria" w:cs="Times New Roman"/>
                  <w:sz w:val="20"/>
                  <w:lang w:val="en-GB"/>
                </w:rPr>
                <w:t>string</w:t>
              </w:r>
            </w:ins>
          </w:p>
        </w:tc>
        <w:tc>
          <w:tcPr>
            <w:tcW w:w="658" w:type="dxa"/>
            <w:tcBorders>
              <w:top w:val="single" w:sz="4" w:space="0" w:color="auto"/>
              <w:left w:val="single" w:sz="4" w:space="0" w:color="auto"/>
              <w:bottom w:val="single" w:sz="4" w:space="0" w:color="auto"/>
              <w:right w:val="single" w:sz="4" w:space="0" w:color="auto"/>
            </w:tcBorders>
            <w:hideMark/>
          </w:tcPr>
          <w:p w14:paraId="45EF060E"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35" w:author="Anthony TRIOUX" w:date="2026-01-27T10:20:00Z" w16du:dateUtc="2026-01-27T02:20:00Z"/>
                <w:rFonts w:ascii="Cambria" w:eastAsia="Calibri" w:hAnsi="Cambria" w:cs="Times New Roman"/>
                <w:sz w:val="20"/>
                <w:lang w:val="en-GB"/>
              </w:rPr>
            </w:pPr>
            <w:ins w:id="1736" w:author="Anthony TRIOUX" w:date="2026-01-27T10:20:00Z" w16du:dateUtc="2026-01-27T02:20:00Z">
              <w:r w:rsidRPr="005D4B3E">
                <w:rPr>
                  <w:rFonts w:ascii="Cambria" w:eastAsia="Calibri" w:hAnsi="Cambria" w:cs="Times New Roman"/>
                  <w:sz w:val="20"/>
                  <w:lang w:val="en-GB"/>
                </w:rPr>
                <w:t>M</w:t>
              </w:r>
            </w:ins>
          </w:p>
        </w:tc>
        <w:tc>
          <w:tcPr>
            <w:tcW w:w="5013" w:type="dxa"/>
            <w:tcBorders>
              <w:top w:val="single" w:sz="4" w:space="0" w:color="auto"/>
              <w:left w:val="single" w:sz="4" w:space="0" w:color="auto"/>
              <w:bottom w:val="single" w:sz="4" w:space="0" w:color="auto"/>
              <w:right w:val="single" w:sz="12" w:space="0" w:color="auto"/>
            </w:tcBorders>
            <w:hideMark/>
          </w:tcPr>
          <w:p w14:paraId="7DC82D96"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37" w:author="Anthony TRIOUX" w:date="2026-01-27T10:20:00Z" w16du:dateUtc="2026-01-27T02:20:00Z"/>
                <w:rFonts w:ascii="Cambria" w:eastAsia="Calibri" w:hAnsi="Cambria" w:cs="Times New Roman"/>
                <w:sz w:val="20"/>
                <w:lang w:val="en-GB"/>
              </w:rPr>
            </w:pPr>
            <w:ins w:id="1738" w:author="Anthony TRIOUX" w:date="2026-01-27T10:20:00Z" w16du:dateUtc="2026-01-27T02:20:00Z">
              <w:r w:rsidRPr="005D4B3E">
                <w:rPr>
                  <w:rFonts w:ascii="Cambria" w:eastAsia="Calibri" w:hAnsi="Cambria" w:cs="Times New Roman"/>
                  <w:sz w:val="20"/>
                  <w:lang w:val="en-GB"/>
                </w:rPr>
                <w:t>A string that specifies the version of the manifest document.</w:t>
              </w:r>
            </w:ins>
          </w:p>
        </w:tc>
      </w:tr>
      <w:tr w:rsidR="005D4B3E" w:rsidRPr="005D4B3E" w14:paraId="4D9380DD" w14:textId="77777777">
        <w:trPr>
          <w:jc w:val="center"/>
          <w:ins w:id="1739" w:author="Anthony TRIOUX" w:date="2026-01-27T10:20:00Z" w16du:dateUtc="2026-01-27T02:20:00Z"/>
        </w:trPr>
        <w:tc>
          <w:tcPr>
            <w:tcW w:w="1599" w:type="dxa"/>
            <w:tcBorders>
              <w:top w:val="single" w:sz="4" w:space="0" w:color="auto"/>
              <w:left w:val="single" w:sz="12" w:space="0" w:color="auto"/>
              <w:bottom w:val="single" w:sz="4" w:space="0" w:color="auto"/>
              <w:right w:val="single" w:sz="4" w:space="0" w:color="auto"/>
            </w:tcBorders>
            <w:hideMark/>
          </w:tcPr>
          <w:p w14:paraId="5694478D"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40" w:author="Anthony TRIOUX" w:date="2026-01-27T10:20:00Z" w16du:dateUtc="2026-01-27T02:20:00Z"/>
                <w:rFonts w:ascii="Cambria" w:eastAsia="Calibri" w:hAnsi="Cambria" w:cs="Times New Roman"/>
                <w:sz w:val="20"/>
                <w:lang w:val="en-GB"/>
              </w:rPr>
            </w:pPr>
            <w:ins w:id="1741" w:author="Anthony TRIOUX" w:date="2026-01-27T10:20:00Z" w16du:dateUtc="2026-01-27T02:20:00Z">
              <w:r w:rsidRPr="005D4B3E">
                <w:rPr>
                  <w:rFonts w:ascii="Cambria" w:eastAsia="Calibri" w:hAnsi="Cambria" w:cs="Times New Roman"/>
                  <w:sz w:val="20"/>
                  <w:lang w:val="en-GB"/>
                </w:rPr>
                <w:t>id</w:t>
              </w:r>
            </w:ins>
          </w:p>
        </w:tc>
        <w:tc>
          <w:tcPr>
            <w:tcW w:w="2211" w:type="dxa"/>
            <w:tcBorders>
              <w:top w:val="single" w:sz="4" w:space="0" w:color="auto"/>
              <w:left w:val="single" w:sz="4" w:space="0" w:color="auto"/>
              <w:bottom w:val="single" w:sz="4" w:space="0" w:color="auto"/>
              <w:right w:val="single" w:sz="4" w:space="0" w:color="auto"/>
            </w:tcBorders>
            <w:hideMark/>
          </w:tcPr>
          <w:p w14:paraId="1189DA5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42" w:author="Anthony TRIOUX" w:date="2026-01-27T10:20:00Z" w16du:dateUtc="2026-01-27T02:20:00Z"/>
                <w:rFonts w:ascii="Cambria" w:eastAsia="Calibri" w:hAnsi="Cambria" w:cs="Times New Roman"/>
                <w:sz w:val="20"/>
                <w:lang w:val="en-GB"/>
              </w:rPr>
            </w:pPr>
            <w:ins w:id="1743" w:author="Anthony TRIOUX" w:date="2026-01-27T10:20:00Z" w16du:dateUtc="2026-01-27T02:20:00Z">
              <w:r w:rsidRPr="005D4B3E">
                <w:rPr>
                  <w:rFonts w:ascii="Cambria" w:eastAsia="Calibri" w:hAnsi="Cambria" w:cs="Times New Roman"/>
                  <w:sz w:val="20"/>
                  <w:lang w:val="en-GB"/>
                </w:rPr>
                <w:t>string</w:t>
              </w:r>
            </w:ins>
          </w:p>
        </w:tc>
        <w:tc>
          <w:tcPr>
            <w:tcW w:w="658" w:type="dxa"/>
            <w:tcBorders>
              <w:top w:val="single" w:sz="4" w:space="0" w:color="auto"/>
              <w:left w:val="single" w:sz="4" w:space="0" w:color="auto"/>
              <w:bottom w:val="single" w:sz="4" w:space="0" w:color="auto"/>
              <w:right w:val="single" w:sz="4" w:space="0" w:color="auto"/>
            </w:tcBorders>
            <w:hideMark/>
          </w:tcPr>
          <w:p w14:paraId="708B226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44" w:author="Anthony TRIOUX" w:date="2026-01-27T10:20:00Z" w16du:dateUtc="2026-01-27T02:20:00Z"/>
                <w:rFonts w:ascii="Cambria" w:eastAsia="Calibri" w:hAnsi="Cambria" w:cs="Times New Roman"/>
                <w:sz w:val="20"/>
                <w:lang w:val="en-GB"/>
              </w:rPr>
            </w:pPr>
            <w:ins w:id="1745" w:author="Anthony TRIOUX" w:date="2026-01-27T10:20:00Z" w16du:dateUtc="2026-01-27T02:20:00Z">
              <w:r w:rsidRPr="005D4B3E">
                <w:rPr>
                  <w:rFonts w:ascii="Cambria" w:eastAsia="Calibri" w:hAnsi="Cambria" w:cs="Times New Roman"/>
                  <w:sz w:val="20"/>
                  <w:lang w:val="en-GB"/>
                </w:rPr>
                <w:t>M</w:t>
              </w:r>
            </w:ins>
          </w:p>
        </w:tc>
        <w:tc>
          <w:tcPr>
            <w:tcW w:w="5013" w:type="dxa"/>
            <w:tcBorders>
              <w:top w:val="single" w:sz="4" w:space="0" w:color="auto"/>
              <w:left w:val="single" w:sz="4" w:space="0" w:color="auto"/>
              <w:bottom w:val="single" w:sz="4" w:space="0" w:color="auto"/>
              <w:right w:val="single" w:sz="12" w:space="0" w:color="auto"/>
            </w:tcBorders>
            <w:hideMark/>
          </w:tcPr>
          <w:p w14:paraId="24B4F7C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46" w:author="Anthony TRIOUX" w:date="2026-01-27T10:20:00Z" w16du:dateUtc="2026-01-27T02:20:00Z"/>
                <w:rFonts w:ascii="Cambria" w:eastAsia="Calibri" w:hAnsi="Cambria" w:cs="Times New Roman"/>
                <w:sz w:val="20"/>
                <w:lang w:val="en-GB"/>
              </w:rPr>
            </w:pPr>
            <w:ins w:id="1747" w:author="Anthony TRIOUX" w:date="2026-01-27T10:20:00Z" w16du:dateUtc="2026-01-27T02:20:00Z">
              <w:r w:rsidRPr="005D4B3E">
                <w:rPr>
                  <w:rFonts w:ascii="Cambria" w:eastAsia="Calibri" w:hAnsi="Cambria" w:cs="Times New Roman"/>
                  <w:sz w:val="20"/>
                  <w:lang w:val="en-GB"/>
                </w:rPr>
                <w:t>Specifies a unique identifier of the manifest document.</w:t>
              </w:r>
            </w:ins>
          </w:p>
        </w:tc>
      </w:tr>
      <w:tr w:rsidR="005D4B3E" w:rsidRPr="005D4B3E" w14:paraId="4AB517B3" w14:textId="77777777">
        <w:trPr>
          <w:jc w:val="center"/>
          <w:ins w:id="1748" w:author="Anthony TRIOUX" w:date="2026-01-27T10:20:00Z" w16du:dateUtc="2026-01-27T02:20:00Z"/>
        </w:trPr>
        <w:tc>
          <w:tcPr>
            <w:tcW w:w="1599" w:type="dxa"/>
            <w:tcBorders>
              <w:top w:val="single" w:sz="4" w:space="0" w:color="auto"/>
              <w:left w:val="single" w:sz="12" w:space="0" w:color="auto"/>
              <w:bottom w:val="single" w:sz="4" w:space="0" w:color="auto"/>
              <w:right w:val="single" w:sz="4" w:space="0" w:color="auto"/>
            </w:tcBorders>
            <w:hideMark/>
          </w:tcPr>
          <w:p w14:paraId="2EC36EC2"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49" w:author="Anthony TRIOUX" w:date="2026-01-27T10:20:00Z" w16du:dateUtc="2026-01-27T02:20:00Z"/>
                <w:rFonts w:ascii="Cambria" w:eastAsia="Calibri" w:hAnsi="Cambria" w:cs="Times New Roman"/>
                <w:sz w:val="20"/>
                <w:lang w:val="en-GB"/>
              </w:rPr>
            </w:pPr>
            <w:ins w:id="1750" w:author="Anthony TRIOUX" w:date="2026-01-27T10:20:00Z" w16du:dateUtc="2026-01-27T02:20:00Z">
              <w:r w:rsidRPr="005D4B3E">
                <w:rPr>
                  <w:rFonts w:ascii="Cambria" w:eastAsia="Calibri" w:hAnsi="Cambria" w:cs="Times New Roman"/>
                  <w:sz w:val="20"/>
                  <w:lang w:val="en-GB"/>
                </w:rPr>
                <w:t>description</w:t>
              </w:r>
            </w:ins>
          </w:p>
        </w:tc>
        <w:tc>
          <w:tcPr>
            <w:tcW w:w="2211" w:type="dxa"/>
            <w:tcBorders>
              <w:top w:val="single" w:sz="4" w:space="0" w:color="auto"/>
              <w:left w:val="single" w:sz="4" w:space="0" w:color="auto"/>
              <w:bottom w:val="single" w:sz="4" w:space="0" w:color="auto"/>
              <w:right w:val="single" w:sz="4" w:space="0" w:color="auto"/>
            </w:tcBorders>
            <w:hideMark/>
          </w:tcPr>
          <w:p w14:paraId="1A7CE577"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51" w:author="Anthony TRIOUX" w:date="2026-01-27T10:20:00Z" w16du:dateUtc="2026-01-27T02:20:00Z"/>
                <w:rFonts w:ascii="Cambria" w:eastAsia="Calibri" w:hAnsi="Cambria" w:cs="Times New Roman"/>
                <w:sz w:val="20"/>
                <w:lang w:val="en-GB"/>
              </w:rPr>
            </w:pPr>
            <w:ins w:id="1752" w:author="Anthony TRIOUX" w:date="2026-01-27T10:20:00Z" w16du:dateUtc="2026-01-27T02:20:00Z">
              <w:r w:rsidRPr="005D4B3E">
                <w:rPr>
                  <w:rFonts w:ascii="Cambria" w:eastAsia="Calibri" w:hAnsi="Cambria" w:cs="Times New Roman"/>
                  <w:sz w:val="20"/>
                  <w:lang w:val="en-GB"/>
                </w:rPr>
                <w:t>string</w:t>
              </w:r>
            </w:ins>
          </w:p>
        </w:tc>
        <w:tc>
          <w:tcPr>
            <w:tcW w:w="658" w:type="dxa"/>
            <w:tcBorders>
              <w:top w:val="single" w:sz="4" w:space="0" w:color="auto"/>
              <w:left w:val="single" w:sz="4" w:space="0" w:color="auto"/>
              <w:bottom w:val="single" w:sz="4" w:space="0" w:color="auto"/>
              <w:right w:val="single" w:sz="4" w:space="0" w:color="auto"/>
            </w:tcBorders>
            <w:hideMark/>
          </w:tcPr>
          <w:p w14:paraId="447BC9AA"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53" w:author="Anthony TRIOUX" w:date="2026-01-27T10:20:00Z" w16du:dateUtc="2026-01-27T02:20:00Z"/>
                <w:rFonts w:ascii="Cambria" w:eastAsia="Calibri" w:hAnsi="Cambria" w:cs="Times New Roman"/>
                <w:sz w:val="20"/>
                <w:lang w:val="en-GB"/>
              </w:rPr>
            </w:pPr>
            <w:ins w:id="1754" w:author="Anthony TRIOUX" w:date="2026-01-27T10:20:00Z" w16du:dateUtc="2026-01-27T02:20:00Z">
              <w:r w:rsidRPr="005D4B3E">
                <w:rPr>
                  <w:rFonts w:ascii="Cambria" w:eastAsia="Calibri" w:hAnsi="Cambria" w:cs="Times New Roman"/>
                  <w:sz w:val="20"/>
                  <w:lang w:val="en-GB"/>
                </w:rPr>
                <w:t>M</w:t>
              </w:r>
            </w:ins>
          </w:p>
        </w:tc>
        <w:tc>
          <w:tcPr>
            <w:tcW w:w="5013" w:type="dxa"/>
            <w:tcBorders>
              <w:top w:val="single" w:sz="4" w:space="0" w:color="auto"/>
              <w:left w:val="single" w:sz="4" w:space="0" w:color="auto"/>
              <w:bottom w:val="single" w:sz="4" w:space="0" w:color="auto"/>
              <w:right w:val="single" w:sz="12" w:space="0" w:color="auto"/>
            </w:tcBorders>
            <w:hideMark/>
          </w:tcPr>
          <w:p w14:paraId="5BF46AE1"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55" w:author="Anthony TRIOUX" w:date="2026-01-27T10:20:00Z" w16du:dateUtc="2026-01-27T02:20:00Z"/>
                <w:rFonts w:ascii="Cambria" w:eastAsia="Calibri" w:hAnsi="Cambria" w:cs="Times New Roman"/>
                <w:sz w:val="20"/>
                <w:lang w:val="en-GB"/>
              </w:rPr>
            </w:pPr>
            <w:ins w:id="1756" w:author="Anthony TRIOUX" w:date="2026-01-27T10:20:00Z" w16du:dateUtc="2026-01-27T02:20:00Z">
              <w:r w:rsidRPr="005D4B3E">
                <w:rPr>
                  <w:rFonts w:ascii="Cambria" w:eastAsia="Calibri" w:hAnsi="Cambria" w:cs="Times New Roman"/>
                  <w:sz w:val="20"/>
                  <w:lang w:val="en-GB"/>
                </w:rPr>
                <w:t>A string that describes the manifest document.</w:t>
              </w:r>
            </w:ins>
          </w:p>
        </w:tc>
      </w:tr>
      <w:tr w:rsidR="005D4B3E" w:rsidRPr="005D4B3E" w14:paraId="71F024DF" w14:textId="77777777">
        <w:trPr>
          <w:jc w:val="center"/>
          <w:ins w:id="1757" w:author="Anthony TRIOUX" w:date="2026-01-27T10:20:00Z" w16du:dateUtc="2026-01-27T02:20:00Z"/>
        </w:trPr>
        <w:tc>
          <w:tcPr>
            <w:tcW w:w="1599" w:type="dxa"/>
            <w:tcBorders>
              <w:top w:val="single" w:sz="4" w:space="0" w:color="auto"/>
              <w:left w:val="single" w:sz="12" w:space="0" w:color="auto"/>
              <w:bottom w:val="single" w:sz="4" w:space="0" w:color="auto"/>
              <w:right w:val="single" w:sz="4" w:space="0" w:color="auto"/>
            </w:tcBorders>
            <w:hideMark/>
          </w:tcPr>
          <w:p w14:paraId="205AFF54"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58" w:author="Anthony TRIOUX" w:date="2026-01-27T10:20:00Z" w16du:dateUtc="2026-01-27T02:20:00Z"/>
                <w:rFonts w:ascii="Cambria" w:eastAsia="Calibri" w:hAnsi="Cambria" w:cs="Times New Roman"/>
                <w:sz w:val="20"/>
                <w:lang w:val="en-GB"/>
              </w:rPr>
            </w:pPr>
            <w:ins w:id="1759" w:author="Anthony TRIOUX" w:date="2026-01-27T10:20:00Z" w16du:dateUtc="2026-01-27T02:20:00Z">
              <w:r w:rsidRPr="005D4B3E">
                <w:rPr>
                  <w:rFonts w:ascii="Cambria" w:eastAsia="Calibri" w:hAnsi="Cambria" w:cs="Times New Roman"/>
                  <w:sz w:val="20"/>
                  <w:lang w:val="en-GB"/>
                </w:rPr>
                <w:t>instanceOf</w:t>
              </w:r>
            </w:ins>
          </w:p>
        </w:tc>
        <w:tc>
          <w:tcPr>
            <w:tcW w:w="2211" w:type="dxa"/>
            <w:tcBorders>
              <w:top w:val="single" w:sz="4" w:space="0" w:color="auto"/>
              <w:left w:val="single" w:sz="4" w:space="0" w:color="auto"/>
              <w:bottom w:val="single" w:sz="4" w:space="0" w:color="auto"/>
              <w:right w:val="single" w:sz="4" w:space="0" w:color="auto"/>
            </w:tcBorders>
            <w:hideMark/>
          </w:tcPr>
          <w:p w14:paraId="5E01F010"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60" w:author="Anthony TRIOUX" w:date="2026-01-27T10:20:00Z" w16du:dateUtc="2026-01-27T02:20:00Z"/>
                <w:rFonts w:ascii="Cambria" w:eastAsia="Calibri" w:hAnsi="Cambria" w:cs="Times New Roman"/>
                <w:sz w:val="20"/>
                <w:lang w:val="en-GB"/>
              </w:rPr>
            </w:pPr>
            <w:ins w:id="1761" w:author="Anthony TRIOUX" w:date="2026-01-27T10:20:00Z" w16du:dateUtc="2026-01-27T02:20:00Z">
              <w:r w:rsidRPr="005D4B3E">
                <w:rPr>
                  <w:rFonts w:ascii="Cambria" w:eastAsia="Calibri" w:hAnsi="Cambria" w:cs="Times New Roman"/>
                  <w:sz w:val="20"/>
                  <w:lang w:val="en-GB"/>
                </w:rPr>
                <w:t>URI</w:t>
              </w:r>
            </w:ins>
          </w:p>
        </w:tc>
        <w:tc>
          <w:tcPr>
            <w:tcW w:w="658" w:type="dxa"/>
            <w:tcBorders>
              <w:top w:val="single" w:sz="4" w:space="0" w:color="auto"/>
              <w:left w:val="single" w:sz="4" w:space="0" w:color="auto"/>
              <w:bottom w:val="single" w:sz="4" w:space="0" w:color="auto"/>
              <w:right w:val="single" w:sz="4" w:space="0" w:color="auto"/>
            </w:tcBorders>
            <w:hideMark/>
          </w:tcPr>
          <w:p w14:paraId="0B6378A5"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62" w:author="Anthony TRIOUX" w:date="2026-01-27T10:20:00Z" w16du:dateUtc="2026-01-27T02:20:00Z"/>
                <w:rFonts w:ascii="Cambria" w:eastAsia="Calibri" w:hAnsi="Cambria" w:cs="Times New Roman"/>
                <w:sz w:val="20"/>
                <w:lang w:val="en-GB"/>
              </w:rPr>
            </w:pPr>
            <w:ins w:id="1763" w:author="Anthony TRIOUX" w:date="2026-01-27T10:20:00Z" w16du:dateUtc="2026-01-27T02:20:00Z">
              <w:r w:rsidRPr="005D4B3E">
                <w:rPr>
                  <w:rFonts w:ascii="Cambria" w:eastAsia="Calibri" w:hAnsi="Cambria" w:cs="Times New Roman"/>
                  <w:sz w:val="20"/>
                  <w:lang w:val="en-GB"/>
                </w:rPr>
                <w:t>O</w:t>
              </w:r>
            </w:ins>
          </w:p>
        </w:tc>
        <w:tc>
          <w:tcPr>
            <w:tcW w:w="5013" w:type="dxa"/>
            <w:tcBorders>
              <w:top w:val="single" w:sz="4" w:space="0" w:color="auto"/>
              <w:left w:val="single" w:sz="4" w:space="0" w:color="auto"/>
              <w:bottom w:val="single" w:sz="4" w:space="0" w:color="auto"/>
              <w:right w:val="single" w:sz="12" w:space="0" w:color="auto"/>
            </w:tcBorders>
            <w:hideMark/>
          </w:tcPr>
          <w:p w14:paraId="02181BD3"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64" w:author="Anthony TRIOUX" w:date="2026-01-27T10:20:00Z" w16du:dateUtc="2026-01-27T02:20:00Z"/>
                <w:rFonts w:ascii="Cambria" w:eastAsia="Calibri" w:hAnsi="Cambria" w:cs="Times New Roman"/>
                <w:sz w:val="20"/>
                <w:lang w:val="en-GB"/>
              </w:rPr>
            </w:pPr>
            <w:ins w:id="1765" w:author="Anthony TRIOUX" w:date="2026-01-27T10:20:00Z" w16du:dateUtc="2026-01-27T02:20:00Z">
              <w:r w:rsidRPr="005D4B3E">
                <w:rPr>
                  <w:rFonts w:ascii="Cambria" w:eastAsia="Calibri" w:hAnsi="Cambria" w:cs="Times New Roman"/>
                  <w:sz w:val="20"/>
                  <w:lang w:val="en-GB"/>
                </w:rPr>
                <w:t>The “menu” from which this manifest is generated.</w:t>
              </w:r>
            </w:ins>
          </w:p>
        </w:tc>
      </w:tr>
      <w:tr w:rsidR="005D4B3E" w:rsidRPr="005D4B3E" w14:paraId="323C2C12" w14:textId="77777777">
        <w:trPr>
          <w:jc w:val="center"/>
          <w:ins w:id="1766" w:author="Anthony TRIOUX" w:date="2026-01-27T10:20:00Z" w16du:dateUtc="2026-01-27T02:20:00Z"/>
        </w:trPr>
        <w:tc>
          <w:tcPr>
            <w:tcW w:w="1599" w:type="dxa"/>
            <w:tcBorders>
              <w:top w:val="single" w:sz="4" w:space="0" w:color="auto"/>
              <w:left w:val="single" w:sz="12" w:space="0" w:color="auto"/>
              <w:bottom w:val="single" w:sz="4" w:space="0" w:color="auto"/>
              <w:right w:val="single" w:sz="4" w:space="0" w:color="auto"/>
            </w:tcBorders>
            <w:hideMark/>
          </w:tcPr>
          <w:p w14:paraId="24C37A33"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67" w:author="Anthony TRIOUX" w:date="2026-01-27T10:20:00Z" w16du:dateUtc="2026-01-27T02:20:00Z"/>
                <w:rFonts w:ascii="Cambria" w:eastAsia="Calibri" w:hAnsi="Cambria" w:cs="Times New Roman"/>
                <w:sz w:val="20"/>
                <w:lang w:val="en-GB"/>
              </w:rPr>
            </w:pPr>
            <w:ins w:id="1768" w:author="Anthony TRIOUX" w:date="2026-01-27T10:20:00Z" w16du:dateUtc="2026-01-27T02:20:00Z">
              <w:r w:rsidRPr="005D4B3E">
                <w:rPr>
                  <w:rFonts w:ascii="Cambria" w:eastAsia="Calibri" w:hAnsi="Cambria" w:cs="Times New Roman"/>
                  <w:sz w:val="20"/>
                  <w:lang w:val="en-GB"/>
                </w:rPr>
                <w:t>source</w:t>
              </w:r>
            </w:ins>
          </w:p>
        </w:tc>
        <w:tc>
          <w:tcPr>
            <w:tcW w:w="2211" w:type="dxa"/>
            <w:tcBorders>
              <w:top w:val="single" w:sz="4" w:space="0" w:color="auto"/>
              <w:left w:val="single" w:sz="4" w:space="0" w:color="auto"/>
              <w:bottom w:val="single" w:sz="4" w:space="0" w:color="auto"/>
              <w:right w:val="single" w:sz="4" w:space="0" w:color="auto"/>
            </w:tcBorders>
            <w:hideMark/>
          </w:tcPr>
          <w:p w14:paraId="7A33B264"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69" w:author="Anthony TRIOUX" w:date="2026-01-27T10:20:00Z" w16du:dateUtc="2026-01-27T02:20:00Z"/>
                <w:rFonts w:ascii="Cambria" w:eastAsia="Calibri" w:hAnsi="Cambria" w:cs="Times New Roman"/>
                <w:sz w:val="20"/>
                <w:lang w:val="en-GB"/>
              </w:rPr>
            </w:pPr>
            <w:ins w:id="1770" w:author="Anthony TRIOUX" w:date="2026-01-27T10:20:00Z" w16du:dateUtc="2026-01-27T02:20:00Z">
              <w:r w:rsidRPr="005D4B3E">
                <w:rPr>
                  <w:rFonts w:ascii="Cambria" w:eastAsia="Calibri" w:hAnsi="Cambria" w:cs="Times New Roman"/>
                  <w:sz w:val="20"/>
                  <w:lang w:val="en-GB"/>
                </w:rPr>
                <w:t>URI</w:t>
              </w:r>
            </w:ins>
          </w:p>
        </w:tc>
        <w:tc>
          <w:tcPr>
            <w:tcW w:w="658" w:type="dxa"/>
            <w:tcBorders>
              <w:top w:val="single" w:sz="4" w:space="0" w:color="auto"/>
              <w:left w:val="single" w:sz="4" w:space="0" w:color="auto"/>
              <w:bottom w:val="single" w:sz="4" w:space="0" w:color="auto"/>
              <w:right w:val="single" w:sz="4" w:space="0" w:color="auto"/>
            </w:tcBorders>
            <w:hideMark/>
          </w:tcPr>
          <w:p w14:paraId="2C4FAB8D"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71" w:author="Anthony TRIOUX" w:date="2026-01-27T10:20:00Z" w16du:dateUtc="2026-01-27T02:20:00Z"/>
                <w:rFonts w:ascii="Cambria" w:eastAsia="Calibri" w:hAnsi="Cambria" w:cs="Times New Roman"/>
                <w:sz w:val="20"/>
                <w:lang w:val="en-GB"/>
              </w:rPr>
            </w:pPr>
            <w:ins w:id="1772" w:author="Anthony TRIOUX" w:date="2026-01-27T10:20:00Z" w16du:dateUtc="2026-01-27T02:20:00Z">
              <w:r w:rsidRPr="005D4B3E">
                <w:rPr>
                  <w:rFonts w:ascii="Cambria" w:eastAsia="Calibri" w:hAnsi="Cambria" w:cs="Times New Roman"/>
                  <w:sz w:val="20"/>
                  <w:lang w:val="en-GB"/>
                </w:rPr>
                <w:t>M</w:t>
              </w:r>
            </w:ins>
          </w:p>
        </w:tc>
        <w:tc>
          <w:tcPr>
            <w:tcW w:w="5013" w:type="dxa"/>
            <w:tcBorders>
              <w:top w:val="single" w:sz="4" w:space="0" w:color="auto"/>
              <w:left w:val="single" w:sz="4" w:space="0" w:color="auto"/>
              <w:bottom w:val="single" w:sz="4" w:space="0" w:color="auto"/>
              <w:right w:val="single" w:sz="12" w:space="0" w:color="auto"/>
            </w:tcBorders>
            <w:hideMark/>
          </w:tcPr>
          <w:p w14:paraId="07751891"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73" w:author="Anthony TRIOUX" w:date="2026-01-27T10:20:00Z" w16du:dateUtc="2026-01-27T02:20:00Z"/>
                <w:rFonts w:ascii="Cambria" w:eastAsia="Calibri" w:hAnsi="Cambria" w:cs="Times New Roman"/>
                <w:sz w:val="20"/>
              </w:rPr>
            </w:pPr>
            <w:ins w:id="1774" w:author="Anthony TRIOUX" w:date="2026-01-27T10:20:00Z" w16du:dateUtc="2026-01-27T02:20:00Z">
              <w:r w:rsidRPr="005D4B3E">
                <w:rPr>
                  <w:rFonts w:ascii="Cambria" w:eastAsia="Calibri" w:hAnsi="Cambria" w:cs="Times New Roman"/>
                  <w:sz w:val="20"/>
                </w:rPr>
                <w:t>A unique identifier to the ARF document the manifest applies to.</w:t>
              </w:r>
            </w:ins>
          </w:p>
        </w:tc>
      </w:tr>
      <w:tr w:rsidR="005D4B3E" w:rsidRPr="005D4B3E" w14:paraId="38237097" w14:textId="77777777">
        <w:trPr>
          <w:jc w:val="center"/>
          <w:ins w:id="1775" w:author="Anthony TRIOUX" w:date="2026-01-27T10:20:00Z" w16du:dateUtc="2026-01-27T02:20:00Z"/>
        </w:trPr>
        <w:tc>
          <w:tcPr>
            <w:tcW w:w="1599" w:type="dxa"/>
            <w:tcBorders>
              <w:top w:val="single" w:sz="4" w:space="0" w:color="auto"/>
              <w:left w:val="single" w:sz="12" w:space="0" w:color="auto"/>
              <w:bottom w:val="single" w:sz="4" w:space="0" w:color="auto"/>
              <w:right w:val="single" w:sz="4" w:space="0" w:color="auto"/>
            </w:tcBorders>
            <w:hideMark/>
          </w:tcPr>
          <w:p w14:paraId="49738D9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76" w:author="Anthony TRIOUX" w:date="2026-01-27T10:20:00Z" w16du:dateUtc="2026-01-27T02:20:00Z"/>
                <w:rFonts w:ascii="Cambria" w:eastAsia="Calibri" w:hAnsi="Cambria" w:cs="Times New Roman"/>
                <w:sz w:val="20"/>
                <w:lang w:val="en-GB"/>
              </w:rPr>
            </w:pPr>
            <w:ins w:id="1777" w:author="Anthony TRIOUX" w:date="2026-01-27T10:20:00Z" w16du:dateUtc="2026-01-27T02:20:00Z">
              <w:r w:rsidRPr="005D4B3E">
                <w:rPr>
                  <w:rFonts w:ascii="Cambria" w:eastAsia="Calibri" w:hAnsi="Cambria" w:cs="Times New Roman"/>
                  <w:sz w:val="20"/>
                  <w:lang w:val="en-GB"/>
                </w:rPr>
                <w:t>representation</w:t>
              </w:r>
            </w:ins>
          </w:p>
        </w:tc>
        <w:tc>
          <w:tcPr>
            <w:tcW w:w="2211" w:type="dxa"/>
            <w:tcBorders>
              <w:top w:val="single" w:sz="4" w:space="0" w:color="auto"/>
              <w:left w:val="single" w:sz="4" w:space="0" w:color="auto"/>
              <w:bottom w:val="single" w:sz="4" w:space="0" w:color="auto"/>
              <w:right w:val="single" w:sz="4" w:space="0" w:color="auto"/>
            </w:tcBorders>
            <w:hideMark/>
          </w:tcPr>
          <w:p w14:paraId="710CF9DB"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78" w:author="Anthony TRIOUX" w:date="2026-01-27T10:20:00Z" w16du:dateUtc="2026-01-27T02:20:00Z"/>
                <w:rFonts w:ascii="Cambria" w:eastAsia="Calibri" w:hAnsi="Cambria" w:cs="Times New Roman"/>
                <w:sz w:val="20"/>
                <w:lang w:val="en-GB"/>
              </w:rPr>
            </w:pPr>
            <w:ins w:id="1779" w:author="Anthony TRIOUX" w:date="2026-01-27T10:20:00Z" w16du:dateUtc="2026-01-27T02:20:00Z">
              <w:r w:rsidRPr="005D4B3E">
                <w:rPr>
                  <w:rFonts w:ascii="Cambria" w:eastAsia="Calibri" w:hAnsi="Cambria" w:cs="Times New Roman"/>
                  <w:sz w:val="20"/>
                  <w:lang w:val="en-GB"/>
                </w:rPr>
                <w:t>AvatarRepresentation</w:t>
              </w:r>
            </w:ins>
          </w:p>
        </w:tc>
        <w:tc>
          <w:tcPr>
            <w:tcW w:w="658" w:type="dxa"/>
            <w:tcBorders>
              <w:top w:val="single" w:sz="4" w:space="0" w:color="auto"/>
              <w:left w:val="single" w:sz="4" w:space="0" w:color="auto"/>
              <w:bottom w:val="single" w:sz="4" w:space="0" w:color="auto"/>
              <w:right w:val="single" w:sz="4" w:space="0" w:color="auto"/>
            </w:tcBorders>
            <w:hideMark/>
          </w:tcPr>
          <w:p w14:paraId="19DA3262"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80" w:author="Anthony TRIOUX" w:date="2026-01-27T10:20:00Z" w16du:dateUtc="2026-01-27T02:20:00Z"/>
                <w:rFonts w:ascii="Cambria" w:eastAsia="Calibri" w:hAnsi="Cambria" w:cs="Times New Roman"/>
                <w:sz w:val="20"/>
                <w:lang w:val="en-GB"/>
              </w:rPr>
            </w:pPr>
            <w:ins w:id="1781" w:author="Anthony TRIOUX" w:date="2026-01-27T10:20:00Z" w16du:dateUtc="2026-01-27T02:20:00Z">
              <w:r w:rsidRPr="005D4B3E">
                <w:rPr>
                  <w:rFonts w:ascii="Cambria" w:eastAsia="Calibri" w:hAnsi="Cambria" w:cs="Times New Roman"/>
                  <w:sz w:val="20"/>
                  <w:lang w:val="en-GB"/>
                </w:rPr>
                <w:t>M</w:t>
              </w:r>
            </w:ins>
          </w:p>
        </w:tc>
        <w:tc>
          <w:tcPr>
            <w:tcW w:w="5013" w:type="dxa"/>
            <w:tcBorders>
              <w:top w:val="single" w:sz="4" w:space="0" w:color="auto"/>
              <w:left w:val="single" w:sz="4" w:space="0" w:color="auto"/>
              <w:bottom w:val="single" w:sz="4" w:space="0" w:color="auto"/>
              <w:right w:val="single" w:sz="12" w:space="0" w:color="auto"/>
            </w:tcBorders>
            <w:hideMark/>
          </w:tcPr>
          <w:p w14:paraId="62CB9BC3"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82" w:author="Anthony TRIOUX" w:date="2026-01-27T10:20:00Z" w16du:dateUtc="2026-01-27T02:20:00Z"/>
                <w:rFonts w:ascii="Cambria" w:eastAsia="Calibri" w:hAnsi="Cambria" w:cs="Times New Roman"/>
                <w:sz w:val="20"/>
              </w:rPr>
            </w:pPr>
            <w:ins w:id="1783" w:author="Anthony TRIOUX" w:date="2026-01-27T10:20:00Z" w16du:dateUtc="2026-01-27T02:20:00Z">
              <w:r w:rsidRPr="005D4B3E">
                <w:rPr>
                  <w:rFonts w:ascii="Cambria" w:eastAsia="Calibri" w:hAnsi="Cambria" w:cs="Times New Roman"/>
                  <w:sz w:val="20"/>
                </w:rPr>
                <w:t>A lower-level representation of the ARF container referenced by “source”.</w:t>
              </w:r>
            </w:ins>
          </w:p>
        </w:tc>
      </w:tr>
      <w:tr w:rsidR="005D4B3E" w:rsidRPr="005D4B3E" w14:paraId="4DEA6C59" w14:textId="77777777">
        <w:trPr>
          <w:jc w:val="center"/>
          <w:ins w:id="1784" w:author="Anthony TRIOUX" w:date="2026-01-27T10:20:00Z" w16du:dateUtc="2026-01-27T02:20:00Z"/>
        </w:trPr>
        <w:tc>
          <w:tcPr>
            <w:tcW w:w="9481" w:type="dxa"/>
            <w:gridSpan w:val="4"/>
            <w:tcBorders>
              <w:top w:val="single" w:sz="12" w:space="0" w:color="auto"/>
              <w:left w:val="single" w:sz="12" w:space="0" w:color="auto"/>
              <w:bottom w:val="single" w:sz="12" w:space="0" w:color="auto"/>
              <w:right w:val="single" w:sz="12" w:space="0" w:color="auto"/>
            </w:tcBorders>
            <w:hideMark/>
          </w:tcPr>
          <w:p w14:paraId="42A32826"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85" w:author="Anthony TRIOUX" w:date="2026-01-27T10:20:00Z" w16du:dateUtc="2026-01-27T02:20:00Z"/>
                <w:rFonts w:ascii="Cambria" w:eastAsia="Calibri" w:hAnsi="Cambria" w:cs="Times New Roman"/>
                <w:sz w:val="20"/>
                <w:lang w:val="en-GB"/>
              </w:rPr>
            </w:pPr>
            <w:ins w:id="1786" w:author="Anthony TRIOUX" w:date="2026-01-27T10:20:00Z" w16du:dateUtc="2026-01-27T02:20:00Z">
              <w:r w:rsidRPr="005D4B3E">
                <w:rPr>
                  <w:rFonts w:ascii="Cambria" w:eastAsia="Calibri" w:hAnsi="Cambria" w:cs="Times New Roman"/>
                  <w:b/>
                  <w:sz w:val="20"/>
                  <w:lang w:val="en-GB"/>
                </w:rPr>
                <w:t>Legend</w:t>
              </w:r>
              <w:r w:rsidRPr="005D4B3E">
                <w:rPr>
                  <w:rFonts w:ascii="Cambria" w:eastAsia="Calibri" w:hAnsi="Cambria" w:cs="Times New Roman"/>
                  <w:sz w:val="20"/>
                  <w:lang w:val="en-GB"/>
                </w:rPr>
                <w:t>:</w:t>
              </w:r>
            </w:ins>
          </w:p>
          <w:p w14:paraId="084804BD"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787" w:author="Anthony TRIOUX" w:date="2026-01-27T10:20:00Z" w16du:dateUtc="2026-01-27T02:20:00Z"/>
                <w:rFonts w:ascii="Cambria" w:eastAsia="Calibri" w:hAnsi="Cambria" w:cs="Times New Roman"/>
                <w:sz w:val="20"/>
                <w:lang w:val="en-GB"/>
              </w:rPr>
            </w:pPr>
            <w:ins w:id="1788" w:author="Anthony TRIOUX" w:date="2026-01-27T10:20:00Z" w16du:dateUtc="2026-01-27T02:20:00Z">
              <w:r w:rsidRPr="005D4B3E">
                <w:rPr>
                  <w:rFonts w:ascii="Cambria" w:eastAsia="Calibri" w:hAnsi="Cambria" w:cs="Times New Roman"/>
                  <w:sz w:val="20"/>
                  <w:lang w:val="en-GB"/>
                </w:rPr>
                <w:t>For Use: M=mandatory, O=optional, OD=optional with default value, CM=conditionally mandatory.</w:t>
              </w:r>
            </w:ins>
          </w:p>
        </w:tc>
      </w:tr>
    </w:tbl>
    <w:p w14:paraId="354B7A2F"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rPr>
          <w:ins w:id="1789" w:author="Anthony TRIOUX" w:date="2026-01-27T10:20:00Z" w16du:dateUtc="2026-01-27T02:20:00Z"/>
        </w:rPr>
      </w:pPr>
    </w:p>
    <w:p w14:paraId="2B9B2D79" w14:textId="77777777" w:rsidR="005D4B3E" w:rsidRPr="005D4B3E" w:rsidRDefault="005D4B3E" w:rsidP="005D4B3E">
      <w:pPr>
        <w:numPr>
          <w:ilvl w:val="0"/>
          <w:numId w:val="98"/>
        </w:num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790" w:author="Anthony TRIOUX" w:date="2026-01-27T10:20:00Z" w16du:dateUtc="2026-01-27T02:20:00Z"/>
        </w:rPr>
      </w:pPr>
      <w:ins w:id="1791" w:author="Anthony TRIOUX" w:date="2026-01-27T10:20:00Z" w16du:dateUtc="2026-01-27T02:20:00Z">
        <w:r w:rsidRPr="005D4B3E">
          <w:t>The “</w:t>
        </w:r>
        <w:r w:rsidRPr="005D4B3E">
          <w:rPr>
            <w:i/>
          </w:rPr>
          <w:t>version</w:t>
        </w:r>
        <w:r w:rsidRPr="005D4B3E">
          <w:t>” property describes what version of ARF encoding the manifest is using.</w:t>
        </w:r>
      </w:ins>
    </w:p>
    <w:p w14:paraId="7B2C50F9"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792" w:author="Anthony TRIOUX" w:date="2026-01-27T10:20:00Z" w16du:dateUtc="2026-01-27T02:20:00Z"/>
        </w:rPr>
      </w:pPr>
    </w:p>
    <w:p w14:paraId="6E2B4E60" w14:textId="77777777" w:rsidR="005D4B3E" w:rsidRPr="005D4B3E" w:rsidRDefault="005D4B3E" w:rsidP="005D4B3E">
      <w:pPr>
        <w:numPr>
          <w:ilvl w:val="0"/>
          <w:numId w:val="98"/>
        </w:num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793" w:author="Anthony TRIOUX" w:date="2026-01-27T10:20:00Z" w16du:dateUtc="2026-01-27T02:20:00Z"/>
        </w:rPr>
      </w:pPr>
      <w:ins w:id="1794" w:author="Anthony TRIOUX" w:date="2026-01-27T10:20:00Z" w16du:dateUtc="2026-01-27T02:20:00Z">
        <w:r w:rsidRPr="005D4B3E">
          <w:t>The “</w:t>
        </w:r>
        <w:r w:rsidRPr="005D4B3E">
          <w:rPr>
            <w:i/>
          </w:rPr>
          <w:t>id</w:t>
        </w:r>
        <w:r w:rsidRPr="005D4B3E">
          <w:rPr>
            <w:i/>
            <w:iCs/>
          </w:rPr>
          <w:t>”</w:t>
        </w:r>
        <w:r w:rsidRPr="005D4B3E">
          <w:t xml:space="preserve"> property corresponds to the identifier of the manifest document. </w:t>
        </w:r>
      </w:ins>
    </w:p>
    <w:p w14:paraId="0E6AA4B3"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795" w:author="Anthony TRIOUX" w:date="2026-01-27T10:20:00Z" w16du:dateUtc="2026-01-27T02:20:00Z"/>
        </w:rPr>
      </w:pPr>
    </w:p>
    <w:p w14:paraId="2C3D2931" w14:textId="77777777" w:rsidR="005D4B3E" w:rsidRPr="005D4B3E" w:rsidRDefault="005D4B3E" w:rsidP="005D4B3E">
      <w:pPr>
        <w:numPr>
          <w:ilvl w:val="0"/>
          <w:numId w:val="98"/>
        </w:num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796" w:author="Anthony TRIOUX" w:date="2026-01-27T10:20:00Z" w16du:dateUtc="2026-01-27T02:20:00Z"/>
        </w:rPr>
      </w:pPr>
      <w:ins w:id="1797" w:author="Anthony TRIOUX" w:date="2026-01-27T10:20:00Z" w16du:dateUtc="2026-01-27T02:20:00Z">
        <w:r w:rsidRPr="005D4B3E">
          <w:t>The “</w:t>
        </w:r>
        <w:r w:rsidRPr="005D4B3E">
          <w:rPr>
            <w:i/>
          </w:rPr>
          <w:t>description</w:t>
        </w:r>
        <w:r w:rsidRPr="005D4B3E">
          <w:rPr>
            <w:i/>
            <w:iCs/>
          </w:rPr>
          <w:t>”</w:t>
        </w:r>
        <w:r w:rsidRPr="005D4B3E">
          <w:t xml:space="preserve"> property gives a semantic description of the manifest file in relation to its reference to the ARF document e.g., “avatar with only head representation and facial expression animation streams”.</w:t>
        </w:r>
      </w:ins>
    </w:p>
    <w:p w14:paraId="4161FF30"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798" w:author="Anthony TRIOUX" w:date="2026-01-27T10:20:00Z" w16du:dateUtc="2026-01-27T02:20:00Z"/>
        </w:rPr>
      </w:pPr>
    </w:p>
    <w:p w14:paraId="6787ABBA" w14:textId="77777777" w:rsidR="005D4B3E" w:rsidRPr="005D4B3E" w:rsidRDefault="005D4B3E" w:rsidP="005D4B3E">
      <w:pPr>
        <w:numPr>
          <w:ilvl w:val="0"/>
          <w:numId w:val="98"/>
        </w:num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799" w:author="Anthony TRIOUX" w:date="2026-01-27T10:20:00Z" w16du:dateUtc="2026-01-27T02:20:00Z"/>
        </w:rPr>
      </w:pPr>
      <w:ins w:id="1800" w:author="Anthony TRIOUX" w:date="2026-01-27T10:20:00Z" w16du:dateUtc="2026-01-27T02:20:00Z">
        <w:r w:rsidRPr="005D4B3E">
          <w:t>The “</w:t>
        </w:r>
        <w:r w:rsidRPr="005D4B3E">
          <w:rPr>
            <w:i/>
          </w:rPr>
          <w:t>name</w:t>
        </w:r>
        <w:r w:rsidRPr="005D4B3E">
          <w:rPr>
            <w:i/>
            <w:iCs/>
          </w:rPr>
          <w:t>”</w:t>
        </w:r>
        <w:r w:rsidRPr="005D4B3E">
          <w:t xml:space="preserve"> property provides the name of the user that owns the ARF container.</w:t>
        </w:r>
      </w:ins>
    </w:p>
    <w:p w14:paraId="5AD3EFDC"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801" w:author="Anthony TRIOUX" w:date="2026-01-27T10:20:00Z" w16du:dateUtc="2026-01-27T02:20:00Z"/>
        </w:rPr>
      </w:pPr>
    </w:p>
    <w:p w14:paraId="0FA5BD57" w14:textId="77777777" w:rsidR="005D4B3E" w:rsidRPr="005D4B3E" w:rsidRDefault="005D4B3E" w:rsidP="005D4B3E">
      <w:pPr>
        <w:numPr>
          <w:ilvl w:val="0"/>
          <w:numId w:val="98"/>
        </w:num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802" w:author="Anthony TRIOUX" w:date="2026-01-27T10:20:00Z" w16du:dateUtc="2026-01-27T02:20:00Z"/>
        </w:rPr>
      </w:pPr>
      <w:ins w:id="1803" w:author="Anthony TRIOUX" w:date="2026-01-27T10:20:00Z" w16du:dateUtc="2026-01-27T02:20:00Z">
        <w:r w:rsidRPr="005D4B3E">
          <w:t>The “</w:t>
        </w:r>
        <w:r w:rsidRPr="005D4B3E">
          <w:rPr>
            <w:i/>
          </w:rPr>
          <w:t>age</w:t>
        </w:r>
        <w:r w:rsidRPr="005D4B3E">
          <w:rPr>
            <w:i/>
            <w:iCs/>
          </w:rPr>
          <w:t>”</w:t>
        </w:r>
        <w:r w:rsidRPr="005D4B3E">
          <w:t xml:space="preserve"> property provides the age of the user that owns the ARF container.</w:t>
        </w:r>
      </w:ins>
    </w:p>
    <w:p w14:paraId="645D7417"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804" w:author="Anthony TRIOUX" w:date="2026-01-27T10:20:00Z" w16du:dateUtc="2026-01-27T02:20:00Z"/>
        </w:rPr>
      </w:pPr>
    </w:p>
    <w:p w14:paraId="703B8D1D" w14:textId="77777777" w:rsidR="005D4B3E" w:rsidRPr="005D4B3E" w:rsidRDefault="005D4B3E" w:rsidP="005D4B3E">
      <w:pPr>
        <w:numPr>
          <w:ilvl w:val="0"/>
          <w:numId w:val="98"/>
        </w:num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805" w:author="Anthony TRIOUX" w:date="2026-01-27T10:20:00Z" w16du:dateUtc="2026-01-27T02:20:00Z"/>
        </w:rPr>
      </w:pPr>
      <w:ins w:id="1806" w:author="Anthony TRIOUX" w:date="2026-01-27T10:20:00Z" w16du:dateUtc="2026-01-27T02:20:00Z">
        <w:r w:rsidRPr="005D4B3E">
          <w:t>The “</w:t>
        </w:r>
        <w:r w:rsidRPr="005D4B3E">
          <w:rPr>
            <w:i/>
          </w:rPr>
          <w:t>gender</w:t>
        </w:r>
        <w:r w:rsidRPr="005D4B3E">
          <w:rPr>
            <w:i/>
            <w:iCs/>
          </w:rPr>
          <w:t>”</w:t>
        </w:r>
        <w:r w:rsidRPr="005D4B3E">
          <w:t xml:space="preserve"> property provides the gender of the user that owns the ARF container.</w:t>
        </w:r>
      </w:ins>
    </w:p>
    <w:p w14:paraId="37A18DEB"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807" w:author="Anthony TRIOUX" w:date="2026-01-27T10:20:00Z" w16du:dateUtc="2026-01-27T02:20:00Z"/>
        </w:rPr>
      </w:pPr>
    </w:p>
    <w:p w14:paraId="4BCE37ED" w14:textId="77777777" w:rsidR="005D4B3E" w:rsidRPr="005D4B3E" w:rsidRDefault="005D4B3E" w:rsidP="005D4B3E">
      <w:pPr>
        <w:numPr>
          <w:ilvl w:val="0"/>
          <w:numId w:val="98"/>
        </w:num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808" w:author="Anthony TRIOUX" w:date="2026-01-27T10:20:00Z" w16du:dateUtc="2026-01-27T02:20:00Z"/>
        </w:rPr>
      </w:pPr>
      <w:ins w:id="1809" w:author="Anthony TRIOUX" w:date="2026-01-27T10:20:00Z" w16du:dateUtc="2026-01-27T02:20:00Z">
        <w:r w:rsidRPr="005D4B3E">
          <w:t>The “</w:t>
        </w:r>
        <w:r w:rsidRPr="005D4B3E">
          <w:rPr>
            <w:i/>
            <w:iCs/>
          </w:rPr>
          <w:t>instanceOf”</w:t>
        </w:r>
        <w:r w:rsidRPr="005D4B3E">
          <w:t xml:space="preserve"> is a URI that references the “menu” format from which this manifest is created.</w:t>
        </w:r>
      </w:ins>
    </w:p>
    <w:p w14:paraId="41446AD8"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810" w:author="Anthony TRIOUX" w:date="2026-01-27T10:20:00Z" w16du:dateUtc="2026-01-27T02:20:00Z"/>
        </w:rPr>
      </w:pPr>
    </w:p>
    <w:p w14:paraId="78C3C1F3" w14:textId="77777777" w:rsidR="005D4B3E" w:rsidRPr="005D4B3E" w:rsidRDefault="005D4B3E" w:rsidP="005D4B3E">
      <w:pPr>
        <w:widowControl/>
        <w:numPr>
          <w:ilvl w:val="0"/>
          <w:numId w:val="98"/>
        </w:numPr>
        <w:pBdr>
          <w:top w:val="none" w:sz="0" w:space="0" w:color="auto"/>
          <w:left w:val="none" w:sz="0" w:space="0" w:color="auto"/>
          <w:bottom w:val="none" w:sz="0" w:space="0" w:color="auto"/>
          <w:right w:val="none" w:sz="0" w:space="0" w:color="auto"/>
          <w:between w:val="none" w:sz="0" w:space="0" w:color="auto"/>
        </w:pBdr>
        <w:shd w:val="clear" w:color="auto" w:fill="FFFFFF"/>
        <w:overflowPunct w:val="0"/>
        <w:autoSpaceDE w:val="0"/>
        <w:autoSpaceDN w:val="0"/>
        <w:adjustRightInd w:val="0"/>
        <w:spacing w:after="120"/>
        <w:rPr>
          <w:ins w:id="1811" w:author="Anthony TRIOUX" w:date="2026-01-27T10:20:00Z" w16du:dateUtc="2026-01-27T02:20:00Z"/>
        </w:rPr>
      </w:pPr>
      <w:ins w:id="1812" w:author="Anthony TRIOUX" w:date="2026-01-27T10:20:00Z" w16du:dateUtc="2026-01-27T02:20:00Z">
        <w:r w:rsidRPr="005D4B3E">
          <w:t xml:space="preserve">The </w:t>
        </w:r>
        <w:r w:rsidRPr="005D4B3E">
          <w:rPr>
            <w:iCs/>
          </w:rPr>
          <w:t xml:space="preserve">source </w:t>
        </w:r>
        <w:r w:rsidRPr="005D4B3E">
          <w:t>corresponds to the URI that identifies the ARF container. This identifier is used to find and retrieve the ARF container that the manifest is referencing. The URI of and ARF file shall be unique among other formats e.g., usage to retrieve an ARF container in the 3GPP context “</w:t>
        </w:r>
        <w:r w:rsidRPr="005D4B3E">
          <w:rPr>
            <w:rFonts w:ascii="Courier New" w:hAnsi="Courier New"/>
            <w:i/>
            <w:lang w:val="en-GB"/>
          </w:rPr>
          <w:t>{apiRoot}</w:t>
        </w:r>
        <w:r w:rsidRPr="005D4B3E">
          <w:t>/3gpp-mbar-management/</w:t>
        </w:r>
        <w:r w:rsidRPr="005D4B3E">
          <w:rPr>
            <w:rFonts w:ascii="Courier New" w:hAnsi="Courier New"/>
            <w:i/>
            <w:lang w:val="en-GB"/>
          </w:rPr>
          <w:t>{apiVersion}</w:t>
        </w:r>
        <w:r w:rsidRPr="005D4B3E">
          <w:t>/avatars/</w:t>
        </w:r>
        <w:r w:rsidRPr="005D4B3E">
          <w:rPr>
            <w:rFonts w:ascii="Courier New" w:hAnsi="Courier New"/>
            <w:i/>
            <w:lang w:val="en-GB"/>
          </w:rPr>
          <w:t>{avatarId}</w:t>
        </w:r>
        <w:r w:rsidRPr="005D4B3E">
          <w:t>“ [5].</w:t>
        </w:r>
      </w:ins>
    </w:p>
    <w:p w14:paraId="08F46D2F"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813" w:author="Anthony TRIOUX" w:date="2026-01-27T10:20:00Z" w16du:dateUtc="2026-01-27T02:20:00Z"/>
        </w:rPr>
      </w:pPr>
    </w:p>
    <w:p w14:paraId="240D58C0" w14:textId="77777777" w:rsidR="005D4B3E" w:rsidRPr="005D4B3E" w:rsidRDefault="005D4B3E" w:rsidP="005D4B3E">
      <w:pPr>
        <w:numPr>
          <w:ilvl w:val="0"/>
          <w:numId w:val="98"/>
        </w:num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814" w:author="Anthony TRIOUX" w:date="2026-01-27T10:20:00Z" w16du:dateUtc="2026-01-27T02:20:00Z"/>
        </w:rPr>
      </w:pPr>
      <w:ins w:id="1815" w:author="Anthony TRIOUX" w:date="2026-01-27T10:20:00Z" w16du:dateUtc="2026-01-27T02:20:00Z">
        <w:r w:rsidRPr="005D4B3E">
          <w:t xml:space="preserve">The </w:t>
        </w:r>
        <w:r w:rsidRPr="005D4B3E">
          <w:rPr>
            <w:i/>
            <w:iCs/>
          </w:rPr>
          <w:t>”representation”</w:t>
        </w:r>
        <w:r w:rsidRPr="005D4B3E">
          <w:t xml:space="preserve"> property contains information related to different components of the ARF file that permits to discriminate the components pointed to by the manifest. </w:t>
        </w:r>
      </w:ins>
    </w:p>
    <w:p w14:paraId="2F128BD4"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ins w:id="1816" w:author="Anthony TRIOUX" w:date="2026-01-27T10:20:00Z" w16du:dateUtc="2026-01-27T02:20:00Z"/>
          <w:rFonts w:ascii="Calibri" w:hAnsi="Calibri" w:cs="Calibri"/>
          <w:lang w:val="en-CA"/>
        </w:rPr>
      </w:pPr>
    </w:p>
    <w:p w14:paraId="758B01D4"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817" w:author="Anthony TRIOUX" w:date="2026-01-27T10:20:00Z" w16du:dateUtc="2026-01-27T02:20:00Z"/>
        </w:rPr>
      </w:pPr>
      <w:ins w:id="1818" w:author="Anthony TRIOUX" w:date="2026-01-27T10:20:00Z" w16du:dateUtc="2026-01-27T02:20:00Z">
        <w:r w:rsidRPr="005D4B3E">
          <w:fldChar w:fldCharType="begin"/>
        </w:r>
        <w:r w:rsidRPr="005D4B3E">
          <w:instrText xml:space="preserve"> REF _Ref218849669 \h </w:instrText>
        </w:r>
        <w:r w:rsidRPr="005D4B3E">
          <w:fldChar w:fldCharType="separate"/>
        </w:r>
        <w:r w:rsidRPr="005D4B3E">
          <w:t xml:space="preserve">Table </w:t>
        </w:r>
        <w:r w:rsidRPr="005D4B3E">
          <w:rPr>
            <w:noProof/>
          </w:rPr>
          <w:t>2</w:t>
        </w:r>
        <w:r w:rsidRPr="005D4B3E">
          <w:fldChar w:fldCharType="end"/>
        </w:r>
        <w:r w:rsidRPr="005D4B3E">
          <w:t xml:space="preserve"> details the semantics and proprieties of the AvatarRepresentation object. Each representation defines a list of instances of an asset from the ARF document.</w:t>
        </w:r>
      </w:ins>
    </w:p>
    <w:p w14:paraId="70D21C98"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819" w:author="Anthony TRIOUX" w:date="2026-01-27T10:20:00Z" w16du:dateUtc="2026-01-27T02:20:00Z"/>
        </w:rPr>
      </w:pPr>
    </w:p>
    <w:p w14:paraId="479FF9B7"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820" w:author="Anthony TRIOUX" w:date="2026-01-27T10:20:00Z" w16du:dateUtc="2026-01-27T02:20:00Z"/>
        </w:rPr>
      </w:pPr>
    </w:p>
    <w:p w14:paraId="5F3BBD1E"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821" w:author="Anthony TRIOUX" w:date="2026-01-27T10:20:00Z" w16du:dateUtc="2026-01-27T02:20:00Z"/>
        </w:rPr>
      </w:pPr>
    </w:p>
    <w:p w14:paraId="11D3075C" w14:textId="77777777" w:rsidR="005D4B3E" w:rsidRPr="005D4B3E" w:rsidRDefault="005D4B3E" w:rsidP="005D4B3E">
      <w:pPr>
        <w:keepNext/>
        <w:pBdr>
          <w:top w:val="none" w:sz="0" w:space="0" w:color="auto"/>
          <w:left w:val="none" w:sz="0" w:space="0" w:color="auto"/>
          <w:bottom w:val="none" w:sz="0" w:space="0" w:color="auto"/>
          <w:right w:val="none" w:sz="0" w:space="0" w:color="auto"/>
          <w:between w:val="none" w:sz="0" w:space="0" w:color="auto"/>
        </w:pBdr>
        <w:autoSpaceDE w:val="0"/>
        <w:autoSpaceDN w:val="0"/>
        <w:spacing w:after="200"/>
        <w:jc w:val="center"/>
        <w:rPr>
          <w:ins w:id="1822" w:author="Anthony TRIOUX" w:date="2026-01-27T10:20:00Z" w16du:dateUtc="2026-01-27T02:20:00Z"/>
          <w:i/>
          <w:iCs/>
          <w:color w:val="1F497D"/>
          <w:sz w:val="18"/>
          <w:szCs w:val="18"/>
        </w:rPr>
      </w:pPr>
      <w:bookmarkStart w:id="1823" w:name="_Ref218849669"/>
      <w:bookmarkStart w:id="1824" w:name="_Ref219990592"/>
      <w:ins w:id="1825" w:author="Anthony TRIOUX" w:date="2026-01-27T10:20:00Z" w16du:dateUtc="2026-01-27T02:20:00Z">
        <w:r w:rsidRPr="005D4B3E">
          <w:rPr>
            <w:i/>
            <w:iCs/>
            <w:color w:val="1F497D"/>
            <w:sz w:val="18"/>
            <w:szCs w:val="18"/>
          </w:rPr>
          <w:lastRenderedPageBreak/>
          <w:t xml:space="preserve">Table </w:t>
        </w:r>
        <w:r w:rsidRPr="005D4B3E">
          <w:rPr>
            <w:i/>
            <w:iCs/>
            <w:color w:val="1F497D"/>
            <w:sz w:val="18"/>
            <w:szCs w:val="18"/>
          </w:rPr>
          <w:fldChar w:fldCharType="begin"/>
        </w:r>
        <w:r w:rsidRPr="005D4B3E">
          <w:rPr>
            <w:i/>
            <w:iCs/>
            <w:color w:val="1F497D"/>
            <w:sz w:val="18"/>
            <w:szCs w:val="18"/>
          </w:rPr>
          <w:instrText xml:space="preserve"> SEQ Table \* ARABIC </w:instrText>
        </w:r>
        <w:r w:rsidRPr="005D4B3E">
          <w:rPr>
            <w:i/>
            <w:iCs/>
            <w:color w:val="1F497D"/>
            <w:sz w:val="18"/>
            <w:szCs w:val="18"/>
          </w:rPr>
          <w:fldChar w:fldCharType="separate"/>
        </w:r>
        <w:r w:rsidRPr="005D4B3E">
          <w:rPr>
            <w:i/>
            <w:iCs/>
            <w:noProof/>
            <w:color w:val="1F497D"/>
            <w:sz w:val="18"/>
            <w:szCs w:val="18"/>
          </w:rPr>
          <w:t>2</w:t>
        </w:r>
        <w:r w:rsidRPr="005D4B3E">
          <w:rPr>
            <w:i/>
            <w:iCs/>
            <w:color w:val="1F497D"/>
            <w:sz w:val="18"/>
            <w:szCs w:val="18"/>
          </w:rPr>
          <w:fldChar w:fldCharType="end"/>
        </w:r>
        <w:bookmarkEnd w:id="1823"/>
        <w:r w:rsidRPr="005D4B3E">
          <w:rPr>
            <w:i/>
            <w:iCs/>
            <w:color w:val="1F497D"/>
            <w:sz w:val="18"/>
            <w:szCs w:val="18"/>
          </w:rPr>
          <w:t>: Proposed manifest document format for partial access and selection of ARF containers</w:t>
        </w:r>
        <w:bookmarkEnd w:id="1824"/>
      </w:ins>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42"/>
        <w:gridCol w:w="2098"/>
        <w:gridCol w:w="652"/>
        <w:gridCol w:w="5398"/>
      </w:tblGrid>
      <w:tr w:rsidR="005D4B3E" w:rsidRPr="005D4B3E" w14:paraId="3466F6F6" w14:textId="77777777">
        <w:trPr>
          <w:tblHeader/>
          <w:jc w:val="center"/>
          <w:ins w:id="1826" w:author="Anthony TRIOUX" w:date="2026-01-27T10:20:00Z" w16du:dateUtc="2026-01-27T02:20:00Z"/>
        </w:trPr>
        <w:tc>
          <w:tcPr>
            <w:tcW w:w="852" w:type="dxa"/>
            <w:tcBorders>
              <w:top w:val="single" w:sz="12" w:space="0" w:color="auto"/>
              <w:left w:val="single" w:sz="12" w:space="0" w:color="auto"/>
              <w:bottom w:val="single" w:sz="12" w:space="0" w:color="auto"/>
              <w:right w:val="single" w:sz="4" w:space="0" w:color="auto"/>
            </w:tcBorders>
            <w:hideMark/>
          </w:tcPr>
          <w:p w14:paraId="67CE17A1"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27" w:author="Anthony TRIOUX" w:date="2026-01-27T10:20:00Z" w16du:dateUtc="2026-01-27T02:20:00Z"/>
                <w:rFonts w:ascii="Cambria" w:eastAsia="Calibri" w:hAnsi="Cambria" w:cs="Times New Roman"/>
                <w:sz w:val="20"/>
                <w:lang w:val="en-GB"/>
              </w:rPr>
            </w:pPr>
            <w:ins w:id="1828" w:author="Anthony TRIOUX" w:date="2026-01-27T10:20:00Z" w16du:dateUtc="2026-01-27T02:20:00Z">
              <w:r w:rsidRPr="005D4B3E">
                <w:rPr>
                  <w:rFonts w:ascii="Cambria" w:eastAsia="Calibri" w:hAnsi="Cambria" w:cs="Times New Roman"/>
                  <w:b/>
                  <w:sz w:val="20"/>
                  <w:lang w:val="en-GB"/>
                </w:rPr>
                <w:t>Name</w:t>
              </w:r>
            </w:ins>
          </w:p>
        </w:tc>
        <w:tc>
          <w:tcPr>
            <w:tcW w:w="2126" w:type="dxa"/>
            <w:tcBorders>
              <w:top w:val="single" w:sz="12" w:space="0" w:color="auto"/>
              <w:left w:val="single" w:sz="4" w:space="0" w:color="auto"/>
              <w:bottom w:val="single" w:sz="12" w:space="0" w:color="auto"/>
              <w:right w:val="single" w:sz="4" w:space="0" w:color="auto"/>
            </w:tcBorders>
            <w:hideMark/>
          </w:tcPr>
          <w:p w14:paraId="686D7911"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29" w:author="Anthony TRIOUX" w:date="2026-01-27T10:20:00Z" w16du:dateUtc="2026-01-27T02:20:00Z"/>
                <w:rFonts w:ascii="Cambria" w:eastAsia="Calibri" w:hAnsi="Cambria" w:cs="Times New Roman"/>
                <w:sz w:val="20"/>
                <w:lang w:val="en-GB"/>
              </w:rPr>
            </w:pPr>
            <w:ins w:id="1830" w:author="Anthony TRIOUX" w:date="2026-01-27T10:20:00Z" w16du:dateUtc="2026-01-27T02:20:00Z">
              <w:r w:rsidRPr="005D4B3E">
                <w:rPr>
                  <w:rFonts w:ascii="Cambria" w:eastAsia="Calibri" w:hAnsi="Cambria" w:cs="Times New Roman"/>
                  <w:b/>
                  <w:sz w:val="20"/>
                  <w:lang w:val="en-GB"/>
                </w:rPr>
                <w:t>Type</w:t>
              </w:r>
            </w:ins>
          </w:p>
        </w:tc>
        <w:tc>
          <w:tcPr>
            <w:tcW w:w="658" w:type="dxa"/>
            <w:tcBorders>
              <w:top w:val="single" w:sz="12" w:space="0" w:color="auto"/>
              <w:left w:val="single" w:sz="4" w:space="0" w:color="auto"/>
              <w:bottom w:val="single" w:sz="12" w:space="0" w:color="auto"/>
              <w:right w:val="single" w:sz="4" w:space="0" w:color="auto"/>
            </w:tcBorders>
            <w:hideMark/>
          </w:tcPr>
          <w:p w14:paraId="4ACA6B80"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31" w:author="Anthony TRIOUX" w:date="2026-01-27T10:20:00Z" w16du:dateUtc="2026-01-27T02:20:00Z"/>
                <w:rFonts w:ascii="Cambria" w:eastAsia="Calibri" w:hAnsi="Cambria" w:cs="Times New Roman"/>
                <w:sz w:val="20"/>
                <w:lang w:val="en-GB"/>
              </w:rPr>
            </w:pPr>
            <w:ins w:id="1832" w:author="Anthony TRIOUX" w:date="2026-01-27T10:20:00Z" w16du:dateUtc="2026-01-27T02:20:00Z">
              <w:r w:rsidRPr="005D4B3E">
                <w:rPr>
                  <w:rFonts w:ascii="Cambria" w:eastAsia="Calibri" w:hAnsi="Cambria" w:cs="Times New Roman"/>
                  <w:b/>
                  <w:sz w:val="20"/>
                  <w:lang w:val="en-GB"/>
                </w:rPr>
                <w:t>Use</w:t>
              </w:r>
            </w:ins>
          </w:p>
        </w:tc>
        <w:tc>
          <w:tcPr>
            <w:tcW w:w="5477" w:type="dxa"/>
            <w:tcBorders>
              <w:top w:val="single" w:sz="12" w:space="0" w:color="auto"/>
              <w:left w:val="single" w:sz="4" w:space="0" w:color="auto"/>
              <w:bottom w:val="single" w:sz="12" w:space="0" w:color="auto"/>
              <w:right w:val="single" w:sz="12" w:space="0" w:color="auto"/>
            </w:tcBorders>
            <w:hideMark/>
          </w:tcPr>
          <w:p w14:paraId="528ADDAC"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33" w:author="Anthony TRIOUX" w:date="2026-01-27T10:20:00Z" w16du:dateUtc="2026-01-27T02:20:00Z"/>
                <w:rFonts w:ascii="Cambria" w:eastAsia="Calibri" w:hAnsi="Cambria" w:cs="Times New Roman"/>
                <w:sz w:val="20"/>
                <w:lang w:val="en-GB"/>
              </w:rPr>
            </w:pPr>
            <w:ins w:id="1834" w:author="Anthony TRIOUX" w:date="2026-01-27T10:20:00Z" w16du:dateUtc="2026-01-27T02:20:00Z">
              <w:r w:rsidRPr="005D4B3E">
                <w:rPr>
                  <w:rFonts w:ascii="Cambria" w:eastAsia="Calibri" w:hAnsi="Cambria" w:cs="Times New Roman"/>
                  <w:b/>
                  <w:sz w:val="20"/>
                  <w:lang w:val="en-GB"/>
                </w:rPr>
                <w:t>Description</w:t>
              </w:r>
            </w:ins>
          </w:p>
        </w:tc>
      </w:tr>
      <w:tr w:rsidR="005D4B3E" w:rsidRPr="005D4B3E" w14:paraId="045EE5B6" w14:textId="77777777">
        <w:trPr>
          <w:jc w:val="center"/>
          <w:ins w:id="1835" w:author="Anthony TRIOUX" w:date="2026-01-27T10:20:00Z" w16du:dateUtc="2026-01-27T02:20:00Z"/>
        </w:trPr>
        <w:tc>
          <w:tcPr>
            <w:tcW w:w="852" w:type="dxa"/>
            <w:tcBorders>
              <w:top w:val="single" w:sz="4" w:space="0" w:color="auto"/>
              <w:left w:val="single" w:sz="12" w:space="0" w:color="auto"/>
              <w:bottom w:val="single" w:sz="4" w:space="0" w:color="auto"/>
              <w:right w:val="single" w:sz="4" w:space="0" w:color="auto"/>
            </w:tcBorders>
            <w:hideMark/>
          </w:tcPr>
          <w:p w14:paraId="6D1D0F49"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36" w:author="Anthony TRIOUX" w:date="2026-01-27T10:20:00Z" w16du:dateUtc="2026-01-27T02:20:00Z"/>
                <w:rFonts w:ascii="Cambria" w:eastAsia="Calibri" w:hAnsi="Cambria" w:cs="Times New Roman"/>
                <w:sz w:val="20"/>
                <w:lang w:val="en-GB"/>
              </w:rPr>
            </w:pPr>
            <w:ins w:id="1837" w:author="Anthony TRIOUX" w:date="2026-01-27T10:20:00Z" w16du:dateUtc="2026-01-27T02:20:00Z">
              <w:r w:rsidRPr="005D4B3E">
                <w:rPr>
                  <w:rFonts w:ascii="Cambria" w:eastAsia="Calibri" w:hAnsi="Cambria" w:cs="Times New Roman"/>
                  <w:sz w:val="20"/>
                  <w:lang w:val="en-GB"/>
                </w:rPr>
                <w:t>assets</w:t>
              </w:r>
            </w:ins>
          </w:p>
        </w:tc>
        <w:tc>
          <w:tcPr>
            <w:tcW w:w="2126" w:type="dxa"/>
            <w:tcBorders>
              <w:top w:val="single" w:sz="4" w:space="0" w:color="auto"/>
              <w:left w:val="single" w:sz="4" w:space="0" w:color="auto"/>
              <w:bottom w:val="single" w:sz="4" w:space="0" w:color="auto"/>
              <w:right w:val="single" w:sz="4" w:space="0" w:color="auto"/>
            </w:tcBorders>
            <w:hideMark/>
          </w:tcPr>
          <w:p w14:paraId="0EE04E25"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38" w:author="Anthony TRIOUX" w:date="2026-01-27T10:20:00Z" w16du:dateUtc="2026-01-27T02:20:00Z"/>
                <w:rFonts w:ascii="Cambria" w:eastAsia="Calibri" w:hAnsi="Cambria" w:cs="Times New Roman"/>
                <w:sz w:val="20"/>
                <w:lang w:val="en-GB"/>
              </w:rPr>
            </w:pPr>
            <w:ins w:id="1839" w:author="Anthony TRIOUX" w:date="2026-01-27T10:20:00Z" w16du:dateUtc="2026-01-27T02:20:00Z">
              <w:r w:rsidRPr="005D4B3E">
                <w:rPr>
                  <w:rFonts w:ascii="Cambria" w:eastAsia="Calibri" w:hAnsi="Cambria" w:cs="Times New Roman"/>
                  <w:sz w:val="20"/>
                  <w:lang w:val="en-GB"/>
                </w:rPr>
                <w:t>array(AssetInstance)</w:t>
              </w:r>
            </w:ins>
          </w:p>
        </w:tc>
        <w:tc>
          <w:tcPr>
            <w:tcW w:w="658" w:type="dxa"/>
            <w:tcBorders>
              <w:top w:val="single" w:sz="4" w:space="0" w:color="auto"/>
              <w:left w:val="single" w:sz="4" w:space="0" w:color="auto"/>
              <w:bottom w:val="single" w:sz="4" w:space="0" w:color="auto"/>
              <w:right w:val="single" w:sz="4" w:space="0" w:color="auto"/>
            </w:tcBorders>
            <w:hideMark/>
          </w:tcPr>
          <w:p w14:paraId="4E22A733"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40" w:author="Anthony TRIOUX" w:date="2026-01-27T10:20:00Z" w16du:dateUtc="2026-01-27T02:20:00Z"/>
                <w:rFonts w:ascii="Cambria" w:eastAsia="Calibri" w:hAnsi="Cambria" w:cs="Times New Roman"/>
                <w:sz w:val="20"/>
                <w:lang w:val="en-GB"/>
              </w:rPr>
            </w:pPr>
            <w:ins w:id="1841" w:author="Anthony TRIOUX" w:date="2026-01-27T10:20:00Z" w16du:dateUtc="2026-01-27T02:20:00Z">
              <w:r w:rsidRPr="005D4B3E">
                <w:rPr>
                  <w:rFonts w:ascii="Cambria" w:eastAsia="Calibri" w:hAnsi="Cambria" w:cs="Times New Roman"/>
                  <w:sz w:val="20"/>
                  <w:lang w:val="en-GB"/>
                </w:rPr>
                <w:t>M</w:t>
              </w:r>
            </w:ins>
          </w:p>
        </w:tc>
        <w:tc>
          <w:tcPr>
            <w:tcW w:w="5477" w:type="dxa"/>
            <w:tcBorders>
              <w:top w:val="single" w:sz="4" w:space="0" w:color="auto"/>
              <w:left w:val="single" w:sz="4" w:space="0" w:color="auto"/>
              <w:bottom w:val="single" w:sz="4" w:space="0" w:color="auto"/>
              <w:right w:val="single" w:sz="12" w:space="0" w:color="auto"/>
            </w:tcBorders>
            <w:hideMark/>
          </w:tcPr>
          <w:p w14:paraId="22752D7D"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42" w:author="Anthony TRIOUX" w:date="2026-01-27T10:20:00Z" w16du:dateUtc="2026-01-27T02:20:00Z"/>
                <w:rFonts w:ascii="Cambria" w:eastAsia="Calibri" w:hAnsi="Cambria" w:cs="Times New Roman"/>
                <w:sz w:val="20"/>
                <w:lang w:val="en-GB"/>
              </w:rPr>
            </w:pPr>
            <w:ins w:id="1843" w:author="Anthony TRIOUX" w:date="2026-01-27T10:20:00Z" w16du:dateUtc="2026-01-27T02:20:00Z">
              <w:r w:rsidRPr="005D4B3E">
                <w:rPr>
                  <w:rFonts w:ascii="Cambria" w:eastAsia="Calibri" w:hAnsi="Cambria" w:cs="Times New Roman"/>
                  <w:sz w:val="20"/>
                  <w:lang w:val="en-GB"/>
                </w:rPr>
                <w:t xml:space="preserve">A list of asset objects that reference an Asset in the ARF document. </w:t>
              </w:r>
            </w:ins>
          </w:p>
        </w:tc>
      </w:tr>
      <w:tr w:rsidR="005D4B3E" w:rsidRPr="005D4B3E" w14:paraId="7CEE2BBB" w14:textId="77777777">
        <w:trPr>
          <w:jc w:val="center"/>
          <w:ins w:id="1844" w:author="Anthony TRIOUX" w:date="2026-01-27T10:20:00Z" w16du:dateUtc="2026-01-27T02:20:00Z"/>
        </w:trPr>
        <w:tc>
          <w:tcPr>
            <w:tcW w:w="9113" w:type="dxa"/>
            <w:gridSpan w:val="4"/>
            <w:tcBorders>
              <w:top w:val="single" w:sz="12" w:space="0" w:color="auto"/>
              <w:left w:val="single" w:sz="12" w:space="0" w:color="auto"/>
              <w:bottom w:val="single" w:sz="12" w:space="0" w:color="auto"/>
              <w:right w:val="single" w:sz="12" w:space="0" w:color="auto"/>
            </w:tcBorders>
            <w:hideMark/>
          </w:tcPr>
          <w:p w14:paraId="479F2DAA"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45" w:author="Anthony TRIOUX" w:date="2026-01-27T10:20:00Z" w16du:dateUtc="2026-01-27T02:20:00Z"/>
                <w:rFonts w:ascii="Cambria" w:eastAsia="Calibri" w:hAnsi="Cambria" w:cs="Times New Roman"/>
                <w:sz w:val="20"/>
                <w:lang w:val="en-GB"/>
              </w:rPr>
            </w:pPr>
            <w:ins w:id="1846" w:author="Anthony TRIOUX" w:date="2026-01-27T10:20:00Z" w16du:dateUtc="2026-01-27T02:20:00Z">
              <w:r w:rsidRPr="005D4B3E">
                <w:rPr>
                  <w:rFonts w:ascii="Cambria" w:eastAsia="Calibri" w:hAnsi="Cambria" w:cs="Times New Roman"/>
                  <w:b/>
                  <w:sz w:val="20"/>
                  <w:lang w:val="en-GB"/>
                </w:rPr>
                <w:t>Legend</w:t>
              </w:r>
              <w:r w:rsidRPr="005D4B3E">
                <w:rPr>
                  <w:rFonts w:ascii="Cambria" w:eastAsia="Calibri" w:hAnsi="Cambria" w:cs="Times New Roman"/>
                  <w:sz w:val="20"/>
                  <w:lang w:val="en-GB"/>
                </w:rPr>
                <w:t>:</w:t>
              </w:r>
            </w:ins>
          </w:p>
          <w:p w14:paraId="40A7B597"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47" w:author="Anthony TRIOUX" w:date="2026-01-27T10:20:00Z" w16du:dateUtc="2026-01-27T02:20:00Z"/>
                <w:rFonts w:ascii="Cambria" w:eastAsia="Calibri" w:hAnsi="Cambria" w:cs="Times New Roman"/>
                <w:sz w:val="20"/>
                <w:lang w:val="en-GB"/>
              </w:rPr>
            </w:pPr>
            <w:ins w:id="1848" w:author="Anthony TRIOUX" w:date="2026-01-27T10:20:00Z" w16du:dateUtc="2026-01-27T02:20:00Z">
              <w:r w:rsidRPr="005D4B3E">
                <w:rPr>
                  <w:rFonts w:ascii="Cambria" w:eastAsia="Calibri" w:hAnsi="Cambria" w:cs="Times New Roman"/>
                  <w:sz w:val="20"/>
                  <w:lang w:val="en-GB"/>
                </w:rPr>
                <w:t>For Use: M=mandatory, O=optional, OD=optional with default value, CM=conditionally mandatory.</w:t>
              </w:r>
            </w:ins>
          </w:p>
        </w:tc>
      </w:tr>
    </w:tbl>
    <w:p w14:paraId="5810A8E2"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849" w:author="Anthony TRIOUX" w:date="2026-01-27T10:20:00Z" w16du:dateUtc="2026-01-27T02:20:00Z"/>
        </w:rPr>
      </w:pPr>
    </w:p>
    <w:p w14:paraId="122BBB00" w14:textId="77777777" w:rsidR="005D4B3E" w:rsidRPr="005D4B3E" w:rsidRDefault="005D4B3E" w:rsidP="005D4B3E">
      <w:pPr>
        <w:numPr>
          <w:ilvl w:val="0"/>
          <w:numId w:val="97"/>
        </w:num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850" w:author="Anthony TRIOUX" w:date="2026-01-27T10:20:00Z" w16du:dateUtc="2026-01-27T02:20:00Z"/>
        </w:rPr>
      </w:pPr>
      <w:ins w:id="1851" w:author="Anthony TRIOUX" w:date="2026-01-27T10:20:00Z" w16du:dateUtc="2026-01-27T02:20:00Z">
        <w:r w:rsidRPr="005D4B3E">
          <w:t>The “</w:t>
        </w:r>
        <w:r w:rsidRPr="005D4B3E">
          <w:rPr>
            <w:i/>
          </w:rPr>
          <w:t>assets</w:t>
        </w:r>
        <w:r w:rsidRPr="005D4B3E">
          <w:t>” contains a list of AssetInstance of the ARF document. The MPEG ARF document contains a list of assets available, therefore the manifest shall be able to reference one or more of those assets.</w:t>
        </w:r>
      </w:ins>
    </w:p>
    <w:p w14:paraId="32B19AC2"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852" w:author="Anthony TRIOUX" w:date="2026-01-27T10:20:00Z" w16du:dateUtc="2026-01-27T02:20:00Z"/>
        </w:rPr>
      </w:pPr>
    </w:p>
    <w:p w14:paraId="628AE150"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853" w:author="Anthony TRIOUX" w:date="2026-01-27T10:20:00Z" w16du:dateUtc="2026-01-27T02:20:00Z"/>
        </w:rPr>
      </w:pPr>
      <w:ins w:id="1854" w:author="Anthony TRIOUX" w:date="2026-01-27T10:20:00Z" w16du:dateUtc="2026-01-27T02:20:00Z">
        <w:r w:rsidRPr="005D4B3E">
          <w:fldChar w:fldCharType="begin"/>
        </w:r>
        <w:r w:rsidRPr="005D4B3E">
          <w:instrText xml:space="preserve"> REF _Ref218849861 \h </w:instrText>
        </w:r>
        <w:r w:rsidRPr="005D4B3E">
          <w:fldChar w:fldCharType="separate"/>
        </w:r>
        <w:r w:rsidRPr="005D4B3E">
          <w:t xml:space="preserve">Table </w:t>
        </w:r>
        <w:r w:rsidRPr="005D4B3E">
          <w:rPr>
            <w:noProof/>
          </w:rPr>
          <w:t>3</w:t>
        </w:r>
        <w:r w:rsidRPr="005D4B3E">
          <w:fldChar w:fldCharType="end"/>
        </w:r>
        <w:r w:rsidRPr="005D4B3E">
          <w:t xml:space="preserve"> details the semantics and proprieties of an AssetInstance object. Each AssetInstance object contains a unique identifier that references an asset in the ARF document and a list of LodInstance objects that identifies the LoDs and their parts to use within the asset.</w:t>
        </w:r>
      </w:ins>
    </w:p>
    <w:p w14:paraId="04F295EE"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855" w:author="Anthony TRIOUX" w:date="2026-01-27T10:20:00Z" w16du:dateUtc="2026-01-27T02:20:00Z"/>
        </w:rPr>
      </w:pPr>
    </w:p>
    <w:p w14:paraId="696E7319"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856" w:author="Anthony TRIOUX" w:date="2026-01-27T10:20:00Z" w16du:dateUtc="2026-01-27T02:20:00Z"/>
        </w:rPr>
      </w:pPr>
    </w:p>
    <w:p w14:paraId="4D42634B" w14:textId="77777777" w:rsidR="005D4B3E" w:rsidRPr="005D4B3E" w:rsidRDefault="005D4B3E" w:rsidP="005D4B3E">
      <w:pPr>
        <w:keepNext/>
        <w:pBdr>
          <w:top w:val="none" w:sz="0" w:space="0" w:color="auto"/>
          <w:left w:val="none" w:sz="0" w:space="0" w:color="auto"/>
          <w:bottom w:val="none" w:sz="0" w:space="0" w:color="auto"/>
          <w:right w:val="none" w:sz="0" w:space="0" w:color="auto"/>
          <w:between w:val="none" w:sz="0" w:space="0" w:color="auto"/>
        </w:pBdr>
        <w:autoSpaceDE w:val="0"/>
        <w:autoSpaceDN w:val="0"/>
        <w:spacing w:after="200"/>
        <w:jc w:val="center"/>
        <w:rPr>
          <w:ins w:id="1857" w:author="Anthony TRIOUX" w:date="2026-01-27T10:20:00Z" w16du:dateUtc="2026-01-27T02:20:00Z"/>
          <w:i/>
          <w:iCs/>
          <w:color w:val="1F497D"/>
          <w:sz w:val="18"/>
          <w:szCs w:val="18"/>
        </w:rPr>
      </w:pPr>
      <w:bookmarkStart w:id="1858" w:name="_Ref218849861"/>
      <w:ins w:id="1859" w:author="Anthony TRIOUX" w:date="2026-01-27T10:20:00Z" w16du:dateUtc="2026-01-27T02:20:00Z">
        <w:r w:rsidRPr="005D4B3E">
          <w:rPr>
            <w:i/>
            <w:iCs/>
            <w:color w:val="1F497D"/>
            <w:sz w:val="18"/>
            <w:szCs w:val="18"/>
          </w:rPr>
          <w:t xml:space="preserve">Table </w:t>
        </w:r>
        <w:r w:rsidRPr="005D4B3E">
          <w:rPr>
            <w:i/>
            <w:iCs/>
            <w:color w:val="1F497D"/>
            <w:sz w:val="18"/>
            <w:szCs w:val="18"/>
          </w:rPr>
          <w:fldChar w:fldCharType="begin"/>
        </w:r>
        <w:r w:rsidRPr="005D4B3E">
          <w:rPr>
            <w:i/>
            <w:iCs/>
            <w:color w:val="1F497D"/>
            <w:sz w:val="18"/>
            <w:szCs w:val="18"/>
          </w:rPr>
          <w:instrText xml:space="preserve"> SEQ Table \* ARABIC </w:instrText>
        </w:r>
        <w:r w:rsidRPr="005D4B3E">
          <w:rPr>
            <w:i/>
            <w:iCs/>
            <w:color w:val="1F497D"/>
            <w:sz w:val="18"/>
            <w:szCs w:val="18"/>
          </w:rPr>
          <w:fldChar w:fldCharType="separate"/>
        </w:r>
        <w:r w:rsidRPr="005D4B3E">
          <w:rPr>
            <w:i/>
            <w:iCs/>
            <w:noProof/>
            <w:color w:val="1F497D"/>
            <w:sz w:val="18"/>
            <w:szCs w:val="18"/>
          </w:rPr>
          <w:t>3</w:t>
        </w:r>
        <w:r w:rsidRPr="005D4B3E">
          <w:rPr>
            <w:i/>
            <w:iCs/>
            <w:color w:val="1F497D"/>
            <w:sz w:val="18"/>
            <w:szCs w:val="18"/>
          </w:rPr>
          <w:fldChar w:fldCharType="end"/>
        </w:r>
        <w:bookmarkEnd w:id="1858"/>
        <w:r w:rsidRPr="005D4B3E">
          <w:rPr>
            <w:i/>
            <w:iCs/>
            <w:color w:val="1F497D"/>
            <w:sz w:val="18"/>
            <w:szCs w:val="18"/>
          </w:rPr>
          <w:t>: Description of the proprieties of an AssetInstance in the manifest file.</w:t>
        </w:r>
      </w:ins>
    </w:p>
    <w:tbl>
      <w:tblPr>
        <w:tblW w:w="485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46"/>
        <w:gridCol w:w="1971"/>
        <w:gridCol w:w="654"/>
        <w:gridCol w:w="5249"/>
      </w:tblGrid>
      <w:tr w:rsidR="005D4B3E" w:rsidRPr="005D4B3E" w14:paraId="7AA1D547" w14:textId="77777777">
        <w:trPr>
          <w:tblHeader/>
          <w:jc w:val="center"/>
          <w:ins w:id="1860" w:author="Anthony TRIOUX" w:date="2026-01-27T10:20:00Z" w16du:dateUtc="2026-01-27T02:20:00Z"/>
        </w:trPr>
        <w:tc>
          <w:tcPr>
            <w:tcW w:w="852" w:type="dxa"/>
            <w:tcBorders>
              <w:top w:val="single" w:sz="12" w:space="0" w:color="auto"/>
              <w:left w:val="single" w:sz="12" w:space="0" w:color="auto"/>
              <w:bottom w:val="single" w:sz="12" w:space="0" w:color="auto"/>
              <w:right w:val="single" w:sz="4" w:space="0" w:color="auto"/>
            </w:tcBorders>
            <w:hideMark/>
          </w:tcPr>
          <w:p w14:paraId="06E80C97"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61" w:author="Anthony TRIOUX" w:date="2026-01-27T10:20:00Z" w16du:dateUtc="2026-01-27T02:20:00Z"/>
                <w:rFonts w:ascii="Cambria" w:eastAsia="Calibri" w:hAnsi="Cambria" w:cs="Times New Roman"/>
                <w:sz w:val="20"/>
                <w:lang w:val="en-GB"/>
              </w:rPr>
            </w:pPr>
            <w:ins w:id="1862" w:author="Anthony TRIOUX" w:date="2026-01-27T10:20:00Z" w16du:dateUtc="2026-01-27T02:20:00Z">
              <w:r w:rsidRPr="005D4B3E">
                <w:rPr>
                  <w:rFonts w:ascii="Cambria" w:eastAsia="Calibri" w:hAnsi="Cambria" w:cs="Times New Roman"/>
                  <w:b/>
                  <w:sz w:val="20"/>
                  <w:lang w:val="en-GB"/>
                </w:rPr>
                <w:t>Name</w:t>
              </w:r>
            </w:ins>
          </w:p>
        </w:tc>
        <w:tc>
          <w:tcPr>
            <w:tcW w:w="1989" w:type="dxa"/>
            <w:tcBorders>
              <w:top w:val="single" w:sz="12" w:space="0" w:color="auto"/>
              <w:left w:val="single" w:sz="4" w:space="0" w:color="auto"/>
              <w:bottom w:val="single" w:sz="12" w:space="0" w:color="auto"/>
              <w:right w:val="single" w:sz="4" w:space="0" w:color="auto"/>
            </w:tcBorders>
            <w:hideMark/>
          </w:tcPr>
          <w:p w14:paraId="0F37B641"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63" w:author="Anthony TRIOUX" w:date="2026-01-27T10:20:00Z" w16du:dateUtc="2026-01-27T02:20:00Z"/>
                <w:rFonts w:ascii="Cambria" w:eastAsia="Calibri" w:hAnsi="Cambria" w:cs="Times New Roman"/>
                <w:sz w:val="20"/>
                <w:lang w:val="en-GB"/>
              </w:rPr>
            </w:pPr>
            <w:ins w:id="1864" w:author="Anthony TRIOUX" w:date="2026-01-27T10:20:00Z" w16du:dateUtc="2026-01-27T02:20:00Z">
              <w:r w:rsidRPr="005D4B3E">
                <w:rPr>
                  <w:rFonts w:ascii="Cambria" w:eastAsia="Calibri" w:hAnsi="Cambria" w:cs="Times New Roman"/>
                  <w:b/>
                  <w:sz w:val="20"/>
                  <w:lang w:val="en-GB"/>
                </w:rPr>
                <w:t>Type</w:t>
              </w:r>
            </w:ins>
          </w:p>
        </w:tc>
        <w:tc>
          <w:tcPr>
            <w:tcW w:w="658" w:type="dxa"/>
            <w:tcBorders>
              <w:top w:val="single" w:sz="12" w:space="0" w:color="auto"/>
              <w:left w:val="single" w:sz="4" w:space="0" w:color="auto"/>
              <w:bottom w:val="single" w:sz="12" w:space="0" w:color="auto"/>
              <w:right w:val="single" w:sz="4" w:space="0" w:color="auto"/>
            </w:tcBorders>
            <w:hideMark/>
          </w:tcPr>
          <w:p w14:paraId="67579455"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65" w:author="Anthony TRIOUX" w:date="2026-01-27T10:20:00Z" w16du:dateUtc="2026-01-27T02:20:00Z"/>
                <w:rFonts w:ascii="Cambria" w:eastAsia="Calibri" w:hAnsi="Cambria" w:cs="Times New Roman"/>
                <w:sz w:val="20"/>
                <w:lang w:val="en-GB"/>
              </w:rPr>
            </w:pPr>
            <w:ins w:id="1866" w:author="Anthony TRIOUX" w:date="2026-01-27T10:20:00Z" w16du:dateUtc="2026-01-27T02:20:00Z">
              <w:r w:rsidRPr="005D4B3E">
                <w:rPr>
                  <w:rFonts w:ascii="Cambria" w:eastAsia="Calibri" w:hAnsi="Cambria" w:cs="Times New Roman"/>
                  <w:b/>
                  <w:sz w:val="20"/>
                  <w:lang w:val="en-GB"/>
                </w:rPr>
                <w:t>Use</w:t>
              </w:r>
            </w:ins>
          </w:p>
        </w:tc>
        <w:tc>
          <w:tcPr>
            <w:tcW w:w="5300" w:type="dxa"/>
            <w:tcBorders>
              <w:top w:val="single" w:sz="12" w:space="0" w:color="auto"/>
              <w:left w:val="single" w:sz="4" w:space="0" w:color="auto"/>
              <w:bottom w:val="single" w:sz="12" w:space="0" w:color="auto"/>
              <w:right w:val="single" w:sz="12" w:space="0" w:color="auto"/>
            </w:tcBorders>
            <w:hideMark/>
          </w:tcPr>
          <w:p w14:paraId="25E26DFA"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67" w:author="Anthony TRIOUX" w:date="2026-01-27T10:20:00Z" w16du:dateUtc="2026-01-27T02:20:00Z"/>
                <w:rFonts w:ascii="Cambria" w:eastAsia="Calibri" w:hAnsi="Cambria" w:cs="Times New Roman"/>
                <w:sz w:val="20"/>
                <w:lang w:val="en-GB"/>
              </w:rPr>
            </w:pPr>
            <w:ins w:id="1868" w:author="Anthony TRIOUX" w:date="2026-01-27T10:20:00Z" w16du:dateUtc="2026-01-27T02:20:00Z">
              <w:r w:rsidRPr="005D4B3E">
                <w:rPr>
                  <w:rFonts w:ascii="Cambria" w:eastAsia="Calibri" w:hAnsi="Cambria" w:cs="Times New Roman"/>
                  <w:b/>
                  <w:sz w:val="20"/>
                  <w:lang w:val="en-GB"/>
                </w:rPr>
                <w:t>Description</w:t>
              </w:r>
            </w:ins>
          </w:p>
        </w:tc>
      </w:tr>
      <w:tr w:rsidR="005D4B3E" w:rsidRPr="005D4B3E" w14:paraId="20A8EC51" w14:textId="77777777">
        <w:trPr>
          <w:jc w:val="center"/>
          <w:ins w:id="1869" w:author="Anthony TRIOUX" w:date="2026-01-27T10:20:00Z" w16du:dateUtc="2026-01-27T02:20:00Z"/>
        </w:trPr>
        <w:tc>
          <w:tcPr>
            <w:tcW w:w="852" w:type="dxa"/>
            <w:tcBorders>
              <w:top w:val="single" w:sz="4" w:space="0" w:color="auto"/>
              <w:left w:val="single" w:sz="12" w:space="0" w:color="auto"/>
              <w:bottom w:val="single" w:sz="4" w:space="0" w:color="auto"/>
              <w:right w:val="single" w:sz="4" w:space="0" w:color="auto"/>
            </w:tcBorders>
            <w:hideMark/>
          </w:tcPr>
          <w:p w14:paraId="2D7FED3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70" w:author="Anthony TRIOUX" w:date="2026-01-27T10:20:00Z" w16du:dateUtc="2026-01-27T02:20:00Z"/>
                <w:rFonts w:ascii="Cambria" w:eastAsia="Calibri" w:hAnsi="Cambria" w:cs="Times New Roman"/>
                <w:sz w:val="20"/>
                <w:lang w:val="en-GB"/>
              </w:rPr>
            </w:pPr>
            <w:ins w:id="1871" w:author="Anthony TRIOUX" w:date="2026-01-27T10:20:00Z" w16du:dateUtc="2026-01-27T02:20:00Z">
              <w:r w:rsidRPr="005D4B3E">
                <w:rPr>
                  <w:rFonts w:ascii="Cambria" w:eastAsia="Calibri" w:hAnsi="Cambria" w:cs="Times New Roman"/>
                  <w:sz w:val="20"/>
                  <w:lang w:val="en-GB"/>
                </w:rPr>
                <w:t>id</w:t>
              </w:r>
            </w:ins>
          </w:p>
        </w:tc>
        <w:tc>
          <w:tcPr>
            <w:tcW w:w="1989" w:type="dxa"/>
            <w:tcBorders>
              <w:top w:val="single" w:sz="4" w:space="0" w:color="auto"/>
              <w:left w:val="single" w:sz="4" w:space="0" w:color="auto"/>
              <w:bottom w:val="single" w:sz="4" w:space="0" w:color="auto"/>
              <w:right w:val="single" w:sz="4" w:space="0" w:color="auto"/>
            </w:tcBorders>
            <w:hideMark/>
          </w:tcPr>
          <w:p w14:paraId="1FBD4575"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72" w:author="Anthony TRIOUX" w:date="2026-01-27T10:20:00Z" w16du:dateUtc="2026-01-27T02:20:00Z"/>
                <w:rFonts w:ascii="Cambria" w:eastAsia="Calibri" w:hAnsi="Cambria" w:cs="Times New Roman"/>
                <w:sz w:val="20"/>
                <w:lang w:val="en-GB"/>
              </w:rPr>
            </w:pPr>
            <w:ins w:id="1873" w:author="Anthony TRIOUX" w:date="2026-01-27T10:20:00Z" w16du:dateUtc="2026-01-27T02:20:00Z">
              <w:r w:rsidRPr="005D4B3E">
                <w:rPr>
                  <w:rFonts w:ascii="Cambria" w:eastAsia="Calibri" w:hAnsi="Cambria" w:cs="Times New Roman"/>
                  <w:sz w:val="20"/>
                  <w:lang w:val="en-GB"/>
                </w:rPr>
                <w:t>number</w:t>
              </w:r>
            </w:ins>
          </w:p>
        </w:tc>
        <w:tc>
          <w:tcPr>
            <w:tcW w:w="658" w:type="dxa"/>
            <w:tcBorders>
              <w:top w:val="single" w:sz="4" w:space="0" w:color="auto"/>
              <w:left w:val="single" w:sz="4" w:space="0" w:color="auto"/>
              <w:bottom w:val="single" w:sz="4" w:space="0" w:color="auto"/>
              <w:right w:val="single" w:sz="4" w:space="0" w:color="auto"/>
            </w:tcBorders>
            <w:hideMark/>
          </w:tcPr>
          <w:p w14:paraId="3B1E5C7E"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74" w:author="Anthony TRIOUX" w:date="2026-01-27T10:20:00Z" w16du:dateUtc="2026-01-27T02:20:00Z"/>
                <w:rFonts w:ascii="Cambria" w:eastAsia="Calibri" w:hAnsi="Cambria" w:cs="Times New Roman"/>
                <w:sz w:val="20"/>
                <w:lang w:val="en-GB"/>
              </w:rPr>
            </w:pPr>
            <w:ins w:id="1875" w:author="Anthony TRIOUX" w:date="2026-01-27T10:20:00Z" w16du:dateUtc="2026-01-27T02:20:00Z">
              <w:r w:rsidRPr="005D4B3E">
                <w:rPr>
                  <w:rFonts w:ascii="Cambria" w:eastAsia="Calibri" w:hAnsi="Cambria" w:cs="Times New Roman"/>
                  <w:sz w:val="20"/>
                  <w:lang w:val="en-GB"/>
                </w:rPr>
                <w:t>M</w:t>
              </w:r>
            </w:ins>
          </w:p>
        </w:tc>
        <w:tc>
          <w:tcPr>
            <w:tcW w:w="5300" w:type="dxa"/>
            <w:tcBorders>
              <w:top w:val="single" w:sz="4" w:space="0" w:color="auto"/>
              <w:left w:val="single" w:sz="4" w:space="0" w:color="auto"/>
              <w:bottom w:val="single" w:sz="4" w:space="0" w:color="auto"/>
              <w:right w:val="single" w:sz="12" w:space="0" w:color="auto"/>
            </w:tcBorders>
            <w:hideMark/>
          </w:tcPr>
          <w:p w14:paraId="16CF1016"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76" w:author="Anthony TRIOUX" w:date="2026-01-27T10:20:00Z" w16du:dateUtc="2026-01-27T02:20:00Z"/>
                <w:rFonts w:ascii="Cambria" w:eastAsia="Calibri" w:hAnsi="Cambria" w:cs="Times New Roman"/>
                <w:sz w:val="20"/>
                <w:lang w:val="en-GB"/>
              </w:rPr>
            </w:pPr>
            <w:ins w:id="1877" w:author="Anthony TRIOUX" w:date="2026-01-27T10:20:00Z" w16du:dateUtc="2026-01-27T02:20:00Z">
              <w:r w:rsidRPr="005D4B3E">
                <w:rPr>
                  <w:rFonts w:ascii="Cambria" w:eastAsia="Calibri" w:hAnsi="Cambria" w:cs="Times New Roman"/>
                  <w:sz w:val="20"/>
                  <w:lang w:val="en-GB"/>
                </w:rPr>
                <w:t xml:space="preserve">A unique identifier of the asset in the ARF document. </w:t>
              </w:r>
            </w:ins>
          </w:p>
        </w:tc>
      </w:tr>
      <w:tr w:rsidR="005D4B3E" w:rsidRPr="005D4B3E" w14:paraId="6F5AC613" w14:textId="77777777">
        <w:trPr>
          <w:jc w:val="center"/>
          <w:ins w:id="1878" w:author="Anthony TRIOUX" w:date="2026-01-27T10:20:00Z" w16du:dateUtc="2026-01-27T02:20:00Z"/>
        </w:trPr>
        <w:tc>
          <w:tcPr>
            <w:tcW w:w="852" w:type="dxa"/>
            <w:tcBorders>
              <w:top w:val="single" w:sz="4" w:space="0" w:color="auto"/>
              <w:left w:val="single" w:sz="12" w:space="0" w:color="auto"/>
              <w:bottom w:val="single" w:sz="4" w:space="0" w:color="auto"/>
              <w:right w:val="single" w:sz="4" w:space="0" w:color="auto"/>
            </w:tcBorders>
            <w:hideMark/>
          </w:tcPr>
          <w:p w14:paraId="0B7EAE7B"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79" w:author="Anthony TRIOUX" w:date="2026-01-27T10:20:00Z" w16du:dateUtc="2026-01-27T02:20:00Z"/>
                <w:rFonts w:ascii="Cambria" w:eastAsia="Calibri" w:hAnsi="Cambria" w:cs="Times New Roman"/>
                <w:sz w:val="20"/>
                <w:lang w:val="en-GB"/>
              </w:rPr>
            </w:pPr>
            <w:ins w:id="1880" w:author="Anthony TRIOUX" w:date="2026-01-27T10:20:00Z" w16du:dateUtc="2026-01-27T02:20:00Z">
              <w:r w:rsidRPr="005D4B3E">
                <w:rPr>
                  <w:rFonts w:ascii="Cambria" w:eastAsia="Calibri" w:hAnsi="Cambria" w:cs="Times New Roman"/>
                  <w:sz w:val="20"/>
                  <w:lang w:val="en-GB"/>
                </w:rPr>
                <w:t>lods</w:t>
              </w:r>
            </w:ins>
          </w:p>
        </w:tc>
        <w:tc>
          <w:tcPr>
            <w:tcW w:w="1989" w:type="dxa"/>
            <w:tcBorders>
              <w:top w:val="single" w:sz="4" w:space="0" w:color="auto"/>
              <w:left w:val="single" w:sz="4" w:space="0" w:color="auto"/>
              <w:bottom w:val="single" w:sz="4" w:space="0" w:color="auto"/>
              <w:right w:val="single" w:sz="4" w:space="0" w:color="auto"/>
            </w:tcBorders>
            <w:hideMark/>
          </w:tcPr>
          <w:p w14:paraId="15F84A00"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81" w:author="Anthony TRIOUX" w:date="2026-01-27T10:20:00Z" w16du:dateUtc="2026-01-27T02:20:00Z"/>
                <w:rFonts w:ascii="Cambria" w:eastAsia="Calibri" w:hAnsi="Cambria" w:cs="Times New Roman"/>
                <w:sz w:val="20"/>
                <w:lang w:val="en-GB"/>
              </w:rPr>
            </w:pPr>
            <w:ins w:id="1882" w:author="Anthony TRIOUX" w:date="2026-01-27T10:20:00Z" w16du:dateUtc="2026-01-27T02:20:00Z">
              <w:r w:rsidRPr="005D4B3E">
                <w:rPr>
                  <w:rFonts w:ascii="Cambria" w:eastAsia="Calibri" w:hAnsi="Cambria" w:cs="Times New Roman"/>
                  <w:sz w:val="20"/>
                  <w:lang w:val="en-GB"/>
                </w:rPr>
                <w:t>array(LodInstance)</w:t>
              </w:r>
            </w:ins>
          </w:p>
        </w:tc>
        <w:tc>
          <w:tcPr>
            <w:tcW w:w="658" w:type="dxa"/>
            <w:tcBorders>
              <w:top w:val="single" w:sz="4" w:space="0" w:color="auto"/>
              <w:left w:val="single" w:sz="4" w:space="0" w:color="auto"/>
              <w:bottom w:val="single" w:sz="4" w:space="0" w:color="auto"/>
              <w:right w:val="single" w:sz="4" w:space="0" w:color="auto"/>
            </w:tcBorders>
            <w:hideMark/>
          </w:tcPr>
          <w:p w14:paraId="713BA702"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83" w:author="Anthony TRIOUX" w:date="2026-01-27T10:20:00Z" w16du:dateUtc="2026-01-27T02:20:00Z"/>
                <w:rFonts w:ascii="Cambria" w:eastAsia="Calibri" w:hAnsi="Cambria" w:cs="Times New Roman"/>
                <w:sz w:val="20"/>
                <w:lang w:val="en-GB"/>
              </w:rPr>
            </w:pPr>
            <w:ins w:id="1884" w:author="Anthony TRIOUX" w:date="2026-01-27T10:20:00Z" w16du:dateUtc="2026-01-27T02:20:00Z">
              <w:r w:rsidRPr="005D4B3E">
                <w:rPr>
                  <w:rFonts w:ascii="Cambria" w:eastAsia="Calibri" w:hAnsi="Cambria" w:cs="Times New Roman"/>
                  <w:sz w:val="20"/>
                  <w:lang w:val="en-GB"/>
                </w:rPr>
                <w:t>O</w:t>
              </w:r>
            </w:ins>
          </w:p>
        </w:tc>
        <w:tc>
          <w:tcPr>
            <w:tcW w:w="5300" w:type="dxa"/>
            <w:tcBorders>
              <w:top w:val="single" w:sz="4" w:space="0" w:color="auto"/>
              <w:left w:val="single" w:sz="4" w:space="0" w:color="auto"/>
              <w:bottom w:val="single" w:sz="4" w:space="0" w:color="auto"/>
              <w:right w:val="single" w:sz="12" w:space="0" w:color="auto"/>
            </w:tcBorders>
            <w:hideMark/>
          </w:tcPr>
          <w:p w14:paraId="1882DCBC"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85" w:author="Anthony TRIOUX" w:date="2026-01-27T10:20:00Z" w16du:dateUtc="2026-01-27T02:20:00Z"/>
                <w:rFonts w:ascii="Cambria" w:eastAsia="Calibri" w:hAnsi="Cambria" w:cs="Times New Roman"/>
                <w:sz w:val="20"/>
                <w:lang w:val="en-GB"/>
              </w:rPr>
            </w:pPr>
            <w:ins w:id="1886" w:author="Anthony TRIOUX" w:date="2026-01-27T10:20:00Z" w16du:dateUtc="2026-01-27T02:20:00Z">
              <w:r w:rsidRPr="005D4B3E">
                <w:rPr>
                  <w:rFonts w:ascii="Cambria" w:eastAsia="Calibri" w:hAnsi="Cambria" w:cs="Times New Roman"/>
                  <w:sz w:val="20"/>
                  <w:lang w:val="en-GB"/>
                </w:rPr>
                <w:t>A list of LoD components in the asset in the ARF document identified by the “id”.</w:t>
              </w:r>
            </w:ins>
          </w:p>
        </w:tc>
      </w:tr>
      <w:tr w:rsidR="005D4B3E" w:rsidRPr="005D4B3E" w14:paraId="33B5D6CD" w14:textId="77777777">
        <w:trPr>
          <w:jc w:val="center"/>
          <w:ins w:id="1887" w:author="Anthony TRIOUX" w:date="2026-01-27T10:20:00Z" w16du:dateUtc="2026-01-27T02:20:00Z"/>
        </w:trPr>
        <w:tc>
          <w:tcPr>
            <w:tcW w:w="8799" w:type="dxa"/>
            <w:gridSpan w:val="4"/>
            <w:tcBorders>
              <w:top w:val="single" w:sz="12" w:space="0" w:color="auto"/>
              <w:left w:val="single" w:sz="12" w:space="0" w:color="auto"/>
              <w:bottom w:val="single" w:sz="12" w:space="0" w:color="auto"/>
              <w:right w:val="single" w:sz="12" w:space="0" w:color="auto"/>
            </w:tcBorders>
            <w:hideMark/>
          </w:tcPr>
          <w:p w14:paraId="086DC66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88" w:author="Anthony TRIOUX" w:date="2026-01-27T10:20:00Z" w16du:dateUtc="2026-01-27T02:20:00Z"/>
                <w:rFonts w:ascii="Cambria" w:eastAsia="Calibri" w:hAnsi="Cambria" w:cs="Times New Roman"/>
                <w:sz w:val="20"/>
                <w:lang w:val="en-GB"/>
              </w:rPr>
            </w:pPr>
            <w:ins w:id="1889" w:author="Anthony TRIOUX" w:date="2026-01-27T10:20:00Z" w16du:dateUtc="2026-01-27T02:20:00Z">
              <w:r w:rsidRPr="005D4B3E">
                <w:rPr>
                  <w:rFonts w:ascii="Cambria" w:eastAsia="Calibri" w:hAnsi="Cambria" w:cs="Times New Roman"/>
                  <w:b/>
                  <w:sz w:val="20"/>
                  <w:lang w:val="en-GB"/>
                </w:rPr>
                <w:t>Legend</w:t>
              </w:r>
              <w:r w:rsidRPr="005D4B3E">
                <w:rPr>
                  <w:rFonts w:ascii="Cambria" w:eastAsia="Calibri" w:hAnsi="Cambria" w:cs="Times New Roman"/>
                  <w:sz w:val="20"/>
                  <w:lang w:val="en-GB"/>
                </w:rPr>
                <w:t>:</w:t>
              </w:r>
            </w:ins>
          </w:p>
          <w:p w14:paraId="766249CB"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890" w:author="Anthony TRIOUX" w:date="2026-01-27T10:20:00Z" w16du:dateUtc="2026-01-27T02:20:00Z"/>
                <w:rFonts w:ascii="Cambria" w:eastAsia="Calibri" w:hAnsi="Cambria" w:cs="Times New Roman"/>
                <w:sz w:val="20"/>
                <w:lang w:val="en-GB"/>
              </w:rPr>
            </w:pPr>
            <w:ins w:id="1891" w:author="Anthony TRIOUX" w:date="2026-01-27T10:20:00Z" w16du:dateUtc="2026-01-27T02:20:00Z">
              <w:r w:rsidRPr="005D4B3E">
                <w:rPr>
                  <w:rFonts w:ascii="Cambria" w:eastAsia="Calibri" w:hAnsi="Cambria" w:cs="Times New Roman"/>
                  <w:sz w:val="20"/>
                  <w:lang w:val="en-GB"/>
                </w:rPr>
                <w:t>For Use: M=mandatory, O=optional, OD=optional with default value, CM=conditionally mandatory.</w:t>
              </w:r>
            </w:ins>
          </w:p>
        </w:tc>
      </w:tr>
    </w:tbl>
    <w:p w14:paraId="61FE393B"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ind w:left="720"/>
        <w:jc w:val="both"/>
        <w:rPr>
          <w:ins w:id="1892" w:author="Anthony TRIOUX" w:date="2026-01-27T10:20:00Z" w16du:dateUtc="2026-01-27T02:20:00Z"/>
        </w:rPr>
      </w:pPr>
    </w:p>
    <w:p w14:paraId="70E68690" w14:textId="77777777" w:rsidR="005D4B3E" w:rsidRPr="005D4B3E" w:rsidRDefault="005D4B3E" w:rsidP="005D4B3E">
      <w:pPr>
        <w:numPr>
          <w:ilvl w:val="0"/>
          <w:numId w:val="97"/>
        </w:num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893" w:author="Anthony TRIOUX" w:date="2026-01-27T10:20:00Z" w16du:dateUtc="2026-01-27T02:20:00Z"/>
        </w:rPr>
      </w:pPr>
      <w:ins w:id="1894" w:author="Anthony TRIOUX" w:date="2026-01-27T10:20:00Z" w16du:dateUtc="2026-01-27T02:20:00Z">
        <w:r w:rsidRPr="005D4B3E">
          <w:t>The “</w:t>
        </w:r>
        <w:r w:rsidRPr="005D4B3E">
          <w:rPr>
            <w:i/>
          </w:rPr>
          <w:t>id</w:t>
        </w:r>
        <w:r w:rsidRPr="005D4B3E">
          <w:t>” is a unique identifier to an asset of the ARF document.</w:t>
        </w:r>
      </w:ins>
    </w:p>
    <w:p w14:paraId="56C5455C"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895" w:author="Anthony TRIOUX" w:date="2026-01-27T10:20:00Z" w16du:dateUtc="2026-01-27T02:20:00Z"/>
        </w:rPr>
      </w:pPr>
    </w:p>
    <w:p w14:paraId="6902CEC9" w14:textId="77777777" w:rsidR="005D4B3E" w:rsidRPr="005D4B3E" w:rsidRDefault="005D4B3E" w:rsidP="005D4B3E">
      <w:pPr>
        <w:numPr>
          <w:ilvl w:val="0"/>
          <w:numId w:val="97"/>
        </w:num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896" w:author="Anthony TRIOUX" w:date="2026-01-27T10:20:00Z" w16du:dateUtc="2026-01-27T02:20:00Z"/>
        </w:rPr>
      </w:pPr>
      <w:ins w:id="1897" w:author="Anthony TRIOUX" w:date="2026-01-27T10:20:00Z" w16du:dateUtc="2026-01-27T02:20:00Z">
        <w:r w:rsidRPr="005D4B3E">
          <w:t>The “</w:t>
        </w:r>
        <w:r w:rsidRPr="005D4B3E">
          <w:rPr>
            <w:i/>
          </w:rPr>
          <w:t>lods</w:t>
        </w:r>
        <w:r w:rsidRPr="005D4B3E">
          <w:t>” contains a list of LodInstances, that selects the components of the ARF document that compose the Avatar Representation of a manifest file.</w:t>
        </w:r>
      </w:ins>
    </w:p>
    <w:p w14:paraId="2BC3D23B"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rPr>
          <w:ins w:id="1898" w:author="Anthony TRIOUX" w:date="2026-01-27T10:20:00Z" w16du:dateUtc="2026-01-27T02:20:00Z"/>
        </w:rPr>
      </w:pPr>
    </w:p>
    <w:p w14:paraId="1264F9C7"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899" w:author="Anthony TRIOUX" w:date="2026-01-27T10:20:00Z" w16du:dateUtc="2026-01-27T02:20:00Z"/>
        </w:rPr>
      </w:pPr>
      <w:ins w:id="1900" w:author="Anthony TRIOUX" w:date="2026-01-27T10:20:00Z" w16du:dateUtc="2026-01-27T02:20:00Z">
        <w:r w:rsidRPr="005D4B3E">
          <w:fldChar w:fldCharType="begin"/>
        </w:r>
        <w:r w:rsidRPr="005D4B3E">
          <w:instrText xml:space="preserve"> REF _Ref218850114 \h </w:instrText>
        </w:r>
        <w:r w:rsidRPr="005D4B3E">
          <w:fldChar w:fldCharType="separate"/>
        </w:r>
        <w:r w:rsidRPr="005D4B3E">
          <w:t xml:space="preserve">Table </w:t>
        </w:r>
        <w:r w:rsidRPr="005D4B3E">
          <w:rPr>
            <w:noProof/>
          </w:rPr>
          <w:t>4</w:t>
        </w:r>
        <w:r w:rsidRPr="005D4B3E">
          <w:fldChar w:fldCharType="end"/>
        </w:r>
        <w:r w:rsidRPr="005D4B3E">
          <w:t xml:space="preserve"> details the semantics and proprieties of a </w:t>
        </w:r>
        <w:r w:rsidRPr="005D4B3E">
          <w:rPr>
            <w:i/>
          </w:rPr>
          <w:t>LodInstance</w:t>
        </w:r>
        <w:r w:rsidRPr="005D4B3E">
          <w:t xml:space="preserve"> object. All proprieties of an </w:t>
        </w:r>
        <w:r w:rsidRPr="005D4B3E">
          <w:rPr>
            <w:i/>
          </w:rPr>
          <w:t>LodInstance</w:t>
        </w:r>
        <w:r w:rsidRPr="005D4B3E">
          <w:t xml:space="preserve"> object with exception to the “id” are references to a component of the ARF document that composes a single Avatar Representation for a manifest file.</w:t>
        </w:r>
      </w:ins>
    </w:p>
    <w:p w14:paraId="46CF00B0"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901" w:author="Anthony TRIOUX" w:date="2026-01-27T10:20:00Z" w16du:dateUtc="2026-01-27T02:20:00Z"/>
        </w:rPr>
      </w:pPr>
    </w:p>
    <w:p w14:paraId="0E5A3F06" w14:textId="77777777" w:rsidR="005D4B3E" w:rsidRPr="005D4B3E" w:rsidRDefault="005D4B3E" w:rsidP="005D4B3E">
      <w:pPr>
        <w:keepNext/>
        <w:pBdr>
          <w:top w:val="none" w:sz="0" w:space="0" w:color="auto"/>
          <w:left w:val="none" w:sz="0" w:space="0" w:color="auto"/>
          <w:bottom w:val="none" w:sz="0" w:space="0" w:color="auto"/>
          <w:right w:val="none" w:sz="0" w:space="0" w:color="auto"/>
          <w:between w:val="none" w:sz="0" w:space="0" w:color="auto"/>
        </w:pBdr>
        <w:autoSpaceDE w:val="0"/>
        <w:autoSpaceDN w:val="0"/>
        <w:spacing w:after="200"/>
        <w:jc w:val="center"/>
        <w:rPr>
          <w:ins w:id="1902" w:author="Anthony TRIOUX" w:date="2026-01-27T10:20:00Z" w16du:dateUtc="2026-01-27T02:20:00Z"/>
          <w:i/>
          <w:iCs/>
          <w:color w:val="1F497D"/>
          <w:sz w:val="18"/>
          <w:szCs w:val="18"/>
        </w:rPr>
      </w:pPr>
      <w:bookmarkStart w:id="1903" w:name="_Ref218850114"/>
      <w:ins w:id="1904" w:author="Anthony TRIOUX" w:date="2026-01-27T10:20:00Z" w16du:dateUtc="2026-01-27T02:20:00Z">
        <w:r w:rsidRPr="005D4B3E">
          <w:rPr>
            <w:i/>
            <w:iCs/>
            <w:color w:val="1F497D"/>
            <w:sz w:val="18"/>
            <w:szCs w:val="18"/>
          </w:rPr>
          <w:t xml:space="preserve">Table </w:t>
        </w:r>
        <w:r w:rsidRPr="005D4B3E">
          <w:rPr>
            <w:i/>
            <w:iCs/>
            <w:color w:val="1F497D"/>
            <w:sz w:val="18"/>
            <w:szCs w:val="18"/>
          </w:rPr>
          <w:fldChar w:fldCharType="begin"/>
        </w:r>
        <w:r w:rsidRPr="005D4B3E">
          <w:rPr>
            <w:i/>
            <w:iCs/>
            <w:color w:val="1F497D"/>
            <w:sz w:val="18"/>
            <w:szCs w:val="18"/>
          </w:rPr>
          <w:instrText xml:space="preserve"> SEQ Table \* ARABIC </w:instrText>
        </w:r>
        <w:r w:rsidRPr="005D4B3E">
          <w:rPr>
            <w:i/>
            <w:iCs/>
            <w:color w:val="1F497D"/>
            <w:sz w:val="18"/>
            <w:szCs w:val="18"/>
          </w:rPr>
          <w:fldChar w:fldCharType="separate"/>
        </w:r>
        <w:r w:rsidRPr="005D4B3E">
          <w:rPr>
            <w:i/>
            <w:iCs/>
            <w:noProof/>
            <w:color w:val="1F497D"/>
            <w:sz w:val="18"/>
            <w:szCs w:val="18"/>
          </w:rPr>
          <w:t>4</w:t>
        </w:r>
        <w:r w:rsidRPr="005D4B3E">
          <w:rPr>
            <w:i/>
            <w:iCs/>
            <w:color w:val="1F497D"/>
            <w:sz w:val="18"/>
            <w:szCs w:val="18"/>
          </w:rPr>
          <w:fldChar w:fldCharType="end"/>
        </w:r>
        <w:bookmarkEnd w:id="1903"/>
        <w:r w:rsidRPr="005D4B3E">
          <w:rPr>
            <w:i/>
            <w:iCs/>
            <w:color w:val="1F497D"/>
            <w:sz w:val="18"/>
            <w:szCs w:val="18"/>
          </w:rPr>
          <w:t>: Description of the proprieties of an LodInstance object in the manifest file.</w:t>
        </w:r>
      </w:ins>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944"/>
        <w:gridCol w:w="1597"/>
        <w:gridCol w:w="652"/>
        <w:gridCol w:w="4797"/>
      </w:tblGrid>
      <w:tr w:rsidR="005D4B3E" w:rsidRPr="005D4B3E" w14:paraId="0189E1C4" w14:textId="77777777">
        <w:trPr>
          <w:tblHeader/>
          <w:jc w:val="center"/>
          <w:ins w:id="1905" w:author="Anthony TRIOUX" w:date="2026-01-27T10:20:00Z" w16du:dateUtc="2026-01-27T02:20:00Z"/>
        </w:trPr>
        <w:tc>
          <w:tcPr>
            <w:tcW w:w="1970" w:type="dxa"/>
            <w:tcBorders>
              <w:top w:val="single" w:sz="12" w:space="0" w:color="auto"/>
              <w:left w:val="single" w:sz="12" w:space="0" w:color="auto"/>
              <w:bottom w:val="single" w:sz="12" w:space="0" w:color="auto"/>
              <w:right w:val="single" w:sz="4" w:space="0" w:color="auto"/>
            </w:tcBorders>
            <w:hideMark/>
          </w:tcPr>
          <w:p w14:paraId="37308FEA"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06" w:author="Anthony TRIOUX" w:date="2026-01-27T10:20:00Z" w16du:dateUtc="2026-01-27T02:20:00Z"/>
                <w:rFonts w:ascii="Cambria" w:eastAsia="Calibri" w:hAnsi="Cambria" w:cs="Times New Roman"/>
                <w:sz w:val="20"/>
                <w:lang w:val="en-GB"/>
              </w:rPr>
            </w:pPr>
            <w:ins w:id="1907" w:author="Anthony TRIOUX" w:date="2026-01-27T10:20:00Z" w16du:dateUtc="2026-01-27T02:20:00Z">
              <w:r w:rsidRPr="005D4B3E">
                <w:rPr>
                  <w:rFonts w:ascii="Cambria" w:eastAsia="Calibri" w:hAnsi="Cambria" w:cs="Times New Roman"/>
                  <w:b/>
                  <w:sz w:val="20"/>
                  <w:lang w:val="en-GB"/>
                </w:rPr>
                <w:t>Name</w:t>
              </w:r>
            </w:ins>
          </w:p>
        </w:tc>
        <w:tc>
          <w:tcPr>
            <w:tcW w:w="1618" w:type="dxa"/>
            <w:tcBorders>
              <w:top w:val="single" w:sz="12" w:space="0" w:color="auto"/>
              <w:left w:val="single" w:sz="4" w:space="0" w:color="auto"/>
              <w:bottom w:val="single" w:sz="12" w:space="0" w:color="auto"/>
              <w:right w:val="single" w:sz="4" w:space="0" w:color="auto"/>
            </w:tcBorders>
            <w:hideMark/>
          </w:tcPr>
          <w:p w14:paraId="5D0DC977"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08" w:author="Anthony TRIOUX" w:date="2026-01-27T10:20:00Z" w16du:dateUtc="2026-01-27T02:20:00Z"/>
                <w:rFonts w:ascii="Cambria" w:eastAsia="Calibri" w:hAnsi="Cambria" w:cs="Times New Roman"/>
                <w:sz w:val="20"/>
                <w:lang w:val="en-GB"/>
              </w:rPr>
            </w:pPr>
            <w:ins w:id="1909" w:author="Anthony TRIOUX" w:date="2026-01-27T10:20:00Z" w16du:dateUtc="2026-01-27T02:20:00Z">
              <w:r w:rsidRPr="005D4B3E">
                <w:rPr>
                  <w:rFonts w:ascii="Cambria" w:eastAsia="Calibri" w:hAnsi="Cambria" w:cs="Times New Roman"/>
                  <w:b/>
                  <w:sz w:val="20"/>
                  <w:lang w:val="en-GB"/>
                </w:rPr>
                <w:t>Type</w:t>
              </w:r>
            </w:ins>
          </w:p>
        </w:tc>
        <w:tc>
          <w:tcPr>
            <w:tcW w:w="658" w:type="dxa"/>
            <w:tcBorders>
              <w:top w:val="single" w:sz="12" w:space="0" w:color="auto"/>
              <w:left w:val="single" w:sz="4" w:space="0" w:color="auto"/>
              <w:bottom w:val="single" w:sz="12" w:space="0" w:color="auto"/>
              <w:right w:val="single" w:sz="4" w:space="0" w:color="auto"/>
            </w:tcBorders>
            <w:hideMark/>
          </w:tcPr>
          <w:p w14:paraId="74F6C2AD"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10" w:author="Anthony TRIOUX" w:date="2026-01-27T10:20:00Z" w16du:dateUtc="2026-01-27T02:20:00Z"/>
                <w:rFonts w:ascii="Cambria" w:eastAsia="Calibri" w:hAnsi="Cambria" w:cs="Times New Roman"/>
                <w:sz w:val="20"/>
                <w:lang w:val="en-GB"/>
              </w:rPr>
            </w:pPr>
            <w:ins w:id="1911" w:author="Anthony TRIOUX" w:date="2026-01-27T10:20:00Z" w16du:dateUtc="2026-01-27T02:20:00Z">
              <w:r w:rsidRPr="005D4B3E">
                <w:rPr>
                  <w:rFonts w:ascii="Cambria" w:eastAsia="Calibri" w:hAnsi="Cambria" w:cs="Times New Roman"/>
                  <w:b/>
                  <w:sz w:val="20"/>
                  <w:lang w:val="en-GB"/>
                </w:rPr>
                <w:t>Use</w:t>
              </w:r>
            </w:ins>
          </w:p>
        </w:tc>
        <w:tc>
          <w:tcPr>
            <w:tcW w:w="4867" w:type="dxa"/>
            <w:tcBorders>
              <w:top w:val="single" w:sz="12" w:space="0" w:color="auto"/>
              <w:left w:val="single" w:sz="4" w:space="0" w:color="auto"/>
              <w:bottom w:val="single" w:sz="12" w:space="0" w:color="auto"/>
              <w:right w:val="single" w:sz="12" w:space="0" w:color="auto"/>
            </w:tcBorders>
            <w:hideMark/>
          </w:tcPr>
          <w:p w14:paraId="39976EFE"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12" w:author="Anthony TRIOUX" w:date="2026-01-27T10:20:00Z" w16du:dateUtc="2026-01-27T02:20:00Z"/>
                <w:rFonts w:ascii="Cambria" w:eastAsia="Calibri" w:hAnsi="Cambria" w:cs="Times New Roman"/>
                <w:sz w:val="20"/>
                <w:lang w:val="en-GB"/>
              </w:rPr>
            </w:pPr>
            <w:ins w:id="1913" w:author="Anthony TRIOUX" w:date="2026-01-27T10:20:00Z" w16du:dateUtc="2026-01-27T02:20:00Z">
              <w:r w:rsidRPr="005D4B3E">
                <w:rPr>
                  <w:rFonts w:ascii="Cambria" w:eastAsia="Calibri" w:hAnsi="Cambria" w:cs="Times New Roman"/>
                  <w:b/>
                  <w:sz w:val="20"/>
                  <w:lang w:val="en-GB"/>
                </w:rPr>
                <w:t>Description</w:t>
              </w:r>
            </w:ins>
          </w:p>
        </w:tc>
      </w:tr>
      <w:tr w:rsidR="005D4B3E" w:rsidRPr="005D4B3E" w14:paraId="134DFA20" w14:textId="77777777">
        <w:trPr>
          <w:jc w:val="center"/>
          <w:ins w:id="1914" w:author="Anthony TRIOUX" w:date="2026-01-27T10:20:00Z" w16du:dateUtc="2026-01-27T02:20:00Z"/>
        </w:trPr>
        <w:tc>
          <w:tcPr>
            <w:tcW w:w="1970" w:type="dxa"/>
            <w:tcBorders>
              <w:top w:val="single" w:sz="4" w:space="0" w:color="auto"/>
              <w:left w:val="single" w:sz="12" w:space="0" w:color="auto"/>
              <w:bottom w:val="single" w:sz="4" w:space="0" w:color="auto"/>
              <w:right w:val="single" w:sz="4" w:space="0" w:color="auto"/>
            </w:tcBorders>
            <w:hideMark/>
          </w:tcPr>
          <w:p w14:paraId="21A6C75D"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15" w:author="Anthony TRIOUX" w:date="2026-01-27T10:20:00Z" w16du:dateUtc="2026-01-27T02:20:00Z"/>
                <w:rFonts w:ascii="Cambria" w:eastAsia="Calibri" w:hAnsi="Cambria" w:cs="Times New Roman"/>
                <w:sz w:val="20"/>
                <w:lang w:val="en-GB"/>
              </w:rPr>
            </w:pPr>
            <w:ins w:id="1916" w:author="Anthony TRIOUX" w:date="2026-01-27T10:20:00Z" w16du:dateUtc="2026-01-27T02:20:00Z">
              <w:r w:rsidRPr="005D4B3E">
                <w:rPr>
                  <w:rFonts w:ascii="Cambria" w:eastAsia="Calibri" w:hAnsi="Cambria" w:cs="Times New Roman"/>
                  <w:sz w:val="20"/>
                  <w:lang w:val="en-GB"/>
                </w:rPr>
                <w:t>id</w:t>
              </w:r>
            </w:ins>
          </w:p>
        </w:tc>
        <w:tc>
          <w:tcPr>
            <w:tcW w:w="1618" w:type="dxa"/>
            <w:tcBorders>
              <w:top w:val="single" w:sz="4" w:space="0" w:color="auto"/>
              <w:left w:val="single" w:sz="4" w:space="0" w:color="auto"/>
              <w:bottom w:val="single" w:sz="4" w:space="0" w:color="auto"/>
              <w:right w:val="single" w:sz="4" w:space="0" w:color="auto"/>
            </w:tcBorders>
            <w:hideMark/>
          </w:tcPr>
          <w:p w14:paraId="163B063E"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17" w:author="Anthony TRIOUX" w:date="2026-01-27T10:20:00Z" w16du:dateUtc="2026-01-27T02:20:00Z"/>
                <w:rFonts w:ascii="Cambria" w:eastAsia="Calibri" w:hAnsi="Cambria" w:cs="Times New Roman"/>
                <w:sz w:val="20"/>
                <w:lang w:val="en-GB"/>
              </w:rPr>
            </w:pPr>
            <w:ins w:id="1918" w:author="Anthony TRIOUX" w:date="2026-01-27T10:20:00Z" w16du:dateUtc="2026-01-27T02:20:00Z">
              <w:r w:rsidRPr="005D4B3E">
                <w:rPr>
                  <w:rFonts w:ascii="Cambria" w:eastAsia="Calibri" w:hAnsi="Cambria" w:cs="Times New Roman"/>
                  <w:sz w:val="20"/>
                  <w:lang w:val="en-GB"/>
                </w:rPr>
                <w:t>number</w:t>
              </w:r>
            </w:ins>
          </w:p>
        </w:tc>
        <w:tc>
          <w:tcPr>
            <w:tcW w:w="658" w:type="dxa"/>
            <w:tcBorders>
              <w:top w:val="single" w:sz="4" w:space="0" w:color="auto"/>
              <w:left w:val="single" w:sz="4" w:space="0" w:color="auto"/>
              <w:bottom w:val="single" w:sz="4" w:space="0" w:color="auto"/>
              <w:right w:val="single" w:sz="4" w:space="0" w:color="auto"/>
            </w:tcBorders>
            <w:hideMark/>
          </w:tcPr>
          <w:p w14:paraId="716B3420"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19" w:author="Anthony TRIOUX" w:date="2026-01-27T10:20:00Z" w16du:dateUtc="2026-01-27T02:20:00Z"/>
                <w:rFonts w:ascii="Cambria" w:eastAsia="Calibri" w:hAnsi="Cambria" w:cs="Times New Roman"/>
                <w:sz w:val="20"/>
                <w:lang w:val="en-GB"/>
              </w:rPr>
            </w:pPr>
            <w:ins w:id="1920" w:author="Anthony TRIOUX" w:date="2026-01-27T10:20:00Z" w16du:dateUtc="2026-01-27T02:20:00Z">
              <w:r w:rsidRPr="005D4B3E">
                <w:rPr>
                  <w:rFonts w:ascii="Cambria" w:eastAsia="Calibri" w:hAnsi="Cambria" w:cs="Times New Roman"/>
                  <w:sz w:val="20"/>
                  <w:lang w:val="en-GB"/>
                </w:rPr>
                <w:t>M</w:t>
              </w:r>
            </w:ins>
          </w:p>
        </w:tc>
        <w:tc>
          <w:tcPr>
            <w:tcW w:w="4867" w:type="dxa"/>
            <w:tcBorders>
              <w:top w:val="single" w:sz="4" w:space="0" w:color="auto"/>
              <w:left w:val="single" w:sz="4" w:space="0" w:color="auto"/>
              <w:bottom w:val="single" w:sz="4" w:space="0" w:color="auto"/>
              <w:right w:val="single" w:sz="12" w:space="0" w:color="auto"/>
            </w:tcBorders>
            <w:hideMark/>
          </w:tcPr>
          <w:p w14:paraId="38BBAFA4"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21" w:author="Anthony TRIOUX" w:date="2026-01-27T10:20:00Z" w16du:dateUtc="2026-01-27T02:20:00Z"/>
                <w:rFonts w:ascii="Cambria" w:eastAsia="Calibri" w:hAnsi="Cambria" w:cs="Times New Roman"/>
                <w:sz w:val="20"/>
                <w:lang w:val="en-GB"/>
              </w:rPr>
            </w:pPr>
            <w:ins w:id="1922" w:author="Anthony TRIOUX" w:date="2026-01-27T10:20:00Z" w16du:dateUtc="2026-01-27T02:20:00Z">
              <w:r w:rsidRPr="005D4B3E">
                <w:rPr>
                  <w:rFonts w:ascii="Cambria" w:eastAsia="Calibri" w:hAnsi="Cambria" w:cs="Times New Roman"/>
                  <w:sz w:val="20"/>
                  <w:lang w:val="en-GB"/>
                </w:rPr>
                <w:t xml:space="preserve">A unique identifier of the lod in the ARF document. </w:t>
              </w:r>
            </w:ins>
          </w:p>
        </w:tc>
      </w:tr>
      <w:tr w:rsidR="005D4B3E" w:rsidRPr="005D4B3E" w14:paraId="370CF7FF" w14:textId="77777777">
        <w:trPr>
          <w:jc w:val="center"/>
          <w:ins w:id="1923" w:author="Anthony TRIOUX" w:date="2026-01-27T10:20:00Z" w16du:dateUtc="2026-01-27T02:20:00Z"/>
        </w:trPr>
        <w:tc>
          <w:tcPr>
            <w:tcW w:w="1970" w:type="dxa"/>
            <w:tcBorders>
              <w:top w:val="single" w:sz="4" w:space="0" w:color="auto"/>
              <w:left w:val="single" w:sz="12" w:space="0" w:color="auto"/>
              <w:bottom w:val="single" w:sz="4" w:space="0" w:color="auto"/>
              <w:right w:val="single" w:sz="4" w:space="0" w:color="auto"/>
            </w:tcBorders>
            <w:hideMark/>
          </w:tcPr>
          <w:p w14:paraId="31816568"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24" w:author="Anthony TRIOUX" w:date="2026-01-27T10:20:00Z" w16du:dateUtc="2026-01-27T02:20:00Z"/>
                <w:rFonts w:ascii="Cambria" w:eastAsia="Calibri" w:hAnsi="Cambria" w:cs="Times New Roman"/>
                <w:sz w:val="20"/>
                <w:lang w:val="en-GB"/>
              </w:rPr>
            </w:pPr>
            <w:ins w:id="1925" w:author="Anthony TRIOUX" w:date="2026-01-27T10:20:00Z" w16du:dateUtc="2026-01-27T02:20:00Z">
              <w:r w:rsidRPr="005D4B3E">
                <w:rPr>
                  <w:rFonts w:ascii="Cambria" w:eastAsia="Calibri" w:hAnsi="Cambria" w:cs="Times New Roman"/>
                  <w:sz w:val="20"/>
                  <w:lang w:val="en-GB"/>
                </w:rPr>
                <w:t>skins</w:t>
              </w:r>
            </w:ins>
          </w:p>
        </w:tc>
        <w:tc>
          <w:tcPr>
            <w:tcW w:w="1618" w:type="dxa"/>
            <w:tcBorders>
              <w:top w:val="single" w:sz="4" w:space="0" w:color="auto"/>
              <w:left w:val="single" w:sz="4" w:space="0" w:color="auto"/>
              <w:bottom w:val="single" w:sz="4" w:space="0" w:color="auto"/>
              <w:right w:val="single" w:sz="4" w:space="0" w:color="auto"/>
            </w:tcBorders>
            <w:hideMark/>
          </w:tcPr>
          <w:p w14:paraId="4C1C2112"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26" w:author="Anthony TRIOUX" w:date="2026-01-27T10:20:00Z" w16du:dateUtc="2026-01-27T02:20:00Z"/>
                <w:rFonts w:ascii="Cambria" w:eastAsia="Calibri" w:hAnsi="Cambria" w:cs="Times New Roman"/>
                <w:sz w:val="20"/>
                <w:lang w:val="en-GB"/>
              </w:rPr>
            </w:pPr>
            <w:ins w:id="1927" w:author="Anthony TRIOUX" w:date="2026-01-27T10:20:00Z" w16du:dateUtc="2026-01-27T02:20:00Z">
              <w:r w:rsidRPr="005D4B3E">
                <w:rPr>
                  <w:rFonts w:ascii="Cambria" w:eastAsia="Calibri" w:hAnsi="Cambria" w:cs="Times New Roman"/>
                  <w:sz w:val="20"/>
                  <w:lang w:val="en-GB"/>
                </w:rPr>
                <w:t>array(number)</w:t>
              </w:r>
            </w:ins>
          </w:p>
        </w:tc>
        <w:tc>
          <w:tcPr>
            <w:tcW w:w="658" w:type="dxa"/>
            <w:tcBorders>
              <w:top w:val="single" w:sz="4" w:space="0" w:color="auto"/>
              <w:left w:val="single" w:sz="4" w:space="0" w:color="auto"/>
              <w:bottom w:val="single" w:sz="4" w:space="0" w:color="auto"/>
              <w:right w:val="single" w:sz="4" w:space="0" w:color="auto"/>
            </w:tcBorders>
            <w:hideMark/>
          </w:tcPr>
          <w:p w14:paraId="6E2D84A8"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28" w:author="Anthony TRIOUX" w:date="2026-01-27T10:20:00Z" w16du:dateUtc="2026-01-27T02:20:00Z"/>
                <w:rFonts w:ascii="Cambria" w:eastAsia="Calibri" w:hAnsi="Cambria" w:cs="Times New Roman"/>
                <w:sz w:val="20"/>
                <w:lang w:val="en-GB"/>
              </w:rPr>
            </w:pPr>
            <w:ins w:id="1929" w:author="Anthony TRIOUX" w:date="2026-01-27T10:20:00Z" w16du:dateUtc="2026-01-27T02:20:00Z">
              <w:r w:rsidRPr="005D4B3E">
                <w:rPr>
                  <w:rFonts w:ascii="Cambria" w:eastAsia="Calibri" w:hAnsi="Cambria" w:cs="Times New Roman"/>
                  <w:sz w:val="20"/>
                  <w:lang w:val="en-GB"/>
                </w:rPr>
                <w:t>O</w:t>
              </w:r>
            </w:ins>
          </w:p>
        </w:tc>
        <w:tc>
          <w:tcPr>
            <w:tcW w:w="4867" w:type="dxa"/>
            <w:tcBorders>
              <w:top w:val="single" w:sz="4" w:space="0" w:color="auto"/>
              <w:left w:val="single" w:sz="4" w:space="0" w:color="auto"/>
              <w:bottom w:val="single" w:sz="4" w:space="0" w:color="auto"/>
              <w:right w:val="single" w:sz="12" w:space="0" w:color="auto"/>
            </w:tcBorders>
            <w:hideMark/>
          </w:tcPr>
          <w:p w14:paraId="6347080E"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30" w:author="Anthony TRIOUX" w:date="2026-01-27T10:20:00Z" w16du:dateUtc="2026-01-27T02:20:00Z"/>
                <w:rFonts w:ascii="Cambria" w:eastAsia="Calibri" w:hAnsi="Cambria" w:cs="Times New Roman"/>
                <w:sz w:val="20"/>
                <w:lang w:val="en-GB"/>
              </w:rPr>
            </w:pPr>
            <w:ins w:id="1931" w:author="Anthony TRIOUX" w:date="2026-01-27T10:20:00Z" w16du:dateUtc="2026-01-27T02:20:00Z">
              <w:r w:rsidRPr="005D4B3E">
                <w:rPr>
                  <w:rFonts w:ascii="Cambria" w:eastAsia="Calibri" w:hAnsi="Cambria" w:cs="Times New Roman"/>
                  <w:sz w:val="20"/>
                  <w:lang w:val="en-GB"/>
                </w:rPr>
                <w:t>A list of skin components in an LoD from the ARF document.</w:t>
              </w:r>
            </w:ins>
          </w:p>
        </w:tc>
      </w:tr>
      <w:tr w:rsidR="005D4B3E" w:rsidRPr="005D4B3E" w14:paraId="7A1C161D" w14:textId="77777777">
        <w:trPr>
          <w:jc w:val="center"/>
          <w:ins w:id="1932" w:author="Anthony TRIOUX" w:date="2026-01-27T10:20:00Z" w16du:dateUtc="2026-01-27T02:20:00Z"/>
        </w:trPr>
        <w:tc>
          <w:tcPr>
            <w:tcW w:w="1970" w:type="dxa"/>
            <w:tcBorders>
              <w:top w:val="single" w:sz="4" w:space="0" w:color="auto"/>
              <w:left w:val="single" w:sz="12" w:space="0" w:color="auto"/>
              <w:bottom w:val="single" w:sz="4" w:space="0" w:color="auto"/>
              <w:right w:val="single" w:sz="4" w:space="0" w:color="auto"/>
            </w:tcBorders>
            <w:hideMark/>
          </w:tcPr>
          <w:p w14:paraId="0792D598"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33" w:author="Anthony TRIOUX" w:date="2026-01-27T10:20:00Z" w16du:dateUtc="2026-01-27T02:20:00Z"/>
                <w:rFonts w:ascii="Cambria" w:eastAsia="Calibri" w:hAnsi="Cambria" w:cs="Times New Roman"/>
                <w:sz w:val="20"/>
                <w:lang w:val="en-GB"/>
              </w:rPr>
            </w:pPr>
            <w:ins w:id="1934" w:author="Anthony TRIOUX" w:date="2026-01-27T10:20:00Z" w16du:dateUtc="2026-01-27T02:20:00Z">
              <w:r w:rsidRPr="005D4B3E">
                <w:rPr>
                  <w:rFonts w:ascii="Cambria" w:eastAsia="Calibri" w:hAnsi="Cambria" w:cs="Times New Roman"/>
                  <w:sz w:val="20"/>
                  <w:lang w:val="en-GB"/>
                </w:rPr>
                <w:t>meshes</w:t>
              </w:r>
            </w:ins>
          </w:p>
        </w:tc>
        <w:tc>
          <w:tcPr>
            <w:tcW w:w="1618" w:type="dxa"/>
            <w:tcBorders>
              <w:top w:val="single" w:sz="4" w:space="0" w:color="auto"/>
              <w:left w:val="single" w:sz="4" w:space="0" w:color="auto"/>
              <w:bottom w:val="single" w:sz="4" w:space="0" w:color="auto"/>
              <w:right w:val="single" w:sz="4" w:space="0" w:color="auto"/>
            </w:tcBorders>
            <w:hideMark/>
          </w:tcPr>
          <w:p w14:paraId="2718E789"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35" w:author="Anthony TRIOUX" w:date="2026-01-27T10:20:00Z" w16du:dateUtc="2026-01-27T02:20:00Z"/>
                <w:rFonts w:ascii="Cambria" w:eastAsia="Calibri" w:hAnsi="Cambria" w:cs="Times New Roman"/>
                <w:sz w:val="20"/>
                <w:lang w:val="en-GB"/>
              </w:rPr>
            </w:pPr>
            <w:ins w:id="1936" w:author="Anthony TRIOUX" w:date="2026-01-27T10:20:00Z" w16du:dateUtc="2026-01-27T02:20:00Z">
              <w:r w:rsidRPr="005D4B3E">
                <w:rPr>
                  <w:rFonts w:ascii="Cambria" w:eastAsia="Calibri" w:hAnsi="Cambria" w:cs="Times New Roman"/>
                  <w:sz w:val="20"/>
                  <w:lang w:val="en-GB"/>
                </w:rPr>
                <w:t>array(number)</w:t>
              </w:r>
            </w:ins>
          </w:p>
        </w:tc>
        <w:tc>
          <w:tcPr>
            <w:tcW w:w="658" w:type="dxa"/>
            <w:tcBorders>
              <w:top w:val="single" w:sz="4" w:space="0" w:color="auto"/>
              <w:left w:val="single" w:sz="4" w:space="0" w:color="auto"/>
              <w:bottom w:val="single" w:sz="4" w:space="0" w:color="auto"/>
              <w:right w:val="single" w:sz="4" w:space="0" w:color="auto"/>
            </w:tcBorders>
            <w:hideMark/>
          </w:tcPr>
          <w:p w14:paraId="017738E8"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37" w:author="Anthony TRIOUX" w:date="2026-01-27T10:20:00Z" w16du:dateUtc="2026-01-27T02:20:00Z"/>
                <w:rFonts w:ascii="Cambria" w:eastAsia="Calibri" w:hAnsi="Cambria" w:cs="Times New Roman"/>
                <w:sz w:val="20"/>
                <w:lang w:val="en-GB"/>
              </w:rPr>
            </w:pPr>
            <w:ins w:id="1938" w:author="Anthony TRIOUX" w:date="2026-01-27T10:20:00Z" w16du:dateUtc="2026-01-27T02:20:00Z">
              <w:r w:rsidRPr="005D4B3E">
                <w:rPr>
                  <w:rFonts w:ascii="Cambria" w:eastAsia="Calibri" w:hAnsi="Cambria" w:cs="Times New Roman"/>
                  <w:sz w:val="20"/>
                  <w:lang w:val="en-GB"/>
                </w:rPr>
                <w:t>O</w:t>
              </w:r>
            </w:ins>
          </w:p>
        </w:tc>
        <w:tc>
          <w:tcPr>
            <w:tcW w:w="4867" w:type="dxa"/>
            <w:tcBorders>
              <w:top w:val="single" w:sz="4" w:space="0" w:color="auto"/>
              <w:left w:val="single" w:sz="4" w:space="0" w:color="auto"/>
              <w:bottom w:val="single" w:sz="4" w:space="0" w:color="auto"/>
              <w:right w:val="single" w:sz="12" w:space="0" w:color="auto"/>
            </w:tcBorders>
            <w:hideMark/>
          </w:tcPr>
          <w:p w14:paraId="55CED05B"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39" w:author="Anthony TRIOUX" w:date="2026-01-27T10:20:00Z" w16du:dateUtc="2026-01-27T02:20:00Z"/>
                <w:rFonts w:ascii="Cambria" w:eastAsia="Calibri" w:hAnsi="Cambria" w:cs="Times New Roman"/>
                <w:sz w:val="20"/>
                <w:lang w:val="en-GB"/>
              </w:rPr>
            </w:pPr>
            <w:ins w:id="1940" w:author="Anthony TRIOUX" w:date="2026-01-27T10:20:00Z" w16du:dateUtc="2026-01-27T02:20:00Z">
              <w:r w:rsidRPr="005D4B3E">
                <w:rPr>
                  <w:rFonts w:ascii="Cambria" w:eastAsia="Calibri" w:hAnsi="Cambria" w:cs="Times New Roman"/>
                  <w:sz w:val="20"/>
                  <w:lang w:val="en-GB"/>
                </w:rPr>
                <w:t>A list of mesh components in an LoD from the ARF document.</w:t>
              </w:r>
            </w:ins>
          </w:p>
        </w:tc>
      </w:tr>
      <w:tr w:rsidR="005D4B3E" w:rsidRPr="005D4B3E" w14:paraId="72FC4B49" w14:textId="77777777">
        <w:trPr>
          <w:jc w:val="center"/>
          <w:ins w:id="1941" w:author="Anthony TRIOUX" w:date="2026-01-27T10:20:00Z" w16du:dateUtc="2026-01-27T02:20:00Z"/>
        </w:trPr>
        <w:tc>
          <w:tcPr>
            <w:tcW w:w="1970" w:type="dxa"/>
            <w:tcBorders>
              <w:top w:val="single" w:sz="4" w:space="0" w:color="auto"/>
              <w:left w:val="single" w:sz="12" w:space="0" w:color="auto"/>
              <w:bottom w:val="single" w:sz="4" w:space="0" w:color="auto"/>
              <w:right w:val="single" w:sz="4" w:space="0" w:color="auto"/>
            </w:tcBorders>
            <w:hideMark/>
          </w:tcPr>
          <w:p w14:paraId="228940C9"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42" w:author="Anthony TRIOUX" w:date="2026-01-27T10:20:00Z" w16du:dateUtc="2026-01-27T02:20:00Z"/>
                <w:rFonts w:ascii="Cambria" w:eastAsia="Calibri" w:hAnsi="Cambria" w:cs="Times New Roman"/>
                <w:sz w:val="20"/>
                <w:lang w:val="en-GB"/>
              </w:rPr>
            </w:pPr>
            <w:ins w:id="1943" w:author="Anthony TRIOUX" w:date="2026-01-27T10:20:00Z" w16du:dateUtc="2026-01-27T02:20:00Z">
              <w:r w:rsidRPr="005D4B3E">
                <w:rPr>
                  <w:rFonts w:ascii="Cambria" w:eastAsia="Calibri" w:hAnsi="Cambria" w:cs="Times New Roman"/>
                  <w:sz w:val="20"/>
                  <w:lang w:val="en-GB"/>
                </w:rPr>
                <w:t>skeletons</w:t>
              </w:r>
            </w:ins>
          </w:p>
        </w:tc>
        <w:tc>
          <w:tcPr>
            <w:tcW w:w="1618" w:type="dxa"/>
            <w:tcBorders>
              <w:top w:val="single" w:sz="4" w:space="0" w:color="auto"/>
              <w:left w:val="single" w:sz="4" w:space="0" w:color="auto"/>
              <w:bottom w:val="single" w:sz="4" w:space="0" w:color="auto"/>
              <w:right w:val="single" w:sz="4" w:space="0" w:color="auto"/>
            </w:tcBorders>
            <w:hideMark/>
          </w:tcPr>
          <w:p w14:paraId="06872861"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44" w:author="Anthony TRIOUX" w:date="2026-01-27T10:20:00Z" w16du:dateUtc="2026-01-27T02:20:00Z"/>
                <w:rFonts w:ascii="Cambria" w:eastAsia="Calibri" w:hAnsi="Cambria" w:cs="Times New Roman"/>
                <w:sz w:val="20"/>
                <w:lang w:val="en-GB"/>
              </w:rPr>
            </w:pPr>
            <w:ins w:id="1945" w:author="Anthony TRIOUX" w:date="2026-01-27T10:20:00Z" w16du:dateUtc="2026-01-27T02:20:00Z">
              <w:r w:rsidRPr="005D4B3E">
                <w:rPr>
                  <w:rFonts w:ascii="Cambria" w:eastAsia="Calibri" w:hAnsi="Cambria" w:cs="Times New Roman"/>
                  <w:sz w:val="20"/>
                  <w:lang w:val="en-GB"/>
                </w:rPr>
                <w:t>array(number)</w:t>
              </w:r>
            </w:ins>
          </w:p>
        </w:tc>
        <w:tc>
          <w:tcPr>
            <w:tcW w:w="658" w:type="dxa"/>
            <w:tcBorders>
              <w:top w:val="single" w:sz="4" w:space="0" w:color="auto"/>
              <w:left w:val="single" w:sz="4" w:space="0" w:color="auto"/>
              <w:bottom w:val="single" w:sz="4" w:space="0" w:color="auto"/>
              <w:right w:val="single" w:sz="4" w:space="0" w:color="auto"/>
            </w:tcBorders>
            <w:hideMark/>
          </w:tcPr>
          <w:p w14:paraId="0A24BE0D"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46" w:author="Anthony TRIOUX" w:date="2026-01-27T10:20:00Z" w16du:dateUtc="2026-01-27T02:20:00Z"/>
                <w:rFonts w:ascii="Cambria" w:eastAsia="Calibri" w:hAnsi="Cambria" w:cs="Times New Roman"/>
                <w:sz w:val="20"/>
                <w:lang w:val="en-GB"/>
              </w:rPr>
            </w:pPr>
            <w:ins w:id="1947" w:author="Anthony TRIOUX" w:date="2026-01-27T10:20:00Z" w16du:dateUtc="2026-01-27T02:20:00Z">
              <w:r w:rsidRPr="005D4B3E">
                <w:rPr>
                  <w:rFonts w:ascii="Cambria" w:eastAsia="Calibri" w:hAnsi="Cambria" w:cs="Times New Roman"/>
                  <w:sz w:val="20"/>
                  <w:lang w:val="en-GB"/>
                </w:rPr>
                <w:t>O</w:t>
              </w:r>
            </w:ins>
          </w:p>
        </w:tc>
        <w:tc>
          <w:tcPr>
            <w:tcW w:w="4867" w:type="dxa"/>
            <w:tcBorders>
              <w:top w:val="single" w:sz="4" w:space="0" w:color="auto"/>
              <w:left w:val="single" w:sz="4" w:space="0" w:color="auto"/>
              <w:bottom w:val="single" w:sz="4" w:space="0" w:color="auto"/>
              <w:right w:val="single" w:sz="12" w:space="0" w:color="auto"/>
            </w:tcBorders>
            <w:hideMark/>
          </w:tcPr>
          <w:p w14:paraId="3E9B9DAA"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48" w:author="Anthony TRIOUX" w:date="2026-01-27T10:20:00Z" w16du:dateUtc="2026-01-27T02:20:00Z"/>
                <w:rFonts w:ascii="Cambria" w:eastAsia="Calibri" w:hAnsi="Cambria" w:cs="Times New Roman"/>
                <w:sz w:val="20"/>
                <w:lang w:val="en-GB"/>
              </w:rPr>
            </w:pPr>
            <w:ins w:id="1949" w:author="Anthony TRIOUX" w:date="2026-01-27T10:20:00Z" w16du:dateUtc="2026-01-27T02:20:00Z">
              <w:r w:rsidRPr="005D4B3E">
                <w:rPr>
                  <w:rFonts w:ascii="Cambria" w:eastAsia="Calibri" w:hAnsi="Cambria" w:cs="Times New Roman"/>
                  <w:sz w:val="20"/>
                  <w:lang w:val="en-GB"/>
                </w:rPr>
                <w:t>A list of skeleton components in an LoD from the ARF document.</w:t>
              </w:r>
            </w:ins>
          </w:p>
        </w:tc>
      </w:tr>
      <w:tr w:rsidR="005D4B3E" w:rsidRPr="005D4B3E" w14:paraId="1D07BB35" w14:textId="77777777">
        <w:trPr>
          <w:jc w:val="center"/>
          <w:ins w:id="1950" w:author="Anthony TRIOUX" w:date="2026-01-27T10:20:00Z" w16du:dateUtc="2026-01-27T02:20:00Z"/>
        </w:trPr>
        <w:tc>
          <w:tcPr>
            <w:tcW w:w="1970" w:type="dxa"/>
            <w:tcBorders>
              <w:top w:val="single" w:sz="4" w:space="0" w:color="auto"/>
              <w:left w:val="single" w:sz="12" w:space="0" w:color="auto"/>
              <w:bottom w:val="single" w:sz="4" w:space="0" w:color="auto"/>
              <w:right w:val="single" w:sz="4" w:space="0" w:color="auto"/>
            </w:tcBorders>
            <w:hideMark/>
          </w:tcPr>
          <w:p w14:paraId="53E12921"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51" w:author="Anthony TRIOUX" w:date="2026-01-27T10:20:00Z" w16du:dateUtc="2026-01-27T02:20:00Z"/>
                <w:rFonts w:ascii="Cambria" w:eastAsia="Calibri" w:hAnsi="Cambria" w:cs="Times New Roman"/>
                <w:sz w:val="20"/>
                <w:lang w:val="en-GB"/>
              </w:rPr>
            </w:pPr>
            <w:ins w:id="1952" w:author="Anthony TRIOUX" w:date="2026-01-27T10:20:00Z" w16du:dateUtc="2026-01-27T02:20:00Z">
              <w:r w:rsidRPr="005D4B3E">
                <w:rPr>
                  <w:rFonts w:ascii="Cambria" w:eastAsia="Calibri" w:hAnsi="Cambria" w:cs="Times New Roman"/>
                  <w:sz w:val="20"/>
                  <w:lang w:val="en-GB"/>
                </w:rPr>
                <w:t>blendshapeSets</w:t>
              </w:r>
            </w:ins>
          </w:p>
        </w:tc>
        <w:tc>
          <w:tcPr>
            <w:tcW w:w="1618" w:type="dxa"/>
            <w:tcBorders>
              <w:top w:val="single" w:sz="4" w:space="0" w:color="auto"/>
              <w:left w:val="single" w:sz="4" w:space="0" w:color="auto"/>
              <w:bottom w:val="single" w:sz="4" w:space="0" w:color="auto"/>
              <w:right w:val="single" w:sz="4" w:space="0" w:color="auto"/>
            </w:tcBorders>
            <w:hideMark/>
          </w:tcPr>
          <w:p w14:paraId="7FF3A955"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53" w:author="Anthony TRIOUX" w:date="2026-01-27T10:20:00Z" w16du:dateUtc="2026-01-27T02:20:00Z"/>
                <w:rFonts w:ascii="Cambria" w:eastAsia="Calibri" w:hAnsi="Cambria" w:cs="Times New Roman"/>
                <w:sz w:val="20"/>
                <w:lang w:val="en-GB"/>
              </w:rPr>
            </w:pPr>
            <w:ins w:id="1954" w:author="Anthony TRIOUX" w:date="2026-01-27T10:20:00Z" w16du:dateUtc="2026-01-27T02:20:00Z">
              <w:r w:rsidRPr="005D4B3E">
                <w:rPr>
                  <w:rFonts w:ascii="Cambria" w:eastAsia="Calibri" w:hAnsi="Cambria" w:cs="Times New Roman"/>
                  <w:sz w:val="20"/>
                  <w:lang w:val="en-GB"/>
                </w:rPr>
                <w:t>array(number)</w:t>
              </w:r>
            </w:ins>
          </w:p>
        </w:tc>
        <w:tc>
          <w:tcPr>
            <w:tcW w:w="658" w:type="dxa"/>
            <w:tcBorders>
              <w:top w:val="single" w:sz="4" w:space="0" w:color="auto"/>
              <w:left w:val="single" w:sz="4" w:space="0" w:color="auto"/>
              <w:bottom w:val="single" w:sz="4" w:space="0" w:color="auto"/>
              <w:right w:val="single" w:sz="4" w:space="0" w:color="auto"/>
            </w:tcBorders>
            <w:hideMark/>
          </w:tcPr>
          <w:p w14:paraId="41B4139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55" w:author="Anthony TRIOUX" w:date="2026-01-27T10:20:00Z" w16du:dateUtc="2026-01-27T02:20:00Z"/>
                <w:rFonts w:ascii="Cambria" w:eastAsia="Calibri" w:hAnsi="Cambria" w:cs="Times New Roman"/>
                <w:sz w:val="20"/>
                <w:lang w:val="en-GB"/>
              </w:rPr>
            </w:pPr>
            <w:ins w:id="1956" w:author="Anthony TRIOUX" w:date="2026-01-27T10:20:00Z" w16du:dateUtc="2026-01-27T02:20:00Z">
              <w:r w:rsidRPr="005D4B3E">
                <w:rPr>
                  <w:rFonts w:ascii="Cambria" w:eastAsia="Calibri" w:hAnsi="Cambria" w:cs="Times New Roman"/>
                  <w:sz w:val="20"/>
                  <w:lang w:val="en-GB"/>
                </w:rPr>
                <w:t>O</w:t>
              </w:r>
            </w:ins>
          </w:p>
        </w:tc>
        <w:tc>
          <w:tcPr>
            <w:tcW w:w="4867" w:type="dxa"/>
            <w:tcBorders>
              <w:top w:val="single" w:sz="4" w:space="0" w:color="auto"/>
              <w:left w:val="single" w:sz="4" w:space="0" w:color="auto"/>
              <w:bottom w:val="single" w:sz="4" w:space="0" w:color="auto"/>
              <w:right w:val="single" w:sz="12" w:space="0" w:color="auto"/>
            </w:tcBorders>
            <w:hideMark/>
          </w:tcPr>
          <w:p w14:paraId="34618A69"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57" w:author="Anthony TRIOUX" w:date="2026-01-27T10:20:00Z" w16du:dateUtc="2026-01-27T02:20:00Z"/>
                <w:rFonts w:ascii="Cambria" w:eastAsia="Calibri" w:hAnsi="Cambria" w:cs="Times New Roman"/>
                <w:sz w:val="20"/>
                <w:lang w:val="en-GB"/>
              </w:rPr>
            </w:pPr>
            <w:ins w:id="1958" w:author="Anthony TRIOUX" w:date="2026-01-27T10:20:00Z" w16du:dateUtc="2026-01-27T02:20:00Z">
              <w:r w:rsidRPr="005D4B3E">
                <w:rPr>
                  <w:rFonts w:ascii="Cambria" w:eastAsia="Calibri" w:hAnsi="Cambria" w:cs="Times New Roman"/>
                  <w:sz w:val="20"/>
                  <w:lang w:val="en-GB"/>
                </w:rPr>
                <w:t>A list of blendshapeSets components in an LoD from the ARF document.</w:t>
              </w:r>
            </w:ins>
          </w:p>
        </w:tc>
      </w:tr>
      <w:tr w:rsidR="005D4B3E" w:rsidRPr="005D4B3E" w14:paraId="1B13966E" w14:textId="77777777">
        <w:trPr>
          <w:jc w:val="center"/>
          <w:ins w:id="1959" w:author="Anthony TRIOUX" w:date="2026-01-27T10:20:00Z" w16du:dateUtc="2026-01-27T02:20:00Z"/>
        </w:trPr>
        <w:tc>
          <w:tcPr>
            <w:tcW w:w="1970" w:type="dxa"/>
            <w:tcBorders>
              <w:top w:val="single" w:sz="4" w:space="0" w:color="auto"/>
              <w:left w:val="single" w:sz="12" w:space="0" w:color="auto"/>
              <w:bottom w:val="single" w:sz="4" w:space="0" w:color="auto"/>
              <w:right w:val="single" w:sz="4" w:space="0" w:color="auto"/>
            </w:tcBorders>
            <w:hideMark/>
          </w:tcPr>
          <w:p w14:paraId="4CA5AAA8"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60" w:author="Anthony TRIOUX" w:date="2026-01-27T10:20:00Z" w16du:dateUtc="2026-01-27T02:20:00Z"/>
                <w:rFonts w:ascii="Cambria" w:eastAsia="Calibri" w:hAnsi="Cambria" w:cs="Times New Roman"/>
                <w:sz w:val="20"/>
                <w:lang w:val="en-GB"/>
              </w:rPr>
            </w:pPr>
            <w:ins w:id="1961" w:author="Anthony TRIOUX" w:date="2026-01-27T10:20:00Z" w16du:dateUtc="2026-01-27T02:20:00Z">
              <w:r w:rsidRPr="005D4B3E">
                <w:rPr>
                  <w:rFonts w:ascii="Cambria" w:eastAsia="Calibri" w:hAnsi="Cambria" w:cs="Times New Roman"/>
                  <w:sz w:val="20"/>
                  <w:lang w:val="en-GB"/>
                </w:rPr>
                <w:lastRenderedPageBreak/>
                <w:t>landmarkSets</w:t>
              </w:r>
            </w:ins>
          </w:p>
        </w:tc>
        <w:tc>
          <w:tcPr>
            <w:tcW w:w="1618" w:type="dxa"/>
            <w:tcBorders>
              <w:top w:val="single" w:sz="4" w:space="0" w:color="auto"/>
              <w:left w:val="single" w:sz="4" w:space="0" w:color="auto"/>
              <w:bottom w:val="single" w:sz="4" w:space="0" w:color="auto"/>
              <w:right w:val="single" w:sz="4" w:space="0" w:color="auto"/>
            </w:tcBorders>
            <w:hideMark/>
          </w:tcPr>
          <w:p w14:paraId="0A90D709"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62" w:author="Anthony TRIOUX" w:date="2026-01-27T10:20:00Z" w16du:dateUtc="2026-01-27T02:20:00Z"/>
                <w:rFonts w:ascii="Cambria" w:eastAsia="Calibri" w:hAnsi="Cambria" w:cs="Times New Roman"/>
                <w:sz w:val="20"/>
                <w:lang w:val="en-GB"/>
              </w:rPr>
            </w:pPr>
            <w:ins w:id="1963" w:author="Anthony TRIOUX" w:date="2026-01-27T10:20:00Z" w16du:dateUtc="2026-01-27T02:20:00Z">
              <w:r w:rsidRPr="005D4B3E">
                <w:rPr>
                  <w:rFonts w:ascii="Cambria" w:eastAsia="Calibri" w:hAnsi="Cambria" w:cs="Times New Roman"/>
                  <w:sz w:val="20"/>
                  <w:lang w:val="en-GB"/>
                </w:rPr>
                <w:t>array(number)</w:t>
              </w:r>
            </w:ins>
          </w:p>
        </w:tc>
        <w:tc>
          <w:tcPr>
            <w:tcW w:w="658" w:type="dxa"/>
            <w:tcBorders>
              <w:top w:val="single" w:sz="4" w:space="0" w:color="auto"/>
              <w:left w:val="single" w:sz="4" w:space="0" w:color="auto"/>
              <w:bottom w:val="single" w:sz="4" w:space="0" w:color="auto"/>
              <w:right w:val="single" w:sz="4" w:space="0" w:color="auto"/>
            </w:tcBorders>
            <w:hideMark/>
          </w:tcPr>
          <w:p w14:paraId="71962C3D"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64" w:author="Anthony TRIOUX" w:date="2026-01-27T10:20:00Z" w16du:dateUtc="2026-01-27T02:20:00Z"/>
                <w:rFonts w:ascii="Cambria" w:eastAsia="Calibri" w:hAnsi="Cambria" w:cs="Times New Roman"/>
                <w:sz w:val="20"/>
                <w:lang w:val="en-GB"/>
              </w:rPr>
            </w:pPr>
            <w:ins w:id="1965" w:author="Anthony TRIOUX" w:date="2026-01-27T10:20:00Z" w16du:dateUtc="2026-01-27T02:20:00Z">
              <w:r w:rsidRPr="005D4B3E">
                <w:rPr>
                  <w:rFonts w:ascii="Cambria" w:eastAsia="Calibri" w:hAnsi="Cambria" w:cs="Times New Roman"/>
                  <w:sz w:val="20"/>
                  <w:lang w:val="en-GB"/>
                </w:rPr>
                <w:t>O</w:t>
              </w:r>
            </w:ins>
          </w:p>
        </w:tc>
        <w:tc>
          <w:tcPr>
            <w:tcW w:w="4867" w:type="dxa"/>
            <w:tcBorders>
              <w:top w:val="single" w:sz="4" w:space="0" w:color="auto"/>
              <w:left w:val="single" w:sz="4" w:space="0" w:color="auto"/>
              <w:bottom w:val="single" w:sz="4" w:space="0" w:color="auto"/>
              <w:right w:val="single" w:sz="12" w:space="0" w:color="auto"/>
            </w:tcBorders>
            <w:hideMark/>
          </w:tcPr>
          <w:p w14:paraId="292C144D"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66" w:author="Anthony TRIOUX" w:date="2026-01-27T10:20:00Z" w16du:dateUtc="2026-01-27T02:20:00Z"/>
                <w:rFonts w:ascii="Cambria" w:eastAsia="Calibri" w:hAnsi="Cambria" w:cs="Times New Roman"/>
                <w:sz w:val="20"/>
                <w:lang w:val="en-GB"/>
              </w:rPr>
            </w:pPr>
            <w:ins w:id="1967" w:author="Anthony TRIOUX" w:date="2026-01-27T10:20:00Z" w16du:dateUtc="2026-01-27T02:20:00Z">
              <w:r w:rsidRPr="005D4B3E">
                <w:rPr>
                  <w:rFonts w:ascii="Cambria" w:eastAsia="Calibri" w:hAnsi="Cambria" w:cs="Times New Roman"/>
                  <w:sz w:val="20"/>
                  <w:lang w:val="en-GB"/>
                </w:rPr>
                <w:t>A list of landmarkSets components in an LoD from the ARF document.</w:t>
              </w:r>
            </w:ins>
          </w:p>
        </w:tc>
      </w:tr>
      <w:tr w:rsidR="005D4B3E" w:rsidRPr="005D4B3E" w14:paraId="207E6E46" w14:textId="77777777">
        <w:trPr>
          <w:jc w:val="center"/>
          <w:ins w:id="1968" w:author="Anthony TRIOUX" w:date="2026-01-27T10:20:00Z" w16du:dateUtc="2026-01-27T02:20:00Z"/>
        </w:trPr>
        <w:tc>
          <w:tcPr>
            <w:tcW w:w="1970" w:type="dxa"/>
            <w:tcBorders>
              <w:top w:val="single" w:sz="4" w:space="0" w:color="auto"/>
              <w:left w:val="single" w:sz="12" w:space="0" w:color="auto"/>
              <w:bottom w:val="single" w:sz="4" w:space="0" w:color="auto"/>
              <w:right w:val="single" w:sz="4" w:space="0" w:color="auto"/>
            </w:tcBorders>
            <w:hideMark/>
          </w:tcPr>
          <w:p w14:paraId="597EC63D"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69" w:author="Anthony TRIOUX" w:date="2026-01-27T10:20:00Z" w16du:dateUtc="2026-01-27T02:20:00Z"/>
                <w:rFonts w:ascii="Cambria" w:eastAsia="Calibri" w:hAnsi="Cambria" w:cs="Times New Roman"/>
                <w:sz w:val="20"/>
                <w:lang w:val="en-GB"/>
              </w:rPr>
            </w:pPr>
            <w:ins w:id="1970" w:author="Anthony TRIOUX" w:date="2026-01-27T10:20:00Z" w16du:dateUtc="2026-01-27T02:20:00Z">
              <w:r w:rsidRPr="005D4B3E">
                <w:rPr>
                  <w:rFonts w:ascii="Cambria" w:eastAsia="Calibri" w:hAnsi="Cambria" w:cs="Times New Roman"/>
                  <w:sz w:val="20"/>
                  <w:lang w:val="en-GB"/>
                </w:rPr>
                <w:t>textureSets</w:t>
              </w:r>
            </w:ins>
          </w:p>
        </w:tc>
        <w:tc>
          <w:tcPr>
            <w:tcW w:w="1618" w:type="dxa"/>
            <w:tcBorders>
              <w:top w:val="single" w:sz="4" w:space="0" w:color="auto"/>
              <w:left w:val="single" w:sz="4" w:space="0" w:color="auto"/>
              <w:bottom w:val="single" w:sz="4" w:space="0" w:color="auto"/>
              <w:right w:val="single" w:sz="4" w:space="0" w:color="auto"/>
            </w:tcBorders>
            <w:hideMark/>
          </w:tcPr>
          <w:p w14:paraId="6F87E88D"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71" w:author="Anthony TRIOUX" w:date="2026-01-27T10:20:00Z" w16du:dateUtc="2026-01-27T02:20:00Z"/>
                <w:rFonts w:ascii="Cambria" w:eastAsia="Calibri" w:hAnsi="Cambria" w:cs="Times New Roman"/>
                <w:sz w:val="20"/>
                <w:lang w:val="en-GB"/>
              </w:rPr>
            </w:pPr>
            <w:ins w:id="1972" w:author="Anthony TRIOUX" w:date="2026-01-27T10:20:00Z" w16du:dateUtc="2026-01-27T02:20:00Z">
              <w:r w:rsidRPr="005D4B3E">
                <w:rPr>
                  <w:rFonts w:ascii="Cambria" w:eastAsia="Calibri" w:hAnsi="Cambria" w:cs="Times New Roman"/>
                  <w:sz w:val="20"/>
                  <w:lang w:val="en-GB"/>
                </w:rPr>
                <w:t>array(number)</w:t>
              </w:r>
            </w:ins>
          </w:p>
        </w:tc>
        <w:tc>
          <w:tcPr>
            <w:tcW w:w="658" w:type="dxa"/>
            <w:tcBorders>
              <w:top w:val="single" w:sz="4" w:space="0" w:color="auto"/>
              <w:left w:val="single" w:sz="4" w:space="0" w:color="auto"/>
              <w:bottom w:val="single" w:sz="4" w:space="0" w:color="auto"/>
              <w:right w:val="single" w:sz="4" w:space="0" w:color="auto"/>
            </w:tcBorders>
            <w:hideMark/>
          </w:tcPr>
          <w:p w14:paraId="4BF1539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73" w:author="Anthony TRIOUX" w:date="2026-01-27T10:20:00Z" w16du:dateUtc="2026-01-27T02:20:00Z"/>
                <w:rFonts w:ascii="Cambria" w:eastAsia="Calibri" w:hAnsi="Cambria" w:cs="Times New Roman"/>
                <w:sz w:val="20"/>
                <w:lang w:val="en-GB"/>
              </w:rPr>
            </w:pPr>
            <w:ins w:id="1974" w:author="Anthony TRIOUX" w:date="2026-01-27T10:20:00Z" w16du:dateUtc="2026-01-27T02:20:00Z">
              <w:r w:rsidRPr="005D4B3E">
                <w:rPr>
                  <w:rFonts w:ascii="Cambria" w:eastAsia="Calibri" w:hAnsi="Cambria" w:cs="Times New Roman"/>
                  <w:sz w:val="20"/>
                  <w:lang w:val="en-GB"/>
                </w:rPr>
                <w:t>O</w:t>
              </w:r>
            </w:ins>
          </w:p>
        </w:tc>
        <w:tc>
          <w:tcPr>
            <w:tcW w:w="4867" w:type="dxa"/>
            <w:tcBorders>
              <w:top w:val="single" w:sz="4" w:space="0" w:color="auto"/>
              <w:left w:val="single" w:sz="4" w:space="0" w:color="auto"/>
              <w:bottom w:val="single" w:sz="4" w:space="0" w:color="auto"/>
              <w:right w:val="single" w:sz="12" w:space="0" w:color="auto"/>
            </w:tcBorders>
            <w:hideMark/>
          </w:tcPr>
          <w:p w14:paraId="0421D1E8"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75" w:author="Anthony TRIOUX" w:date="2026-01-27T10:20:00Z" w16du:dateUtc="2026-01-27T02:20:00Z"/>
                <w:rFonts w:ascii="Cambria" w:eastAsia="Calibri" w:hAnsi="Cambria" w:cs="Times New Roman"/>
                <w:sz w:val="20"/>
                <w:lang w:val="en-GB"/>
              </w:rPr>
            </w:pPr>
            <w:ins w:id="1976" w:author="Anthony TRIOUX" w:date="2026-01-27T10:20:00Z" w16du:dateUtc="2026-01-27T02:20:00Z">
              <w:r w:rsidRPr="005D4B3E">
                <w:rPr>
                  <w:rFonts w:ascii="Cambria" w:eastAsia="Calibri" w:hAnsi="Cambria" w:cs="Times New Roman"/>
                  <w:sz w:val="20"/>
                  <w:lang w:val="en-GB"/>
                </w:rPr>
                <w:t>A list of textureSets components in an LoD from the ARF document.</w:t>
              </w:r>
            </w:ins>
          </w:p>
        </w:tc>
      </w:tr>
      <w:tr w:rsidR="005D4B3E" w:rsidRPr="005D4B3E" w14:paraId="7E1E8D23" w14:textId="77777777">
        <w:trPr>
          <w:jc w:val="center"/>
          <w:ins w:id="1977" w:author="Anthony TRIOUX" w:date="2026-01-27T10:20:00Z" w16du:dateUtc="2026-01-27T02:20:00Z"/>
        </w:trPr>
        <w:tc>
          <w:tcPr>
            <w:tcW w:w="9113" w:type="dxa"/>
            <w:gridSpan w:val="4"/>
            <w:tcBorders>
              <w:top w:val="single" w:sz="12" w:space="0" w:color="auto"/>
              <w:left w:val="single" w:sz="12" w:space="0" w:color="auto"/>
              <w:bottom w:val="single" w:sz="12" w:space="0" w:color="auto"/>
              <w:right w:val="single" w:sz="12" w:space="0" w:color="auto"/>
            </w:tcBorders>
            <w:hideMark/>
          </w:tcPr>
          <w:p w14:paraId="2D5947BA"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78" w:author="Anthony TRIOUX" w:date="2026-01-27T10:20:00Z" w16du:dateUtc="2026-01-27T02:20:00Z"/>
                <w:rFonts w:ascii="Cambria" w:eastAsia="Calibri" w:hAnsi="Cambria" w:cs="Times New Roman"/>
                <w:sz w:val="20"/>
                <w:lang w:val="en-GB"/>
              </w:rPr>
            </w:pPr>
            <w:ins w:id="1979" w:author="Anthony TRIOUX" w:date="2026-01-27T10:20:00Z" w16du:dateUtc="2026-01-27T02:20:00Z">
              <w:r w:rsidRPr="005D4B3E">
                <w:rPr>
                  <w:rFonts w:ascii="Cambria" w:eastAsia="Calibri" w:hAnsi="Cambria" w:cs="Times New Roman"/>
                  <w:b/>
                  <w:sz w:val="20"/>
                  <w:lang w:val="en-GB"/>
                </w:rPr>
                <w:t>Legend</w:t>
              </w:r>
              <w:r w:rsidRPr="005D4B3E">
                <w:rPr>
                  <w:rFonts w:ascii="Cambria" w:eastAsia="Calibri" w:hAnsi="Cambria" w:cs="Times New Roman"/>
                  <w:sz w:val="20"/>
                  <w:lang w:val="en-GB"/>
                </w:rPr>
                <w:t>:</w:t>
              </w:r>
            </w:ins>
          </w:p>
          <w:p w14:paraId="55216B4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ins w:id="1980" w:author="Anthony TRIOUX" w:date="2026-01-27T10:20:00Z" w16du:dateUtc="2026-01-27T02:20:00Z"/>
                <w:rFonts w:ascii="Cambria" w:eastAsia="Calibri" w:hAnsi="Cambria" w:cs="Times New Roman"/>
                <w:sz w:val="20"/>
                <w:lang w:val="en-GB"/>
              </w:rPr>
            </w:pPr>
            <w:ins w:id="1981" w:author="Anthony TRIOUX" w:date="2026-01-27T10:20:00Z" w16du:dateUtc="2026-01-27T02:20:00Z">
              <w:r w:rsidRPr="005D4B3E">
                <w:rPr>
                  <w:rFonts w:ascii="Cambria" w:eastAsia="Calibri" w:hAnsi="Cambria" w:cs="Times New Roman"/>
                  <w:sz w:val="20"/>
                  <w:lang w:val="en-GB"/>
                </w:rPr>
                <w:t>For Use: M=mandatory, O=optional, OD=optional with default value, CM=conditionally mandatory.</w:t>
              </w:r>
            </w:ins>
          </w:p>
        </w:tc>
      </w:tr>
    </w:tbl>
    <w:p w14:paraId="751976F1"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rPr>
          <w:ins w:id="1982" w:author="Anthony TRIOUX" w:date="2026-01-27T10:20:00Z" w16du:dateUtc="2026-01-27T02:20:00Z"/>
        </w:rPr>
      </w:pPr>
    </w:p>
    <w:p w14:paraId="6CF4E5DF" w14:textId="77777777" w:rsidR="005D4B3E" w:rsidRPr="005D4B3E" w:rsidRDefault="005D4B3E" w:rsidP="005D4B3E">
      <w:pPr>
        <w:numPr>
          <w:ilvl w:val="0"/>
          <w:numId w:val="99"/>
        </w:num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983" w:author="Anthony TRIOUX" w:date="2026-01-27T10:20:00Z" w16du:dateUtc="2026-01-27T02:20:00Z"/>
        </w:rPr>
      </w:pPr>
      <w:ins w:id="1984" w:author="Anthony TRIOUX" w:date="2026-01-27T10:20:00Z" w16du:dateUtc="2026-01-27T02:20:00Z">
        <w:r w:rsidRPr="005D4B3E">
          <w:t>The “</w:t>
        </w:r>
        <w:r w:rsidRPr="005D4B3E">
          <w:rPr>
            <w:i/>
          </w:rPr>
          <w:t>id</w:t>
        </w:r>
        <w:r w:rsidRPr="005D4B3E">
          <w:t>” is a unique identifier to a lod component of the ARF document of a given asset.</w:t>
        </w:r>
      </w:ins>
    </w:p>
    <w:p w14:paraId="0A2392A0"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ind w:left="720"/>
        <w:jc w:val="both"/>
        <w:rPr>
          <w:ins w:id="1985" w:author="Anthony TRIOUX" w:date="2026-01-27T10:20:00Z" w16du:dateUtc="2026-01-27T02:20:00Z"/>
        </w:rPr>
      </w:pPr>
    </w:p>
    <w:p w14:paraId="11BCCC49" w14:textId="77777777" w:rsidR="005D4B3E" w:rsidRPr="005D4B3E" w:rsidRDefault="005D4B3E" w:rsidP="005D4B3E">
      <w:pPr>
        <w:numPr>
          <w:ilvl w:val="0"/>
          <w:numId w:val="99"/>
        </w:num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986" w:author="Anthony TRIOUX" w:date="2026-01-27T10:20:00Z" w16du:dateUtc="2026-01-27T02:20:00Z"/>
        </w:rPr>
      </w:pPr>
      <w:ins w:id="1987" w:author="Anthony TRIOUX" w:date="2026-01-27T10:20:00Z" w16du:dateUtc="2026-01-27T02:20:00Z">
        <w:r w:rsidRPr="005D4B3E">
          <w:t>The “</w:t>
        </w:r>
        <w:r w:rsidRPr="005D4B3E">
          <w:rPr>
            <w:i/>
          </w:rPr>
          <w:t>skins</w:t>
        </w:r>
        <w:r w:rsidRPr="005D4B3E">
          <w:t>” contains a list of ids, that selects the skins of the ARF document.</w:t>
        </w:r>
      </w:ins>
    </w:p>
    <w:p w14:paraId="12F5BCED"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988" w:author="Anthony TRIOUX" w:date="2026-01-27T10:20:00Z" w16du:dateUtc="2026-01-27T02:20:00Z"/>
        </w:rPr>
      </w:pPr>
    </w:p>
    <w:p w14:paraId="785D909C" w14:textId="77777777" w:rsidR="005D4B3E" w:rsidRPr="005D4B3E" w:rsidRDefault="005D4B3E" w:rsidP="005D4B3E">
      <w:pPr>
        <w:numPr>
          <w:ilvl w:val="0"/>
          <w:numId w:val="99"/>
        </w:num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989" w:author="Anthony TRIOUX" w:date="2026-01-27T10:20:00Z" w16du:dateUtc="2026-01-27T02:20:00Z"/>
        </w:rPr>
      </w:pPr>
      <w:ins w:id="1990" w:author="Anthony TRIOUX" w:date="2026-01-27T10:20:00Z" w16du:dateUtc="2026-01-27T02:20:00Z">
        <w:r w:rsidRPr="005D4B3E">
          <w:t>The “</w:t>
        </w:r>
        <w:r w:rsidRPr="005D4B3E">
          <w:rPr>
            <w:i/>
          </w:rPr>
          <w:t>meshes</w:t>
        </w:r>
        <w:r w:rsidRPr="005D4B3E">
          <w:t>” contains a list of ids, that selects the meshes of the ARF document.</w:t>
        </w:r>
      </w:ins>
    </w:p>
    <w:p w14:paraId="38819992"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991" w:author="Anthony TRIOUX" w:date="2026-01-27T10:20:00Z" w16du:dateUtc="2026-01-27T02:20:00Z"/>
        </w:rPr>
      </w:pPr>
    </w:p>
    <w:p w14:paraId="5EED5B44" w14:textId="77777777" w:rsidR="005D4B3E" w:rsidRPr="005D4B3E" w:rsidRDefault="005D4B3E" w:rsidP="005D4B3E">
      <w:pPr>
        <w:numPr>
          <w:ilvl w:val="0"/>
          <w:numId w:val="99"/>
        </w:num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992" w:author="Anthony TRIOUX" w:date="2026-01-27T10:20:00Z" w16du:dateUtc="2026-01-27T02:20:00Z"/>
        </w:rPr>
      </w:pPr>
      <w:ins w:id="1993" w:author="Anthony TRIOUX" w:date="2026-01-27T10:20:00Z" w16du:dateUtc="2026-01-27T02:20:00Z">
        <w:r w:rsidRPr="005D4B3E">
          <w:t>The “</w:t>
        </w:r>
        <w:r w:rsidRPr="005D4B3E">
          <w:rPr>
            <w:i/>
          </w:rPr>
          <w:t>skeletons</w:t>
        </w:r>
        <w:r w:rsidRPr="005D4B3E">
          <w:t>” contains a list of ids, that selects the skeletons of the ARF document.</w:t>
        </w:r>
      </w:ins>
    </w:p>
    <w:p w14:paraId="52D328C0"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994" w:author="Anthony TRIOUX" w:date="2026-01-27T10:20:00Z" w16du:dateUtc="2026-01-27T02:20:00Z"/>
        </w:rPr>
      </w:pPr>
    </w:p>
    <w:p w14:paraId="09CF40EB" w14:textId="77777777" w:rsidR="005D4B3E" w:rsidRPr="005D4B3E" w:rsidRDefault="005D4B3E" w:rsidP="005D4B3E">
      <w:pPr>
        <w:numPr>
          <w:ilvl w:val="0"/>
          <w:numId w:val="99"/>
        </w:num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995" w:author="Anthony TRIOUX" w:date="2026-01-27T10:20:00Z" w16du:dateUtc="2026-01-27T02:20:00Z"/>
        </w:rPr>
      </w:pPr>
      <w:ins w:id="1996" w:author="Anthony TRIOUX" w:date="2026-01-27T10:20:00Z" w16du:dateUtc="2026-01-27T02:20:00Z">
        <w:r w:rsidRPr="005D4B3E">
          <w:t>The “</w:t>
        </w:r>
        <w:r w:rsidRPr="005D4B3E">
          <w:rPr>
            <w:i/>
          </w:rPr>
          <w:t>blendshapeSets</w:t>
        </w:r>
        <w:r w:rsidRPr="005D4B3E">
          <w:t>” contains a list of ids, that selects the blendshapeSets of the ARF document.</w:t>
        </w:r>
      </w:ins>
    </w:p>
    <w:p w14:paraId="6EFA31D0"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997" w:author="Anthony TRIOUX" w:date="2026-01-27T10:20:00Z" w16du:dateUtc="2026-01-27T02:20:00Z"/>
        </w:rPr>
      </w:pPr>
    </w:p>
    <w:p w14:paraId="0F55EC7B" w14:textId="77777777" w:rsidR="005D4B3E" w:rsidRPr="005D4B3E" w:rsidRDefault="005D4B3E" w:rsidP="005D4B3E">
      <w:pPr>
        <w:numPr>
          <w:ilvl w:val="0"/>
          <w:numId w:val="99"/>
        </w:numPr>
        <w:pBdr>
          <w:top w:val="none" w:sz="0" w:space="0" w:color="auto"/>
          <w:left w:val="none" w:sz="0" w:space="0" w:color="auto"/>
          <w:bottom w:val="none" w:sz="0" w:space="0" w:color="auto"/>
          <w:right w:val="none" w:sz="0" w:space="0" w:color="auto"/>
          <w:between w:val="none" w:sz="0" w:space="0" w:color="auto"/>
        </w:pBdr>
        <w:autoSpaceDE w:val="0"/>
        <w:autoSpaceDN w:val="0"/>
        <w:jc w:val="both"/>
        <w:rPr>
          <w:ins w:id="1998" w:author="Anthony TRIOUX" w:date="2026-01-27T10:20:00Z" w16du:dateUtc="2026-01-27T02:20:00Z"/>
        </w:rPr>
      </w:pPr>
      <w:ins w:id="1999" w:author="Anthony TRIOUX" w:date="2026-01-27T10:20:00Z" w16du:dateUtc="2026-01-27T02:20:00Z">
        <w:r w:rsidRPr="005D4B3E">
          <w:t>The “</w:t>
        </w:r>
        <w:r w:rsidRPr="005D4B3E">
          <w:rPr>
            <w:i/>
          </w:rPr>
          <w:t>landmarkSets</w:t>
        </w:r>
        <w:r w:rsidRPr="005D4B3E">
          <w:t>” contains a list of ids, that selects the landmarkSets of the ARF document.</w:t>
        </w:r>
      </w:ins>
    </w:p>
    <w:p w14:paraId="6E5DDE28"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2000" w:author="Anthony TRIOUX" w:date="2026-01-27T10:20:00Z" w16du:dateUtc="2026-01-27T02:20:00Z"/>
        </w:rPr>
      </w:pPr>
    </w:p>
    <w:p w14:paraId="22209C92" w14:textId="77777777" w:rsidR="005D4B3E" w:rsidRPr="005D4B3E" w:rsidRDefault="005D4B3E" w:rsidP="005D4B3E">
      <w:pPr>
        <w:numPr>
          <w:ilvl w:val="0"/>
          <w:numId w:val="99"/>
        </w:numPr>
        <w:pBdr>
          <w:top w:val="none" w:sz="0" w:space="0" w:color="auto"/>
          <w:left w:val="none" w:sz="0" w:space="0" w:color="auto"/>
          <w:bottom w:val="none" w:sz="0" w:space="0" w:color="auto"/>
          <w:right w:val="none" w:sz="0" w:space="0" w:color="auto"/>
          <w:between w:val="none" w:sz="0" w:space="0" w:color="auto"/>
        </w:pBdr>
        <w:autoSpaceDE w:val="0"/>
        <w:autoSpaceDN w:val="0"/>
        <w:jc w:val="both"/>
        <w:rPr>
          <w:ins w:id="2001" w:author="Anthony TRIOUX" w:date="2026-01-27T10:20:00Z" w16du:dateUtc="2026-01-27T02:20:00Z"/>
        </w:rPr>
      </w:pPr>
      <w:ins w:id="2002" w:author="Anthony TRIOUX" w:date="2026-01-27T10:20:00Z" w16du:dateUtc="2026-01-27T02:20:00Z">
        <w:r w:rsidRPr="005D4B3E">
          <w:t>The “</w:t>
        </w:r>
        <w:r w:rsidRPr="005D4B3E">
          <w:rPr>
            <w:i/>
          </w:rPr>
          <w:t>textureSets</w:t>
        </w:r>
        <w:r w:rsidRPr="005D4B3E">
          <w:t>” contains a list of ids, that selects the textureSets of the ARF document.</w:t>
        </w:r>
      </w:ins>
    </w:p>
    <w:p w14:paraId="58234037"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rPr>
          <w:ins w:id="2003" w:author="Anthony TRIOUX" w:date="2026-01-27T10:20:00Z" w16du:dateUtc="2026-01-27T02:20:00Z"/>
        </w:rPr>
      </w:pPr>
    </w:p>
    <w:p w14:paraId="5B635A24"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ind w:left="824" w:hanging="360"/>
        <w:outlineLvl w:val="0"/>
        <w:rPr>
          <w:ins w:id="2004" w:author="Anthony TRIOUX" w:date="2026-01-27T10:20:00Z" w16du:dateUtc="2026-01-27T02:20:00Z"/>
          <w:b/>
          <w:bCs/>
          <w:sz w:val="24"/>
          <w:szCs w:val="24"/>
        </w:rPr>
      </w:pPr>
      <w:ins w:id="2005" w:author="Anthony TRIOUX" w:date="2026-01-27T10:20:00Z" w16du:dateUtc="2026-01-27T02:20:00Z">
        <w:r w:rsidRPr="005D4B3E">
          <w:rPr>
            <w:b/>
            <w:bCs/>
            <w:sz w:val="24"/>
            <w:szCs w:val="24"/>
          </w:rPr>
          <w:t>Proposal</w:t>
        </w:r>
      </w:ins>
    </w:p>
    <w:p w14:paraId="0D8600F5"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ins w:id="2006" w:author="Anthony TRIOUX" w:date="2026-01-27T10:20:00Z" w16du:dateUtc="2026-01-27T02:20:00Z"/>
          <w:lang w:val="en-CA" w:eastAsia="ja-JP"/>
        </w:rPr>
      </w:pPr>
      <w:ins w:id="2007" w:author="Anthony TRIOUX" w:date="2026-01-27T10:20:00Z" w16du:dateUtc="2026-01-27T02:20:00Z">
        <w:r w:rsidRPr="005D4B3E">
          <w:rPr>
            <w:lang w:val="en-CA" w:eastAsia="ja-JP"/>
          </w:rPr>
          <w:t>It is proposed to consider the proposed ARF manifest format as the solution for the EE#4 to permit partial access of ARF containers data. The proposal is compatible with existing avatar technology [5] and permits to store and access lighter version of ARF containers. The user only requires to access/download the manifest files depending on their device capabilities or user preferences for a given communication system.</w:t>
        </w:r>
      </w:ins>
    </w:p>
    <w:p w14:paraId="68DF5D5D"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ins w:id="2008" w:author="Anthony TRIOUX" w:date="2026-01-27T10:20:00Z" w16du:dateUtc="2026-01-27T02:20:00Z"/>
          <w:lang w:val="en-CA" w:eastAsia="ja-JP"/>
        </w:rPr>
      </w:pPr>
    </w:p>
    <w:p w14:paraId="5C0DB8FC"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ind w:left="824" w:hanging="360"/>
        <w:outlineLvl w:val="0"/>
        <w:rPr>
          <w:ins w:id="2009" w:author="Anthony TRIOUX" w:date="2026-01-27T10:20:00Z" w16du:dateUtc="2026-01-27T02:20:00Z"/>
          <w:b/>
          <w:bCs/>
          <w:sz w:val="24"/>
          <w:szCs w:val="24"/>
        </w:rPr>
      </w:pPr>
      <w:ins w:id="2010" w:author="Anthony TRIOUX" w:date="2026-01-27T10:20:00Z" w16du:dateUtc="2026-01-27T02:20:00Z">
        <w:r w:rsidRPr="005D4B3E">
          <w:rPr>
            <w:b/>
            <w:bCs/>
            <w:sz w:val="24"/>
            <w:szCs w:val="24"/>
          </w:rPr>
          <w:t>References</w:t>
        </w:r>
      </w:ins>
    </w:p>
    <w:p w14:paraId="157E9396"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spacing w:afterLines="50" w:after="120"/>
        <w:jc w:val="both"/>
        <w:rPr>
          <w:ins w:id="2011" w:author="Anthony TRIOUX" w:date="2026-01-27T10:20:00Z" w16du:dateUtc="2026-01-27T02:20:00Z"/>
        </w:rPr>
      </w:pPr>
      <w:ins w:id="2012" w:author="Anthony TRIOUX" w:date="2026-01-27T10:20:00Z" w16du:dateUtc="2026-01-27T02:20:00Z">
        <w:r w:rsidRPr="005D4B3E">
          <w:t xml:space="preserve">[1] WG03N01635 “Technology under consideration and EE Description for Avatar representation formats”, MPEG#152, Geneva, CH, October 2025 </w:t>
        </w:r>
      </w:ins>
    </w:p>
    <w:p w14:paraId="33F09485"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spacing w:afterLines="50" w:after="120"/>
        <w:jc w:val="both"/>
        <w:rPr>
          <w:ins w:id="2013" w:author="Anthony TRIOUX" w:date="2026-01-27T10:20:00Z" w16du:dateUtc="2026-01-27T02:20:00Z"/>
        </w:rPr>
      </w:pPr>
      <w:ins w:id="2014" w:author="Anthony TRIOUX" w:date="2026-01-27T10:20:00Z" w16du:dateUtc="2026-01-27T02:20:00Z">
        <w:r w:rsidRPr="005D4B3E">
          <w:t xml:space="preserve">[2] </w:t>
        </w:r>
        <w:r w:rsidRPr="005D4B3E">
          <w:rPr>
            <w:lang w:val="en-CA" w:eastAsia="ja-JP"/>
          </w:rPr>
          <w:t>m71327</w:t>
        </w:r>
        <w:r w:rsidRPr="005D4B3E">
          <w:t>, “ARF Manifest”, MPEG#151, Online, April 2025.</w:t>
        </w:r>
      </w:ins>
    </w:p>
    <w:p w14:paraId="2F7E808B"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spacing w:afterLines="50" w:after="120"/>
        <w:jc w:val="both"/>
        <w:rPr>
          <w:ins w:id="2015" w:author="Anthony TRIOUX" w:date="2026-01-27T10:20:00Z" w16du:dateUtc="2026-01-27T02:20:00Z"/>
        </w:rPr>
      </w:pPr>
      <w:ins w:id="2016" w:author="Anthony TRIOUX" w:date="2026-01-27T10:20:00Z" w16du:dateUtc="2026-01-27T02:20:00Z">
        <w:r w:rsidRPr="005D4B3E">
          <w:t xml:space="preserve">[3] </w:t>
        </w:r>
        <w:r w:rsidRPr="005D4B3E">
          <w:rPr>
            <w:lang w:val="en-CA" w:eastAsia="ja-JP"/>
          </w:rPr>
          <w:t>m73553</w:t>
        </w:r>
        <w:r w:rsidRPr="005D4B3E">
          <w:t>, “Asset discovery and extraction in ARF container”, MPEG#1XX, Daejeon, KR, June 2025.</w:t>
        </w:r>
      </w:ins>
    </w:p>
    <w:p w14:paraId="23162040"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spacing w:afterLines="50" w:after="120"/>
        <w:jc w:val="both"/>
        <w:rPr>
          <w:ins w:id="2017" w:author="Anthony TRIOUX" w:date="2026-01-27T10:20:00Z" w16du:dateUtc="2026-01-27T02:20:00Z"/>
        </w:rPr>
      </w:pPr>
      <w:ins w:id="2018" w:author="Anthony TRIOUX" w:date="2026-01-27T10:20:00Z" w16du:dateUtc="2026-01-27T02:20:00Z">
        <w:r w:rsidRPr="005D4B3E">
          <w:t xml:space="preserve">[4] </w:t>
        </w:r>
        <w:r w:rsidRPr="005D4B3E">
          <w:rPr>
            <w:lang w:val="en-CA" w:eastAsia="ja-JP"/>
          </w:rPr>
          <w:t>m72262</w:t>
        </w:r>
        <w:r w:rsidRPr="005D4B3E">
          <w:t>, “Enabling Partial Access for MPEG ARF”, MPEG#1XX, Online, April 2024.</w:t>
        </w:r>
      </w:ins>
    </w:p>
    <w:p w14:paraId="22E0033B"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spacing w:afterLines="50" w:after="120"/>
        <w:jc w:val="both"/>
        <w:rPr>
          <w:ins w:id="2019" w:author="Anthony TRIOUX" w:date="2026-01-27T10:20:00Z" w16du:dateUtc="2026-01-27T02:20:00Z"/>
        </w:rPr>
      </w:pPr>
      <w:ins w:id="2020" w:author="Anthony TRIOUX" w:date="2026-01-27T10:20:00Z" w16du:dateUtc="2026-01-27T02:20:00Z">
        <w:r w:rsidRPr="005D4B3E">
          <w:t xml:space="preserve">[5] </w:t>
        </w:r>
        <w:bookmarkStart w:id="2021" w:name="tableOfContents"/>
        <w:bookmarkEnd w:id="2021"/>
        <w:r w:rsidRPr="005D4B3E">
          <w:t xml:space="preserve">3GPP </w:t>
        </w:r>
        <w:bookmarkStart w:id="2022" w:name="specType1"/>
        <w:r w:rsidRPr="005D4B3E">
          <w:t>TS</w:t>
        </w:r>
        <w:bookmarkEnd w:id="2022"/>
        <w:r w:rsidRPr="005D4B3E">
          <w:t xml:space="preserve"> </w:t>
        </w:r>
        <w:bookmarkStart w:id="2023" w:name="specNumber"/>
        <w:r w:rsidRPr="005D4B3E">
          <w:t>26.264</w:t>
        </w:r>
        <w:bookmarkEnd w:id="2023"/>
        <w:r w:rsidRPr="005D4B3E">
          <w:t xml:space="preserve"> v19.0.0, “IMS-based AR Real-Time Communication”, May 2025.</w:t>
        </w:r>
      </w:ins>
    </w:p>
    <w:p w14:paraId="7D4C6962" w14:textId="77777777" w:rsidR="005D4B3E" w:rsidRDefault="005D4B3E" w:rsidP="000B4AE6">
      <w:pPr>
        <w:jc w:val="both"/>
        <w:rPr>
          <w:ins w:id="2024" w:author="Anthony TRIOUX" w:date="2026-01-27T20:10:00Z" w16du:dateUtc="2026-01-27T12:10:00Z"/>
          <w:rFonts w:ascii="Times New Roman" w:eastAsia="SimSun" w:hAnsi="Times New Roman" w:cs="Times New Roman"/>
          <w:b/>
          <w:bCs/>
          <w:sz w:val="24"/>
          <w:szCs w:val="24"/>
          <w:lang w:val="en-GB" w:eastAsia="zh-CN"/>
        </w:rPr>
      </w:pPr>
    </w:p>
    <w:p w14:paraId="7E6BF407" w14:textId="77777777" w:rsidR="00AF2B80" w:rsidRDefault="00AF2B80" w:rsidP="000B4AE6">
      <w:pPr>
        <w:jc w:val="both"/>
        <w:rPr>
          <w:ins w:id="2025" w:author="Anthony TRIOUX" w:date="2026-01-27T20:10:00Z" w16du:dateUtc="2026-01-27T12:10:00Z"/>
          <w:rFonts w:ascii="Times New Roman" w:eastAsia="SimSun" w:hAnsi="Times New Roman" w:cs="Times New Roman"/>
          <w:b/>
          <w:bCs/>
          <w:sz w:val="24"/>
          <w:szCs w:val="24"/>
          <w:lang w:val="en-GB" w:eastAsia="zh-CN"/>
        </w:rPr>
      </w:pPr>
    </w:p>
    <w:p w14:paraId="7DDACF09" w14:textId="77777777" w:rsidR="00AF2B80" w:rsidRDefault="00AF2B80" w:rsidP="000B4AE6">
      <w:pPr>
        <w:jc w:val="both"/>
        <w:rPr>
          <w:ins w:id="2026" w:author="Anthony TRIOUX" w:date="2026-01-27T20:10:00Z" w16du:dateUtc="2026-01-27T12:10:00Z"/>
          <w:rFonts w:ascii="Times New Roman" w:eastAsia="SimSun" w:hAnsi="Times New Roman" w:cs="Times New Roman"/>
          <w:b/>
          <w:bCs/>
          <w:sz w:val="24"/>
          <w:szCs w:val="24"/>
          <w:lang w:val="en-GB" w:eastAsia="zh-CN"/>
        </w:rPr>
      </w:pPr>
    </w:p>
    <w:p w14:paraId="408ADA92" w14:textId="77777777" w:rsidR="00AF2B80" w:rsidRDefault="00AF2B80" w:rsidP="000B4AE6">
      <w:pPr>
        <w:jc w:val="both"/>
        <w:rPr>
          <w:ins w:id="2027" w:author="Anthony TRIOUX" w:date="2026-01-27T20:10:00Z" w16du:dateUtc="2026-01-27T12:10:00Z"/>
          <w:rFonts w:ascii="Times New Roman" w:eastAsia="SimSun" w:hAnsi="Times New Roman" w:cs="Times New Roman"/>
          <w:b/>
          <w:bCs/>
          <w:sz w:val="24"/>
          <w:szCs w:val="24"/>
          <w:lang w:val="en-GB" w:eastAsia="zh-CN"/>
        </w:rPr>
      </w:pPr>
    </w:p>
    <w:p w14:paraId="772DFE81" w14:textId="77777777" w:rsidR="00AF2B80" w:rsidRDefault="00AF2B80" w:rsidP="000B4AE6">
      <w:pPr>
        <w:jc w:val="both"/>
        <w:rPr>
          <w:ins w:id="2028" w:author="Anthony TRIOUX" w:date="2026-01-27T20:10:00Z" w16du:dateUtc="2026-01-27T12:10:00Z"/>
          <w:rFonts w:ascii="Times New Roman" w:eastAsia="SimSun" w:hAnsi="Times New Roman" w:cs="Times New Roman"/>
          <w:b/>
          <w:bCs/>
          <w:sz w:val="24"/>
          <w:szCs w:val="24"/>
          <w:lang w:val="en-GB" w:eastAsia="zh-CN"/>
        </w:rPr>
      </w:pPr>
    </w:p>
    <w:p w14:paraId="29FB4B6B" w14:textId="77777777" w:rsidR="00AF2B80" w:rsidRDefault="00AF2B80" w:rsidP="000B4AE6">
      <w:pPr>
        <w:jc w:val="both"/>
        <w:rPr>
          <w:ins w:id="2029" w:author="Anthony TRIOUX" w:date="2026-01-27T20:10:00Z" w16du:dateUtc="2026-01-27T12:10:00Z"/>
          <w:rFonts w:ascii="Times New Roman" w:eastAsia="SimSun" w:hAnsi="Times New Roman" w:cs="Times New Roman"/>
          <w:b/>
          <w:bCs/>
          <w:sz w:val="24"/>
          <w:szCs w:val="24"/>
          <w:lang w:val="en-GB" w:eastAsia="zh-CN"/>
        </w:rPr>
      </w:pPr>
    </w:p>
    <w:p w14:paraId="2117BE04" w14:textId="77777777" w:rsidR="00AF2B80" w:rsidRDefault="00AF2B80" w:rsidP="000B4AE6">
      <w:pPr>
        <w:jc w:val="both"/>
        <w:rPr>
          <w:ins w:id="2030" w:author="Anthony TRIOUX" w:date="2026-01-27T20:10:00Z" w16du:dateUtc="2026-01-27T12:10:00Z"/>
          <w:rFonts w:ascii="Times New Roman" w:eastAsia="SimSun" w:hAnsi="Times New Roman" w:cs="Times New Roman"/>
          <w:b/>
          <w:bCs/>
          <w:sz w:val="24"/>
          <w:szCs w:val="24"/>
          <w:lang w:val="en-GB" w:eastAsia="zh-CN"/>
        </w:rPr>
      </w:pPr>
    </w:p>
    <w:p w14:paraId="10CB65FA" w14:textId="77777777" w:rsidR="00AF2B80" w:rsidRPr="00AF2B80" w:rsidRDefault="00AF2B80" w:rsidP="00AF2B80">
      <w:pPr>
        <w:keepNext/>
        <w:pageBreakBefore/>
        <w:widowControl/>
        <w:pBdr>
          <w:top w:val="none" w:sz="0" w:space="0" w:color="auto"/>
          <w:left w:val="none" w:sz="0" w:space="0" w:color="auto"/>
          <w:bottom w:val="none" w:sz="0" w:space="0" w:color="auto"/>
          <w:right w:val="none" w:sz="0" w:space="0" w:color="auto"/>
          <w:between w:val="none" w:sz="0" w:space="0" w:color="auto"/>
        </w:pBdr>
        <w:spacing w:after="760" w:line="310" w:lineRule="exact"/>
        <w:jc w:val="center"/>
        <w:outlineLvl w:val="0"/>
        <w:rPr>
          <w:ins w:id="2031" w:author="Anthony TRIOUX" w:date="2026-01-27T20:10:00Z" w16du:dateUtc="2026-01-27T12:10:00Z"/>
          <w:rFonts w:ascii="Cambria" w:eastAsia="MS Mincho" w:hAnsi="Cambria" w:cs="Times New Roman"/>
          <w:b/>
          <w:sz w:val="28"/>
          <w:szCs w:val="20"/>
          <w:lang w:val="en-GB" w:eastAsia="ja-JP"/>
        </w:rPr>
      </w:pPr>
      <w:ins w:id="2032" w:author="Anthony TRIOUX" w:date="2026-01-27T20:10:00Z" w16du:dateUtc="2026-01-27T12:10:00Z">
        <w:r w:rsidRPr="00AF2B80">
          <w:rPr>
            <w:rFonts w:ascii="Cambria" w:eastAsia="MS Mincho" w:hAnsi="Cambria" w:cs="Times New Roman"/>
            <w:b/>
            <w:sz w:val="28"/>
            <w:szCs w:val="20"/>
            <w:lang w:val="en-GB" w:eastAsia="ja-JP"/>
          </w:rPr>
          <w:lastRenderedPageBreak/>
          <w:t>Annex G</w:t>
        </w:r>
        <w:r w:rsidRPr="00AF2B80">
          <w:rPr>
            <w:rFonts w:ascii="Cambria" w:eastAsia="MS Mincho" w:hAnsi="Cambria" w:cs="Times New Roman"/>
            <w:b/>
            <w:sz w:val="28"/>
            <w:szCs w:val="20"/>
            <w:lang w:val="en-GB" w:eastAsia="ja-JP"/>
          </w:rPr>
          <w:br/>
        </w:r>
        <w:bookmarkStart w:id="2033" w:name="254"/>
        <w:r w:rsidRPr="00AF2B80">
          <w:rPr>
            <w:rFonts w:ascii="Cambria" w:eastAsia="MS Mincho" w:hAnsi="Cambria" w:cs="Times New Roman"/>
            <w:sz w:val="28"/>
            <w:szCs w:val="20"/>
            <w:lang w:val="en-GB" w:eastAsia="ja-JP"/>
          </w:rPr>
          <w:t>(informative)</w:t>
        </w:r>
        <w:r w:rsidRPr="00AF2B80">
          <w:rPr>
            <w:rFonts w:ascii="Cambria" w:eastAsia="MS Mincho" w:hAnsi="Cambria" w:cs="Times New Roman"/>
            <w:b/>
            <w:sz w:val="28"/>
            <w:szCs w:val="20"/>
            <w:lang w:val="en-GB" w:eastAsia="ja-JP"/>
          </w:rPr>
          <w:br/>
        </w:r>
        <w:r w:rsidRPr="00AF2B80">
          <w:rPr>
            <w:rFonts w:ascii="Cambria" w:eastAsia="MS Mincho" w:hAnsi="Cambria" w:cs="Times New Roman"/>
            <w:b/>
            <w:sz w:val="28"/>
            <w:szCs w:val="20"/>
            <w:lang w:val="en-GB" w:eastAsia="ja-JP"/>
          </w:rPr>
          <w:br/>
        </w:r>
        <w:bookmarkEnd w:id="2033"/>
        <w:r w:rsidRPr="00AF2B80">
          <w:rPr>
            <w:rFonts w:ascii="Cambria" w:eastAsia="MS Mincho" w:hAnsi="Cambria" w:cs="Times New Roman"/>
            <w:b/>
            <w:sz w:val="28"/>
            <w:szCs w:val="20"/>
            <w:lang w:val="en-GB" w:eastAsia="ja-JP"/>
          </w:rPr>
          <w:t>Linear and Non-Linear Animation Examples</w:t>
        </w:r>
      </w:ins>
    </w:p>
    <w:p w14:paraId="6613EFE6"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jc w:val="center"/>
        <w:rPr>
          <w:ins w:id="2034" w:author="Anthony TRIOUX" w:date="2026-01-27T20:10:00Z" w16du:dateUtc="2026-01-27T12:10:00Z"/>
          <w:lang w:val="en-GB" w:eastAsia="ja-JP"/>
        </w:rPr>
      </w:pPr>
      <w:ins w:id="2035" w:author="Anthony TRIOUX" w:date="2026-01-27T20:10:00Z" w16du:dateUtc="2026-01-27T12:10:00Z">
        <w:r w:rsidRPr="00AF2B80">
          <w:rPr>
            <w:noProof/>
            <w:sz w:val="24"/>
            <w:szCs w:val="24"/>
          </w:rPr>
          <w:drawing>
            <wp:inline distT="0" distB="0" distL="0" distR="0" wp14:anchorId="52288408" wp14:editId="464759D7">
              <wp:extent cx="3019425" cy="3514725"/>
              <wp:effectExtent l="0" t="0" r="9525" b="9525"/>
              <wp:docPr id="1137921366" name="Picture 1" descr="A collage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ollage of a person's face&#10;&#10;Description automatically generated"/>
                      <pic:cNvPicPr>
                        <a:picLocks noChangeAspect="1" noChangeArrowheads="1"/>
                      </pic:cNvPicPr>
                    </pic:nvPicPr>
                    <pic:blipFill>
                      <a:blip r:embed="rId158" cstate="print">
                        <a:extLst>
                          <a:ext uri="{28A0092B-C50C-407E-A947-70E740481C1C}">
                            <a14:useLocalDpi xmlns:a14="http://schemas.microsoft.com/office/drawing/2010/main" val="0"/>
                          </a:ext>
                        </a:extLst>
                      </a:blip>
                      <a:srcRect b="2467"/>
                      <a:stretch>
                        <a:fillRect/>
                      </a:stretch>
                    </pic:blipFill>
                    <pic:spPr bwMode="auto">
                      <a:xfrm>
                        <a:off x="0" y="0"/>
                        <a:ext cx="3019425" cy="3514725"/>
                      </a:xfrm>
                      <a:prstGeom prst="rect">
                        <a:avLst/>
                      </a:prstGeom>
                      <a:noFill/>
                      <a:ln>
                        <a:noFill/>
                      </a:ln>
                    </pic:spPr>
                  </pic:pic>
                </a:graphicData>
              </a:graphic>
            </wp:inline>
          </w:drawing>
        </w:r>
      </w:ins>
    </w:p>
    <w:p w14:paraId="25E740B8"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spacing w:before="120" w:after="120"/>
        <w:jc w:val="both"/>
        <w:rPr>
          <w:ins w:id="2036" w:author="Anthony TRIOUX" w:date="2026-01-27T20:10:00Z" w16du:dateUtc="2026-01-27T12:10:00Z"/>
          <w:lang w:eastAsia="zh-CN"/>
        </w:rPr>
      </w:pPr>
      <w:ins w:id="2037" w:author="Anthony TRIOUX" w:date="2026-01-27T20:10:00Z" w16du:dateUtc="2026-01-27T12:10:00Z">
        <w:r w:rsidRPr="00AF2B80">
          <w:rPr>
            <w:lang w:eastAsia="zh-CN"/>
          </w:rPr>
          <w:t>This figure below illustrates the combination of two “controllers”:</w:t>
        </w:r>
      </w:ins>
    </w:p>
    <w:p w14:paraId="33AA977B" w14:textId="77777777" w:rsidR="00AF2B80" w:rsidRPr="00AF2B80" w:rsidRDefault="00AF2B80" w:rsidP="00AF2B80">
      <w:pPr>
        <w:numPr>
          <w:ilvl w:val="0"/>
          <w:numId w:val="100"/>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ins w:id="2038" w:author="Anthony TRIOUX" w:date="2026-01-27T20:10:00Z" w16du:dateUtc="2026-01-27T12:10:00Z"/>
          <w:lang w:eastAsia="zh-CN"/>
        </w:rPr>
      </w:pPr>
      <w:ins w:id="2039" w:author="Anthony TRIOUX" w:date="2026-01-27T20:10:00Z" w16du:dateUtc="2026-01-27T12:10:00Z">
        <w:r w:rsidRPr="00AF2B80">
          <w:rPr>
            <w:lang w:eastAsia="zh-CN"/>
          </w:rPr>
          <w:t>The first controller is in charge of the horizontal gaze, it updates two blendshapes and two joint transforms:</w:t>
        </w:r>
      </w:ins>
    </w:p>
    <w:p w14:paraId="32820BD9" w14:textId="77777777" w:rsidR="00AF2B80" w:rsidRPr="00AF2B80" w:rsidRDefault="00AF2B80" w:rsidP="00AF2B80">
      <w:pPr>
        <w:numPr>
          <w:ilvl w:val="1"/>
          <w:numId w:val="100"/>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ins w:id="2040" w:author="Anthony TRIOUX" w:date="2026-01-27T20:10:00Z" w16du:dateUtc="2026-01-27T12:10:00Z"/>
          <w:lang w:eastAsia="zh-CN"/>
        </w:rPr>
      </w:pPr>
      <w:ins w:id="2041" w:author="Anthony TRIOUX" w:date="2026-01-27T20:10:00Z" w16du:dateUtc="2026-01-27T12:10:00Z">
        <w:r w:rsidRPr="00AF2B80">
          <w:rPr>
            <w:lang w:eastAsia="zh-CN"/>
          </w:rPr>
          <w:t>The first blendshape moves eyelids to the left</w:t>
        </w:r>
      </w:ins>
    </w:p>
    <w:p w14:paraId="420D4638" w14:textId="77777777" w:rsidR="00AF2B80" w:rsidRPr="00AF2B80" w:rsidRDefault="00AF2B80" w:rsidP="00AF2B80">
      <w:pPr>
        <w:numPr>
          <w:ilvl w:val="1"/>
          <w:numId w:val="100"/>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ins w:id="2042" w:author="Anthony TRIOUX" w:date="2026-01-27T20:10:00Z" w16du:dateUtc="2026-01-27T12:10:00Z"/>
          <w:lang w:eastAsia="zh-CN"/>
        </w:rPr>
      </w:pPr>
      <w:ins w:id="2043" w:author="Anthony TRIOUX" w:date="2026-01-27T20:10:00Z" w16du:dateUtc="2026-01-27T12:10:00Z">
        <w:r w:rsidRPr="00AF2B80">
          <w:rPr>
            <w:lang w:eastAsia="zh-CN"/>
          </w:rPr>
          <w:t>The second blendshape moves eyelids to the right</w:t>
        </w:r>
      </w:ins>
    </w:p>
    <w:p w14:paraId="124BA9A3" w14:textId="77777777" w:rsidR="00AF2B80" w:rsidRPr="00AF2B80" w:rsidRDefault="00AF2B80" w:rsidP="00AF2B80">
      <w:pPr>
        <w:numPr>
          <w:ilvl w:val="1"/>
          <w:numId w:val="100"/>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ins w:id="2044" w:author="Anthony TRIOUX" w:date="2026-01-27T20:10:00Z" w16du:dateUtc="2026-01-27T12:10:00Z"/>
          <w:lang w:eastAsia="zh-CN"/>
        </w:rPr>
      </w:pPr>
      <w:ins w:id="2045" w:author="Anthony TRIOUX" w:date="2026-01-27T20:10:00Z" w16du:dateUtc="2026-01-27T12:10:00Z">
        <w:r w:rsidRPr="00AF2B80">
          <w:rPr>
            <w:lang w:eastAsia="zh-CN"/>
          </w:rPr>
          <w:t>The first joint transform rotates the left eye around the Y axis</w:t>
        </w:r>
      </w:ins>
    </w:p>
    <w:p w14:paraId="7BB79D24" w14:textId="77777777" w:rsidR="00AF2B80" w:rsidRPr="00AF2B80" w:rsidRDefault="00AF2B80" w:rsidP="00AF2B80">
      <w:pPr>
        <w:numPr>
          <w:ilvl w:val="1"/>
          <w:numId w:val="100"/>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ins w:id="2046" w:author="Anthony TRIOUX" w:date="2026-01-27T20:10:00Z" w16du:dateUtc="2026-01-27T12:10:00Z"/>
          <w:lang w:eastAsia="zh-CN"/>
        </w:rPr>
      </w:pPr>
      <w:ins w:id="2047" w:author="Anthony TRIOUX" w:date="2026-01-27T20:10:00Z" w16du:dateUtc="2026-01-27T12:10:00Z">
        <w:r w:rsidRPr="00AF2B80">
          <w:rPr>
            <w:lang w:eastAsia="zh-CN"/>
          </w:rPr>
          <w:t>The second joint transform rotates the right eye around X axis</w:t>
        </w:r>
      </w:ins>
    </w:p>
    <w:p w14:paraId="4E14607E" w14:textId="77777777" w:rsidR="00AF2B80" w:rsidRPr="00AF2B80" w:rsidRDefault="00AF2B80" w:rsidP="00AF2B80">
      <w:pPr>
        <w:numPr>
          <w:ilvl w:val="0"/>
          <w:numId w:val="100"/>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ins w:id="2048" w:author="Anthony TRIOUX" w:date="2026-01-27T20:10:00Z" w16du:dateUtc="2026-01-27T12:10:00Z"/>
          <w:lang w:eastAsia="zh-CN"/>
        </w:rPr>
      </w:pPr>
      <w:ins w:id="2049" w:author="Anthony TRIOUX" w:date="2026-01-27T20:10:00Z" w16du:dateUtc="2026-01-27T12:10:00Z">
        <w:r w:rsidRPr="00AF2B80">
          <w:rPr>
            <w:lang w:eastAsia="zh-CN"/>
          </w:rPr>
          <w:t>The second controller is in charge of the vertical gaze, it updates two blendshapes and two joint transforms:</w:t>
        </w:r>
      </w:ins>
    </w:p>
    <w:p w14:paraId="7EC6A9B2" w14:textId="77777777" w:rsidR="00AF2B80" w:rsidRPr="00AF2B80" w:rsidRDefault="00AF2B80" w:rsidP="00AF2B80">
      <w:pPr>
        <w:numPr>
          <w:ilvl w:val="1"/>
          <w:numId w:val="100"/>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ins w:id="2050" w:author="Anthony TRIOUX" w:date="2026-01-27T20:10:00Z" w16du:dateUtc="2026-01-27T12:10:00Z"/>
          <w:lang w:eastAsia="zh-CN"/>
        </w:rPr>
      </w:pPr>
      <w:ins w:id="2051" w:author="Anthony TRIOUX" w:date="2026-01-27T20:10:00Z" w16du:dateUtc="2026-01-27T12:10:00Z">
        <w:r w:rsidRPr="00AF2B80">
          <w:rPr>
            <w:lang w:eastAsia="zh-CN"/>
          </w:rPr>
          <w:t>The first blendshape moves eyelids upwards</w:t>
        </w:r>
      </w:ins>
    </w:p>
    <w:p w14:paraId="26690F65" w14:textId="77777777" w:rsidR="00AF2B80" w:rsidRPr="00AF2B80" w:rsidRDefault="00AF2B80" w:rsidP="00AF2B80">
      <w:pPr>
        <w:numPr>
          <w:ilvl w:val="1"/>
          <w:numId w:val="100"/>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ins w:id="2052" w:author="Anthony TRIOUX" w:date="2026-01-27T20:10:00Z" w16du:dateUtc="2026-01-27T12:10:00Z"/>
          <w:lang w:eastAsia="zh-CN"/>
        </w:rPr>
      </w:pPr>
      <w:ins w:id="2053" w:author="Anthony TRIOUX" w:date="2026-01-27T20:10:00Z" w16du:dateUtc="2026-01-27T12:10:00Z">
        <w:r w:rsidRPr="00AF2B80">
          <w:rPr>
            <w:lang w:eastAsia="zh-CN"/>
          </w:rPr>
          <w:t>The second blendshape moves eyelids downwards</w:t>
        </w:r>
      </w:ins>
    </w:p>
    <w:p w14:paraId="278067BD" w14:textId="77777777" w:rsidR="00AF2B80" w:rsidRPr="00AF2B80" w:rsidRDefault="00AF2B80" w:rsidP="00AF2B80">
      <w:pPr>
        <w:numPr>
          <w:ilvl w:val="1"/>
          <w:numId w:val="100"/>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ins w:id="2054" w:author="Anthony TRIOUX" w:date="2026-01-27T20:10:00Z" w16du:dateUtc="2026-01-27T12:10:00Z"/>
          <w:lang w:eastAsia="zh-CN"/>
        </w:rPr>
      </w:pPr>
      <w:ins w:id="2055" w:author="Anthony TRIOUX" w:date="2026-01-27T20:10:00Z" w16du:dateUtc="2026-01-27T12:10:00Z">
        <w:r w:rsidRPr="00AF2B80">
          <w:rPr>
            <w:lang w:eastAsia="zh-CN"/>
          </w:rPr>
          <w:t>The first joint transform rotates the left eye around the X axis</w:t>
        </w:r>
      </w:ins>
    </w:p>
    <w:p w14:paraId="04189388" w14:textId="77777777" w:rsidR="00AF2B80" w:rsidRPr="00AF2B80" w:rsidRDefault="00AF2B80" w:rsidP="00AF2B80">
      <w:pPr>
        <w:numPr>
          <w:ilvl w:val="1"/>
          <w:numId w:val="100"/>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ins w:id="2056" w:author="Anthony TRIOUX" w:date="2026-01-27T20:10:00Z" w16du:dateUtc="2026-01-27T12:10:00Z"/>
          <w:lang w:eastAsia="zh-CN"/>
        </w:rPr>
      </w:pPr>
      <w:ins w:id="2057" w:author="Anthony TRIOUX" w:date="2026-01-27T20:10:00Z" w16du:dateUtc="2026-01-27T12:10:00Z">
        <w:r w:rsidRPr="00AF2B80">
          <w:rPr>
            <w:lang w:eastAsia="zh-CN"/>
          </w:rPr>
          <w:t>The second joint transform rotates the right eye around X axis</w:t>
        </w:r>
      </w:ins>
    </w:p>
    <w:p w14:paraId="3DE08207"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spacing w:before="120" w:after="120"/>
        <w:jc w:val="both"/>
        <w:rPr>
          <w:ins w:id="2058" w:author="Anthony TRIOUX" w:date="2026-01-27T20:10:00Z" w16du:dateUtc="2026-01-27T12:10:00Z"/>
          <w:lang w:eastAsia="zh-CN"/>
        </w:rPr>
      </w:pPr>
      <w:ins w:id="2059" w:author="Anthony TRIOUX" w:date="2026-01-27T20:10:00Z" w16du:dateUtc="2026-01-27T12:10:00Z">
        <w:r w:rsidRPr="00AF2B80">
          <w:rPr>
            <w:lang w:eastAsia="zh-CN"/>
          </w:rPr>
          <w:t>Note that each controller performs four updates (two blendshapes and two joint rotations) given a single weight value. Without a controller, 10 values are required: one for each blendshape and four for each rotation.</w:t>
        </w:r>
      </w:ins>
    </w:p>
    <w:p w14:paraId="68E9142B"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spacing w:before="120" w:after="120"/>
        <w:jc w:val="both"/>
        <w:rPr>
          <w:ins w:id="2060" w:author="Anthony TRIOUX" w:date="2026-01-27T20:10:00Z" w16du:dateUtc="2026-01-27T12:10:00Z"/>
          <w:lang w:eastAsia="zh-CN"/>
        </w:rPr>
      </w:pPr>
    </w:p>
    <w:p w14:paraId="50B7965A"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spacing w:before="120" w:after="120"/>
        <w:jc w:val="both"/>
        <w:rPr>
          <w:ins w:id="2061" w:author="Anthony TRIOUX" w:date="2026-01-27T20:10:00Z" w16du:dateUtc="2026-01-27T12:10:00Z"/>
          <w:lang w:eastAsia="zh-CN"/>
        </w:rPr>
      </w:pPr>
      <w:ins w:id="2062" w:author="Anthony TRIOUX" w:date="2026-01-27T20:10:00Z" w16du:dateUtc="2026-01-27T12:10:00Z">
        <w:r w:rsidRPr="00AF2B80">
          <w:rPr>
            <w:lang w:eastAsia="zh-CN"/>
          </w:rPr>
          <w:lastRenderedPageBreak/>
          <w:t>To be able to use such animation setup within ARF, here is the way to proceed:</w:t>
        </w:r>
      </w:ins>
    </w:p>
    <w:p w14:paraId="2E0FE7A4" w14:textId="77777777" w:rsidR="00AF2B80" w:rsidRPr="00AF2B80" w:rsidRDefault="00AF2B80" w:rsidP="00AF2B80">
      <w:pPr>
        <w:numPr>
          <w:ilvl w:val="0"/>
          <w:numId w:val="101"/>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ins w:id="2063" w:author="Anthony TRIOUX" w:date="2026-01-27T20:10:00Z" w16du:dateUtc="2026-01-27T12:10:00Z"/>
          <w:lang w:eastAsia="zh-CN"/>
        </w:rPr>
      </w:pPr>
      <w:ins w:id="2064" w:author="Anthony TRIOUX" w:date="2026-01-27T20:10:00Z" w16du:dateUtc="2026-01-27T12:10:00Z">
        <w:r w:rsidRPr="00AF2B80">
          <w:rPr>
            <w:lang w:eastAsia="zh-CN"/>
          </w:rPr>
          <w:t>The most important point is to define a new animation framework. Let’s call it "</w:t>
        </w:r>
        <w:r w:rsidRPr="00AF2B80">
          <w:rPr>
            <w:rFonts w:ascii="Consolas" w:hAnsi="Consolas"/>
            <w:lang w:eastAsia="zh-CN"/>
          </w:rPr>
          <w:t>urn:mpeg:morgan:controllers</w:t>
        </w:r>
        <w:r w:rsidRPr="00AF2B80">
          <w:rPr>
            <w:lang w:eastAsia="zh-CN"/>
          </w:rPr>
          <w:t>" in this example.</w:t>
        </w:r>
      </w:ins>
    </w:p>
    <w:p w14:paraId="33365C77" w14:textId="77777777" w:rsidR="00AF2B80" w:rsidRPr="00AF2B80" w:rsidRDefault="00AF2B80" w:rsidP="00AF2B80">
      <w:pPr>
        <w:numPr>
          <w:ilvl w:val="0"/>
          <w:numId w:val="101"/>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ins w:id="2065" w:author="Anthony TRIOUX" w:date="2026-01-27T20:10:00Z" w16du:dateUtc="2026-01-27T12:10:00Z"/>
          <w:lang w:eastAsia="zh-CN"/>
        </w:rPr>
      </w:pPr>
      <w:ins w:id="2066" w:author="Anthony TRIOUX" w:date="2026-01-27T20:10:00Z" w16du:dateUtc="2026-01-27T12:10:00Z">
        <w:r w:rsidRPr="00AF2B80">
          <w:rPr>
            <w:lang w:eastAsia="zh-CN"/>
          </w:rPr>
          <w:t xml:space="preserve">Add it to the </w:t>
        </w:r>
        <w:r w:rsidRPr="00AF2B80">
          <w:rPr>
            <w:rFonts w:ascii="Consolas" w:hAnsi="Consolas"/>
            <w:lang w:eastAsia="zh-CN"/>
          </w:rPr>
          <w:t>supportedAnimations</w:t>
        </w:r>
        <w:r w:rsidRPr="00AF2B80">
          <w:rPr>
            <w:lang w:eastAsia="zh-CN"/>
          </w:rPr>
          <w:t xml:space="preserve"> property of the preamble of the ARF file as illustrated below:</w:t>
        </w:r>
      </w:ins>
    </w:p>
    <w:p w14:paraId="47860B8F" w14:textId="77777777" w:rsidR="00AF2B80" w:rsidRPr="00AF2B80" w:rsidRDefault="00AF2B80" w:rsidP="00AF2B80">
      <w:pPr>
        <w:pBdr>
          <w:top w:val="single" w:sz="4" w:space="1" w:color="auto"/>
          <w:left w:val="single" w:sz="4" w:space="4" w:color="auto"/>
          <w:bottom w:val="single" w:sz="4" w:space="1" w:color="auto"/>
          <w:right w:val="single" w:sz="4" w:space="4" w:color="auto"/>
          <w:between w:val="none" w:sz="0" w:space="0" w:color="auto"/>
        </w:pBdr>
        <w:shd w:val="clear" w:color="auto" w:fill="D9D9D9" w:themeFill="background1" w:themeFillShade="D9"/>
        <w:ind w:left="360"/>
        <w:jc w:val="both"/>
        <w:rPr>
          <w:ins w:id="2067" w:author="Anthony TRIOUX" w:date="2026-01-27T20:10:00Z" w16du:dateUtc="2026-01-27T12:10:00Z"/>
          <w:rFonts w:ascii="Consolas" w:hAnsi="Consolas"/>
          <w:lang w:eastAsia="zh-CN"/>
        </w:rPr>
      </w:pPr>
      <w:ins w:id="2068" w:author="Anthony TRIOUX" w:date="2026-01-27T20:10:00Z" w16du:dateUtc="2026-01-27T12:10:00Z">
        <w:r w:rsidRPr="00AF2B80">
          <w:rPr>
            <w:rFonts w:ascii="Consolas" w:hAnsi="Consolas"/>
            <w:lang w:eastAsia="zh-CN"/>
          </w:rPr>
          <w:t>"preamble": {</w:t>
        </w:r>
      </w:ins>
    </w:p>
    <w:p w14:paraId="7C764DFA" w14:textId="77777777" w:rsidR="00AF2B80" w:rsidRPr="00AF2B80" w:rsidRDefault="00AF2B80" w:rsidP="00AF2B80">
      <w:pPr>
        <w:pBdr>
          <w:top w:val="single" w:sz="4" w:space="1" w:color="auto"/>
          <w:left w:val="single" w:sz="4" w:space="4" w:color="auto"/>
          <w:bottom w:val="single" w:sz="4" w:space="1" w:color="auto"/>
          <w:right w:val="single" w:sz="4" w:space="4" w:color="auto"/>
          <w:between w:val="none" w:sz="0" w:space="0" w:color="auto"/>
        </w:pBdr>
        <w:shd w:val="clear" w:color="auto" w:fill="D9D9D9" w:themeFill="background1" w:themeFillShade="D9"/>
        <w:ind w:left="360"/>
        <w:jc w:val="both"/>
        <w:rPr>
          <w:ins w:id="2069" w:author="Anthony TRIOUX" w:date="2026-01-27T20:10:00Z" w16du:dateUtc="2026-01-27T12:10:00Z"/>
          <w:rFonts w:ascii="Consolas" w:hAnsi="Consolas"/>
          <w:lang w:eastAsia="zh-CN"/>
        </w:rPr>
      </w:pPr>
      <w:ins w:id="2070" w:author="Anthony TRIOUX" w:date="2026-01-27T20:10:00Z" w16du:dateUtc="2026-01-27T12:10:00Z">
        <w:r w:rsidRPr="00AF2B80">
          <w:rPr>
            <w:rFonts w:ascii="Consolas" w:hAnsi="Consolas"/>
            <w:lang w:eastAsia="zh-CN"/>
          </w:rPr>
          <w:t xml:space="preserve">    "signature": "MPEG-ARF-2026",</w:t>
        </w:r>
      </w:ins>
    </w:p>
    <w:p w14:paraId="619A78A3" w14:textId="77777777" w:rsidR="00AF2B80" w:rsidRPr="00AF2B80" w:rsidRDefault="00AF2B80" w:rsidP="00AF2B80">
      <w:pPr>
        <w:pBdr>
          <w:top w:val="single" w:sz="4" w:space="1" w:color="auto"/>
          <w:left w:val="single" w:sz="4" w:space="4" w:color="auto"/>
          <w:bottom w:val="single" w:sz="4" w:space="1" w:color="auto"/>
          <w:right w:val="single" w:sz="4" w:space="4" w:color="auto"/>
          <w:between w:val="none" w:sz="0" w:space="0" w:color="auto"/>
        </w:pBdr>
        <w:shd w:val="clear" w:color="auto" w:fill="D9D9D9" w:themeFill="background1" w:themeFillShade="D9"/>
        <w:ind w:left="360"/>
        <w:jc w:val="both"/>
        <w:rPr>
          <w:ins w:id="2071" w:author="Anthony TRIOUX" w:date="2026-01-27T20:10:00Z" w16du:dateUtc="2026-01-27T12:10:00Z"/>
          <w:rFonts w:ascii="Consolas" w:hAnsi="Consolas"/>
          <w:lang w:eastAsia="zh-CN"/>
        </w:rPr>
      </w:pPr>
      <w:ins w:id="2072" w:author="Anthony TRIOUX" w:date="2026-01-27T20:10:00Z" w16du:dateUtc="2026-01-27T12:10:00Z">
        <w:r w:rsidRPr="00AF2B80">
          <w:rPr>
            <w:rFonts w:ascii="Consolas" w:hAnsi="Consolas"/>
            <w:lang w:eastAsia="zh-CN"/>
          </w:rPr>
          <w:t xml:space="preserve">    "version": "1.0.0",</w:t>
        </w:r>
      </w:ins>
    </w:p>
    <w:p w14:paraId="7E12F920" w14:textId="77777777" w:rsidR="00AF2B80" w:rsidRPr="00AF2B80" w:rsidRDefault="00AF2B80" w:rsidP="00AF2B80">
      <w:pPr>
        <w:pBdr>
          <w:top w:val="single" w:sz="4" w:space="1" w:color="auto"/>
          <w:left w:val="single" w:sz="4" w:space="4" w:color="auto"/>
          <w:bottom w:val="single" w:sz="4" w:space="1" w:color="auto"/>
          <w:right w:val="single" w:sz="4" w:space="4" w:color="auto"/>
          <w:between w:val="none" w:sz="0" w:space="0" w:color="auto"/>
        </w:pBdr>
        <w:shd w:val="clear" w:color="auto" w:fill="D9D9D9" w:themeFill="background1" w:themeFillShade="D9"/>
        <w:ind w:left="360"/>
        <w:jc w:val="both"/>
        <w:rPr>
          <w:ins w:id="2073" w:author="Anthony TRIOUX" w:date="2026-01-27T20:10:00Z" w16du:dateUtc="2026-01-27T12:10:00Z"/>
          <w:rFonts w:ascii="Consolas" w:hAnsi="Consolas"/>
          <w:lang w:eastAsia="zh-CN"/>
        </w:rPr>
      </w:pPr>
      <w:ins w:id="2074" w:author="Anthony TRIOUX" w:date="2026-01-27T20:10:00Z" w16du:dateUtc="2026-01-27T12:10:00Z">
        <w:r w:rsidRPr="00AF2B80">
          <w:rPr>
            <w:rFonts w:ascii="Consolas" w:hAnsi="Consolas"/>
            <w:lang w:eastAsia="zh-CN"/>
          </w:rPr>
          <w:t xml:space="preserve">    "supportedAnimations": {</w:t>
        </w:r>
      </w:ins>
    </w:p>
    <w:p w14:paraId="38EC40C1" w14:textId="77777777" w:rsidR="00AF2B80" w:rsidRPr="00AF2B80" w:rsidRDefault="00AF2B80" w:rsidP="00AF2B80">
      <w:pPr>
        <w:pBdr>
          <w:top w:val="single" w:sz="4" w:space="1" w:color="auto"/>
          <w:left w:val="single" w:sz="4" w:space="4" w:color="auto"/>
          <w:bottom w:val="single" w:sz="4" w:space="1" w:color="auto"/>
          <w:right w:val="single" w:sz="4" w:space="4" w:color="auto"/>
          <w:between w:val="none" w:sz="0" w:space="0" w:color="auto"/>
        </w:pBdr>
        <w:shd w:val="clear" w:color="auto" w:fill="D9D9D9" w:themeFill="background1" w:themeFillShade="D9"/>
        <w:ind w:left="360"/>
        <w:jc w:val="both"/>
        <w:rPr>
          <w:ins w:id="2075" w:author="Anthony TRIOUX" w:date="2026-01-27T20:10:00Z" w16du:dateUtc="2026-01-27T12:10:00Z"/>
          <w:rFonts w:ascii="Consolas" w:hAnsi="Consolas"/>
          <w:lang w:eastAsia="zh-CN"/>
        </w:rPr>
      </w:pPr>
      <w:ins w:id="2076" w:author="Anthony TRIOUX" w:date="2026-01-27T20:10:00Z" w16du:dateUtc="2026-01-27T12:10:00Z">
        <w:r w:rsidRPr="00AF2B80">
          <w:rPr>
            <w:rFonts w:ascii="Consolas" w:hAnsi="Consolas"/>
            <w:lang w:eastAsia="zh-CN"/>
          </w:rPr>
          <w:t xml:space="preserve">      </w:t>
        </w:r>
        <w:r w:rsidRPr="00AF2B80">
          <w:rPr>
            <w:rFonts w:ascii="Consolas" w:hAnsi="Consolas"/>
            <w:lang w:eastAsia="zh-CN"/>
          </w:rPr>
          <w:tab/>
          <w:t xml:space="preserve">"faceAnimations":["urn:mpeg:morgan:blendshapes",               </w:t>
        </w:r>
        <w:r w:rsidRPr="00AF2B80">
          <w:rPr>
            <w:rFonts w:ascii="Consolas" w:hAnsi="Consolas"/>
            <w:lang w:eastAsia="zh-CN"/>
          </w:rPr>
          <w:tab/>
        </w:r>
        <w:r w:rsidRPr="00AF2B80">
          <w:rPr>
            <w:rFonts w:ascii="Consolas" w:hAnsi="Consolas"/>
            <w:lang w:eastAsia="zh-CN"/>
          </w:rPr>
          <w:tab/>
        </w:r>
        <w:r w:rsidRPr="00AF2B80">
          <w:rPr>
            <w:rFonts w:ascii="Consolas" w:hAnsi="Consolas"/>
            <w:lang w:eastAsia="zh-CN"/>
          </w:rPr>
          <w:tab/>
          <w:t xml:space="preserve">"urn:khronos:openxr:facial-animation:fb-tracking2", </w:t>
        </w:r>
        <w:r w:rsidRPr="00AF2B80">
          <w:rPr>
            <w:rFonts w:ascii="Consolas" w:hAnsi="Consolas"/>
            <w:lang w:eastAsia="zh-CN"/>
          </w:rPr>
          <w:tab/>
        </w:r>
        <w:r w:rsidRPr="00AF2B80">
          <w:rPr>
            <w:rFonts w:ascii="Consolas" w:hAnsi="Consolas"/>
            <w:lang w:eastAsia="zh-CN"/>
          </w:rPr>
          <w:tab/>
        </w:r>
        <w:r w:rsidRPr="00AF2B80">
          <w:rPr>
            <w:rFonts w:ascii="Consolas" w:hAnsi="Consolas"/>
            <w:lang w:eastAsia="zh-CN"/>
          </w:rPr>
          <w:tab/>
        </w:r>
        <w:r w:rsidRPr="00AF2B80">
          <w:rPr>
            <w:rFonts w:ascii="Consolas" w:hAnsi="Consolas"/>
            <w:lang w:eastAsia="zh-CN"/>
          </w:rPr>
          <w:tab/>
        </w:r>
        <w:bookmarkStart w:id="2077" w:name="_Hlk218865038"/>
        <w:r w:rsidRPr="00AF2B80">
          <w:rPr>
            <w:rFonts w:ascii="Consolas" w:hAnsi="Consolas"/>
            <w:lang w:eastAsia="zh-CN"/>
          </w:rPr>
          <w:t>"urn:mpeg:morgan:eyes"</w:t>
        </w:r>
        <w:bookmarkEnd w:id="2077"/>
        <w:r w:rsidRPr="00AF2B80">
          <w:rPr>
            <w:rFonts w:ascii="Consolas" w:hAnsi="Consolas"/>
            <w:lang w:eastAsia="zh-CN"/>
          </w:rPr>
          <w:t>, "urn:mpeg:morgan:controllers"]</w:t>
        </w:r>
      </w:ins>
    </w:p>
    <w:p w14:paraId="5A7CF6F7" w14:textId="77777777" w:rsidR="00AF2B80" w:rsidRPr="00AF2B80" w:rsidRDefault="00AF2B80" w:rsidP="00AF2B80">
      <w:pPr>
        <w:pBdr>
          <w:top w:val="single" w:sz="4" w:space="1" w:color="auto"/>
          <w:left w:val="single" w:sz="4" w:space="4" w:color="auto"/>
          <w:bottom w:val="single" w:sz="4" w:space="1" w:color="auto"/>
          <w:right w:val="single" w:sz="4" w:space="4" w:color="auto"/>
          <w:between w:val="none" w:sz="0" w:space="0" w:color="auto"/>
        </w:pBdr>
        <w:shd w:val="clear" w:color="auto" w:fill="D9D9D9" w:themeFill="background1" w:themeFillShade="D9"/>
        <w:ind w:left="360"/>
        <w:jc w:val="both"/>
        <w:rPr>
          <w:ins w:id="2078" w:author="Anthony TRIOUX" w:date="2026-01-27T20:10:00Z" w16du:dateUtc="2026-01-27T12:10:00Z"/>
          <w:rFonts w:ascii="Consolas" w:hAnsi="Consolas"/>
          <w:lang w:eastAsia="zh-CN"/>
        </w:rPr>
      </w:pPr>
      <w:ins w:id="2079" w:author="Anthony TRIOUX" w:date="2026-01-27T20:10:00Z" w16du:dateUtc="2026-01-27T12:10:00Z">
        <w:r w:rsidRPr="00AF2B80">
          <w:rPr>
            <w:rFonts w:ascii="Consolas" w:hAnsi="Consolas"/>
            <w:lang w:eastAsia="zh-CN"/>
          </w:rPr>
          <w:t xml:space="preserve">    }</w:t>
        </w:r>
      </w:ins>
    </w:p>
    <w:p w14:paraId="071B4D2E" w14:textId="77777777" w:rsidR="00AF2B80" w:rsidRPr="00AF2B80" w:rsidRDefault="00AF2B80" w:rsidP="00AF2B80">
      <w:pPr>
        <w:pBdr>
          <w:top w:val="single" w:sz="4" w:space="1" w:color="auto"/>
          <w:left w:val="single" w:sz="4" w:space="4" w:color="auto"/>
          <w:bottom w:val="single" w:sz="4" w:space="1" w:color="auto"/>
          <w:right w:val="single" w:sz="4" w:space="4" w:color="auto"/>
          <w:between w:val="none" w:sz="0" w:space="0" w:color="auto"/>
        </w:pBdr>
        <w:shd w:val="clear" w:color="auto" w:fill="D9D9D9" w:themeFill="background1" w:themeFillShade="D9"/>
        <w:ind w:left="360"/>
        <w:jc w:val="both"/>
        <w:rPr>
          <w:ins w:id="2080" w:author="Anthony TRIOUX" w:date="2026-01-27T20:10:00Z" w16du:dateUtc="2026-01-27T12:10:00Z"/>
          <w:rFonts w:ascii="Consolas" w:hAnsi="Consolas"/>
          <w:lang w:eastAsia="zh-CN"/>
        </w:rPr>
      </w:pPr>
      <w:ins w:id="2081" w:author="Anthony TRIOUX" w:date="2026-01-27T20:10:00Z" w16du:dateUtc="2026-01-27T12:10:00Z">
        <w:r w:rsidRPr="00AF2B80">
          <w:rPr>
            <w:rFonts w:ascii="Consolas" w:hAnsi="Consolas"/>
            <w:lang w:eastAsia="zh-CN"/>
          </w:rPr>
          <w:t xml:space="preserve">  },</w:t>
        </w:r>
      </w:ins>
    </w:p>
    <w:p w14:paraId="3D6CA352" w14:textId="77777777" w:rsidR="00AF2B80" w:rsidRPr="00AF2B80" w:rsidRDefault="00AF2B80" w:rsidP="00AF2B80">
      <w:pPr>
        <w:keepNext/>
        <w:pBdr>
          <w:top w:val="none" w:sz="0" w:space="0" w:color="auto"/>
          <w:left w:val="none" w:sz="0" w:space="0" w:color="auto"/>
          <w:bottom w:val="none" w:sz="0" w:space="0" w:color="auto"/>
          <w:right w:val="none" w:sz="0" w:space="0" w:color="auto"/>
          <w:between w:val="none" w:sz="0" w:space="0" w:color="auto"/>
        </w:pBdr>
        <w:jc w:val="center"/>
        <w:rPr>
          <w:ins w:id="2082" w:author="Anthony TRIOUX" w:date="2026-01-27T20:10:00Z" w16du:dateUtc="2026-01-27T12:10:00Z"/>
          <w:sz w:val="24"/>
          <w:szCs w:val="24"/>
        </w:rPr>
      </w:pPr>
    </w:p>
    <w:p w14:paraId="0BC250D1" w14:textId="77777777" w:rsidR="00AF2B80" w:rsidRPr="00AF2B80" w:rsidRDefault="00AF2B80" w:rsidP="00AF2B80">
      <w:pPr>
        <w:numPr>
          <w:ilvl w:val="0"/>
          <w:numId w:val="100"/>
        </w:numPr>
        <w:pBdr>
          <w:top w:val="none" w:sz="0" w:space="0" w:color="auto"/>
          <w:left w:val="none" w:sz="0" w:space="0" w:color="auto"/>
          <w:bottom w:val="none" w:sz="0" w:space="0" w:color="auto"/>
          <w:right w:val="none" w:sz="0" w:space="0" w:color="auto"/>
          <w:between w:val="none" w:sz="0" w:space="0" w:color="auto"/>
        </w:pBdr>
        <w:autoSpaceDE w:val="0"/>
        <w:autoSpaceDN w:val="0"/>
        <w:rPr>
          <w:ins w:id="2083" w:author="Anthony TRIOUX" w:date="2026-01-27T20:10:00Z" w16du:dateUtc="2026-01-27T12:10:00Z"/>
          <w:lang w:eastAsia="zh-CN"/>
        </w:rPr>
      </w:pPr>
      <w:ins w:id="2084" w:author="Anthony TRIOUX" w:date="2026-01-27T20:10:00Z" w16du:dateUtc="2026-01-27T12:10:00Z">
        <w:r w:rsidRPr="00AF2B80">
          <w:rPr>
            <w:lang w:eastAsia="zh-CN"/>
          </w:rPr>
          <w:t xml:space="preserve">In the </w:t>
        </w:r>
        <w:r w:rsidRPr="00AF2B80">
          <w:rPr>
            <w:rFonts w:ascii="Consolas" w:hAnsi="Consolas"/>
            <w:lang w:eastAsia="zh-CN"/>
          </w:rPr>
          <w:t>skeleton</w:t>
        </w:r>
        <w:r w:rsidRPr="00AF2B80">
          <w:rPr>
            <w:lang w:eastAsia="zh-CN"/>
          </w:rPr>
          <w:t xml:space="preserve"> object, use the optional property </w:t>
        </w:r>
        <w:r w:rsidRPr="00AF2B80">
          <w:rPr>
            <w:rFonts w:ascii="Consolas" w:hAnsi="Consolas"/>
            <w:lang w:eastAsia="zh-CN"/>
          </w:rPr>
          <w:t xml:space="preserve">animationInfo </w:t>
        </w:r>
        <w:r w:rsidRPr="00AF2B80">
          <w:rPr>
            <w:lang w:eastAsia="zh-CN"/>
          </w:rPr>
          <w:t xml:space="preserve">to signal and specify the list of </w:t>
        </w:r>
        <w:r w:rsidRPr="00AF2B80">
          <w:rPr>
            <w:i/>
            <w:iCs/>
            <w:lang w:eastAsia="zh-CN"/>
          </w:rPr>
          <w:t>AnimationLink</w:t>
        </w:r>
        <w:r w:rsidRPr="00AF2B80">
          <w:rPr>
            <w:lang w:eastAsia="zh-CN"/>
          </w:rPr>
          <w:t xml:space="preserve"> object establishing a link between the skeleton joints and the new defined animation framework "</w:t>
        </w:r>
        <w:r w:rsidRPr="00AF2B80">
          <w:rPr>
            <w:rFonts w:ascii="Consolas" w:hAnsi="Consolas"/>
            <w:lang w:eastAsia="zh-CN"/>
          </w:rPr>
          <w:t>urn:mpeg:morgan:controllers</w:t>
        </w:r>
        <w:r w:rsidRPr="00AF2B80">
          <w:rPr>
            <w:lang w:eastAsia="zh-CN"/>
          </w:rPr>
          <w:t>".</w:t>
        </w:r>
      </w:ins>
    </w:p>
    <w:p w14:paraId="38A3151A"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rPr>
          <w:ins w:id="2085" w:author="Anthony TRIOUX" w:date="2026-01-27T20:10:00Z" w16du:dateUtc="2026-01-27T12:10:00Z"/>
          <w:lang w:eastAsia="zh-CN"/>
        </w:rPr>
      </w:pPr>
    </w:p>
    <w:p w14:paraId="636D629B"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ind w:left="720"/>
        <w:rPr>
          <w:ins w:id="2086" w:author="Anthony TRIOUX" w:date="2026-01-27T20:10:00Z" w16du:dateUtc="2026-01-27T12:10:00Z"/>
          <w:lang w:eastAsia="zh-CN"/>
        </w:rPr>
      </w:pPr>
      <w:ins w:id="2087" w:author="Anthony TRIOUX" w:date="2026-01-27T20:10:00Z" w16du:dateUtc="2026-01-27T12:10:00Z">
        <w:r w:rsidRPr="00AF2B80">
          <w:rPr>
            <w:noProof/>
          </w:rPr>
          <w:drawing>
            <wp:anchor distT="0" distB="0" distL="114300" distR="114300" simplePos="0" relativeHeight="251665408" behindDoc="0" locked="0" layoutInCell="1" allowOverlap="1" wp14:anchorId="6F1850FC" wp14:editId="12E7BAE0">
              <wp:simplePos x="0" y="0"/>
              <wp:positionH relativeFrom="column">
                <wp:posOffset>19050</wp:posOffset>
              </wp:positionH>
              <wp:positionV relativeFrom="paragraph">
                <wp:posOffset>20320</wp:posOffset>
              </wp:positionV>
              <wp:extent cx="3599815" cy="3355975"/>
              <wp:effectExtent l="19050" t="19050" r="19685" b="15875"/>
              <wp:wrapThrough wrapText="bothSides">
                <wp:wrapPolygon edited="0">
                  <wp:start x="-114" y="-123"/>
                  <wp:lineTo x="-114" y="21580"/>
                  <wp:lineTo x="21604" y="21580"/>
                  <wp:lineTo x="21604" y="-123"/>
                  <wp:lineTo x="-114" y="-123"/>
                </wp:wrapPolygon>
              </wp:wrapThrough>
              <wp:docPr id="15" name="Picture 2"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screen shot of a computer code&#10;&#10;AI-generated content may be incorrect."/>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599815" cy="3355975"/>
                      </a:xfrm>
                      <a:prstGeom prst="rect">
                        <a:avLst/>
                      </a:prstGeom>
                      <a:noFill/>
                      <a:ln w="9525">
                        <a:solidFill>
                          <a:sysClr val="windowText" lastClr="000000">
                            <a:lumMod val="100000"/>
                            <a:lumOff val="0"/>
                          </a:sysClr>
                        </a:solidFill>
                        <a:miter lim="800000"/>
                        <a:headEnd/>
                        <a:tailEnd/>
                      </a:ln>
                    </pic:spPr>
                  </pic:pic>
                </a:graphicData>
              </a:graphic>
              <wp14:sizeRelH relativeFrom="page">
                <wp14:pctWidth>0</wp14:pctWidth>
              </wp14:sizeRelH>
              <wp14:sizeRelV relativeFrom="page">
                <wp14:pctHeight>0</wp14:pctHeight>
              </wp14:sizeRelV>
            </wp:anchor>
          </w:drawing>
        </w:r>
        <w:r w:rsidRPr="00AF2B80">
          <w:rPr>
            <w:lang w:eastAsia="zh-CN"/>
          </w:rPr>
          <w:t xml:space="preserve">Example with the </w:t>
        </w:r>
        <w:r w:rsidRPr="00AF2B80">
          <w:rPr>
            <w:rFonts w:ascii="Consolas" w:hAnsi="Consolas"/>
            <w:lang w:eastAsia="zh-CN"/>
          </w:rPr>
          <w:t>skeleton</w:t>
        </w:r>
        <w:r w:rsidRPr="00AF2B80">
          <w:rPr>
            <w:lang w:eastAsia="zh-CN"/>
          </w:rPr>
          <w:t xml:space="preserve"> object.</w:t>
        </w:r>
      </w:ins>
    </w:p>
    <w:p w14:paraId="766CBE2E"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ind w:left="720"/>
        <w:rPr>
          <w:ins w:id="2088" w:author="Anthony TRIOUX" w:date="2026-01-27T20:10:00Z" w16du:dateUtc="2026-01-27T12:10:00Z"/>
          <w:lang w:eastAsia="zh-CN"/>
        </w:rPr>
      </w:pPr>
    </w:p>
    <w:p w14:paraId="44C8DDCD"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ind w:left="720"/>
        <w:rPr>
          <w:ins w:id="2089" w:author="Anthony TRIOUX" w:date="2026-01-27T20:10:00Z" w16du:dateUtc="2026-01-27T12:10:00Z"/>
          <w:lang w:eastAsia="zh-CN"/>
        </w:rPr>
      </w:pPr>
      <w:ins w:id="2090" w:author="Anthony TRIOUX" w:date="2026-01-27T20:10:00Z" w16du:dateUtc="2026-01-27T12:10:00Z">
        <w:r w:rsidRPr="00AF2B80">
          <w:rPr>
            <w:noProof/>
          </w:rPr>
          <mc:AlternateContent>
            <mc:Choice Requires="wps">
              <w:drawing>
                <wp:anchor distT="0" distB="0" distL="114300" distR="114300" simplePos="0" relativeHeight="251669504" behindDoc="0" locked="0" layoutInCell="1" allowOverlap="1" wp14:anchorId="5EF8E96E" wp14:editId="0E201ACC">
                  <wp:simplePos x="0" y="0"/>
                  <wp:positionH relativeFrom="column">
                    <wp:posOffset>3200400</wp:posOffset>
                  </wp:positionH>
                  <wp:positionV relativeFrom="paragraph">
                    <wp:posOffset>1066165</wp:posOffset>
                  </wp:positionV>
                  <wp:extent cx="361950" cy="1162050"/>
                  <wp:effectExtent l="38100" t="38100" r="76200" b="95250"/>
                  <wp:wrapNone/>
                  <wp:docPr id="1092385492" name="Right Brace 2"/>
                  <wp:cNvGraphicFramePr/>
                  <a:graphic xmlns:a="http://schemas.openxmlformats.org/drawingml/2006/main">
                    <a:graphicData uri="http://schemas.microsoft.com/office/word/2010/wordprocessingShape">
                      <wps:wsp>
                        <wps:cNvSpPr/>
                        <wps:spPr>
                          <a:xfrm>
                            <a:off x="0" y="0"/>
                            <a:ext cx="361950" cy="1162050"/>
                          </a:xfrm>
                          <a:prstGeom prst="rightBrace">
                            <a:avLst>
                              <a:gd name="adj1" fmla="val 8333"/>
                              <a:gd name="adj2" fmla="val 75424"/>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3C1533"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 o:spid="_x0000_s1026" type="#_x0000_t88" style="position:absolute;margin-left:252pt;margin-top:83.95pt;width:28.5pt;height:9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" adj="561,16292" strokecolor="windowText" strokeweight="2pt">
                  <v:shadow on="t" color="black" opacity="24903f" origin=",.5" offset="0,.55556mm"/>
                </v:shape>
              </w:pict>
            </mc:Fallback>
          </mc:AlternateContent>
        </w:r>
        <w:r w:rsidRPr="00AF2B80">
          <w:rPr>
            <w:noProof/>
          </w:rPr>
          <mc:AlternateContent>
            <mc:Choice Requires="wps">
              <w:drawing>
                <wp:anchor distT="0" distB="0" distL="114300" distR="114300" simplePos="0" relativeHeight="251666432" behindDoc="0" locked="0" layoutInCell="1" allowOverlap="1" wp14:anchorId="00B0C4ED" wp14:editId="187F7026">
                  <wp:simplePos x="0" y="0"/>
                  <wp:positionH relativeFrom="column">
                    <wp:posOffset>1524000</wp:posOffset>
                  </wp:positionH>
                  <wp:positionV relativeFrom="paragraph">
                    <wp:posOffset>142240</wp:posOffset>
                  </wp:positionV>
                  <wp:extent cx="2094865" cy="104775"/>
                  <wp:effectExtent l="0" t="95250" r="0" b="47625"/>
                  <wp:wrapNone/>
                  <wp:docPr id="1210545404" name="Straight Arrow Connector 1"/>
                  <wp:cNvGraphicFramePr/>
                  <a:graphic xmlns:a="http://schemas.openxmlformats.org/drawingml/2006/main">
                    <a:graphicData uri="http://schemas.microsoft.com/office/word/2010/wordprocessingShape">
                      <wps:wsp>
                        <wps:cNvCnPr/>
                        <wps:spPr>
                          <a:xfrm flipV="1">
                            <a:off x="0" y="0"/>
                            <a:ext cx="2094865" cy="104775"/>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type w14:anchorId="66590C1C" id="_x0000_t32" coordsize="21600,21600" o:spt="32" o:oned="t" path="m,l21600,21600e" filled="f">
                  <v:path arrowok="t" fillok="f" o:connecttype="none"/>
                  <o:lock v:ext="edit" shapetype="t"/>
                </v:shapetype>
                <v:shape id="Straight Arrow Connector 1" o:spid="_x0000_s1026" type="#_x0000_t32" style="position:absolute;margin-left:120pt;margin-top:11.2pt;width:164.95pt;height:8.25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" strokecolor="#4a7ebb">
                  <v:stroke endarrow="block" endarrowwidth="wide" endarrowlength="long"/>
                </v:shape>
              </w:pict>
            </mc:Fallback>
          </mc:AlternateContent>
        </w:r>
        <w:r w:rsidRPr="00AF2B80">
          <w:rPr>
            <w:noProof/>
          </w:rPr>
          <mc:AlternateContent>
            <mc:Choice Requires="wps">
              <w:drawing>
                <wp:anchor distT="0" distB="0" distL="114300" distR="114300" simplePos="0" relativeHeight="251668480" behindDoc="0" locked="0" layoutInCell="1" allowOverlap="1" wp14:anchorId="6BFE102F" wp14:editId="0CBFD121">
                  <wp:simplePos x="0" y="0"/>
                  <wp:positionH relativeFrom="column">
                    <wp:posOffset>1323975</wp:posOffset>
                  </wp:positionH>
                  <wp:positionV relativeFrom="paragraph">
                    <wp:posOffset>608965</wp:posOffset>
                  </wp:positionV>
                  <wp:extent cx="2276475" cy="123825"/>
                  <wp:effectExtent l="0" t="0" r="66675" b="104775"/>
                  <wp:wrapNone/>
                  <wp:docPr id="1677216633" name="Straight Arrow Connector 1"/>
                  <wp:cNvGraphicFramePr/>
                  <a:graphic xmlns:a="http://schemas.openxmlformats.org/drawingml/2006/main">
                    <a:graphicData uri="http://schemas.microsoft.com/office/word/2010/wordprocessingShape">
                      <wps:wsp>
                        <wps:cNvCnPr/>
                        <wps:spPr>
                          <a:xfrm>
                            <a:off x="0" y="0"/>
                            <a:ext cx="2276475" cy="123825"/>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18C3C6AF" id="Straight Arrow Connector 1" o:spid="_x0000_s1026" type="#_x0000_t32" style="position:absolute;margin-left:104.25pt;margin-top:47.95pt;width:179.25pt;height:9.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" strokecolor="#4a7ebb">
                  <v:stroke endarrow="block" endarrowwidth="wide" endarrowlength="long"/>
                </v:shape>
              </w:pict>
            </mc:Fallback>
          </mc:AlternateContent>
        </w:r>
        <w:r w:rsidRPr="00AF2B80">
          <w:rPr>
            <w:noProof/>
          </w:rPr>
          <mc:AlternateContent>
            <mc:Choice Requires="wps">
              <w:drawing>
                <wp:anchor distT="0" distB="0" distL="114300" distR="114300" simplePos="0" relativeHeight="251667456" behindDoc="0" locked="0" layoutInCell="1" allowOverlap="1" wp14:anchorId="35C68607" wp14:editId="1C10865F">
                  <wp:simplePos x="0" y="0"/>
                  <wp:positionH relativeFrom="column">
                    <wp:posOffset>1514475</wp:posOffset>
                  </wp:positionH>
                  <wp:positionV relativeFrom="paragraph">
                    <wp:posOffset>266065</wp:posOffset>
                  </wp:positionV>
                  <wp:extent cx="2076450" cy="647700"/>
                  <wp:effectExtent l="0" t="57150" r="0" b="19050"/>
                  <wp:wrapNone/>
                  <wp:docPr id="1881033697" name="Straight Arrow Connector 1"/>
                  <wp:cNvGraphicFramePr/>
                  <a:graphic xmlns:a="http://schemas.openxmlformats.org/drawingml/2006/main">
                    <a:graphicData uri="http://schemas.microsoft.com/office/word/2010/wordprocessingShape">
                      <wps:wsp>
                        <wps:cNvCnPr/>
                        <wps:spPr>
                          <a:xfrm flipV="1">
                            <a:off x="0" y="0"/>
                            <a:ext cx="2076450" cy="647700"/>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7FC12B91" id="Straight Arrow Connector 1" o:spid="_x0000_s1026" type="#_x0000_t32" style="position:absolute;margin-left:119.25pt;margin-top:20.95pt;width:163.5pt;height:51pt;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" strokecolor="#4a7ebb">
                  <v:stroke endarrow="block" endarrowwidth="wide" endarrowlength="long"/>
                </v:shape>
              </w:pict>
            </mc:Fallback>
          </mc:AlternateContent>
        </w:r>
        <w:r w:rsidRPr="00AF2B80">
          <w:rPr>
            <w:rFonts w:ascii="Consolas" w:hAnsi="Consolas"/>
            <w:lang w:eastAsia="zh-CN"/>
          </w:rPr>
          <w:t>animationInfo</w:t>
        </w:r>
        <w:r w:rsidRPr="00AF2B80">
          <w:rPr>
            <w:lang w:eastAsia="zh-CN"/>
          </w:rPr>
          <w:t xml:space="preserve"> establishes the link between the </w:t>
        </w:r>
        <w:r w:rsidRPr="00AF2B80">
          <w:rPr>
            <w:rFonts w:ascii="Consolas" w:hAnsi="Consolas"/>
            <w:color w:val="0070C0"/>
            <w:lang w:eastAsia="zh-CN"/>
          </w:rPr>
          <w:t xml:space="preserve">“source”: 3 </w:t>
        </w:r>
        <w:r w:rsidRPr="00AF2B80">
          <w:rPr>
            <w:lang w:eastAsia="zh-CN"/>
          </w:rPr>
          <w:t xml:space="preserve">being the new “controllers” animation framework and the </w:t>
        </w:r>
        <w:r w:rsidRPr="00AF2B80">
          <w:rPr>
            <w:rFonts w:ascii="Consolas" w:hAnsi="Consolas"/>
            <w:color w:val="0070C0"/>
            <w:lang w:eastAsia="zh-CN"/>
          </w:rPr>
          <w:t>“target” : 2</w:t>
        </w:r>
        <w:r w:rsidRPr="00AF2B80">
          <w:rPr>
            <w:lang w:eastAsia="zh-CN"/>
          </w:rPr>
          <w:t xml:space="preserve"> being the </w:t>
        </w:r>
        <w:r w:rsidRPr="00AF2B80">
          <w:rPr>
            <w:rFonts w:ascii="Consolas" w:hAnsi="Consolas"/>
            <w:lang w:eastAsia="zh-CN"/>
          </w:rPr>
          <w:t>"urn:mpeg:morgan:eyes" (</w:t>
        </w:r>
        <w:r w:rsidRPr="00AF2B80">
          <w:rPr>
            <w:lang w:eastAsia="zh-CN"/>
          </w:rPr>
          <w:t>see the supportedAnimations of item 2 above</w:t>
        </w:r>
        <w:r w:rsidRPr="00AF2B80">
          <w:rPr>
            <w:rFonts w:ascii="Consolas" w:hAnsi="Consolas"/>
            <w:lang w:eastAsia="zh-CN"/>
          </w:rPr>
          <w:t>)</w:t>
        </w:r>
        <w:r w:rsidRPr="00AF2B80">
          <w:rPr>
            <w:lang w:eastAsia="zh-CN"/>
          </w:rPr>
          <w:t>which is the actual animation framework used in this same ARF file to animate the avatar’s eyes using joint transforms.</w:t>
        </w:r>
      </w:ins>
    </w:p>
    <w:p w14:paraId="68F1DB4F"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ind w:left="720"/>
        <w:rPr>
          <w:ins w:id="2091" w:author="Anthony TRIOUX" w:date="2026-01-27T20:10:00Z" w16du:dateUtc="2026-01-27T12:10:00Z"/>
          <w:lang w:eastAsia="zh-CN"/>
        </w:rPr>
      </w:pPr>
    </w:p>
    <w:p w14:paraId="21775DBD"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ind w:left="720"/>
        <w:rPr>
          <w:ins w:id="2092" w:author="Anthony TRIOUX" w:date="2026-01-27T20:10:00Z" w16du:dateUtc="2026-01-27T12:10:00Z"/>
          <w:lang w:eastAsia="zh-CN"/>
        </w:rPr>
      </w:pPr>
      <w:ins w:id="2093" w:author="Anthony TRIOUX" w:date="2026-01-27T20:10:00Z" w16du:dateUtc="2026-01-27T12:10:00Z">
        <w:r w:rsidRPr="00AF2B80">
          <w:rPr>
            <w:lang w:eastAsia="zh-CN"/>
          </w:rPr>
          <w:t xml:space="preserve">The </w:t>
        </w:r>
        <w:r w:rsidRPr="00AF2B80">
          <w:rPr>
            <w:rFonts w:ascii="Consolas" w:hAnsi="Consolas"/>
            <w:lang w:eastAsia="zh-CN"/>
          </w:rPr>
          <w:t xml:space="preserve">nonLinearAssociation                                                                                                                         </w:t>
        </w:r>
        <w:r w:rsidRPr="00AF2B80">
          <w:rPr>
            <w:lang w:eastAsia="zh-CN"/>
          </w:rPr>
          <w:t>defines a non-linear mapping between a set of values from the source animation framework to a value of the target animation framework.</w:t>
        </w:r>
      </w:ins>
    </w:p>
    <w:p w14:paraId="7B53CEAF"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rPr>
          <w:ins w:id="2094" w:author="Anthony TRIOUX" w:date="2026-01-27T20:10:00Z" w16du:dateUtc="2026-01-27T12:10:00Z"/>
          <w:lang w:eastAsia="zh-CN"/>
        </w:rPr>
      </w:pPr>
    </w:p>
    <w:p w14:paraId="592D0429" w14:textId="77777777" w:rsidR="00AF2B80" w:rsidRPr="00AF2B80" w:rsidRDefault="00AF2B80" w:rsidP="00AF2B80">
      <w:pPr>
        <w:numPr>
          <w:ilvl w:val="0"/>
          <w:numId w:val="100"/>
        </w:numPr>
        <w:pBdr>
          <w:top w:val="none" w:sz="0" w:space="0" w:color="auto"/>
          <w:left w:val="none" w:sz="0" w:space="0" w:color="auto"/>
          <w:bottom w:val="none" w:sz="0" w:space="0" w:color="auto"/>
          <w:right w:val="none" w:sz="0" w:space="0" w:color="auto"/>
          <w:between w:val="none" w:sz="0" w:space="0" w:color="auto"/>
        </w:pBdr>
        <w:autoSpaceDE w:val="0"/>
        <w:autoSpaceDN w:val="0"/>
        <w:rPr>
          <w:ins w:id="2095" w:author="Anthony TRIOUX" w:date="2026-01-27T20:10:00Z" w16du:dateUtc="2026-01-27T12:10:00Z"/>
          <w:lang w:eastAsia="zh-CN"/>
        </w:rPr>
      </w:pPr>
      <w:ins w:id="2096" w:author="Anthony TRIOUX" w:date="2026-01-27T20:10:00Z" w16du:dateUtc="2026-01-27T12:10:00Z">
        <w:r w:rsidRPr="00AF2B80">
          <w:rPr>
            <w:lang w:eastAsia="zh-CN"/>
          </w:rPr>
          <w:t xml:space="preserve">In the </w:t>
        </w:r>
        <w:r w:rsidRPr="00AF2B80">
          <w:rPr>
            <w:rFonts w:ascii="Consolas" w:hAnsi="Consolas"/>
            <w:lang w:eastAsia="zh-CN"/>
          </w:rPr>
          <w:t xml:space="preserve">blendshapeSets </w:t>
        </w:r>
        <w:r w:rsidRPr="00AF2B80">
          <w:rPr>
            <w:lang w:eastAsia="zh-CN"/>
          </w:rPr>
          <w:t xml:space="preserve">object, use the optional property </w:t>
        </w:r>
        <w:r w:rsidRPr="00AF2B80">
          <w:rPr>
            <w:rFonts w:ascii="Consolas" w:hAnsi="Consolas"/>
            <w:lang w:eastAsia="zh-CN"/>
          </w:rPr>
          <w:t xml:space="preserve">animationInfo </w:t>
        </w:r>
        <w:r w:rsidRPr="00AF2B80">
          <w:rPr>
            <w:lang w:eastAsia="zh-CN"/>
          </w:rPr>
          <w:t xml:space="preserve">to signal and specify the list of </w:t>
        </w:r>
        <w:r w:rsidRPr="00AF2B80">
          <w:rPr>
            <w:i/>
            <w:iCs/>
            <w:lang w:eastAsia="zh-CN"/>
          </w:rPr>
          <w:t>AnimationLink</w:t>
        </w:r>
        <w:r w:rsidRPr="00AF2B80">
          <w:rPr>
            <w:lang w:eastAsia="zh-CN"/>
          </w:rPr>
          <w:t xml:space="preserve"> object establishing a link between the blendshapes and the new defined animation framework "</w:t>
        </w:r>
        <w:r w:rsidRPr="00AF2B80">
          <w:rPr>
            <w:rFonts w:ascii="Consolas" w:hAnsi="Consolas"/>
            <w:lang w:eastAsia="zh-CN"/>
          </w:rPr>
          <w:t>urn:mpeg:morgan:controllers</w:t>
        </w:r>
        <w:r w:rsidRPr="00AF2B80">
          <w:rPr>
            <w:lang w:eastAsia="zh-CN"/>
          </w:rPr>
          <w:t>".</w:t>
        </w:r>
      </w:ins>
    </w:p>
    <w:p w14:paraId="2F058B03"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ind w:left="720"/>
        <w:rPr>
          <w:ins w:id="2097" w:author="Anthony TRIOUX" w:date="2026-01-27T20:10:00Z" w16du:dateUtc="2026-01-27T12:10:00Z"/>
          <w:lang w:eastAsia="zh-CN"/>
        </w:rPr>
      </w:pPr>
      <w:ins w:id="2098" w:author="Anthony TRIOUX" w:date="2026-01-27T20:10:00Z" w16du:dateUtc="2026-01-27T12:10:00Z">
        <w:r w:rsidRPr="00AF2B80">
          <w:rPr>
            <w:noProof/>
          </w:rPr>
          <w:lastRenderedPageBreak/>
          <mc:AlternateContent>
            <mc:Choice Requires="wps">
              <w:drawing>
                <wp:anchor distT="0" distB="0" distL="114300" distR="114300" simplePos="0" relativeHeight="251670528" behindDoc="0" locked="0" layoutInCell="1" allowOverlap="1" wp14:anchorId="40FFBD75" wp14:editId="2E140E44">
                  <wp:simplePos x="0" y="0"/>
                  <wp:positionH relativeFrom="column">
                    <wp:posOffset>1752600</wp:posOffset>
                  </wp:positionH>
                  <wp:positionV relativeFrom="paragraph">
                    <wp:posOffset>272415</wp:posOffset>
                  </wp:positionV>
                  <wp:extent cx="2162175" cy="247650"/>
                  <wp:effectExtent l="0" t="0" r="66675" b="114300"/>
                  <wp:wrapNone/>
                  <wp:docPr id="525330272" name="Straight Arrow Connector 1"/>
                  <wp:cNvGraphicFramePr/>
                  <a:graphic xmlns:a="http://schemas.openxmlformats.org/drawingml/2006/main">
                    <a:graphicData uri="http://schemas.microsoft.com/office/word/2010/wordprocessingShape">
                      <wps:wsp>
                        <wps:cNvCnPr/>
                        <wps:spPr>
                          <a:xfrm>
                            <a:off x="0" y="0"/>
                            <a:ext cx="2162175" cy="247650"/>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2280BBF7" id="Straight Arrow Connector 1" o:spid="_x0000_s1026" type="#_x0000_t32" style="position:absolute;margin-left:138pt;margin-top:21.45pt;width:170.25pt;height:19.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" strokecolor="#4a7ebb">
                  <v:stroke endarrow="block" endarrowwidth="wide" endarrowlength="long"/>
                </v:shape>
              </w:pict>
            </mc:Fallback>
          </mc:AlternateContent>
        </w:r>
        <w:r w:rsidRPr="00AF2B80">
          <w:rPr>
            <w:noProof/>
          </w:rPr>
          <w:drawing>
            <wp:anchor distT="0" distB="0" distL="114300" distR="114300" simplePos="0" relativeHeight="251664384" behindDoc="1" locked="0" layoutInCell="1" allowOverlap="1" wp14:anchorId="52741B99" wp14:editId="4B538EB4">
              <wp:simplePos x="0" y="0"/>
              <wp:positionH relativeFrom="column">
                <wp:posOffset>476250</wp:posOffset>
              </wp:positionH>
              <wp:positionV relativeFrom="paragraph">
                <wp:posOffset>19050</wp:posOffset>
              </wp:positionV>
              <wp:extent cx="3599815" cy="2752725"/>
              <wp:effectExtent l="19050" t="19050" r="19685" b="28575"/>
              <wp:wrapTight wrapText="bothSides">
                <wp:wrapPolygon edited="0">
                  <wp:start x="-114" y="-149"/>
                  <wp:lineTo x="-114" y="21675"/>
                  <wp:lineTo x="21604" y="21675"/>
                  <wp:lineTo x="21604" y="-149"/>
                  <wp:lineTo x="-114" y="-149"/>
                </wp:wrapPolygon>
              </wp:wrapTight>
              <wp:docPr id="14"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code&#10;&#10;AI-generated content may be incorrect."/>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599815" cy="2752725"/>
                      </a:xfrm>
                      <a:prstGeom prst="rect">
                        <a:avLst/>
                      </a:prstGeom>
                      <a:noFill/>
                      <a:ln w="9525">
                        <a:solidFill>
                          <a:sysClr val="windowText" lastClr="000000">
                            <a:lumMod val="100000"/>
                            <a:lumOff val="0"/>
                          </a:sysClr>
                        </a:solidFill>
                        <a:miter lim="800000"/>
                        <a:headEnd/>
                        <a:tailEnd/>
                      </a:ln>
                    </pic:spPr>
                  </pic:pic>
                </a:graphicData>
              </a:graphic>
              <wp14:sizeRelH relativeFrom="page">
                <wp14:pctWidth>0</wp14:pctWidth>
              </wp14:sizeRelH>
              <wp14:sizeRelV relativeFrom="page">
                <wp14:pctHeight>0</wp14:pctHeight>
              </wp14:sizeRelV>
            </wp:anchor>
          </w:drawing>
        </w:r>
        <w:r w:rsidRPr="00AF2B80">
          <w:rPr>
            <w:lang w:eastAsia="zh-CN"/>
          </w:rPr>
          <w:t xml:space="preserve">Example with the </w:t>
        </w:r>
        <w:r w:rsidRPr="00AF2B80">
          <w:rPr>
            <w:rFonts w:ascii="Consolas" w:hAnsi="Consolas"/>
            <w:lang w:eastAsia="zh-CN"/>
          </w:rPr>
          <w:t xml:space="preserve">blendshapeSets </w:t>
        </w:r>
        <w:r w:rsidRPr="00AF2B80">
          <w:rPr>
            <w:lang w:eastAsia="zh-CN"/>
          </w:rPr>
          <w:t>object.</w:t>
        </w:r>
      </w:ins>
    </w:p>
    <w:p w14:paraId="02B2BE12"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ind w:left="720"/>
        <w:rPr>
          <w:ins w:id="2099" w:author="Anthony TRIOUX" w:date="2026-01-27T20:10:00Z" w16du:dateUtc="2026-01-27T12:10:00Z"/>
          <w:rFonts w:ascii="Consolas" w:hAnsi="Consolas"/>
          <w:color w:val="0070C0"/>
          <w:lang w:eastAsia="zh-CN"/>
        </w:rPr>
      </w:pPr>
      <w:ins w:id="2100" w:author="Anthony TRIOUX" w:date="2026-01-27T20:10:00Z" w16du:dateUtc="2026-01-27T12:10:00Z">
        <w:r w:rsidRPr="00AF2B80">
          <w:rPr>
            <w:noProof/>
          </w:rPr>
          <mc:AlternateContent>
            <mc:Choice Requires="wps">
              <w:drawing>
                <wp:anchor distT="0" distB="0" distL="114300" distR="114300" simplePos="0" relativeHeight="251674624" behindDoc="0" locked="0" layoutInCell="1" allowOverlap="1" wp14:anchorId="5F966C3A" wp14:editId="28C2C8EF">
                  <wp:simplePos x="0" y="0"/>
                  <wp:positionH relativeFrom="column">
                    <wp:posOffset>1590675</wp:posOffset>
                  </wp:positionH>
                  <wp:positionV relativeFrom="paragraph">
                    <wp:posOffset>635000</wp:posOffset>
                  </wp:positionV>
                  <wp:extent cx="2447925" cy="1571625"/>
                  <wp:effectExtent l="0" t="0" r="47625" b="47625"/>
                  <wp:wrapNone/>
                  <wp:docPr id="770119276" name="Straight Arrow Connector 1"/>
                  <wp:cNvGraphicFramePr/>
                  <a:graphic xmlns:a="http://schemas.openxmlformats.org/drawingml/2006/main">
                    <a:graphicData uri="http://schemas.microsoft.com/office/word/2010/wordprocessingShape">
                      <wps:wsp>
                        <wps:cNvCnPr/>
                        <wps:spPr>
                          <a:xfrm>
                            <a:off x="0" y="0"/>
                            <a:ext cx="2447925" cy="1571625"/>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3560E091" id="Straight Arrow Connector 1" o:spid="_x0000_s1026" type="#_x0000_t32" style="position:absolute;margin-left:125.25pt;margin-top:50pt;width:192.75pt;height:123.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" strokecolor="#4a7ebb">
                  <v:stroke endarrow="block" endarrowwidth="wide" endarrowlength="long"/>
                </v:shape>
              </w:pict>
            </mc:Fallback>
          </mc:AlternateContent>
        </w:r>
        <w:r w:rsidRPr="00AF2B80">
          <w:rPr>
            <w:noProof/>
          </w:rPr>
          <mc:AlternateContent>
            <mc:Choice Requires="wps">
              <w:drawing>
                <wp:anchor distT="0" distB="0" distL="114300" distR="114300" simplePos="0" relativeHeight="251671552" behindDoc="0" locked="0" layoutInCell="1" allowOverlap="1" wp14:anchorId="53A346D3" wp14:editId="39E0E9DD">
                  <wp:simplePos x="0" y="0"/>
                  <wp:positionH relativeFrom="column">
                    <wp:posOffset>2333625</wp:posOffset>
                  </wp:positionH>
                  <wp:positionV relativeFrom="paragraph">
                    <wp:posOffset>530225</wp:posOffset>
                  </wp:positionV>
                  <wp:extent cx="1657350" cy="685800"/>
                  <wp:effectExtent l="0" t="0" r="57150" b="76200"/>
                  <wp:wrapNone/>
                  <wp:docPr id="1370608383" name="Straight Arrow Connector 1"/>
                  <wp:cNvGraphicFramePr/>
                  <a:graphic xmlns:a="http://schemas.openxmlformats.org/drawingml/2006/main">
                    <a:graphicData uri="http://schemas.microsoft.com/office/word/2010/wordprocessingShape">
                      <wps:wsp>
                        <wps:cNvCnPr/>
                        <wps:spPr>
                          <a:xfrm>
                            <a:off x="0" y="0"/>
                            <a:ext cx="1657350" cy="685800"/>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74C16303" id="Straight Arrow Connector 1" o:spid="_x0000_s1026" type="#_x0000_t32" style="position:absolute;margin-left:183.75pt;margin-top:41.75pt;width:130.5pt;height:5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" strokecolor="#4a7ebb">
                  <v:stroke endarrow="block" endarrowwidth="wide" endarrowlength="long"/>
                </v:shape>
              </w:pict>
            </mc:Fallback>
          </mc:AlternateContent>
        </w:r>
        <w:r w:rsidRPr="00AF2B80">
          <w:rPr>
            <w:lang w:eastAsia="zh-CN"/>
          </w:rPr>
          <w:t xml:space="preserve">This </w:t>
        </w:r>
        <w:r w:rsidRPr="00AF2B80">
          <w:rPr>
            <w:rFonts w:ascii="Consolas" w:hAnsi="Consolas"/>
            <w:lang w:eastAsia="zh-CN"/>
          </w:rPr>
          <w:t>animationInfo</w:t>
        </w:r>
        <w:r w:rsidRPr="00AF2B80">
          <w:rPr>
            <w:lang w:eastAsia="zh-CN"/>
          </w:rPr>
          <w:t xml:space="preserve"> just provides the information that it is compatible with OpenXR (</w:t>
        </w:r>
        <w:r w:rsidRPr="00AF2B80">
          <w:rPr>
            <w:rFonts w:ascii="Consolas" w:hAnsi="Consolas"/>
            <w:color w:val="0070C0"/>
            <w:lang w:eastAsia="zh-CN"/>
          </w:rPr>
          <w:t>“target”: 0)</w:t>
        </w:r>
      </w:ins>
    </w:p>
    <w:p w14:paraId="1E32730F"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ind w:left="720"/>
        <w:rPr>
          <w:ins w:id="2101" w:author="Anthony TRIOUX" w:date="2026-01-27T20:10:00Z" w16du:dateUtc="2026-01-27T12:10:00Z"/>
          <w:lang w:eastAsia="zh-CN"/>
        </w:rPr>
      </w:pPr>
      <w:ins w:id="2102" w:author="Anthony TRIOUX" w:date="2026-01-27T20:10:00Z" w16du:dateUtc="2026-01-27T12:10:00Z">
        <w:r w:rsidRPr="00AF2B80">
          <w:rPr>
            <w:noProof/>
          </w:rPr>
          <mc:AlternateContent>
            <mc:Choice Requires="wps">
              <w:drawing>
                <wp:anchor distT="0" distB="0" distL="114300" distR="114300" simplePos="0" relativeHeight="251672576" behindDoc="0" locked="0" layoutInCell="1" allowOverlap="1" wp14:anchorId="04789BA1" wp14:editId="21F728E3">
                  <wp:simplePos x="0" y="0"/>
                  <wp:positionH relativeFrom="column">
                    <wp:posOffset>1866900</wp:posOffset>
                  </wp:positionH>
                  <wp:positionV relativeFrom="paragraph">
                    <wp:posOffset>10160</wp:posOffset>
                  </wp:positionV>
                  <wp:extent cx="2190750" cy="581025"/>
                  <wp:effectExtent l="0" t="0" r="76200" b="85725"/>
                  <wp:wrapNone/>
                  <wp:docPr id="1818194057" name="Straight Arrow Connector 1"/>
                  <wp:cNvGraphicFramePr/>
                  <a:graphic xmlns:a="http://schemas.openxmlformats.org/drawingml/2006/main">
                    <a:graphicData uri="http://schemas.microsoft.com/office/word/2010/wordprocessingShape">
                      <wps:wsp>
                        <wps:cNvCnPr/>
                        <wps:spPr>
                          <a:xfrm>
                            <a:off x="0" y="0"/>
                            <a:ext cx="2190750" cy="581025"/>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5B2EFA1A" id="Straight Arrow Connector 1" o:spid="_x0000_s1026" type="#_x0000_t32" style="position:absolute;margin-left:147pt;margin-top:.8pt;width:172.5pt;height:45.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" strokecolor="#4a7ebb">
                  <v:stroke endarrow="block" endarrowwidth="wide" endarrowlength="long"/>
                </v:shape>
              </w:pict>
            </mc:Fallback>
          </mc:AlternateContent>
        </w:r>
        <w:r w:rsidRPr="00AF2B80">
          <w:rPr>
            <w:noProof/>
          </w:rPr>
          <mc:AlternateContent>
            <mc:Choice Requires="wps">
              <w:drawing>
                <wp:anchor distT="0" distB="0" distL="114300" distR="114300" simplePos="0" relativeHeight="251673600" behindDoc="0" locked="0" layoutInCell="1" allowOverlap="1" wp14:anchorId="21E84530" wp14:editId="66B3092B">
                  <wp:simplePos x="0" y="0"/>
                  <wp:positionH relativeFrom="column">
                    <wp:posOffset>762000</wp:posOffset>
                  </wp:positionH>
                  <wp:positionV relativeFrom="paragraph">
                    <wp:posOffset>48260</wp:posOffset>
                  </wp:positionV>
                  <wp:extent cx="381000" cy="1162050"/>
                  <wp:effectExtent l="57150" t="38100" r="57150" b="95250"/>
                  <wp:wrapNone/>
                  <wp:docPr id="1588905105" name="Right Brace 2"/>
                  <wp:cNvGraphicFramePr/>
                  <a:graphic xmlns:a="http://schemas.openxmlformats.org/drawingml/2006/main">
                    <a:graphicData uri="http://schemas.microsoft.com/office/word/2010/wordprocessingShape">
                      <wps:wsp>
                        <wps:cNvSpPr/>
                        <wps:spPr>
                          <a:xfrm flipH="1">
                            <a:off x="0" y="0"/>
                            <a:ext cx="381000" cy="1162050"/>
                          </a:xfrm>
                          <a:prstGeom prst="rightBrace">
                            <a:avLst>
                              <a:gd name="adj1" fmla="val 8333"/>
                              <a:gd name="adj2" fmla="val 75424"/>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2D9D6D" id="Right Brace 2" o:spid="_x0000_s1026" type="#_x0000_t88" style="position:absolute;margin-left:60pt;margin-top:3.8pt;width:30pt;height:91.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" adj="590,16292" strokecolor="windowText" strokeweight="2pt">
                  <v:shadow on="t" color="black" opacity="24903f" origin=",.5" offset="0,.55556mm"/>
                </v:shape>
              </w:pict>
            </mc:Fallback>
          </mc:AlternateContent>
        </w:r>
      </w:ins>
    </w:p>
    <w:p w14:paraId="1074DAF9"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ind w:left="720"/>
        <w:rPr>
          <w:ins w:id="2103" w:author="Anthony TRIOUX" w:date="2026-01-27T20:10:00Z" w16du:dateUtc="2026-01-27T12:10:00Z"/>
          <w:lang w:eastAsia="zh-CN"/>
        </w:rPr>
      </w:pPr>
      <w:ins w:id="2104" w:author="Anthony TRIOUX" w:date="2026-01-27T20:10:00Z" w16du:dateUtc="2026-01-27T12:10:00Z">
        <w:r w:rsidRPr="00AF2B80">
          <w:rPr>
            <w:noProof/>
          </w:rPr>
          <mc:AlternateContent>
            <mc:Choice Requires="wps">
              <w:drawing>
                <wp:anchor distT="0" distB="0" distL="114300" distR="114300" simplePos="0" relativeHeight="251675648" behindDoc="0" locked="0" layoutInCell="1" allowOverlap="1" wp14:anchorId="7D73A271" wp14:editId="582BB180">
                  <wp:simplePos x="0" y="0"/>
                  <wp:positionH relativeFrom="column">
                    <wp:posOffset>352425</wp:posOffset>
                  </wp:positionH>
                  <wp:positionV relativeFrom="paragraph">
                    <wp:posOffset>782955</wp:posOffset>
                  </wp:positionV>
                  <wp:extent cx="238125" cy="1114425"/>
                  <wp:effectExtent l="76200" t="0" r="28575" b="47625"/>
                  <wp:wrapNone/>
                  <wp:docPr id="1635221061" name="Straight Arrow Connector 1"/>
                  <wp:cNvGraphicFramePr/>
                  <a:graphic xmlns:a="http://schemas.openxmlformats.org/drawingml/2006/main">
                    <a:graphicData uri="http://schemas.microsoft.com/office/word/2010/wordprocessingShape">
                      <wps:wsp>
                        <wps:cNvCnPr/>
                        <wps:spPr>
                          <a:xfrm flipH="1">
                            <a:off x="0" y="0"/>
                            <a:ext cx="238125" cy="1114425"/>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4B4D68BC" id="Straight Arrow Connector 1" o:spid="_x0000_s1026" type="#_x0000_t32" style="position:absolute;margin-left:27.75pt;margin-top:61.65pt;width:18.75pt;height:87.75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" strokecolor="#4a7ebb">
                  <v:stroke endarrow="block" endarrowwidth="wide" endarrowlength="long"/>
                </v:shape>
              </w:pict>
            </mc:Fallback>
          </mc:AlternateContent>
        </w:r>
        <w:r w:rsidRPr="00AF2B80">
          <w:rPr>
            <w:lang w:eastAsia="zh-CN"/>
          </w:rPr>
          <w:t xml:space="preserve">This </w:t>
        </w:r>
        <w:r w:rsidRPr="00AF2B80">
          <w:rPr>
            <w:rFonts w:ascii="Consolas" w:hAnsi="Consolas"/>
            <w:lang w:eastAsia="zh-CN"/>
          </w:rPr>
          <w:t>animationInfo</w:t>
        </w:r>
        <w:r w:rsidRPr="00AF2B80">
          <w:rPr>
            <w:lang w:eastAsia="zh-CN"/>
          </w:rPr>
          <w:t xml:space="preserve"> establishes the link between the </w:t>
        </w:r>
        <w:r w:rsidRPr="00AF2B80">
          <w:rPr>
            <w:rFonts w:ascii="Consolas" w:hAnsi="Consolas"/>
            <w:color w:val="0070C0"/>
            <w:lang w:eastAsia="zh-CN"/>
          </w:rPr>
          <w:t xml:space="preserve">“source”: 3 </w:t>
        </w:r>
        <w:r w:rsidRPr="00AF2B80">
          <w:rPr>
            <w:lang w:eastAsia="zh-CN"/>
          </w:rPr>
          <w:t xml:space="preserve">being the new “controllers” animation framework and the </w:t>
        </w:r>
        <w:r w:rsidRPr="00AF2B80">
          <w:rPr>
            <w:rFonts w:ascii="Consolas" w:hAnsi="Consolas"/>
            <w:color w:val="0070C0"/>
            <w:lang w:eastAsia="zh-CN"/>
          </w:rPr>
          <w:t>“target” : 0</w:t>
        </w:r>
        <w:r w:rsidRPr="00AF2B80">
          <w:rPr>
            <w:lang w:eastAsia="zh-CN"/>
          </w:rPr>
          <w:t xml:space="preserve"> being the </w:t>
        </w:r>
        <w:r w:rsidRPr="00AF2B80">
          <w:rPr>
            <w:rFonts w:ascii="Consolas" w:hAnsi="Consolas"/>
            <w:lang w:eastAsia="zh-CN"/>
          </w:rPr>
          <w:t>"urn:mpeg:morgan:blendshapes" (</w:t>
        </w:r>
        <w:r w:rsidRPr="00AF2B80">
          <w:rPr>
            <w:lang w:eastAsia="zh-CN"/>
          </w:rPr>
          <w:t>see the supportedAnimations of item 2 above</w:t>
        </w:r>
        <w:r w:rsidRPr="00AF2B80">
          <w:rPr>
            <w:rFonts w:ascii="Consolas" w:hAnsi="Consolas"/>
            <w:lang w:eastAsia="zh-CN"/>
          </w:rPr>
          <w:t xml:space="preserve">) </w:t>
        </w:r>
        <w:r w:rsidRPr="00AF2B80">
          <w:rPr>
            <w:lang w:eastAsia="zh-CN"/>
          </w:rPr>
          <w:t>which is the actual animation framework used in this same ARF file to animate the avatar’s eyes using blendshapes.</w:t>
        </w:r>
      </w:ins>
    </w:p>
    <w:p w14:paraId="6E0148BD"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ind w:left="720"/>
        <w:rPr>
          <w:ins w:id="2105" w:author="Anthony TRIOUX" w:date="2026-01-27T20:10:00Z" w16du:dateUtc="2026-01-27T12:10:00Z"/>
          <w:lang w:eastAsia="zh-CN"/>
        </w:rPr>
      </w:pPr>
    </w:p>
    <w:p w14:paraId="42506309"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ind w:left="720"/>
        <w:rPr>
          <w:ins w:id="2106" w:author="Anthony TRIOUX" w:date="2026-01-27T20:10:00Z" w16du:dateUtc="2026-01-27T12:10:00Z"/>
          <w:lang w:eastAsia="zh-CN"/>
        </w:rPr>
      </w:pPr>
      <w:ins w:id="2107" w:author="Anthony TRIOUX" w:date="2026-01-27T20:10:00Z" w16du:dateUtc="2026-01-27T12:10:00Z">
        <w:r w:rsidRPr="00AF2B80">
          <w:rPr>
            <w:lang w:eastAsia="zh-CN"/>
          </w:rPr>
          <w:t xml:space="preserve">The </w:t>
        </w:r>
        <w:r w:rsidRPr="00AF2B80">
          <w:rPr>
            <w:rFonts w:ascii="Consolas" w:hAnsi="Consolas"/>
            <w:lang w:eastAsia="zh-CN"/>
          </w:rPr>
          <w:t xml:space="preserve">nonLinearAssociation </w:t>
        </w:r>
        <w:r w:rsidRPr="00AF2B80">
          <w:rPr>
            <w:lang w:eastAsia="zh-CN"/>
          </w:rPr>
          <w:t>defines a non-linear mapping between a set of values from the source animation framework to a value of the target animation framework.</w:t>
        </w:r>
      </w:ins>
    </w:p>
    <w:p w14:paraId="20F42B29"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jc w:val="both"/>
        <w:rPr>
          <w:ins w:id="2108" w:author="Anthony TRIOUX" w:date="2026-01-27T20:10:00Z" w16du:dateUtc="2026-01-27T12:10:00Z"/>
          <w:rFonts w:ascii="Times New Roman" w:eastAsia="SimSun" w:hAnsi="Times New Roman" w:cs="Times New Roman"/>
          <w:sz w:val="24"/>
          <w:szCs w:val="24"/>
          <w:lang w:eastAsia="zh-CN"/>
        </w:rPr>
      </w:pPr>
    </w:p>
    <w:p w14:paraId="7A635FB9" w14:textId="77777777" w:rsidR="00AF2B80" w:rsidRPr="00855867" w:rsidRDefault="00AF2B80" w:rsidP="000B4AE6">
      <w:pPr>
        <w:jc w:val="both"/>
        <w:rPr>
          <w:rFonts w:ascii="Times New Roman" w:eastAsia="SimSun" w:hAnsi="Times New Roman" w:cs="Times New Roman"/>
          <w:b/>
          <w:bCs/>
          <w:sz w:val="24"/>
          <w:szCs w:val="24"/>
          <w:lang w:val="en-GB" w:eastAsia="zh-CN"/>
          <w:rPrChange w:id="2109" w:author="Anthony TRIOUX" w:date="2026-01-27T10:07:00Z" w16du:dateUtc="2026-01-27T02:07:00Z">
            <w:rPr>
              <w:rFonts w:ascii="Times New Roman" w:hAnsi="Times New Roman" w:cs="Times New Roman"/>
              <w:lang w:val="en-GB"/>
            </w:rPr>
          </w:rPrChange>
        </w:rPr>
      </w:pPr>
    </w:p>
    <w:sectPr w:rsidR="00AF2B80" w:rsidRPr="00855867">
      <w:headerReference w:type="default" r:id="rId188"/>
      <w:footerReference w:type="default" r:id="rId189"/>
      <w:pgSz w:w="11900" w:h="16840"/>
      <w:pgMar w:top="1701" w:right="1440" w:bottom="1440" w:left="1440" w:header="720" w:footer="720" w:gutter="0"/>
      <w:pgNumType w:start="1"/>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05" w:author="Francois Le Clerc" w:date="2025-01-09T10:27:00Z" w:initials="FC">
    <w:p w14:paraId="0F9A6B8C" w14:textId="77777777" w:rsidR="00F26DED" w:rsidRPr="009819F2" w:rsidRDefault="00F26DED" w:rsidP="00F26DED">
      <w:pPr>
        <w:pStyle w:val="CommentText"/>
      </w:pPr>
      <w:r w:rsidRPr="009819F2">
        <w:rPr>
          <w:rStyle w:val="CommentReference"/>
        </w:rPr>
        <w:annotationRef/>
      </w:r>
      <w:r w:rsidRPr="009819F2">
        <w:t>Maybe it would make sense to clarify the use case for standardization in a consumer context?</w:t>
      </w:r>
    </w:p>
    <w:p w14:paraId="321CA0D1" w14:textId="77777777" w:rsidR="00F26DED" w:rsidRDefault="00F26DED" w:rsidP="00F26DED">
      <w:pPr>
        <w:pStyle w:val="CommentText"/>
      </w:pPr>
      <w:r w:rsidRPr="009819F2">
        <w:t xml:space="preserve">Users may want to use rigged characters with controllers as avatars. They could use the controllers within a 3D asset creation tool (Maya, Blender) to drive the live animation of their avatar in an immersive virtual world platform. I am not sure their is a use case for standardizing offline animations created with controllers, since I believe (TBC) these animations can be converted to keyframed blendshape animations that are already covered by ARF. </w:t>
      </w:r>
    </w:p>
  </w:comment>
</w:comments>
</file>

<file path=word/commentsDocument.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date="2024-07-18T20:58:00Z">
    <w:p w14:paraId="00000001" w14:textId="00000001">
      <w:pPr>
        <w:spacing w:line="240" w:after="0" w:lineRule="auto" w:before="0"/>
        <w:ind w:firstLine="0" w:left="0" w:right="0"/>
        <w:jc w:val="left"/>
      </w:pPr>
      <w:r>
        <w:rPr>
          <w:rFonts w:eastAsia="Arial" w:ascii="Arial" w:hAnsi="Arial" w:cs="Arial"/>
          <w:sz w:val="22"/>
        </w:rPr>
        <w:t xml:space="preserve">To be coherent with N000359</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21CA0D1" w15:done="1"/>
</w15:commentsEx>
</file>

<file path=word/commentsExtendedDocument.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92DF647" w16cex:dateUtc="2025-01-09T09:27:00Z">
    <w16cex:extLst>
      <w16:ext w16:uri="{CE6994B0-6A32-4C9F-8C6B-6E91EDA988CE}">
        <cr:reactions xmlns:cr="http://schemas.microsoft.com/office/comments/2020/reactions">
          <cr:reaction reactionType="1">
            <cr:reactionInfo dateUtc="2025-01-15T19:18:18Z">
              <cr:user userId="S::quentin.avril@InterDigital.com::f82ca0cb-949f-4323-bcc3-f95b67a9ddce" userProvider="AD" userName="Quentin Avril"/>
            </cr:reactionInfo>
          </cr:reaction>
        </cr:reactions>
      </w16:ext>
    </w16cex:extLst>
  </w16cex:commentExtensible>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21CA0D1" w16cid:durableId="392DF647"/>
</w16cid:commentsIds>
</file>

<file path=word/commentsIdsDocument.xml><?xml version="1.0" encoding="utf-8"?>
<w16cid:commentsIds xmlns:mc="http://schemas.openxmlformats.org/markup-compatibility/2006" xmlns:w16cid="http://schemas.microsoft.com/office/word/2016/wordml/cid" mc:Ignorable="w16cid">
  <w16cid:commentId w16cid:paraId="00000001" w16cid:durableId="5D00EDE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EE0221" w14:textId="77777777" w:rsidR="00A30E11" w:rsidRPr="009819F2" w:rsidRDefault="00A30E11">
      <w:r w:rsidRPr="009819F2">
        <w:separator/>
      </w:r>
    </w:p>
  </w:endnote>
  <w:endnote w:type="continuationSeparator" w:id="0">
    <w:p w14:paraId="0D2C4222" w14:textId="77777777" w:rsidR="00A30E11" w:rsidRPr="009819F2" w:rsidRDefault="00A30E11">
      <w:r w:rsidRPr="009819F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FreeSans">
    <w:altName w:val="Cambria"/>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Neue">
    <w:charset w:val="00"/>
    <w:family w:val="auto"/>
    <w:pitch w:val="variable"/>
    <w:sig w:usb0="E50002FF" w:usb1="500079DB" w:usb2="0000001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829EC9" w14:textId="77777777" w:rsidR="0087575B" w:rsidRPr="009819F2" w:rsidRDefault="008757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68682E" w14:textId="77777777" w:rsidR="00A30E11" w:rsidRPr="009819F2" w:rsidRDefault="00A30E11">
      <w:r w:rsidRPr="009819F2">
        <w:separator/>
      </w:r>
    </w:p>
  </w:footnote>
  <w:footnote w:type="continuationSeparator" w:id="0">
    <w:p w14:paraId="54E9D6DD" w14:textId="77777777" w:rsidR="00A30E11" w:rsidRPr="009819F2" w:rsidRDefault="00A30E11">
      <w:r w:rsidRPr="009819F2">
        <w:continuationSeparator/>
      </w:r>
    </w:p>
  </w:footnote>
  <w:footnote w:type="continuationNotice" w:id="1">
    <w:p w14:paraId="469BD641" w14:textId="77777777" w:rsidR="00A30E11" w:rsidRPr="009819F2" w:rsidRDefault="00A30E1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F7EEC" w14:textId="77777777" w:rsidR="0087575B" w:rsidRPr="009819F2" w:rsidRDefault="008757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FA77B"/>
    <w:multiLevelType w:val="hybridMultilevel"/>
    <w:tmpl w:val="E5C6A1FC"/>
    <w:lvl w:ilvl="0" w:tplc="AE9E5082">
      <w:start w:val="1"/>
      <w:numFmt w:val="bullet"/>
      <w:lvlText w:val="-"/>
      <w:lvlJc w:val="left"/>
      <w:pPr>
        <w:ind w:left="720" w:hanging="360"/>
      </w:pPr>
      <w:rPr>
        <w:rFonts w:ascii="Aptos" w:hAnsi="Aptos" w:hint="default"/>
      </w:rPr>
    </w:lvl>
    <w:lvl w:ilvl="1" w:tplc="0226CBD6">
      <w:start w:val="1"/>
      <w:numFmt w:val="bullet"/>
      <w:lvlText w:val="o"/>
      <w:lvlJc w:val="left"/>
      <w:pPr>
        <w:ind w:left="1440" w:hanging="360"/>
      </w:pPr>
      <w:rPr>
        <w:rFonts w:ascii="Courier New" w:hAnsi="Courier New" w:cs="Times New Roman" w:hint="default"/>
      </w:rPr>
    </w:lvl>
    <w:lvl w:ilvl="2" w:tplc="6D5E1FE8">
      <w:start w:val="1"/>
      <w:numFmt w:val="bullet"/>
      <w:lvlText w:val=""/>
      <w:lvlJc w:val="left"/>
      <w:pPr>
        <w:ind w:left="2160" w:hanging="360"/>
      </w:pPr>
      <w:rPr>
        <w:rFonts w:ascii="Wingdings" w:hAnsi="Wingdings" w:hint="default"/>
      </w:rPr>
    </w:lvl>
    <w:lvl w:ilvl="3" w:tplc="91E22F9A">
      <w:start w:val="1"/>
      <w:numFmt w:val="bullet"/>
      <w:lvlText w:val=""/>
      <w:lvlJc w:val="left"/>
      <w:pPr>
        <w:ind w:left="2880" w:hanging="360"/>
      </w:pPr>
      <w:rPr>
        <w:rFonts w:ascii="Symbol" w:hAnsi="Symbol" w:hint="default"/>
      </w:rPr>
    </w:lvl>
    <w:lvl w:ilvl="4" w:tplc="A13E6080">
      <w:start w:val="1"/>
      <w:numFmt w:val="bullet"/>
      <w:lvlText w:val="o"/>
      <w:lvlJc w:val="left"/>
      <w:pPr>
        <w:ind w:left="3600" w:hanging="360"/>
      </w:pPr>
      <w:rPr>
        <w:rFonts w:ascii="Courier New" w:hAnsi="Courier New" w:cs="Times New Roman" w:hint="default"/>
      </w:rPr>
    </w:lvl>
    <w:lvl w:ilvl="5" w:tplc="9530B6D0">
      <w:start w:val="1"/>
      <w:numFmt w:val="bullet"/>
      <w:lvlText w:val=""/>
      <w:lvlJc w:val="left"/>
      <w:pPr>
        <w:ind w:left="4320" w:hanging="360"/>
      </w:pPr>
      <w:rPr>
        <w:rFonts w:ascii="Wingdings" w:hAnsi="Wingdings" w:hint="default"/>
      </w:rPr>
    </w:lvl>
    <w:lvl w:ilvl="6" w:tplc="F6F6ECE4">
      <w:start w:val="1"/>
      <w:numFmt w:val="bullet"/>
      <w:lvlText w:val=""/>
      <w:lvlJc w:val="left"/>
      <w:pPr>
        <w:ind w:left="5040" w:hanging="360"/>
      </w:pPr>
      <w:rPr>
        <w:rFonts w:ascii="Symbol" w:hAnsi="Symbol" w:hint="default"/>
      </w:rPr>
    </w:lvl>
    <w:lvl w:ilvl="7" w:tplc="7DD0FD44">
      <w:start w:val="1"/>
      <w:numFmt w:val="bullet"/>
      <w:lvlText w:val="o"/>
      <w:lvlJc w:val="left"/>
      <w:pPr>
        <w:ind w:left="5760" w:hanging="360"/>
      </w:pPr>
      <w:rPr>
        <w:rFonts w:ascii="Courier New" w:hAnsi="Courier New" w:cs="Times New Roman" w:hint="default"/>
      </w:rPr>
    </w:lvl>
    <w:lvl w:ilvl="8" w:tplc="BBBA7118">
      <w:start w:val="1"/>
      <w:numFmt w:val="bullet"/>
      <w:lvlText w:val=""/>
      <w:lvlJc w:val="left"/>
      <w:pPr>
        <w:ind w:left="6480" w:hanging="360"/>
      </w:pPr>
      <w:rPr>
        <w:rFonts w:ascii="Wingdings" w:hAnsi="Wingdings" w:hint="default"/>
      </w:rPr>
    </w:lvl>
  </w:abstractNum>
  <w:abstractNum w:abstractNumId="1" w15:restartNumberingAfterBreak="0">
    <w:nsid w:val="02EB2CB7"/>
    <w:multiLevelType w:val="hybridMultilevel"/>
    <w:tmpl w:val="4E5EFEBA"/>
    <w:lvl w:ilvl="0" w:tplc="AF24A186">
      <w:start w:val="1"/>
      <w:numFmt w:val="bullet"/>
      <w:lvlText w:val="–"/>
      <w:lvlJc w:val="left"/>
      <w:pPr>
        <w:ind w:left="709" w:hanging="360"/>
      </w:pPr>
      <w:rPr>
        <w:rFonts w:ascii="Arial" w:eastAsia="Arial" w:hAnsi="Arial" w:cs="Arial"/>
      </w:rPr>
    </w:lvl>
    <w:lvl w:ilvl="1" w:tplc="134EE5E8">
      <w:start w:val="1"/>
      <w:numFmt w:val="bullet"/>
      <w:lvlText w:val="o"/>
      <w:lvlJc w:val="left"/>
      <w:pPr>
        <w:ind w:left="1429" w:hanging="360"/>
      </w:pPr>
      <w:rPr>
        <w:rFonts w:ascii="Courier New" w:eastAsia="Courier New" w:hAnsi="Courier New" w:cs="Courier New"/>
      </w:rPr>
    </w:lvl>
    <w:lvl w:ilvl="2" w:tplc="9DBCB60C">
      <w:start w:val="1"/>
      <w:numFmt w:val="bullet"/>
      <w:lvlText w:val="§"/>
      <w:lvlJc w:val="left"/>
      <w:pPr>
        <w:ind w:left="2149" w:hanging="360"/>
      </w:pPr>
      <w:rPr>
        <w:rFonts w:ascii="Wingdings" w:eastAsia="Wingdings" w:hAnsi="Wingdings" w:cs="Wingdings"/>
      </w:rPr>
    </w:lvl>
    <w:lvl w:ilvl="3" w:tplc="66AAEF96">
      <w:start w:val="1"/>
      <w:numFmt w:val="bullet"/>
      <w:lvlText w:val="·"/>
      <w:lvlJc w:val="left"/>
      <w:pPr>
        <w:ind w:left="2869" w:hanging="360"/>
      </w:pPr>
      <w:rPr>
        <w:rFonts w:ascii="Symbol" w:eastAsia="Symbol" w:hAnsi="Symbol" w:cs="Symbol"/>
      </w:rPr>
    </w:lvl>
    <w:lvl w:ilvl="4" w:tplc="0F9E903E">
      <w:start w:val="1"/>
      <w:numFmt w:val="bullet"/>
      <w:lvlText w:val="o"/>
      <w:lvlJc w:val="left"/>
      <w:pPr>
        <w:ind w:left="3589" w:hanging="360"/>
      </w:pPr>
      <w:rPr>
        <w:rFonts w:ascii="Courier New" w:eastAsia="Courier New" w:hAnsi="Courier New" w:cs="Courier New"/>
      </w:rPr>
    </w:lvl>
    <w:lvl w:ilvl="5" w:tplc="2AC077B2">
      <w:start w:val="1"/>
      <w:numFmt w:val="bullet"/>
      <w:lvlText w:val="§"/>
      <w:lvlJc w:val="left"/>
      <w:pPr>
        <w:ind w:left="4309" w:hanging="360"/>
      </w:pPr>
      <w:rPr>
        <w:rFonts w:ascii="Wingdings" w:eastAsia="Wingdings" w:hAnsi="Wingdings" w:cs="Wingdings"/>
      </w:rPr>
    </w:lvl>
    <w:lvl w:ilvl="6" w:tplc="5F547F12">
      <w:start w:val="1"/>
      <w:numFmt w:val="bullet"/>
      <w:lvlText w:val="·"/>
      <w:lvlJc w:val="left"/>
      <w:pPr>
        <w:ind w:left="5029" w:hanging="360"/>
      </w:pPr>
      <w:rPr>
        <w:rFonts w:ascii="Symbol" w:eastAsia="Symbol" w:hAnsi="Symbol" w:cs="Symbol"/>
      </w:rPr>
    </w:lvl>
    <w:lvl w:ilvl="7" w:tplc="748EF2C8">
      <w:start w:val="1"/>
      <w:numFmt w:val="bullet"/>
      <w:lvlText w:val="o"/>
      <w:lvlJc w:val="left"/>
      <w:pPr>
        <w:ind w:left="5749" w:hanging="360"/>
      </w:pPr>
      <w:rPr>
        <w:rFonts w:ascii="Courier New" w:eastAsia="Courier New" w:hAnsi="Courier New" w:cs="Courier New"/>
      </w:rPr>
    </w:lvl>
    <w:lvl w:ilvl="8" w:tplc="8D8CD5AE">
      <w:start w:val="1"/>
      <w:numFmt w:val="bullet"/>
      <w:lvlText w:val="§"/>
      <w:lvlJc w:val="left"/>
      <w:pPr>
        <w:ind w:left="6469" w:hanging="360"/>
      </w:pPr>
      <w:rPr>
        <w:rFonts w:ascii="Wingdings" w:eastAsia="Wingdings" w:hAnsi="Wingdings" w:cs="Wingdings"/>
      </w:rPr>
    </w:lvl>
  </w:abstractNum>
  <w:abstractNum w:abstractNumId="2" w15:restartNumberingAfterBreak="0">
    <w:nsid w:val="03575447"/>
    <w:multiLevelType w:val="hybridMultilevel"/>
    <w:tmpl w:val="F9CC8DF2"/>
    <w:lvl w:ilvl="0" w:tplc="04090001">
      <w:start w:val="1"/>
      <w:numFmt w:val="bullet"/>
      <w:lvlText w:val=""/>
      <w:lvlJc w:val="left"/>
      <w:pPr>
        <w:ind w:left="4160" w:hanging="420"/>
      </w:pPr>
      <w:rPr>
        <w:rFonts w:ascii="Symbol" w:hAnsi="Symbol" w:hint="default"/>
      </w:rPr>
    </w:lvl>
    <w:lvl w:ilvl="1" w:tplc="04090003">
      <w:start w:val="1"/>
      <w:numFmt w:val="bullet"/>
      <w:lvlText w:val=""/>
      <w:lvlJc w:val="left"/>
      <w:pPr>
        <w:ind w:left="4580" w:hanging="420"/>
      </w:pPr>
      <w:rPr>
        <w:rFonts w:ascii="Wingdings" w:hAnsi="Wingdings" w:hint="default"/>
      </w:rPr>
    </w:lvl>
    <w:lvl w:ilvl="2" w:tplc="04090005">
      <w:start w:val="1"/>
      <w:numFmt w:val="bullet"/>
      <w:lvlText w:val=""/>
      <w:lvlJc w:val="left"/>
      <w:pPr>
        <w:ind w:left="5000" w:hanging="420"/>
      </w:pPr>
      <w:rPr>
        <w:rFonts w:ascii="Wingdings" w:hAnsi="Wingdings" w:hint="default"/>
      </w:rPr>
    </w:lvl>
    <w:lvl w:ilvl="3" w:tplc="04090001">
      <w:start w:val="1"/>
      <w:numFmt w:val="bullet"/>
      <w:lvlText w:val=""/>
      <w:lvlJc w:val="left"/>
      <w:pPr>
        <w:ind w:left="5420" w:hanging="420"/>
      </w:pPr>
      <w:rPr>
        <w:rFonts w:ascii="Wingdings" w:hAnsi="Wingdings" w:hint="default"/>
      </w:rPr>
    </w:lvl>
    <w:lvl w:ilvl="4" w:tplc="04090003">
      <w:start w:val="1"/>
      <w:numFmt w:val="bullet"/>
      <w:lvlText w:val=""/>
      <w:lvlJc w:val="left"/>
      <w:pPr>
        <w:ind w:left="5840" w:hanging="420"/>
      </w:pPr>
      <w:rPr>
        <w:rFonts w:ascii="Wingdings" w:hAnsi="Wingdings" w:hint="default"/>
      </w:rPr>
    </w:lvl>
    <w:lvl w:ilvl="5" w:tplc="04090005">
      <w:start w:val="1"/>
      <w:numFmt w:val="bullet"/>
      <w:lvlText w:val=""/>
      <w:lvlJc w:val="left"/>
      <w:pPr>
        <w:ind w:left="6260" w:hanging="420"/>
      </w:pPr>
      <w:rPr>
        <w:rFonts w:ascii="Wingdings" w:hAnsi="Wingdings" w:hint="default"/>
      </w:rPr>
    </w:lvl>
    <w:lvl w:ilvl="6" w:tplc="04090001">
      <w:start w:val="1"/>
      <w:numFmt w:val="bullet"/>
      <w:lvlText w:val=""/>
      <w:lvlJc w:val="left"/>
      <w:pPr>
        <w:ind w:left="6680" w:hanging="420"/>
      </w:pPr>
      <w:rPr>
        <w:rFonts w:ascii="Wingdings" w:hAnsi="Wingdings" w:hint="default"/>
      </w:rPr>
    </w:lvl>
    <w:lvl w:ilvl="7" w:tplc="04090003">
      <w:start w:val="1"/>
      <w:numFmt w:val="bullet"/>
      <w:lvlText w:val=""/>
      <w:lvlJc w:val="left"/>
      <w:pPr>
        <w:ind w:left="7100" w:hanging="420"/>
      </w:pPr>
      <w:rPr>
        <w:rFonts w:ascii="Wingdings" w:hAnsi="Wingdings" w:hint="default"/>
      </w:rPr>
    </w:lvl>
    <w:lvl w:ilvl="8" w:tplc="04090005">
      <w:start w:val="1"/>
      <w:numFmt w:val="bullet"/>
      <w:lvlText w:val=""/>
      <w:lvlJc w:val="left"/>
      <w:pPr>
        <w:ind w:left="7520" w:hanging="420"/>
      </w:pPr>
      <w:rPr>
        <w:rFonts w:ascii="Wingdings" w:hAnsi="Wingdings" w:hint="default"/>
      </w:rPr>
    </w:lvl>
  </w:abstractNum>
  <w:abstractNum w:abstractNumId="3" w15:restartNumberingAfterBreak="0">
    <w:nsid w:val="05BD578B"/>
    <w:multiLevelType w:val="hybridMultilevel"/>
    <w:tmpl w:val="8D2C37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7520C10"/>
    <w:multiLevelType w:val="hybridMultilevel"/>
    <w:tmpl w:val="AEF6A90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8061146"/>
    <w:multiLevelType w:val="hybridMultilevel"/>
    <w:tmpl w:val="6140352E"/>
    <w:lvl w:ilvl="0" w:tplc="04090001">
      <w:start w:val="1"/>
      <w:numFmt w:val="bullet"/>
      <w:lvlText w:val=""/>
      <w:lvlJc w:val="left"/>
      <w:pPr>
        <w:ind w:left="990"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start w:val="1"/>
      <w:numFmt w:val="bullet"/>
      <w:lvlText w:val=""/>
      <w:lvlJc w:val="left"/>
      <w:pPr>
        <w:ind w:left="3150" w:hanging="360"/>
      </w:pPr>
      <w:rPr>
        <w:rFonts w:ascii="Symbol" w:hAnsi="Symbol" w:hint="default"/>
      </w:rPr>
    </w:lvl>
    <w:lvl w:ilvl="4" w:tplc="04090003">
      <w:start w:val="1"/>
      <w:numFmt w:val="bullet"/>
      <w:lvlText w:val="o"/>
      <w:lvlJc w:val="left"/>
      <w:pPr>
        <w:ind w:left="3870" w:hanging="360"/>
      </w:pPr>
      <w:rPr>
        <w:rFonts w:ascii="Courier New" w:hAnsi="Courier New" w:cs="Courier New" w:hint="default"/>
      </w:rPr>
    </w:lvl>
    <w:lvl w:ilvl="5" w:tplc="04090005">
      <w:start w:val="1"/>
      <w:numFmt w:val="bullet"/>
      <w:lvlText w:val=""/>
      <w:lvlJc w:val="left"/>
      <w:pPr>
        <w:ind w:left="4590" w:hanging="360"/>
      </w:pPr>
      <w:rPr>
        <w:rFonts w:ascii="Wingdings" w:hAnsi="Wingdings" w:hint="default"/>
      </w:rPr>
    </w:lvl>
    <w:lvl w:ilvl="6" w:tplc="04090001">
      <w:start w:val="1"/>
      <w:numFmt w:val="bullet"/>
      <w:lvlText w:val=""/>
      <w:lvlJc w:val="left"/>
      <w:pPr>
        <w:ind w:left="5310" w:hanging="360"/>
      </w:pPr>
      <w:rPr>
        <w:rFonts w:ascii="Symbol" w:hAnsi="Symbol" w:hint="default"/>
      </w:rPr>
    </w:lvl>
    <w:lvl w:ilvl="7" w:tplc="04090003">
      <w:start w:val="1"/>
      <w:numFmt w:val="bullet"/>
      <w:lvlText w:val="o"/>
      <w:lvlJc w:val="left"/>
      <w:pPr>
        <w:ind w:left="6030" w:hanging="360"/>
      </w:pPr>
      <w:rPr>
        <w:rFonts w:ascii="Courier New" w:hAnsi="Courier New" w:cs="Courier New" w:hint="default"/>
      </w:rPr>
    </w:lvl>
    <w:lvl w:ilvl="8" w:tplc="04090005">
      <w:start w:val="1"/>
      <w:numFmt w:val="bullet"/>
      <w:lvlText w:val=""/>
      <w:lvlJc w:val="left"/>
      <w:pPr>
        <w:ind w:left="6750" w:hanging="360"/>
      </w:pPr>
      <w:rPr>
        <w:rFonts w:ascii="Wingdings" w:hAnsi="Wingdings" w:hint="default"/>
      </w:rPr>
    </w:lvl>
  </w:abstractNum>
  <w:abstractNum w:abstractNumId="6" w15:restartNumberingAfterBreak="0">
    <w:nsid w:val="09FD538A"/>
    <w:multiLevelType w:val="hybridMultilevel"/>
    <w:tmpl w:val="2A821896"/>
    <w:lvl w:ilvl="0" w:tplc="0409000F">
      <w:start w:val="1"/>
      <w:numFmt w:val="decimal"/>
      <w:lvlText w:val="%1."/>
      <w:lvlJc w:val="left"/>
      <w:pPr>
        <w:ind w:left="767" w:hanging="360"/>
      </w:pPr>
    </w:lvl>
    <w:lvl w:ilvl="1" w:tplc="04090019">
      <w:start w:val="1"/>
      <w:numFmt w:val="lowerLetter"/>
      <w:lvlText w:val="%2."/>
      <w:lvlJc w:val="left"/>
      <w:pPr>
        <w:ind w:left="1487" w:hanging="360"/>
      </w:pPr>
    </w:lvl>
    <w:lvl w:ilvl="2" w:tplc="0409001B">
      <w:start w:val="1"/>
      <w:numFmt w:val="lowerRoman"/>
      <w:lvlText w:val="%3."/>
      <w:lvlJc w:val="right"/>
      <w:pPr>
        <w:ind w:left="2207" w:hanging="180"/>
      </w:pPr>
    </w:lvl>
    <w:lvl w:ilvl="3" w:tplc="0409000F">
      <w:start w:val="1"/>
      <w:numFmt w:val="decimal"/>
      <w:lvlText w:val="%4."/>
      <w:lvlJc w:val="left"/>
      <w:pPr>
        <w:ind w:left="2927" w:hanging="360"/>
      </w:pPr>
    </w:lvl>
    <w:lvl w:ilvl="4" w:tplc="04090019">
      <w:start w:val="1"/>
      <w:numFmt w:val="lowerLetter"/>
      <w:lvlText w:val="%5."/>
      <w:lvlJc w:val="left"/>
      <w:pPr>
        <w:ind w:left="3647" w:hanging="360"/>
      </w:pPr>
    </w:lvl>
    <w:lvl w:ilvl="5" w:tplc="0409001B">
      <w:start w:val="1"/>
      <w:numFmt w:val="lowerRoman"/>
      <w:lvlText w:val="%6."/>
      <w:lvlJc w:val="right"/>
      <w:pPr>
        <w:ind w:left="4367" w:hanging="180"/>
      </w:pPr>
    </w:lvl>
    <w:lvl w:ilvl="6" w:tplc="0409000F">
      <w:start w:val="1"/>
      <w:numFmt w:val="decimal"/>
      <w:lvlText w:val="%7."/>
      <w:lvlJc w:val="left"/>
      <w:pPr>
        <w:ind w:left="5087" w:hanging="360"/>
      </w:pPr>
    </w:lvl>
    <w:lvl w:ilvl="7" w:tplc="04090019">
      <w:start w:val="1"/>
      <w:numFmt w:val="lowerLetter"/>
      <w:lvlText w:val="%8."/>
      <w:lvlJc w:val="left"/>
      <w:pPr>
        <w:ind w:left="5807" w:hanging="360"/>
      </w:pPr>
    </w:lvl>
    <w:lvl w:ilvl="8" w:tplc="0409001B">
      <w:start w:val="1"/>
      <w:numFmt w:val="lowerRoman"/>
      <w:lvlText w:val="%9."/>
      <w:lvlJc w:val="right"/>
      <w:pPr>
        <w:ind w:left="6527" w:hanging="180"/>
      </w:pPr>
    </w:lvl>
  </w:abstractNum>
  <w:abstractNum w:abstractNumId="7" w15:restartNumberingAfterBreak="0">
    <w:nsid w:val="0C390BBA"/>
    <w:multiLevelType w:val="hybridMultilevel"/>
    <w:tmpl w:val="19C4C78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8" w15:restartNumberingAfterBreak="0">
    <w:nsid w:val="0CB93EE1"/>
    <w:multiLevelType w:val="hybridMultilevel"/>
    <w:tmpl w:val="53903CAE"/>
    <w:lvl w:ilvl="0" w:tplc="5BD8F47A">
      <w:start w:val="4"/>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D7038E6"/>
    <w:multiLevelType w:val="hybridMultilevel"/>
    <w:tmpl w:val="0D025B1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0" w15:restartNumberingAfterBreak="0">
    <w:nsid w:val="104D0137"/>
    <w:multiLevelType w:val="hybridMultilevel"/>
    <w:tmpl w:val="68863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10B112DC"/>
    <w:multiLevelType w:val="hybridMultilevel"/>
    <w:tmpl w:val="57DAC432"/>
    <w:lvl w:ilvl="0" w:tplc="04090001">
      <w:start w:val="1"/>
      <w:numFmt w:val="bullet"/>
      <w:lvlText w:val=""/>
      <w:lvlJc w:val="left"/>
      <w:pPr>
        <w:ind w:left="824" w:hanging="360"/>
      </w:pPr>
      <w:rPr>
        <w:rFonts w:ascii="Symbol" w:hAnsi="Symbol" w:hint="default"/>
      </w:rPr>
    </w:lvl>
    <w:lvl w:ilvl="1" w:tplc="04090003">
      <w:start w:val="1"/>
      <w:numFmt w:val="bullet"/>
      <w:lvlText w:val="o"/>
      <w:lvlJc w:val="left"/>
      <w:pPr>
        <w:ind w:left="1544" w:hanging="360"/>
      </w:pPr>
      <w:rPr>
        <w:rFonts w:ascii="Courier New" w:hAnsi="Courier New" w:cs="Courier New" w:hint="default"/>
      </w:rPr>
    </w:lvl>
    <w:lvl w:ilvl="2" w:tplc="04090005">
      <w:start w:val="1"/>
      <w:numFmt w:val="bullet"/>
      <w:lvlText w:val=""/>
      <w:lvlJc w:val="left"/>
      <w:pPr>
        <w:ind w:left="2264" w:hanging="360"/>
      </w:pPr>
      <w:rPr>
        <w:rFonts w:ascii="Wingdings" w:hAnsi="Wingdings" w:hint="default"/>
      </w:rPr>
    </w:lvl>
    <w:lvl w:ilvl="3" w:tplc="04090001">
      <w:start w:val="1"/>
      <w:numFmt w:val="bullet"/>
      <w:lvlText w:val=""/>
      <w:lvlJc w:val="left"/>
      <w:pPr>
        <w:ind w:left="2984" w:hanging="360"/>
      </w:pPr>
      <w:rPr>
        <w:rFonts w:ascii="Symbol" w:hAnsi="Symbol" w:hint="default"/>
      </w:rPr>
    </w:lvl>
    <w:lvl w:ilvl="4" w:tplc="04090003">
      <w:start w:val="1"/>
      <w:numFmt w:val="bullet"/>
      <w:lvlText w:val="o"/>
      <w:lvlJc w:val="left"/>
      <w:pPr>
        <w:ind w:left="3704" w:hanging="360"/>
      </w:pPr>
      <w:rPr>
        <w:rFonts w:ascii="Courier New" w:hAnsi="Courier New" w:cs="Courier New" w:hint="default"/>
      </w:rPr>
    </w:lvl>
    <w:lvl w:ilvl="5" w:tplc="04090005">
      <w:start w:val="1"/>
      <w:numFmt w:val="bullet"/>
      <w:lvlText w:val=""/>
      <w:lvlJc w:val="left"/>
      <w:pPr>
        <w:ind w:left="4424" w:hanging="360"/>
      </w:pPr>
      <w:rPr>
        <w:rFonts w:ascii="Wingdings" w:hAnsi="Wingdings" w:hint="default"/>
      </w:rPr>
    </w:lvl>
    <w:lvl w:ilvl="6" w:tplc="04090001">
      <w:start w:val="1"/>
      <w:numFmt w:val="bullet"/>
      <w:lvlText w:val=""/>
      <w:lvlJc w:val="left"/>
      <w:pPr>
        <w:ind w:left="5144" w:hanging="360"/>
      </w:pPr>
      <w:rPr>
        <w:rFonts w:ascii="Symbol" w:hAnsi="Symbol" w:hint="default"/>
      </w:rPr>
    </w:lvl>
    <w:lvl w:ilvl="7" w:tplc="04090003">
      <w:start w:val="1"/>
      <w:numFmt w:val="bullet"/>
      <w:lvlText w:val="o"/>
      <w:lvlJc w:val="left"/>
      <w:pPr>
        <w:ind w:left="5864" w:hanging="360"/>
      </w:pPr>
      <w:rPr>
        <w:rFonts w:ascii="Courier New" w:hAnsi="Courier New" w:cs="Courier New" w:hint="default"/>
      </w:rPr>
    </w:lvl>
    <w:lvl w:ilvl="8" w:tplc="04090005">
      <w:start w:val="1"/>
      <w:numFmt w:val="bullet"/>
      <w:lvlText w:val=""/>
      <w:lvlJc w:val="left"/>
      <w:pPr>
        <w:ind w:left="6584" w:hanging="360"/>
      </w:pPr>
      <w:rPr>
        <w:rFonts w:ascii="Wingdings" w:hAnsi="Wingdings" w:hint="default"/>
      </w:rPr>
    </w:lvl>
  </w:abstractNum>
  <w:abstractNum w:abstractNumId="12" w15:restartNumberingAfterBreak="0">
    <w:nsid w:val="123475F5"/>
    <w:multiLevelType w:val="hybridMultilevel"/>
    <w:tmpl w:val="F306F78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15865ACA"/>
    <w:multiLevelType w:val="hybridMultilevel"/>
    <w:tmpl w:val="854E97C0"/>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18343BB6"/>
    <w:multiLevelType w:val="hybridMultilevel"/>
    <w:tmpl w:val="ED00D1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18971785"/>
    <w:multiLevelType w:val="multilevel"/>
    <w:tmpl w:val="EB56E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9A800F8"/>
    <w:multiLevelType w:val="hybridMultilevel"/>
    <w:tmpl w:val="D71036C8"/>
    <w:lvl w:ilvl="0" w:tplc="F38611F4">
      <w:start w:val="1"/>
      <w:numFmt w:val="bullet"/>
      <w:lvlText w:val="·"/>
      <w:lvlJc w:val="left"/>
      <w:pPr>
        <w:ind w:left="720" w:hanging="360"/>
      </w:pPr>
      <w:rPr>
        <w:rFonts w:ascii="Symbol" w:eastAsia="Symbol" w:hAnsi="Symbol" w:cs="Symbol"/>
      </w:rPr>
    </w:lvl>
    <w:lvl w:ilvl="1" w:tplc="343E934A">
      <w:start w:val="1"/>
      <w:numFmt w:val="bullet"/>
      <w:lvlText w:val="o"/>
      <w:lvlJc w:val="left"/>
      <w:pPr>
        <w:ind w:left="1440" w:hanging="360"/>
      </w:pPr>
      <w:rPr>
        <w:rFonts w:ascii="Courier New" w:eastAsia="Courier New" w:hAnsi="Courier New" w:cs="Courier New"/>
      </w:rPr>
    </w:lvl>
    <w:lvl w:ilvl="2" w:tplc="ED30F9D0">
      <w:start w:val="1"/>
      <w:numFmt w:val="bullet"/>
      <w:lvlText w:val="§"/>
      <w:lvlJc w:val="left"/>
      <w:pPr>
        <w:ind w:left="2160" w:hanging="360"/>
      </w:pPr>
      <w:rPr>
        <w:rFonts w:ascii="Wingdings" w:eastAsia="Wingdings" w:hAnsi="Wingdings" w:cs="Wingdings"/>
      </w:rPr>
    </w:lvl>
    <w:lvl w:ilvl="3" w:tplc="68308312">
      <w:start w:val="1"/>
      <w:numFmt w:val="bullet"/>
      <w:lvlText w:val="·"/>
      <w:lvlJc w:val="left"/>
      <w:pPr>
        <w:ind w:left="2880" w:hanging="360"/>
      </w:pPr>
      <w:rPr>
        <w:rFonts w:ascii="Symbol" w:eastAsia="Symbol" w:hAnsi="Symbol" w:cs="Symbol"/>
      </w:rPr>
    </w:lvl>
    <w:lvl w:ilvl="4" w:tplc="D5802C5C">
      <w:start w:val="1"/>
      <w:numFmt w:val="bullet"/>
      <w:lvlText w:val="o"/>
      <w:lvlJc w:val="left"/>
      <w:pPr>
        <w:ind w:left="3600" w:hanging="360"/>
      </w:pPr>
      <w:rPr>
        <w:rFonts w:ascii="Courier New" w:eastAsia="Courier New" w:hAnsi="Courier New" w:cs="Courier New"/>
      </w:rPr>
    </w:lvl>
    <w:lvl w:ilvl="5" w:tplc="0DC24966">
      <w:start w:val="1"/>
      <w:numFmt w:val="bullet"/>
      <w:lvlText w:val="§"/>
      <w:lvlJc w:val="left"/>
      <w:pPr>
        <w:ind w:left="4320" w:hanging="360"/>
      </w:pPr>
      <w:rPr>
        <w:rFonts w:ascii="Wingdings" w:eastAsia="Wingdings" w:hAnsi="Wingdings" w:cs="Wingdings"/>
      </w:rPr>
    </w:lvl>
    <w:lvl w:ilvl="6" w:tplc="4922F8C0">
      <w:start w:val="1"/>
      <w:numFmt w:val="bullet"/>
      <w:lvlText w:val="·"/>
      <w:lvlJc w:val="left"/>
      <w:pPr>
        <w:ind w:left="5040" w:hanging="360"/>
      </w:pPr>
      <w:rPr>
        <w:rFonts w:ascii="Symbol" w:eastAsia="Symbol" w:hAnsi="Symbol" w:cs="Symbol"/>
      </w:rPr>
    </w:lvl>
    <w:lvl w:ilvl="7" w:tplc="672C8C76">
      <w:start w:val="1"/>
      <w:numFmt w:val="bullet"/>
      <w:lvlText w:val="o"/>
      <w:lvlJc w:val="left"/>
      <w:pPr>
        <w:ind w:left="5760" w:hanging="360"/>
      </w:pPr>
      <w:rPr>
        <w:rFonts w:ascii="Courier New" w:eastAsia="Courier New" w:hAnsi="Courier New" w:cs="Courier New"/>
      </w:rPr>
    </w:lvl>
    <w:lvl w:ilvl="8" w:tplc="03E2411C">
      <w:start w:val="1"/>
      <w:numFmt w:val="bullet"/>
      <w:lvlText w:val="§"/>
      <w:lvlJc w:val="left"/>
      <w:pPr>
        <w:ind w:left="6480" w:hanging="360"/>
      </w:pPr>
      <w:rPr>
        <w:rFonts w:ascii="Wingdings" w:eastAsia="Wingdings" w:hAnsi="Wingdings" w:cs="Wingdings"/>
      </w:rPr>
    </w:lvl>
  </w:abstractNum>
  <w:abstractNum w:abstractNumId="17" w15:restartNumberingAfterBreak="0">
    <w:nsid w:val="1CFE6BBF"/>
    <w:multiLevelType w:val="multilevel"/>
    <w:tmpl w:val="8618CC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F105786"/>
    <w:multiLevelType w:val="multilevel"/>
    <w:tmpl w:val="040C001F"/>
    <w:lvl w:ilvl="0">
      <w:start w:val="1"/>
      <w:numFmt w:val="decimal"/>
      <w:lvlText w:val="%1."/>
      <w:lvlJc w:val="left"/>
      <w:pPr>
        <w:ind w:left="360" w:hanging="360"/>
      </w:pPr>
      <w:rPr>
        <w:b/>
        <w:i w:val="0"/>
      </w:rPr>
    </w:lvl>
    <w:lvl w:ilvl="1">
      <w:start w:val="1"/>
      <w:numFmt w:val="decimal"/>
      <w:lvlText w:val="%1.%2."/>
      <w:lvlJc w:val="left"/>
      <w:pPr>
        <w:ind w:left="792" w:hanging="432"/>
      </w:pPr>
      <w:rPr>
        <w:b/>
        <w:i w:val="0"/>
      </w:rPr>
    </w:lvl>
    <w:lvl w:ilvl="2">
      <w:start w:val="1"/>
      <w:numFmt w:val="decimal"/>
      <w:lvlText w:val="%1.%2.%3."/>
      <w:lvlJc w:val="left"/>
      <w:pPr>
        <w:ind w:left="1224" w:hanging="504"/>
      </w:pPr>
      <w:rPr>
        <w:b/>
        <w:i w:val="0"/>
      </w:rPr>
    </w:lvl>
    <w:lvl w:ilvl="3">
      <w:start w:val="1"/>
      <w:numFmt w:val="decimal"/>
      <w:lvlText w:val="%1.%2.%3.%4."/>
      <w:lvlJc w:val="left"/>
      <w:pPr>
        <w:ind w:left="1728" w:hanging="648"/>
      </w:pPr>
      <w:rPr>
        <w:b/>
        <w:i w:val="0"/>
      </w:rPr>
    </w:lvl>
    <w:lvl w:ilvl="4">
      <w:start w:val="1"/>
      <w:numFmt w:val="decimal"/>
      <w:lvlText w:val="%1.%2.%3.%4.%5."/>
      <w:lvlJc w:val="left"/>
      <w:pPr>
        <w:ind w:left="2232" w:hanging="792"/>
      </w:pPr>
      <w:rPr>
        <w:b/>
        <w:i w:val="0"/>
      </w:rPr>
    </w:lvl>
    <w:lvl w:ilvl="5">
      <w:start w:val="1"/>
      <w:numFmt w:val="decimal"/>
      <w:lvlText w:val="%1.%2.%3.%4.%5.%6."/>
      <w:lvlJc w:val="left"/>
      <w:pPr>
        <w:ind w:left="2736" w:hanging="936"/>
      </w:pPr>
      <w:rPr>
        <w:b/>
        <w:i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1FBE01F3"/>
    <w:multiLevelType w:val="multilevel"/>
    <w:tmpl w:val="0ECAB1BE"/>
    <w:lvl w:ilvl="0">
      <w:start w:val="6"/>
      <w:numFmt w:val="decimal"/>
      <w:lvlText w:val="%1"/>
      <w:lvlJc w:val="left"/>
      <w:pPr>
        <w:ind w:left="480" w:hanging="480"/>
      </w:pPr>
    </w:lvl>
    <w:lvl w:ilvl="1">
      <w:start w:val="5"/>
      <w:numFmt w:val="decimal"/>
      <w:lvlText w:val="%1.%2"/>
      <w:lvlJc w:val="left"/>
      <w:pPr>
        <w:ind w:left="480" w:hanging="480"/>
      </w:pPr>
    </w:lvl>
    <w:lvl w:ilvl="2">
      <w:start w:val="8"/>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0" w15:restartNumberingAfterBreak="0">
    <w:nsid w:val="217C5A03"/>
    <w:multiLevelType w:val="hybridMultilevel"/>
    <w:tmpl w:val="F328F158"/>
    <w:lvl w:ilvl="0" w:tplc="6A56F064">
      <w:start w:val="1"/>
      <w:numFmt w:val="bullet"/>
      <w:lvlText w:val="–"/>
      <w:lvlJc w:val="left"/>
      <w:pPr>
        <w:ind w:left="709" w:hanging="360"/>
      </w:pPr>
      <w:rPr>
        <w:rFonts w:ascii="Arial" w:eastAsia="Arial" w:hAnsi="Arial" w:cs="Arial"/>
      </w:rPr>
    </w:lvl>
    <w:lvl w:ilvl="1" w:tplc="F498324A">
      <w:start w:val="1"/>
      <w:numFmt w:val="bullet"/>
      <w:lvlText w:val="o"/>
      <w:lvlJc w:val="left"/>
      <w:pPr>
        <w:ind w:left="1429" w:hanging="360"/>
      </w:pPr>
      <w:rPr>
        <w:rFonts w:ascii="Courier New" w:eastAsia="Courier New" w:hAnsi="Courier New" w:cs="Courier New"/>
      </w:rPr>
    </w:lvl>
    <w:lvl w:ilvl="2" w:tplc="C9DA672A">
      <w:start w:val="1"/>
      <w:numFmt w:val="bullet"/>
      <w:lvlText w:val="§"/>
      <w:lvlJc w:val="left"/>
      <w:pPr>
        <w:ind w:left="2149" w:hanging="360"/>
      </w:pPr>
      <w:rPr>
        <w:rFonts w:ascii="Wingdings" w:eastAsia="Wingdings" w:hAnsi="Wingdings" w:cs="Wingdings"/>
      </w:rPr>
    </w:lvl>
    <w:lvl w:ilvl="3" w:tplc="3F54025E">
      <w:start w:val="1"/>
      <w:numFmt w:val="bullet"/>
      <w:lvlText w:val="·"/>
      <w:lvlJc w:val="left"/>
      <w:pPr>
        <w:ind w:left="2869" w:hanging="360"/>
      </w:pPr>
      <w:rPr>
        <w:rFonts w:ascii="Symbol" w:eastAsia="Symbol" w:hAnsi="Symbol" w:cs="Symbol"/>
      </w:rPr>
    </w:lvl>
    <w:lvl w:ilvl="4" w:tplc="2752D15C">
      <w:start w:val="1"/>
      <w:numFmt w:val="bullet"/>
      <w:lvlText w:val="o"/>
      <w:lvlJc w:val="left"/>
      <w:pPr>
        <w:ind w:left="3589" w:hanging="360"/>
      </w:pPr>
      <w:rPr>
        <w:rFonts w:ascii="Courier New" w:eastAsia="Courier New" w:hAnsi="Courier New" w:cs="Courier New"/>
      </w:rPr>
    </w:lvl>
    <w:lvl w:ilvl="5" w:tplc="419ED264">
      <w:start w:val="1"/>
      <w:numFmt w:val="bullet"/>
      <w:lvlText w:val="§"/>
      <w:lvlJc w:val="left"/>
      <w:pPr>
        <w:ind w:left="4309" w:hanging="360"/>
      </w:pPr>
      <w:rPr>
        <w:rFonts w:ascii="Wingdings" w:eastAsia="Wingdings" w:hAnsi="Wingdings" w:cs="Wingdings"/>
      </w:rPr>
    </w:lvl>
    <w:lvl w:ilvl="6" w:tplc="05ECB276">
      <w:start w:val="1"/>
      <w:numFmt w:val="bullet"/>
      <w:lvlText w:val="·"/>
      <w:lvlJc w:val="left"/>
      <w:pPr>
        <w:ind w:left="5029" w:hanging="360"/>
      </w:pPr>
      <w:rPr>
        <w:rFonts w:ascii="Symbol" w:eastAsia="Symbol" w:hAnsi="Symbol" w:cs="Symbol"/>
      </w:rPr>
    </w:lvl>
    <w:lvl w:ilvl="7" w:tplc="07CC7BE4">
      <w:start w:val="1"/>
      <w:numFmt w:val="bullet"/>
      <w:lvlText w:val="o"/>
      <w:lvlJc w:val="left"/>
      <w:pPr>
        <w:ind w:left="5749" w:hanging="360"/>
      </w:pPr>
      <w:rPr>
        <w:rFonts w:ascii="Courier New" w:eastAsia="Courier New" w:hAnsi="Courier New" w:cs="Courier New"/>
      </w:rPr>
    </w:lvl>
    <w:lvl w:ilvl="8" w:tplc="4CD855C4">
      <w:start w:val="1"/>
      <w:numFmt w:val="bullet"/>
      <w:lvlText w:val="§"/>
      <w:lvlJc w:val="left"/>
      <w:pPr>
        <w:ind w:left="6469" w:hanging="360"/>
      </w:pPr>
      <w:rPr>
        <w:rFonts w:ascii="Wingdings" w:eastAsia="Wingdings" w:hAnsi="Wingdings" w:cs="Wingdings"/>
      </w:rPr>
    </w:lvl>
  </w:abstractNum>
  <w:abstractNum w:abstractNumId="21" w15:restartNumberingAfterBreak="0">
    <w:nsid w:val="22D45F77"/>
    <w:multiLevelType w:val="hybridMultilevel"/>
    <w:tmpl w:val="42620F20"/>
    <w:lvl w:ilvl="0" w:tplc="8B98BA36">
      <w:start w:val="1"/>
      <w:numFmt w:val="bullet"/>
      <w:lvlText w:val="·"/>
      <w:lvlJc w:val="left"/>
      <w:pPr>
        <w:ind w:left="720" w:hanging="360"/>
      </w:pPr>
      <w:rPr>
        <w:rFonts w:ascii="Symbol" w:eastAsia="Symbol" w:hAnsi="Symbol" w:cs="Symbol"/>
      </w:rPr>
    </w:lvl>
    <w:lvl w:ilvl="1" w:tplc="47D66DCE">
      <w:start w:val="1"/>
      <w:numFmt w:val="bullet"/>
      <w:lvlText w:val="o"/>
      <w:lvlJc w:val="left"/>
      <w:pPr>
        <w:ind w:left="1440" w:hanging="360"/>
      </w:pPr>
      <w:rPr>
        <w:rFonts w:ascii="Courier New" w:eastAsia="Courier New" w:hAnsi="Courier New" w:cs="Courier New"/>
      </w:rPr>
    </w:lvl>
    <w:lvl w:ilvl="2" w:tplc="027A811E">
      <w:start w:val="1"/>
      <w:numFmt w:val="bullet"/>
      <w:lvlText w:val="§"/>
      <w:lvlJc w:val="left"/>
      <w:pPr>
        <w:ind w:left="2160" w:hanging="360"/>
      </w:pPr>
      <w:rPr>
        <w:rFonts w:ascii="Wingdings" w:eastAsia="Wingdings" w:hAnsi="Wingdings" w:cs="Wingdings"/>
      </w:rPr>
    </w:lvl>
    <w:lvl w:ilvl="3" w:tplc="C0946B1A">
      <w:start w:val="1"/>
      <w:numFmt w:val="bullet"/>
      <w:lvlText w:val="·"/>
      <w:lvlJc w:val="left"/>
      <w:pPr>
        <w:ind w:left="2880" w:hanging="360"/>
      </w:pPr>
      <w:rPr>
        <w:rFonts w:ascii="Symbol" w:eastAsia="Symbol" w:hAnsi="Symbol" w:cs="Symbol"/>
      </w:rPr>
    </w:lvl>
    <w:lvl w:ilvl="4" w:tplc="4ACCD4F4">
      <w:start w:val="1"/>
      <w:numFmt w:val="bullet"/>
      <w:lvlText w:val="o"/>
      <w:lvlJc w:val="left"/>
      <w:pPr>
        <w:ind w:left="3600" w:hanging="360"/>
      </w:pPr>
      <w:rPr>
        <w:rFonts w:ascii="Courier New" w:eastAsia="Courier New" w:hAnsi="Courier New" w:cs="Courier New"/>
      </w:rPr>
    </w:lvl>
    <w:lvl w:ilvl="5" w:tplc="4F420D40">
      <w:start w:val="1"/>
      <w:numFmt w:val="bullet"/>
      <w:lvlText w:val="§"/>
      <w:lvlJc w:val="left"/>
      <w:pPr>
        <w:ind w:left="4320" w:hanging="360"/>
      </w:pPr>
      <w:rPr>
        <w:rFonts w:ascii="Wingdings" w:eastAsia="Wingdings" w:hAnsi="Wingdings" w:cs="Wingdings"/>
      </w:rPr>
    </w:lvl>
    <w:lvl w:ilvl="6" w:tplc="8D00BCCA">
      <w:start w:val="1"/>
      <w:numFmt w:val="bullet"/>
      <w:lvlText w:val="·"/>
      <w:lvlJc w:val="left"/>
      <w:pPr>
        <w:ind w:left="5040" w:hanging="360"/>
      </w:pPr>
      <w:rPr>
        <w:rFonts w:ascii="Symbol" w:eastAsia="Symbol" w:hAnsi="Symbol" w:cs="Symbol"/>
      </w:rPr>
    </w:lvl>
    <w:lvl w:ilvl="7" w:tplc="178463CC">
      <w:start w:val="1"/>
      <w:numFmt w:val="bullet"/>
      <w:lvlText w:val="o"/>
      <w:lvlJc w:val="left"/>
      <w:pPr>
        <w:ind w:left="5760" w:hanging="360"/>
      </w:pPr>
      <w:rPr>
        <w:rFonts w:ascii="Courier New" w:eastAsia="Courier New" w:hAnsi="Courier New" w:cs="Courier New"/>
      </w:rPr>
    </w:lvl>
    <w:lvl w:ilvl="8" w:tplc="0DDAE51A">
      <w:start w:val="1"/>
      <w:numFmt w:val="bullet"/>
      <w:lvlText w:val="§"/>
      <w:lvlJc w:val="left"/>
      <w:pPr>
        <w:ind w:left="6480" w:hanging="360"/>
      </w:pPr>
      <w:rPr>
        <w:rFonts w:ascii="Wingdings" w:eastAsia="Wingdings" w:hAnsi="Wingdings" w:cs="Wingdings"/>
      </w:rPr>
    </w:lvl>
  </w:abstractNum>
  <w:abstractNum w:abstractNumId="22" w15:restartNumberingAfterBreak="0">
    <w:nsid w:val="2318005C"/>
    <w:multiLevelType w:val="hybridMultilevel"/>
    <w:tmpl w:val="E3E08F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6634DBA"/>
    <w:multiLevelType w:val="hybridMultilevel"/>
    <w:tmpl w:val="53A6A3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ACC1D77"/>
    <w:multiLevelType w:val="hybridMultilevel"/>
    <w:tmpl w:val="38604E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85537B"/>
    <w:multiLevelType w:val="multilevel"/>
    <w:tmpl w:val="CD221E2E"/>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2BCF6885"/>
    <w:multiLevelType w:val="multilevel"/>
    <w:tmpl w:val="5D4C8DC2"/>
    <w:lvl w:ilvl="0">
      <w:start w:val="1"/>
      <w:numFmt w:val="bullet"/>
      <w:lvlText w:val=""/>
      <w:lvlJc w:val="left"/>
      <w:pPr>
        <w:tabs>
          <w:tab w:val="num" w:pos="360"/>
        </w:tabs>
        <w:ind w:left="360" w:hanging="360"/>
      </w:pPr>
      <w:rPr>
        <w:rFonts w:ascii="Symbol" w:hAnsi="Symbol" w:hint="default"/>
        <w:sz w:val="20"/>
      </w:rPr>
    </w:lvl>
    <w:lvl w:ilvl="1">
      <w:start w:val="3"/>
      <w:numFmt w:val="bullet"/>
      <w:lvlText w:val="-"/>
      <w:lvlJc w:val="left"/>
      <w:pPr>
        <w:ind w:left="1080" w:hanging="360"/>
      </w:pPr>
      <w:rPr>
        <w:rFonts w:ascii="Calibri" w:eastAsia="Calibri" w:hAnsi="Calibri" w:cs="Calibri" w:hint="default"/>
      </w:rPr>
    </w:lvl>
    <w:lvl w:ilvl="2">
      <w:start w:val="1"/>
      <w:numFmt w:val="bullet"/>
      <w:lvlText w:val=""/>
      <w:lvlJc w:val="left"/>
      <w:pPr>
        <w:tabs>
          <w:tab w:val="num" w:pos="1800"/>
        </w:tabs>
        <w:ind w:left="1800" w:hanging="360"/>
      </w:pPr>
      <w:rPr>
        <w:rFonts w:ascii="Wingdings" w:hAnsi="Wingdings" w:hint="default"/>
        <w:sz w:val="20"/>
      </w:rPr>
    </w:lvl>
    <w:lvl w:ilvl="3">
      <w:start w:val="2025"/>
      <w:numFmt w:val="bullet"/>
      <w:lvlText w:val=""/>
      <w:lvlJc w:val="left"/>
      <w:pPr>
        <w:ind w:left="2520" w:hanging="360"/>
      </w:pPr>
      <w:rPr>
        <w:rFonts w:ascii="Wingdings" w:eastAsia="Calibri" w:hAnsi="Wingdings" w:cs="Times New Roman" w:hint="default"/>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7" w15:restartNumberingAfterBreak="0">
    <w:nsid w:val="2BF8113C"/>
    <w:multiLevelType w:val="multilevel"/>
    <w:tmpl w:val="A6907F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C33653C"/>
    <w:multiLevelType w:val="multilevel"/>
    <w:tmpl w:val="E782F9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EC27B4D"/>
    <w:multiLevelType w:val="multilevel"/>
    <w:tmpl w:val="13863E42"/>
    <w:styleLink w:val="Headings"/>
    <w:lvl w:ilvl="0">
      <w:start w:val="1"/>
      <w:numFmt w:val="decimal"/>
      <w:pStyle w:val="Headings"/>
      <w:lvlText w:val="%1."/>
      <w:lvlJc w:val="left"/>
      <w:pPr>
        <w:ind w:left="340" w:hanging="340"/>
      </w:pPr>
    </w:lvl>
    <w:lvl w:ilvl="1">
      <w:start w:val="1"/>
      <w:numFmt w:val="decimal"/>
      <w:lvlText w:val="%1.%2."/>
      <w:lvlJc w:val="left"/>
      <w:pPr>
        <w:ind w:left="2693" w:hanging="567"/>
      </w:pPr>
      <w:rPr>
        <w:rFonts w:hint="default"/>
      </w:rPr>
    </w:lvl>
    <w:lvl w:ilvl="2">
      <w:start w:val="1"/>
      <w:numFmt w:val="decimal"/>
      <w:lvlText w:val="%2.%3.%1."/>
      <w:lvlJc w:val="left"/>
      <w:pPr>
        <w:ind w:left="851" w:hanging="851"/>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30" w15:restartNumberingAfterBreak="0">
    <w:nsid w:val="30850F50"/>
    <w:multiLevelType w:val="multilevel"/>
    <w:tmpl w:val="A6582A50"/>
    <w:lvl w:ilvl="0">
      <w:start w:val="1"/>
      <w:numFmt w:val="decimal"/>
      <w:lvlText w:val="%1."/>
      <w:lvlJc w:val="left"/>
      <w:pPr>
        <w:ind w:left="360" w:hanging="360"/>
      </w:pPr>
      <w:rPr>
        <w:rFonts w:eastAsia="SimSun"/>
      </w:rPr>
    </w:lvl>
    <w:lvl w:ilvl="1">
      <w:start w:val="1"/>
      <w:numFmt w:val="decimal"/>
      <w:isLgl/>
      <w:lvlText w:val="%1.%2"/>
      <w:lvlJc w:val="left"/>
      <w:pPr>
        <w:ind w:left="420" w:hanging="420"/>
      </w:pPr>
      <w:rPr>
        <w:rFonts w:eastAsia="Arial"/>
      </w:rPr>
    </w:lvl>
    <w:lvl w:ilvl="2">
      <w:start w:val="1"/>
      <w:numFmt w:val="decimal"/>
      <w:isLgl/>
      <w:lvlText w:val="%1.%2.%3"/>
      <w:lvlJc w:val="left"/>
      <w:pPr>
        <w:ind w:left="720" w:hanging="720"/>
      </w:pPr>
      <w:rPr>
        <w:rFonts w:eastAsia="Arial"/>
      </w:rPr>
    </w:lvl>
    <w:lvl w:ilvl="3">
      <w:start w:val="1"/>
      <w:numFmt w:val="decimal"/>
      <w:isLgl/>
      <w:lvlText w:val="%1.%2.%3.%4"/>
      <w:lvlJc w:val="left"/>
      <w:pPr>
        <w:ind w:left="720" w:hanging="720"/>
      </w:pPr>
      <w:rPr>
        <w:rFonts w:eastAsia="Arial"/>
      </w:rPr>
    </w:lvl>
    <w:lvl w:ilvl="4">
      <w:start w:val="1"/>
      <w:numFmt w:val="decimal"/>
      <w:isLgl/>
      <w:lvlText w:val="%1.%2.%3.%4.%5"/>
      <w:lvlJc w:val="left"/>
      <w:pPr>
        <w:ind w:left="1080" w:hanging="1080"/>
      </w:pPr>
      <w:rPr>
        <w:rFonts w:eastAsia="Arial"/>
      </w:rPr>
    </w:lvl>
    <w:lvl w:ilvl="5">
      <w:start w:val="1"/>
      <w:numFmt w:val="decimal"/>
      <w:isLgl/>
      <w:lvlText w:val="%1.%2.%3.%4.%5.%6"/>
      <w:lvlJc w:val="left"/>
      <w:pPr>
        <w:ind w:left="1080" w:hanging="1080"/>
      </w:pPr>
      <w:rPr>
        <w:rFonts w:eastAsia="Arial"/>
      </w:rPr>
    </w:lvl>
    <w:lvl w:ilvl="6">
      <w:start w:val="1"/>
      <w:numFmt w:val="decimal"/>
      <w:isLgl/>
      <w:lvlText w:val="%1.%2.%3.%4.%5.%6.%7"/>
      <w:lvlJc w:val="left"/>
      <w:pPr>
        <w:ind w:left="1440" w:hanging="1440"/>
      </w:pPr>
      <w:rPr>
        <w:rFonts w:eastAsia="Arial"/>
      </w:rPr>
    </w:lvl>
    <w:lvl w:ilvl="7">
      <w:start w:val="1"/>
      <w:numFmt w:val="decimal"/>
      <w:isLgl/>
      <w:lvlText w:val="%1.%2.%3.%4.%5.%6.%7.%8"/>
      <w:lvlJc w:val="left"/>
      <w:pPr>
        <w:ind w:left="1440" w:hanging="1440"/>
      </w:pPr>
      <w:rPr>
        <w:rFonts w:eastAsia="Arial"/>
      </w:rPr>
    </w:lvl>
    <w:lvl w:ilvl="8">
      <w:start w:val="1"/>
      <w:numFmt w:val="decimal"/>
      <w:isLgl/>
      <w:lvlText w:val="%1.%2.%3.%4.%5.%6.%7.%8.%9"/>
      <w:lvlJc w:val="left"/>
      <w:pPr>
        <w:ind w:left="1800" w:hanging="1800"/>
      </w:pPr>
      <w:rPr>
        <w:rFonts w:eastAsia="Arial"/>
      </w:rPr>
    </w:lvl>
  </w:abstractNum>
  <w:abstractNum w:abstractNumId="31" w15:restartNumberingAfterBreak="0">
    <w:nsid w:val="31C8725E"/>
    <w:multiLevelType w:val="hybridMultilevel"/>
    <w:tmpl w:val="AA48FE2E"/>
    <w:lvl w:ilvl="0" w:tplc="BD02AAC4">
      <w:start w:val="1"/>
      <w:numFmt w:val="bullet"/>
      <w:lvlText w:val="–"/>
      <w:lvlJc w:val="left"/>
      <w:pPr>
        <w:ind w:left="709" w:hanging="360"/>
      </w:pPr>
      <w:rPr>
        <w:rFonts w:ascii="Arial" w:eastAsia="Arial" w:hAnsi="Arial" w:cs="Arial"/>
      </w:rPr>
    </w:lvl>
    <w:lvl w:ilvl="1" w:tplc="C3A2B050">
      <w:start w:val="1"/>
      <w:numFmt w:val="bullet"/>
      <w:lvlText w:val="o"/>
      <w:lvlJc w:val="left"/>
      <w:pPr>
        <w:ind w:left="1429" w:hanging="360"/>
      </w:pPr>
      <w:rPr>
        <w:rFonts w:ascii="Courier New" w:eastAsia="Courier New" w:hAnsi="Courier New" w:cs="Courier New"/>
      </w:rPr>
    </w:lvl>
    <w:lvl w:ilvl="2" w:tplc="96EEAE7E">
      <w:start w:val="1"/>
      <w:numFmt w:val="bullet"/>
      <w:lvlText w:val="§"/>
      <w:lvlJc w:val="left"/>
      <w:pPr>
        <w:ind w:left="2149" w:hanging="360"/>
      </w:pPr>
      <w:rPr>
        <w:rFonts w:ascii="Wingdings" w:eastAsia="Wingdings" w:hAnsi="Wingdings" w:cs="Wingdings"/>
      </w:rPr>
    </w:lvl>
    <w:lvl w:ilvl="3" w:tplc="B898262E">
      <w:start w:val="1"/>
      <w:numFmt w:val="bullet"/>
      <w:lvlText w:val="·"/>
      <w:lvlJc w:val="left"/>
      <w:pPr>
        <w:ind w:left="2869" w:hanging="360"/>
      </w:pPr>
      <w:rPr>
        <w:rFonts w:ascii="Symbol" w:eastAsia="Symbol" w:hAnsi="Symbol" w:cs="Symbol"/>
      </w:rPr>
    </w:lvl>
    <w:lvl w:ilvl="4" w:tplc="27F0764E">
      <w:start w:val="1"/>
      <w:numFmt w:val="bullet"/>
      <w:lvlText w:val="o"/>
      <w:lvlJc w:val="left"/>
      <w:pPr>
        <w:ind w:left="3589" w:hanging="360"/>
      </w:pPr>
      <w:rPr>
        <w:rFonts w:ascii="Courier New" w:eastAsia="Courier New" w:hAnsi="Courier New" w:cs="Courier New"/>
      </w:rPr>
    </w:lvl>
    <w:lvl w:ilvl="5" w:tplc="FF8AD4A8">
      <w:start w:val="1"/>
      <w:numFmt w:val="bullet"/>
      <w:lvlText w:val="§"/>
      <w:lvlJc w:val="left"/>
      <w:pPr>
        <w:ind w:left="4309" w:hanging="360"/>
      </w:pPr>
      <w:rPr>
        <w:rFonts w:ascii="Wingdings" w:eastAsia="Wingdings" w:hAnsi="Wingdings" w:cs="Wingdings"/>
      </w:rPr>
    </w:lvl>
    <w:lvl w:ilvl="6" w:tplc="CE0C4680">
      <w:start w:val="1"/>
      <w:numFmt w:val="bullet"/>
      <w:lvlText w:val="·"/>
      <w:lvlJc w:val="left"/>
      <w:pPr>
        <w:ind w:left="5029" w:hanging="360"/>
      </w:pPr>
      <w:rPr>
        <w:rFonts w:ascii="Symbol" w:eastAsia="Symbol" w:hAnsi="Symbol" w:cs="Symbol"/>
      </w:rPr>
    </w:lvl>
    <w:lvl w:ilvl="7" w:tplc="13E6B16A">
      <w:start w:val="1"/>
      <w:numFmt w:val="bullet"/>
      <w:lvlText w:val="o"/>
      <w:lvlJc w:val="left"/>
      <w:pPr>
        <w:ind w:left="5749" w:hanging="360"/>
      </w:pPr>
      <w:rPr>
        <w:rFonts w:ascii="Courier New" w:eastAsia="Courier New" w:hAnsi="Courier New" w:cs="Courier New"/>
      </w:rPr>
    </w:lvl>
    <w:lvl w:ilvl="8" w:tplc="B9C413A4">
      <w:start w:val="1"/>
      <w:numFmt w:val="bullet"/>
      <w:lvlText w:val="§"/>
      <w:lvlJc w:val="left"/>
      <w:pPr>
        <w:ind w:left="6469" w:hanging="360"/>
      </w:pPr>
      <w:rPr>
        <w:rFonts w:ascii="Wingdings" w:eastAsia="Wingdings" w:hAnsi="Wingdings" w:cs="Wingdings"/>
      </w:rPr>
    </w:lvl>
  </w:abstractNum>
  <w:abstractNum w:abstractNumId="32" w15:restartNumberingAfterBreak="0">
    <w:nsid w:val="32F75BCD"/>
    <w:multiLevelType w:val="hybridMultilevel"/>
    <w:tmpl w:val="CDEECAD8"/>
    <w:lvl w:ilvl="0" w:tplc="5C4EB3A4">
      <w:start w:val="1"/>
      <w:numFmt w:val="decimal"/>
      <w:lvlText w:val="%1."/>
      <w:lvlJc w:val="left"/>
      <w:pPr>
        <w:ind w:left="720" w:hanging="360"/>
      </w:pPr>
      <w:rPr>
        <w:rFonts w:ascii="Arial" w:eastAsia="Arial" w:hAnsi="Arial" w:cs="Arial"/>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34B36FC6"/>
    <w:multiLevelType w:val="multilevel"/>
    <w:tmpl w:val="A7FCF0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6063C6C"/>
    <w:multiLevelType w:val="hybridMultilevel"/>
    <w:tmpl w:val="FE36F8F8"/>
    <w:lvl w:ilvl="0" w:tplc="0409000F">
      <w:start w:val="1"/>
      <w:numFmt w:val="decimal"/>
      <w:lvlText w:val="%1."/>
      <w:lvlJc w:val="left"/>
      <w:pPr>
        <w:ind w:left="824" w:hanging="360"/>
      </w:pPr>
    </w:lvl>
    <w:lvl w:ilvl="1" w:tplc="04090019">
      <w:start w:val="1"/>
      <w:numFmt w:val="lowerLetter"/>
      <w:lvlText w:val="%2."/>
      <w:lvlJc w:val="left"/>
      <w:pPr>
        <w:ind w:left="1544" w:hanging="360"/>
      </w:pPr>
    </w:lvl>
    <w:lvl w:ilvl="2" w:tplc="0409001B">
      <w:start w:val="1"/>
      <w:numFmt w:val="lowerRoman"/>
      <w:lvlText w:val="%3."/>
      <w:lvlJc w:val="right"/>
      <w:pPr>
        <w:ind w:left="2264" w:hanging="180"/>
      </w:pPr>
    </w:lvl>
    <w:lvl w:ilvl="3" w:tplc="0409000F">
      <w:start w:val="1"/>
      <w:numFmt w:val="decimal"/>
      <w:lvlText w:val="%4."/>
      <w:lvlJc w:val="left"/>
      <w:pPr>
        <w:ind w:left="2984" w:hanging="360"/>
      </w:pPr>
    </w:lvl>
    <w:lvl w:ilvl="4" w:tplc="04090019">
      <w:start w:val="1"/>
      <w:numFmt w:val="lowerLetter"/>
      <w:lvlText w:val="%5."/>
      <w:lvlJc w:val="left"/>
      <w:pPr>
        <w:ind w:left="3704" w:hanging="360"/>
      </w:pPr>
    </w:lvl>
    <w:lvl w:ilvl="5" w:tplc="0409001B">
      <w:start w:val="1"/>
      <w:numFmt w:val="lowerRoman"/>
      <w:lvlText w:val="%6."/>
      <w:lvlJc w:val="right"/>
      <w:pPr>
        <w:ind w:left="4424" w:hanging="180"/>
      </w:pPr>
    </w:lvl>
    <w:lvl w:ilvl="6" w:tplc="0409000F">
      <w:start w:val="1"/>
      <w:numFmt w:val="decimal"/>
      <w:lvlText w:val="%7."/>
      <w:lvlJc w:val="left"/>
      <w:pPr>
        <w:ind w:left="5144" w:hanging="360"/>
      </w:pPr>
    </w:lvl>
    <w:lvl w:ilvl="7" w:tplc="04090019">
      <w:start w:val="1"/>
      <w:numFmt w:val="lowerLetter"/>
      <w:lvlText w:val="%8."/>
      <w:lvlJc w:val="left"/>
      <w:pPr>
        <w:ind w:left="5864" w:hanging="360"/>
      </w:pPr>
    </w:lvl>
    <w:lvl w:ilvl="8" w:tplc="0409001B">
      <w:start w:val="1"/>
      <w:numFmt w:val="lowerRoman"/>
      <w:lvlText w:val="%9."/>
      <w:lvlJc w:val="right"/>
      <w:pPr>
        <w:ind w:left="6584" w:hanging="180"/>
      </w:pPr>
    </w:lvl>
  </w:abstractNum>
  <w:abstractNum w:abstractNumId="35" w15:restartNumberingAfterBreak="0">
    <w:nsid w:val="39C868B6"/>
    <w:multiLevelType w:val="hybridMultilevel"/>
    <w:tmpl w:val="DD2EA76C"/>
    <w:lvl w:ilvl="0" w:tplc="4A8EB76A">
      <w:start w:val="2025"/>
      <w:numFmt w:val="bullet"/>
      <w:lvlText w:val=""/>
      <w:lvlJc w:val="left"/>
      <w:pPr>
        <w:ind w:left="720" w:hanging="360"/>
      </w:pPr>
      <w:rPr>
        <w:rFonts w:ascii="Wingdings" w:eastAsia="Arial" w:hAnsi="Wingdings"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39D300CF"/>
    <w:multiLevelType w:val="multilevel"/>
    <w:tmpl w:val="494C65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ACD00E5"/>
    <w:multiLevelType w:val="hybridMultilevel"/>
    <w:tmpl w:val="0E5A13BC"/>
    <w:lvl w:ilvl="0" w:tplc="EF4CBFAA">
      <w:start w:val="1"/>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3B771211"/>
    <w:multiLevelType w:val="hybridMultilevel"/>
    <w:tmpl w:val="9E32522C"/>
    <w:lvl w:ilvl="0" w:tplc="DE948AB6">
      <w:start w:val="1"/>
      <w:numFmt w:val="bullet"/>
      <w:lvlText w:val="–"/>
      <w:lvlJc w:val="left"/>
      <w:pPr>
        <w:ind w:left="709" w:hanging="360"/>
      </w:pPr>
      <w:rPr>
        <w:rFonts w:ascii="Arial" w:eastAsia="Arial" w:hAnsi="Arial" w:cs="Arial"/>
      </w:rPr>
    </w:lvl>
    <w:lvl w:ilvl="1" w:tplc="EF6EE88A">
      <w:start w:val="1"/>
      <w:numFmt w:val="bullet"/>
      <w:lvlText w:val="o"/>
      <w:lvlJc w:val="left"/>
      <w:pPr>
        <w:ind w:left="1429" w:hanging="360"/>
      </w:pPr>
      <w:rPr>
        <w:rFonts w:ascii="Courier New" w:eastAsia="Courier New" w:hAnsi="Courier New" w:cs="Courier New"/>
      </w:rPr>
    </w:lvl>
    <w:lvl w:ilvl="2" w:tplc="84BED4E8">
      <w:start w:val="1"/>
      <w:numFmt w:val="bullet"/>
      <w:lvlText w:val="§"/>
      <w:lvlJc w:val="left"/>
      <w:pPr>
        <w:ind w:left="2149" w:hanging="360"/>
      </w:pPr>
      <w:rPr>
        <w:rFonts w:ascii="Wingdings" w:eastAsia="Wingdings" w:hAnsi="Wingdings" w:cs="Wingdings"/>
      </w:rPr>
    </w:lvl>
    <w:lvl w:ilvl="3" w:tplc="8034D93C">
      <w:start w:val="1"/>
      <w:numFmt w:val="bullet"/>
      <w:lvlText w:val="·"/>
      <w:lvlJc w:val="left"/>
      <w:pPr>
        <w:ind w:left="2869" w:hanging="360"/>
      </w:pPr>
      <w:rPr>
        <w:rFonts w:ascii="Symbol" w:eastAsia="Symbol" w:hAnsi="Symbol" w:cs="Symbol"/>
      </w:rPr>
    </w:lvl>
    <w:lvl w:ilvl="4" w:tplc="4D10F1EA">
      <w:start w:val="1"/>
      <w:numFmt w:val="bullet"/>
      <w:lvlText w:val="o"/>
      <w:lvlJc w:val="left"/>
      <w:pPr>
        <w:ind w:left="3589" w:hanging="360"/>
      </w:pPr>
      <w:rPr>
        <w:rFonts w:ascii="Courier New" w:eastAsia="Courier New" w:hAnsi="Courier New" w:cs="Courier New"/>
      </w:rPr>
    </w:lvl>
    <w:lvl w:ilvl="5" w:tplc="2778823C">
      <w:start w:val="1"/>
      <w:numFmt w:val="bullet"/>
      <w:lvlText w:val="§"/>
      <w:lvlJc w:val="left"/>
      <w:pPr>
        <w:ind w:left="4309" w:hanging="360"/>
      </w:pPr>
      <w:rPr>
        <w:rFonts w:ascii="Wingdings" w:eastAsia="Wingdings" w:hAnsi="Wingdings" w:cs="Wingdings"/>
      </w:rPr>
    </w:lvl>
    <w:lvl w:ilvl="6" w:tplc="BC72DF80">
      <w:start w:val="1"/>
      <w:numFmt w:val="bullet"/>
      <w:lvlText w:val="·"/>
      <w:lvlJc w:val="left"/>
      <w:pPr>
        <w:ind w:left="5029" w:hanging="360"/>
      </w:pPr>
      <w:rPr>
        <w:rFonts w:ascii="Symbol" w:eastAsia="Symbol" w:hAnsi="Symbol" w:cs="Symbol"/>
      </w:rPr>
    </w:lvl>
    <w:lvl w:ilvl="7" w:tplc="B15EDCF4">
      <w:start w:val="1"/>
      <w:numFmt w:val="bullet"/>
      <w:lvlText w:val="o"/>
      <w:lvlJc w:val="left"/>
      <w:pPr>
        <w:ind w:left="5749" w:hanging="360"/>
      </w:pPr>
      <w:rPr>
        <w:rFonts w:ascii="Courier New" w:eastAsia="Courier New" w:hAnsi="Courier New" w:cs="Courier New"/>
      </w:rPr>
    </w:lvl>
    <w:lvl w:ilvl="8" w:tplc="0870F6DE">
      <w:start w:val="1"/>
      <w:numFmt w:val="bullet"/>
      <w:lvlText w:val="§"/>
      <w:lvlJc w:val="left"/>
      <w:pPr>
        <w:ind w:left="6469" w:hanging="360"/>
      </w:pPr>
      <w:rPr>
        <w:rFonts w:ascii="Wingdings" w:eastAsia="Wingdings" w:hAnsi="Wingdings" w:cs="Wingdings"/>
      </w:rPr>
    </w:lvl>
  </w:abstractNum>
  <w:abstractNum w:abstractNumId="39" w15:restartNumberingAfterBreak="0">
    <w:nsid w:val="3CBC39A0"/>
    <w:multiLevelType w:val="hybridMultilevel"/>
    <w:tmpl w:val="102CB4D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3F1832EE"/>
    <w:multiLevelType w:val="hybridMultilevel"/>
    <w:tmpl w:val="29E8173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15:restartNumberingAfterBreak="0">
    <w:nsid w:val="424A568D"/>
    <w:multiLevelType w:val="hybridMultilevel"/>
    <w:tmpl w:val="102CB4D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42C66524"/>
    <w:multiLevelType w:val="hybridMultilevel"/>
    <w:tmpl w:val="E3443CCE"/>
    <w:lvl w:ilvl="0" w:tplc="AA4805D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42CB3581"/>
    <w:multiLevelType w:val="hybridMultilevel"/>
    <w:tmpl w:val="86AE21D0"/>
    <w:lvl w:ilvl="0" w:tplc="A2B20CC6">
      <w:start w:val="1"/>
      <w:numFmt w:val="bullet"/>
      <w:lvlText w:val="·"/>
      <w:lvlJc w:val="left"/>
      <w:pPr>
        <w:ind w:left="709" w:hanging="360"/>
      </w:pPr>
      <w:rPr>
        <w:rFonts w:ascii="Symbol" w:eastAsia="Symbol" w:hAnsi="Symbol" w:cs="Symbol"/>
      </w:rPr>
    </w:lvl>
    <w:lvl w:ilvl="1" w:tplc="588ED384">
      <w:start w:val="1"/>
      <w:numFmt w:val="bullet"/>
      <w:lvlText w:val="o"/>
      <w:lvlJc w:val="left"/>
      <w:pPr>
        <w:ind w:left="1429" w:hanging="360"/>
      </w:pPr>
      <w:rPr>
        <w:rFonts w:ascii="Courier New" w:eastAsia="Courier New" w:hAnsi="Courier New" w:cs="Courier New"/>
      </w:rPr>
    </w:lvl>
    <w:lvl w:ilvl="2" w:tplc="F19C9B98">
      <w:start w:val="1"/>
      <w:numFmt w:val="bullet"/>
      <w:lvlText w:val="§"/>
      <w:lvlJc w:val="left"/>
      <w:pPr>
        <w:ind w:left="2149" w:hanging="360"/>
      </w:pPr>
      <w:rPr>
        <w:rFonts w:ascii="Wingdings" w:eastAsia="Wingdings" w:hAnsi="Wingdings" w:cs="Wingdings"/>
      </w:rPr>
    </w:lvl>
    <w:lvl w:ilvl="3" w:tplc="908A89AA">
      <w:start w:val="1"/>
      <w:numFmt w:val="bullet"/>
      <w:lvlText w:val="·"/>
      <w:lvlJc w:val="left"/>
      <w:pPr>
        <w:ind w:left="2869" w:hanging="360"/>
      </w:pPr>
      <w:rPr>
        <w:rFonts w:ascii="Symbol" w:eastAsia="Symbol" w:hAnsi="Symbol" w:cs="Symbol"/>
      </w:rPr>
    </w:lvl>
    <w:lvl w:ilvl="4" w:tplc="B238BF16">
      <w:start w:val="1"/>
      <w:numFmt w:val="bullet"/>
      <w:lvlText w:val="o"/>
      <w:lvlJc w:val="left"/>
      <w:pPr>
        <w:ind w:left="3589" w:hanging="360"/>
      </w:pPr>
      <w:rPr>
        <w:rFonts w:ascii="Courier New" w:eastAsia="Courier New" w:hAnsi="Courier New" w:cs="Courier New"/>
      </w:rPr>
    </w:lvl>
    <w:lvl w:ilvl="5" w:tplc="3C4CA70A">
      <w:start w:val="1"/>
      <w:numFmt w:val="bullet"/>
      <w:lvlText w:val="§"/>
      <w:lvlJc w:val="left"/>
      <w:pPr>
        <w:ind w:left="4309" w:hanging="360"/>
      </w:pPr>
      <w:rPr>
        <w:rFonts w:ascii="Wingdings" w:eastAsia="Wingdings" w:hAnsi="Wingdings" w:cs="Wingdings"/>
      </w:rPr>
    </w:lvl>
    <w:lvl w:ilvl="6" w:tplc="DA34B7E4">
      <w:start w:val="1"/>
      <w:numFmt w:val="bullet"/>
      <w:lvlText w:val="·"/>
      <w:lvlJc w:val="left"/>
      <w:pPr>
        <w:ind w:left="5029" w:hanging="360"/>
      </w:pPr>
      <w:rPr>
        <w:rFonts w:ascii="Symbol" w:eastAsia="Symbol" w:hAnsi="Symbol" w:cs="Symbol"/>
      </w:rPr>
    </w:lvl>
    <w:lvl w:ilvl="7" w:tplc="5684A19C">
      <w:start w:val="1"/>
      <w:numFmt w:val="bullet"/>
      <w:lvlText w:val="o"/>
      <w:lvlJc w:val="left"/>
      <w:pPr>
        <w:ind w:left="5749" w:hanging="360"/>
      </w:pPr>
      <w:rPr>
        <w:rFonts w:ascii="Courier New" w:eastAsia="Courier New" w:hAnsi="Courier New" w:cs="Courier New"/>
      </w:rPr>
    </w:lvl>
    <w:lvl w:ilvl="8" w:tplc="7292EBF0">
      <w:start w:val="1"/>
      <w:numFmt w:val="bullet"/>
      <w:lvlText w:val="§"/>
      <w:lvlJc w:val="left"/>
      <w:pPr>
        <w:ind w:left="6469" w:hanging="360"/>
      </w:pPr>
      <w:rPr>
        <w:rFonts w:ascii="Wingdings" w:eastAsia="Wingdings" w:hAnsi="Wingdings" w:cs="Wingdings"/>
      </w:rPr>
    </w:lvl>
  </w:abstractNum>
  <w:abstractNum w:abstractNumId="44" w15:restartNumberingAfterBreak="0">
    <w:nsid w:val="42D230DE"/>
    <w:multiLevelType w:val="hybridMultilevel"/>
    <w:tmpl w:val="E202F7E2"/>
    <w:lvl w:ilvl="0" w:tplc="03E604B2">
      <w:start w:val="1"/>
      <w:numFmt w:val="bullet"/>
      <w:lvlText w:val="-"/>
      <w:lvlJc w:val="left"/>
      <w:pPr>
        <w:ind w:left="420" w:hanging="420"/>
      </w:pPr>
      <w:rPr>
        <w:rFonts w:ascii="Arial" w:eastAsia="Arial"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5" w15:restartNumberingAfterBreak="0">
    <w:nsid w:val="43956830"/>
    <w:multiLevelType w:val="multilevel"/>
    <w:tmpl w:val="841470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7DF0399"/>
    <w:multiLevelType w:val="hybridMultilevel"/>
    <w:tmpl w:val="89E0C902"/>
    <w:lvl w:ilvl="0" w:tplc="EF4CBFAA">
      <w:start w:val="1"/>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489F31A6"/>
    <w:multiLevelType w:val="hybridMultilevel"/>
    <w:tmpl w:val="C234D41A"/>
    <w:lvl w:ilvl="0" w:tplc="83802E5E">
      <w:start w:val="1"/>
      <w:numFmt w:val="bullet"/>
      <w:lvlText w:val="•"/>
      <w:lvlJc w:val="left"/>
      <w:pPr>
        <w:tabs>
          <w:tab w:val="num" w:pos="1080"/>
        </w:tabs>
        <w:ind w:left="1080" w:hanging="360"/>
      </w:pPr>
      <w:rPr>
        <w:rFonts w:ascii="Arial" w:hAnsi="Arial" w:cs="Times New Roman" w:hint="default"/>
      </w:rPr>
    </w:lvl>
    <w:lvl w:ilvl="1" w:tplc="38DA68A0">
      <w:start w:val="1"/>
      <w:numFmt w:val="bullet"/>
      <w:lvlText w:val="•"/>
      <w:lvlJc w:val="left"/>
      <w:pPr>
        <w:tabs>
          <w:tab w:val="num" w:pos="1800"/>
        </w:tabs>
        <w:ind w:left="1800" w:hanging="360"/>
      </w:pPr>
      <w:rPr>
        <w:rFonts w:ascii="Arial" w:hAnsi="Arial" w:cs="Times New Roman" w:hint="default"/>
      </w:rPr>
    </w:lvl>
    <w:lvl w:ilvl="2" w:tplc="407C2A6E">
      <w:start w:val="1"/>
      <w:numFmt w:val="bullet"/>
      <w:lvlText w:val="•"/>
      <w:lvlJc w:val="left"/>
      <w:pPr>
        <w:tabs>
          <w:tab w:val="num" w:pos="2520"/>
        </w:tabs>
        <w:ind w:left="2520" w:hanging="360"/>
      </w:pPr>
      <w:rPr>
        <w:rFonts w:ascii="Arial" w:hAnsi="Arial" w:cs="Times New Roman" w:hint="default"/>
      </w:rPr>
    </w:lvl>
    <w:lvl w:ilvl="3" w:tplc="0B5887E2">
      <w:start w:val="1"/>
      <w:numFmt w:val="bullet"/>
      <w:lvlText w:val="•"/>
      <w:lvlJc w:val="left"/>
      <w:pPr>
        <w:tabs>
          <w:tab w:val="num" w:pos="3240"/>
        </w:tabs>
        <w:ind w:left="3240" w:hanging="360"/>
      </w:pPr>
      <w:rPr>
        <w:rFonts w:ascii="Arial" w:hAnsi="Arial" w:cs="Times New Roman" w:hint="default"/>
      </w:rPr>
    </w:lvl>
    <w:lvl w:ilvl="4" w:tplc="7E38CEEE">
      <w:start w:val="1"/>
      <w:numFmt w:val="bullet"/>
      <w:lvlText w:val="•"/>
      <w:lvlJc w:val="left"/>
      <w:pPr>
        <w:tabs>
          <w:tab w:val="num" w:pos="3960"/>
        </w:tabs>
        <w:ind w:left="3960" w:hanging="360"/>
      </w:pPr>
      <w:rPr>
        <w:rFonts w:ascii="Arial" w:hAnsi="Arial" w:cs="Times New Roman" w:hint="default"/>
      </w:rPr>
    </w:lvl>
    <w:lvl w:ilvl="5" w:tplc="126C041A">
      <w:start w:val="1"/>
      <w:numFmt w:val="bullet"/>
      <w:lvlText w:val="•"/>
      <w:lvlJc w:val="left"/>
      <w:pPr>
        <w:tabs>
          <w:tab w:val="num" w:pos="4680"/>
        </w:tabs>
        <w:ind w:left="4680" w:hanging="360"/>
      </w:pPr>
      <w:rPr>
        <w:rFonts w:ascii="Arial" w:hAnsi="Arial" w:cs="Times New Roman" w:hint="default"/>
      </w:rPr>
    </w:lvl>
    <w:lvl w:ilvl="6" w:tplc="A4165F60">
      <w:start w:val="1"/>
      <w:numFmt w:val="bullet"/>
      <w:lvlText w:val="•"/>
      <w:lvlJc w:val="left"/>
      <w:pPr>
        <w:tabs>
          <w:tab w:val="num" w:pos="5400"/>
        </w:tabs>
        <w:ind w:left="5400" w:hanging="360"/>
      </w:pPr>
      <w:rPr>
        <w:rFonts w:ascii="Arial" w:hAnsi="Arial" w:cs="Times New Roman" w:hint="default"/>
      </w:rPr>
    </w:lvl>
    <w:lvl w:ilvl="7" w:tplc="3E522048">
      <w:start w:val="1"/>
      <w:numFmt w:val="bullet"/>
      <w:lvlText w:val="•"/>
      <w:lvlJc w:val="left"/>
      <w:pPr>
        <w:tabs>
          <w:tab w:val="num" w:pos="6120"/>
        </w:tabs>
        <w:ind w:left="6120" w:hanging="360"/>
      </w:pPr>
      <w:rPr>
        <w:rFonts w:ascii="Arial" w:hAnsi="Arial" w:cs="Times New Roman" w:hint="default"/>
      </w:rPr>
    </w:lvl>
    <w:lvl w:ilvl="8" w:tplc="F05224DA">
      <w:start w:val="1"/>
      <w:numFmt w:val="bullet"/>
      <w:lvlText w:val="•"/>
      <w:lvlJc w:val="left"/>
      <w:pPr>
        <w:tabs>
          <w:tab w:val="num" w:pos="6840"/>
        </w:tabs>
        <w:ind w:left="6840" w:hanging="360"/>
      </w:pPr>
      <w:rPr>
        <w:rFonts w:ascii="Arial" w:hAnsi="Arial" w:cs="Times New Roman" w:hint="default"/>
      </w:rPr>
    </w:lvl>
  </w:abstractNum>
  <w:abstractNum w:abstractNumId="48" w15:restartNumberingAfterBreak="0">
    <w:nsid w:val="49E64415"/>
    <w:multiLevelType w:val="hybridMultilevel"/>
    <w:tmpl w:val="D85A8C84"/>
    <w:lvl w:ilvl="0" w:tplc="1E6C9DB8">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9" w15:restartNumberingAfterBreak="0">
    <w:nsid w:val="4A072BEF"/>
    <w:multiLevelType w:val="multilevel"/>
    <w:tmpl w:val="64B4BC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A794B8B"/>
    <w:multiLevelType w:val="multilevel"/>
    <w:tmpl w:val="563E24EC"/>
    <w:lvl w:ilvl="0">
      <w:start w:val="1"/>
      <w:numFmt w:val="decimal"/>
      <w:pStyle w:val="Heading"/>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1" w15:restartNumberingAfterBreak="0">
    <w:nsid w:val="4B0C590F"/>
    <w:multiLevelType w:val="hybridMultilevel"/>
    <w:tmpl w:val="D0D644EA"/>
    <w:lvl w:ilvl="0" w:tplc="1C36A97A">
      <w:start w:val="1"/>
      <w:numFmt w:val="bullet"/>
      <w:pStyle w:val="3"/>
      <w:lvlText w:val=""/>
      <w:lvlJc w:val="left"/>
      <w:pPr>
        <w:ind w:left="720" w:hanging="360"/>
      </w:pPr>
      <w:rPr>
        <w:rFonts w:ascii="Symbol" w:hAnsi="Symbol" w:hint="default"/>
      </w:rPr>
    </w:lvl>
    <w:lvl w:ilvl="1" w:tplc="2FDA41B6">
      <w:start w:val="1"/>
      <w:numFmt w:val="bullet"/>
      <w:lvlText w:val="o"/>
      <w:lvlJc w:val="left"/>
      <w:pPr>
        <w:ind w:left="1440" w:hanging="360"/>
      </w:pPr>
      <w:rPr>
        <w:rFonts w:ascii="Courier New" w:hAnsi="Courier New" w:cs="Courier New" w:hint="default"/>
      </w:rPr>
    </w:lvl>
    <w:lvl w:ilvl="2" w:tplc="4FA0001A">
      <w:start w:val="1"/>
      <w:numFmt w:val="bullet"/>
      <w:lvlText w:val=""/>
      <w:lvlJc w:val="left"/>
      <w:pPr>
        <w:ind w:left="2160" w:hanging="360"/>
      </w:pPr>
      <w:rPr>
        <w:rFonts w:ascii="Wingdings" w:hAnsi="Wingdings" w:hint="default"/>
      </w:rPr>
    </w:lvl>
    <w:lvl w:ilvl="3" w:tplc="25AA58FA">
      <w:start w:val="1"/>
      <w:numFmt w:val="bullet"/>
      <w:lvlText w:val=""/>
      <w:lvlJc w:val="left"/>
      <w:pPr>
        <w:ind w:left="2880" w:hanging="360"/>
      </w:pPr>
      <w:rPr>
        <w:rFonts w:ascii="Symbol" w:hAnsi="Symbol" w:hint="default"/>
      </w:rPr>
    </w:lvl>
    <w:lvl w:ilvl="4" w:tplc="ECC27F62">
      <w:start w:val="1"/>
      <w:numFmt w:val="bullet"/>
      <w:lvlText w:val="o"/>
      <w:lvlJc w:val="left"/>
      <w:pPr>
        <w:ind w:left="3600" w:hanging="360"/>
      </w:pPr>
      <w:rPr>
        <w:rFonts w:ascii="Courier New" w:hAnsi="Courier New" w:cs="Courier New" w:hint="default"/>
      </w:rPr>
    </w:lvl>
    <w:lvl w:ilvl="5" w:tplc="45763554">
      <w:start w:val="1"/>
      <w:numFmt w:val="bullet"/>
      <w:lvlText w:val=""/>
      <w:lvlJc w:val="left"/>
      <w:pPr>
        <w:ind w:left="4320" w:hanging="360"/>
      </w:pPr>
      <w:rPr>
        <w:rFonts w:ascii="Wingdings" w:hAnsi="Wingdings" w:hint="default"/>
      </w:rPr>
    </w:lvl>
    <w:lvl w:ilvl="6" w:tplc="63B0B1D4">
      <w:start w:val="1"/>
      <w:numFmt w:val="bullet"/>
      <w:lvlText w:val=""/>
      <w:lvlJc w:val="left"/>
      <w:pPr>
        <w:ind w:left="5040" w:hanging="360"/>
      </w:pPr>
      <w:rPr>
        <w:rFonts w:ascii="Symbol" w:hAnsi="Symbol" w:hint="default"/>
      </w:rPr>
    </w:lvl>
    <w:lvl w:ilvl="7" w:tplc="A79C9848">
      <w:start w:val="1"/>
      <w:numFmt w:val="bullet"/>
      <w:lvlText w:val="o"/>
      <w:lvlJc w:val="left"/>
      <w:pPr>
        <w:ind w:left="5760" w:hanging="360"/>
      </w:pPr>
      <w:rPr>
        <w:rFonts w:ascii="Courier New" w:hAnsi="Courier New" w:cs="Courier New" w:hint="default"/>
      </w:rPr>
    </w:lvl>
    <w:lvl w:ilvl="8" w:tplc="9DFA2942">
      <w:start w:val="1"/>
      <w:numFmt w:val="bullet"/>
      <w:lvlText w:val=""/>
      <w:lvlJc w:val="left"/>
      <w:pPr>
        <w:ind w:left="6480" w:hanging="360"/>
      </w:pPr>
      <w:rPr>
        <w:rFonts w:ascii="Wingdings" w:hAnsi="Wingdings" w:hint="default"/>
      </w:rPr>
    </w:lvl>
  </w:abstractNum>
  <w:abstractNum w:abstractNumId="52" w15:restartNumberingAfterBreak="0">
    <w:nsid w:val="4BCA404C"/>
    <w:multiLevelType w:val="multilevel"/>
    <w:tmpl w:val="C61EEA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D8A6C3C"/>
    <w:multiLevelType w:val="hybridMultilevel"/>
    <w:tmpl w:val="5BB83F56"/>
    <w:lvl w:ilvl="0" w:tplc="E362D48A">
      <w:start w:val="1"/>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4E240BAE"/>
    <w:multiLevelType w:val="hybridMultilevel"/>
    <w:tmpl w:val="C7663B3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4ED04A2D"/>
    <w:multiLevelType w:val="multilevel"/>
    <w:tmpl w:val="C5E8FA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ED46365"/>
    <w:multiLevelType w:val="hybridMultilevel"/>
    <w:tmpl w:val="BC2467F6"/>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57" w15:restartNumberingAfterBreak="0">
    <w:nsid w:val="528165A3"/>
    <w:multiLevelType w:val="multilevel"/>
    <w:tmpl w:val="EA0A03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46738EE"/>
    <w:multiLevelType w:val="hybridMultilevel"/>
    <w:tmpl w:val="9CB412D6"/>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5C404BA"/>
    <w:multiLevelType w:val="hybridMultilevel"/>
    <w:tmpl w:val="F65AA2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57290094"/>
    <w:multiLevelType w:val="hybridMultilevel"/>
    <w:tmpl w:val="BD9217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1" w15:restartNumberingAfterBreak="0">
    <w:nsid w:val="589B7FDA"/>
    <w:multiLevelType w:val="hybridMultilevel"/>
    <w:tmpl w:val="467EA58C"/>
    <w:lvl w:ilvl="0" w:tplc="7436B134">
      <w:start w:val="1"/>
      <w:numFmt w:val="bullet"/>
      <w:lvlText w:val="·"/>
      <w:lvlJc w:val="left"/>
      <w:pPr>
        <w:ind w:left="720" w:hanging="360"/>
      </w:pPr>
      <w:rPr>
        <w:rFonts w:ascii="Symbol" w:eastAsia="Symbol" w:hAnsi="Symbol" w:cs="Symbol"/>
      </w:rPr>
    </w:lvl>
    <w:lvl w:ilvl="1" w:tplc="89E8FED4">
      <w:start w:val="1"/>
      <w:numFmt w:val="bullet"/>
      <w:lvlText w:val="o"/>
      <w:lvlJc w:val="left"/>
      <w:pPr>
        <w:ind w:left="1440" w:hanging="360"/>
      </w:pPr>
      <w:rPr>
        <w:rFonts w:ascii="Courier New" w:eastAsia="Courier New" w:hAnsi="Courier New" w:cs="Courier New"/>
      </w:rPr>
    </w:lvl>
    <w:lvl w:ilvl="2" w:tplc="998657EC">
      <w:start w:val="1"/>
      <w:numFmt w:val="bullet"/>
      <w:lvlText w:val="§"/>
      <w:lvlJc w:val="left"/>
      <w:pPr>
        <w:ind w:left="2160" w:hanging="360"/>
      </w:pPr>
      <w:rPr>
        <w:rFonts w:ascii="Wingdings" w:eastAsia="Wingdings" w:hAnsi="Wingdings" w:cs="Wingdings"/>
      </w:rPr>
    </w:lvl>
    <w:lvl w:ilvl="3" w:tplc="75943E46">
      <w:start w:val="1"/>
      <w:numFmt w:val="bullet"/>
      <w:lvlText w:val="·"/>
      <w:lvlJc w:val="left"/>
      <w:pPr>
        <w:ind w:left="2880" w:hanging="360"/>
      </w:pPr>
      <w:rPr>
        <w:rFonts w:ascii="Symbol" w:eastAsia="Symbol" w:hAnsi="Symbol" w:cs="Symbol"/>
      </w:rPr>
    </w:lvl>
    <w:lvl w:ilvl="4" w:tplc="79E4AC34">
      <w:start w:val="1"/>
      <w:numFmt w:val="bullet"/>
      <w:lvlText w:val="o"/>
      <w:lvlJc w:val="left"/>
      <w:pPr>
        <w:ind w:left="3600" w:hanging="360"/>
      </w:pPr>
      <w:rPr>
        <w:rFonts w:ascii="Courier New" w:eastAsia="Courier New" w:hAnsi="Courier New" w:cs="Courier New"/>
      </w:rPr>
    </w:lvl>
    <w:lvl w:ilvl="5" w:tplc="BA2EFEE6">
      <w:start w:val="1"/>
      <w:numFmt w:val="bullet"/>
      <w:lvlText w:val="§"/>
      <w:lvlJc w:val="left"/>
      <w:pPr>
        <w:ind w:left="4320" w:hanging="360"/>
      </w:pPr>
      <w:rPr>
        <w:rFonts w:ascii="Wingdings" w:eastAsia="Wingdings" w:hAnsi="Wingdings" w:cs="Wingdings"/>
      </w:rPr>
    </w:lvl>
    <w:lvl w:ilvl="6" w:tplc="5EBE1BCA">
      <w:start w:val="1"/>
      <w:numFmt w:val="bullet"/>
      <w:lvlText w:val="·"/>
      <w:lvlJc w:val="left"/>
      <w:pPr>
        <w:ind w:left="5040" w:hanging="360"/>
      </w:pPr>
      <w:rPr>
        <w:rFonts w:ascii="Symbol" w:eastAsia="Symbol" w:hAnsi="Symbol" w:cs="Symbol"/>
      </w:rPr>
    </w:lvl>
    <w:lvl w:ilvl="7" w:tplc="5852D1F2">
      <w:start w:val="1"/>
      <w:numFmt w:val="bullet"/>
      <w:lvlText w:val="o"/>
      <w:lvlJc w:val="left"/>
      <w:pPr>
        <w:ind w:left="5760" w:hanging="360"/>
      </w:pPr>
      <w:rPr>
        <w:rFonts w:ascii="Courier New" w:eastAsia="Courier New" w:hAnsi="Courier New" w:cs="Courier New"/>
      </w:rPr>
    </w:lvl>
    <w:lvl w:ilvl="8" w:tplc="B1C0C62C">
      <w:start w:val="1"/>
      <w:numFmt w:val="bullet"/>
      <w:lvlText w:val="§"/>
      <w:lvlJc w:val="left"/>
      <w:pPr>
        <w:ind w:left="6480" w:hanging="360"/>
      </w:pPr>
      <w:rPr>
        <w:rFonts w:ascii="Wingdings" w:eastAsia="Wingdings" w:hAnsi="Wingdings" w:cs="Wingdings"/>
      </w:rPr>
    </w:lvl>
  </w:abstractNum>
  <w:abstractNum w:abstractNumId="62" w15:restartNumberingAfterBreak="0">
    <w:nsid w:val="58B27241"/>
    <w:multiLevelType w:val="hybridMultilevel"/>
    <w:tmpl w:val="D29AEFE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3" w15:restartNumberingAfterBreak="0">
    <w:nsid w:val="59BF50B0"/>
    <w:multiLevelType w:val="hybridMultilevel"/>
    <w:tmpl w:val="102CB4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9F01BB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5D1F2D5D"/>
    <w:multiLevelType w:val="multilevel"/>
    <w:tmpl w:val="1DBAAF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DFE323B"/>
    <w:multiLevelType w:val="hybridMultilevel"/>
    <w:tmpl w:val="854C59B8"/>
    <w:lvl w:ilvl="0" w:tplc="FFFFFFFF">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7" w15:restartNumberingAfterBreak="0">
    <w:nsid w:val="5E104ACB"/>
    <w:multiLevelType w:val="hybridMultilevel"/>
    <w:tmpl w:val="BB96018A"/>
    <w:lvl w:ilvl="0" w:tplc="FFFFFFFF">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8" w15:restartNumberingAfterBreak="0">
    <w:nsid w:val="623A16EB"/>
    <w:multiLevelType w:val="hybridMultilevel"/>
    <w:tmpl w:val="102CB4D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63BB5B50"/>
    <w:multiLevelType w:val="hybridMultilevel"/>
    <w:tmpl w:val="F560E7F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0" w15:restartNumberingAfterBreak="0">
    <w:nsid w:val="641252FC"/>
    <w:multiLevelType w:val="hybridMultilevel"/>
    <w:tmpl w:val="8482F1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648332F3"/>
    <w:multiLevelType w:val="hybridMultilevel"/>
    <w:tmpl w:val="A1EC7E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65361E63"/>
    <w:multiLevelType w:val="multilevel"/>
    <w:tmpl w:val="CFF0BB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662F591A"/>
    <w:multiLevelType w:val="hybridMultilevel"/>
    <w:tmpl w:val="2B4E9524"/>
    <w:lvl w:ilvl="0" w:tplc="040C0001">
      <w:start w:val="1"/>
      <w:numFmt w:val="bullet"/>
      <w:lvlText w:val=""/>
      <w:lvlJc w:val="left"/>
      <w:pPr>
        <w:ind w:left="790" w:hanging="360"/>
      </w:pPr>
      <w:rPr>
        <w:rFonts w:ascii="Symbol" w:hAnsi="Symbol" w:hint="default"/>
      </w:rPr>
    </w:lvl>
    <w:lvl w:ilvl="1" w:tplc="040C0003">
      <w:start w:val="1"/>
      <w:numFmt w:val="bullet"/>
      <w:lvlText w:val="o"/>
      <w:lvlJc w:val="left"/>
      <w:pPr>
        <w:ind w:left="1510" w:hanging="360"/>
      </w:pPr>
      <w:rPr>
        <w:rFonts w:ascii="Courier New" w:hAnsi="Courier New" w:cs="Courier New" w:hint="default"/>
      </w:rPr>
    </w:lvl>
    <w:lvl w:ilvl="2" w:tplc="040C0005">
      <w:start w:val="1"/>
      <w:numFmt w:val="bullet"/>
      <w:lvlText w:val=""/>
      <w:lvlJc w:val="left"/>
      <w:pPr>
        <w:ind w:left="2230" w:hanging="360"/>
      </w:pPr>
      <w:rPr>
        <w:rFonts w:ascii="Wingdings" w:hAnsi="Wingdings" w:hint="default"/>
      </w:rPr>
    </w:lvl>
    <w:lvl w:ilvl="3" w:tplc="040C0001">
      <w:start w:val="1"/>
      <w:numFmt w:val="bullet"/>
      <w:lvlText w:val=""/>
      <w:lvlJc w:val="left"/>
      <w:pPr>
        <w:ind w:left="2950" w:hanging="360"/>
      </w:pPr>
      <w:rPr>
        <w:rFonts w:ascii="Symbol" w:hAnsi="Symbol" w:hint="default"/>
      </w:rPr>
    </w:lvl>
    <w:lvl w:ilvl="4" w:tplc="040C0003">
      <w:start w:val="1"/>
      <w:numFmt w:val="bullet"/>
      <w:lvlText w:val="o"/>
      <w:lvlJc w:val="left"/>
      <w:pPr>
        <w:ind w:left="3670" w:hanging="360"/>
      </w:pPr>
      <w:rPr>
        <w:rFonts w:ascii="Courier New" w:hAnsi="Courier New" w:cs="Courier New" w:hint="default"/>
      </w:rPr>
    </w:lvl>
    <w:lvl w:ilvl="5" w:tplc="040C0005">
      <w:start w:val="1"/>
      <w:numFmt w:val="bullet"/>
      <w:lvlText w:val=""/>
      <w:lvlJc w:val="left"/>
      <w:pPr>
        <w:ind w:left="4390" w:hanging="360"/>
      </w:pPr>
      <w:rPr>
        <w:rFonts w:ascii="Wingdings" w:hAnsi="Wingdings" w:hint="default"/>
      </w:rPr>
    </w:lvl>
    <w:lvl w:ilvl="6" w:tplc="040C0001">
      <w:start w:val="1"/>
      <w:numFmt w:val="bullet"/>
      <w:lvlText w:val=""/>
      <w:lvlJc w:val="left"/>
      <w:pPr>
        <w:ind w:left="5110" w:hanging="360"/>
      </w:pPr>
      <w:rPr>
        <w:rFonts w:ascii="Symbol" w:hAnsi="Symbol" w:hint="default"/>
      </w:rPr>
    </w:lvl>
    <w:lvl w:ilvl="7" w:tplc="040C0003">
      <w:start w:val="1"/>
      <w:numFmt w:val="bullet"/>
      <w:lvlText w:val="o"/>
      <w:lvlJc w:val="left"/>
      <w:pPr>
        <w:ind w:left="5830" w:hanging="360"/>
      </w:pPr>
      <w:rPr>
        <w:rFonts w:ascii="Courier New" w:hAnsi="Courier New" w:cs="Courier New" w:hint="default"/>
      </w:rPr>
    </w:lvl>
    <w:lvl w:ilvl="8" w:tplc="040C0005">
      <w:start w:val="1"/>
      <w:numFmt w:val="bullet"/>
      <w:lvlText w:val=""/>
      <w:lvlJc w:val="left"/>
      <w:pPr>
        <w:ind w:left="6550" w:hanging="360"/>
      </w:pPr>
      <w:rPr>
        <w:rFonts w:ascii="Wingdings" w:hAnsi="Wingdings" w:hint="default"/>
      </w:rPr>
    </w:lvl>
  </w:abstractNum>
  <w:abstractNum w:abstractNumId="74" w15:restartNumberingAfterBreak="0">
    <w:nsid w:val="67D80668"/>
    <w:multiLevelType w:val="hybridMultilevel"/>
    <w:tmpl w:val="D67606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15:restartNumberingAfterBreak="0">
    <w:nsid w:val="69A07660"/>
    <w:multiLevelType w:val="hybridMultilevel"/>
    <w:tmpl w:val="4266B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A337B18"/>
    <w:multiLevelType w:val="multilevel"/>
    <w:tmpl w:val="030EAE92"/>
    <w:lvl w:ilvl="0">
      <w:start w:val="1"/>
      <w:numFmt w:val="decimal"/>
      <w:lvlText w:val="%1"/>
      <w:lvlJc w:val="left"/>
      <w:pPr>
        <w:tabs>
          <w:tab w:val="left" w:pos="432"/>
        </w:tabs>
        <w:ind w:left="432" w:hanging="432"/>
      </w:pPr>
      <w:rPr>
        <w:rFonts w:cs="Times New Roman"/>
        <w:b/>
        <w:i w:val="0"/>
      </w:rPr>
    </w:lvl>
    <w:lvl w:ilvl="1">
      <w:start w:val="1"/>
      <w:numFmt w:val="decimal"/>
      <w:lvlText w:val="%1.%2"/>
      <w:lvlJc w:val="left"/>
      <w:pPr>
        <w:tabs>
          <w:tab w:val="left" w:pos="360"/>
        </w:tabs>
      </w:pPr>
      <w:rPr>
        <w:rFonts w:cs="Times New Roman"/>
        <w:b/>
        <w:i w:val="0"/>
      </w:rPr>
    </w:lvl>
    <w:lvl w:ilvl="2">
      <w:start w:val="1"/>
      <w:numFmt w:val="decimal"/>
      <w:lvlText w:val="%1.%2.%3"/>
      <w:lvlJc w:val="left"/>
      <w:pPr>
        <w:tabs>
          <w:tab w:val="left" w:pos="720"/>
        </w:tabs>
      </w:pPr>
      <w:rPr>
        <w:rFonts w:cs="Times New Roman"/>
        <w:b/>
        <w:i w:val="0"/>
      </w:rPr>
    </w:lvl>
    <w:lvl w:ilvl="3">
      <w:start w:val="1"/>
      <w:numFmt w:val="decimal"/>
      <w:lvlText w:val="%1.%2.%3.%4"/>
      <w:lvlJc w:val="left"/>
      <w:pPr>
        <w:tabs>
          <w:tab w:val="left" w:pos="1080"/>
        </w:tabs>
      </w:pPr>
      <w:rPr>
        <w:rFonts w:cs="Times New Roman"/>
        <w:b/>
        <w:i w:val="0"/>
      </w:rPr>
    </w:lvl>
    <w:lvl w:ilvl="4">
      <w:start w:val="1"/>
      <w:numFmt w:val="decimal"/>
      <w:lvlText w:val="%1.%2.%3.%4.%5"/>
      <w:lvlJc w:val="left"/>
      <w:pPr>
        <w:tabs>
          <w:tab w:val="left" w:pos="1080"/>
        </w:tabs>
      </w:pPr>
      <w:rPr>
        <w:rFonts w:cs="Times New Roman"/>
        <w:b/>
        <w:i w:val="0"/>
      </w:rPr>
    </w:lvl>
    <w:lvl w:ilvl="5">
      <w:start w:val="1"/>
      <w:numFmt w:val="decimal"/>
      <w:lvlText w:val="%1.%2.%3.%4.%5.%6"/>
      <w:lvlJc w:val="left"/>
      <w:pPr>
        <w:tabs>
          <w:tab w:val="left" w:pos="1440"/>
        </w:tabs>
      </w:pPr>
      <w:rPr>
        <w:rFonts w:cs="Times New Roman"/>
        <w:b/>
        <w:i w:val="0"/>
      </w:rPr>
    </w:lvl>
    <w:lvl w:ilvl="6">
      <w:start w:val="1"/>
      <w:numFmt w:val="decimal"/>
      <w:lvlText w:val="%1.%2.%3.%4.%5.%6.%7"/>
      <w:lvlJc w:val="left"/>
      <w:pPr>
        <w:tabs>
          <w:tab w:val="left" w:pos="1440"/>
        </w:tabs>
      </w:pPr>
      <w:rPr>
        <w:rFonts w:cs="Times New Roman"/>
      </w:rPr>
    </w:lvl>
    <w:lvl w:ilvl="7">
      <w:start w:val="1"/>
      <w:numFmt w:val="decimal"/>
      <w:lvlText w:val="%1.%2.%3.%4.%5.%6.%7.%8"/>
      <w:lvlJc w:val="left"/>
      <w:pPr>
        <w:tabs>
          <w:tab w:val="left" w:pos="1800"/>
        </w:tabs>
      </w:pPr>
      <w:rPr>
        <w:rFonts w:cs="Times New Roman"/>
      </w:rPr>
    </w:lvl>
    <w:lvl w:ilvl="8">
      <w:start w:val="1"/>
      <w:numFmt w:val="decimal"/>
      <w:lvlText w:val="%1.%2.%3.%4.%5.%6.%7.%8.%9"/>
      <w:lvlJc w:val="left"/>
      <w:pPr>
        <w:tabs>
          <w:tab w:val="left" w:pos="1800"/>
        </w:tabs>
      </w:pPr>
      <w:rPr>
        <w:rFonts w:cs="Times New Roman"/>
      </w:rPr>
    </w:lvl>
  </w:abstractNum>
  <w:abstractNum w:abstractNumId="77" w15:restartNumberingAfterBreak="0">
    <w:nsid w:val="6AF61CDA"/>
    <w:multiLevelType w:val="multilevel"/>
    <w:tmpl w:val="21C4AC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6CEB4440"/>
    <w:multiLevelType w:val="hybridMultilevel"/>
    <w:tmpl w:val="8C22739E"/>
    <w:lvl w:ilvl="0" w:tplc="337CA94E">
      <w:start w:val="3"/>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6E3402C9"/>
    <w:multiLevelType w:val="hybridMultilevel"/>
    <w:tmpl w:val="102CB4D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6F3A41F8"/>
    <w:multiLevelType w:val="hybridMultilevel"/>
    <w:tmpl w:val="2AEAA2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 w15:restartNumberingAfterBreak="0">
    <w:nsid w:val="72707BCD"/>
    <w:multiLevelType w:val="hybridMultilevel"/>
    <w:tmpl w:val="6EBC7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73195D8F"/>
    <w:multiLevelType w:val="hybridMultilevel"/>
    <w:tmpl w:val="E0EA02DC"/>
    <w:lvl w:ilvl="0" w:tplc="04090001">
      <w:start w:val="1"/>
      <w:numFmt w:val="bullet"/>
      <w:lvlText w:val=""/>
      <w:lvlJc w:val="left"/>
      <w:pPr>
        <w:ind w:left="990"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start w:val="1"/>
      <w:numFmt w:val="bullet"/>
      <w:lvlText w:val=""/>
      <w:lvlJc w:val="left"/>
      <w:pPr>
        <w:ind w:left="3150" w:hanging="360"/>
      </w:pPr>
      <w:rPr>
        <w:rFonts w:ascii="Symbol" w:hAnsi="Symbol" w:hint="default"/>
      </w:rPr>
    </w:lvl>
    <w:lvl w:ilvl="4" w:tplc="04090003">
      <w:start w:val="1"/>
      <w:numFmt w:val="bullet"/>
      <w:lvlText w:val="o"/>
      <w:lvlJc w:val="left"/>
      <w:pPr>
        <w:ind w:left="3870" w:hanging="360"/>
      </w:pPr>
      <w:rPr>
        <w:rFonts w:ascii="Courier New" w:hAnsi="Courier New" w:cs="Courier New" w:hint="default"/>
      </w:rPr>
    </w:lvl>
    <w:lvl w:ilvl="5" w:tplc="04090005">
      <w:start w:val="1"/>
      <w:numFmt w:val="bullet"/>
      <w:lvlText w:val=""/>
      <w:lvlJc w:val="left"/>
      <w:pPr>
        <w:ind w:left="4590" w:hanging="360"/>
      </w:pPr>
      <w:rPr>
        <w:rFonts w:ascii="Wingdings" w:hAnsi="Wingdings" w:hint="default"/>
      </w:rPr>
    </w:lvl>
    <w:lvl w:ilvl="6" w:tplc="04090001">
      <w:start w:val="1"/>
      <w:numFmt w:val="bullet"/>
      <w:lvlText w:val=""/>
      <w:lvlJc w:val="left"/>
      <w:pPr>
        <w:ind w:left="5310" w:hanging="360"/>
      </w:pPr>
      <w:rPr>
        <w:rFonts w:ascii="Symbol" w:hAnsi="Symbol" w:hint="default"/>
      </w:rPr>
    </w:lvl>
    <w:lvl w:ilvl="7" w:tplc="04090003">
      <w:start w:val="1"/>
      <w:numFmt w:val="bullet"/>
      <w:lvlText w:val="o"/>
      <w:lvlJc w:val="left"/>
      <w:pPr>
        <w:ind w:left="6030" w:hanging="360"/>
      </w:pPr>
      <w:rPr>
        <w:rFonts w:ascii="Courier New" w:hAnsi="Courier New" w:cs="Courier New" w:hint="default"/>
      </w:rPr>
    </w:lvl>
    <w:lvl w:ilvl="8" w:tplc="04090005">
      <w:start w:val="1"/>
      <w:numFmt w:val="bullet"/>
      <w:lvlText w:val=""/>
      <w:lvlJc w:val="left"/>
      <w:pPr>
        <w:ind w:left="6750" w:hanging="360"/>
      </w:pPr>
      <w:rPr>
        <w:rFonts w:ascii="Wingdings" w:hAnsi="Wingdings" w:hint="default"/>
      </w:rPr>
    </w:lvl>
  </w:abstractNum>
  <w:abstractNum w:abstractNumId="83" w15:restartNumberingAfterBreak="0">
    <w:nsid w:val="741C1505"/>
    <w:multiLevelType w:val="hybridMultilevel"/>
    <w:tmpl w:val="20A003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4" w15:restartNumberingAfterBreak="0">
    <w:nsid w:val="76752EBB"/>
    <w:multiLevelType w:val="multilevel"/>
    <w:tmpl w:val="DA9E7C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76B677ED"/>
    <w:multiLevelType w:val="hybridMultilevel"/>
    <w:tmpl w:val="131EE0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774449A1"/>
    <w:multiLevelType w:val="multilevel"/>
    <w:tmpl w:val="F03A5F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77693E88"/>
    <w:multiLevelType w:val="hybridMultilevel"/>
    <w:tmpl w:val="CAE2F716"/>
    <w:lvl w:ilvl="0" w:tplc="04090001">
      <w:start w:val="1"/>
      <w:numFmt w:val="bullet"/>
      <w:lvlText w:val=""/>
      <w:lvlJc w:val="left"/>
      <w:pPr>
        <w:ind w:left="720" w:hanging="360"/>
      </w:pPr>
      <w:rPr>
        <w:rFonts w:ascii="Symbol" w:hAnsi="Symbol" w:hint="default"/>
      </w:rPr>
    </w:lvl>
    <w:lvl w:ilvl="1" w:tplc="040C000B">
      <w:start w:val="1"/>
      <w:numFmt w:val="bullet"/>
      <w:lvlText w:val=""/>
      <w:lvlJc w:val="left"/>
      <w:pPr>
        <w:ind w:left="1440" w:hanging="360"/>
      </w:pPr>
      <w:rPr>
        <w:rFonts w:ascii="Wingdings" w:hAnsi="Wingdings" w:hint="default"/>
      </w:rPr>
    </w:lvl>
    <w:lvl w:ilvl="2" w:tplc="A6B85974">
      <w:start w:val="1"/>
      <w:numFmt w:val="bullet"/>
      <w:lvlText w:val="-"/>
      <w:lvlJc w:val="left"/>
      <w:pPr>
        <w:ind w:left="2160" w:hanging="360"/>
      </w:pPr>
      <w:rPr>
        <w:rFonts w:ascii="Calibri" w:eastAsia="Calibri" w:hAnsi="Calibri" w:cs="Calibr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E8F161A"/>
    <w:multiLevelType w:val="hybridMultilevel"/>
    <w:tmpl w:val="0DA256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15:restartNumberingAfterBreak="0">
    <w:nsid w:val="7F9F44AE"/>
    <w:multiLevelType w:val="hybridMultilevel"/>
    <w:tmpl w:val="F86E49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846742396">
    <w:abstractNumId w:val="50"/>
  </w:num>
  <w:num w:numId="2" w16cid:durableId="1973755539">
    <w:abstractNumId w:val="51"/>
  </w:num>
  <w:num w:numId="3" w16cid:durableId="145560038">
    <w:abstractNumId w:val="29"/>
  </w:num>
  <w:num w:numId="4" w16cid:durableId="776405717">
    <w:abstractNumId w:val="43"/>
  </w:num>
  <w:num w:numId="5" w16cid:durableId="1225724612">
    <w:abstractNumId w:val="61"/>
  </w:num>
  <w:num w:numId="6" w16cid:durableId="1381130041">
    <w:abstractNumId w:val="20"/>
  </w:num>
  <w:num w:numId="7" w16cid:durableId="631836877">
    <w:abstractNumId w:val="1"/>
  </w:num>
  <w:num w:numId="8" w16cid:durableId="550579965">
    <w:abstractNumId w:val="31"/>
  </w:num>
  <w:num w:numId="9" w16cid:durableId="440296879">
    <w:abstractNumId w:val="38"/>
  </w:num>
  <w:num w:numId="10" w16cid:durableId="1902445758">
    <w:abstractNumId w:val="21"/>
  </w:num>
  <w:num w:numId="11" w16cid:durableId="899482556">
    <w:abstractNumId w:val="16"/>
  </w:num>
  <w:num w:numId="12" w16cid:durableId="2128618293">
    <w:abstractNumId w:val="54"/>
  </w:num>
  <w:num w:numId="13" w16cid:durableId="508107894">
    <w:abstractNumId w:val="13"/>
  </w:num>
  <w:num w:numId="14" w16cid:durableId="1550460689">
    <w:abstractNumId w:val="70"/>
  </w:num>
  <w:num w:numId="15" w16cid:durableId="1670215516">
    <w:abstractNumId w:val="74"/>
  </w:num>
  <w:num w:numId="16" w16cid:durableId="943076166">
    <w:abstractNumId w:val="5"/>
  </w:num>
  <w:num w:numId="17" w16cid:durableId="815148256">
    <w:abstractNumId w:val="82"/>
  </w:num>
  <w:num w:numId="18" w16cid:durableId="44808354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95752178">
    <w:abstractNumId w:val="17"/>
  </w:num>
  <w:num w:numId="20" w16cid:durableId="193541255">
    <w:abstractNumId w:val="33"/>
  </w:num>
  <w:num w:numId="21" w16cid:durableId="639074215">
    <w:abstractNumId w:val="57"/>
  </w:num>
  <w:num w:numId="22" w16cid:durableId="837891353">
    <w:abstractNumId w:val="77"/>
  </w:num>
  <w:num w:numId="23" w16cid:durableId="89011828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61894839">
    <w:abstractNumId w:val="8"/>
  </w:num>
  <w:num w:numId="25" w16cid:durableId="812717217">
    <w:abstractNumId w:val="89"/>
  </w:num>
  <w:num w:numId="26" w16cid:durableId="1135299421">
    <w:abstractNumId w:val="71"/>
  </w:num>
  <w:num w:numId="27" w16cid:durableId="795290716">
    <w:abstractNumId w:val="14"/>
  </w:num>
  <w:num w:numId="28" w16cid:durableId="1321537611">
    <w:abstractNumId w:val="2"/>
  </w:num>
  <w:num w:numId="29" w16cid:durableId="279922189">
    <w:abstractNumId w:val="44"/>
  </w:num>
  <w:num w:numId="30" w16cid:durableId="713045261">
    <w:abstractNumId w:val="66"/>
  </w:num>
  <w:num w:numId="31" w16cid:durableId="1613785370">
    <w:abstractNumId w:val="67"/>
  </w:num>
  <w:num w:numId="32" w16cid:durableId="1250430502">
    <w:abstractNumId w:val="60"/>
  </w:num>
  <w:num w:numId="33" w16cid:durableId="1856721642">
    <w:abstractNumId w:val="0"/>
  </w:num>
  <w:num w:numId="34" w16cid:durableId="1601640119">
    <w:abstractNumId w:val="27"/>
  </w:num>
  <w:num w:numId="35" w16cid:durableId="1792823370">
    <w:abstractNumId w:val="45"/>
  </w:num>
  <w:num w:numId="36" w16cid:durableId="964891506">
    <w:abstractNumId w:val="84"/>
  </w:num>
  <w:num w:numId="37" w16cid:durableId="891773738">
    <w:abstractNumId w:val="72"/>
  </w:num>
  <w:num w:numId="38" w16cid:durableId="844824728">
    <w:abstractNumId w:val="36"/>
  </w:num>
  <w:num w:numId="39" w16cid:durableId="1277323228">
    <w:abstractNumId w:val="65"/>
  </w:num>
  <w:num w:numId="40" w16cid:durableId="2043481807">
    <w:abstractNumId w:val="70"/>
  </w:num>
  <w:num w:numId="41" w16cid:durableId="2089376102">
    <w:abstractNumId w:val="35"/>
  </w:num>
  <w:num w:numId="42" w16cid:durableId="1500274769">
    <w:abstractNumId w:val="63"/>
  </w:num>
  <w:num w:numId="43" w16cid:durableId="8529128">
    <w:abstractNumId w:val="79"/>
  </w:num>
  <w:num w:numId="44" w16cid:durableId="685062884">
    <w:abstractNumId w:val="41"/>
  </w:num>
  <w:num w:numId="45" w16cid:durableId="1973515110">
    <w:abstractNumId w:val="68"/>
  </w:num>
  <w:num w:numId="46" w16cid:durableId="2069914489">
    <w:abstractNumId w:val="58"/>
  </w:num>
  <w:num w:numId="47" w16cid:durableId="2107117367">
    <w:abstractNumId w:val="39"/>
  </w:num>
  <w:num w:numId="48" w16cid:durableId="1193153414">
    <w:abstractNumId w:val="86"/>
  </w:num>
  <w:num w:numId="49" w16cid:durableId="1133905039">
    <w:abstractNumId w:val="73"/>
  </w:num>
  <w:num w:numId="50" w16cid:durableId="30964721">
    <w:abstractNumId w:val="73"/>
  </w:num>
  <w:num w:numId="51" w16cid:durableId="898247626">
    <w:abstractNumId w:val="9"/>
  </w:num>
  <w:num w:numId="52" w16cid:durableId="580867075">
    <w:abstractNumId w:val="9"/>
  </w:num>
  <w:num w:numId="53" w16cid:durableId="556818119">
    <w:abstractNumId w:val="6"/>
  </w:num>
  <w:num w:numId="54" w16cid:durableId="116798550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737284729">
    <w:abstractNumId w:val="56"/>
  </w:num>
  <w:num w:numId="56" w16cid:durableId="1798914917">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89385014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384596437">
    <w:abstractNumId w:val="80"/>
  </w:num>
  <w:num w:numId="59" w16cid:durableId="849174617">
    <w:abstractNumId w:val="83"/>
  </w:num>
  <w:num w:numId="60" w16cid:durableId="685058097">
    <w:abstractNumId w:val="89"/>
  </w:num>
  <w:num w:numId="61" w16cid:durableId="1530335941">
    <w:abstractNumId w:val="42"/>
  </w:num>
  <w:num w:numId="62" w16cid:durableId="143204545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294753670">
    <w:abstractNumId w:val="28"/>
  </w:num>
  <w:num w:numId="64" w16cid:durableId="626853745">
    <w:abstractNumId w:val="30"/>
  </w:num>
  <w:num w:numId="65" w16cid:durableId="1164249196">
    <w:abstractNumId w:val="55"/>
  </w:num>
  <w:num w:numId="66" w16cid:durableId="110167568">
    <w:abstractNumId w:val="11"/>
  </w:num>
  <w:num w:numId="67" w16cid:durableId="2004771305">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954675015">
    <w:abstractNumId w:val="47"/>
  </w:num>
  <w:num w:numId="69" w16cid:durableId="251017009">
    <w:abstractNumId w:val="22"/>
  </w:num>
  <w:num w:numId="70" w16cid:durableId="1344629794">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535892629">
    <w:abstractNumId w:val="8"/>
  </w:num>
  <w:num w:numId="72" w16cid:durableId="1313946404">
    <w:abstractNumId w:val="49"/>
  </w:num>
  <w:num w:numId="73" w16cid:durableId="1471245953">
    <w:abstractNumId w:val="52"/>
  </w:num>
  <w:num w:numId="74" w16cid:durableId="467862968">
    <w:abstractNumId w:val="81"/>
  </w:num>
  <w:num w:numId="75" w16cid:durableId="1794320812">
    <w:abstractNumId w:val="10"/>
  </w:num>
  <w:num w:numId="76" w16cid:durableId="12104123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894004954">
    <w:abstractNumId w:val="85"/>
  </w:num>
  <w:num w:numId="78" w16cid:durableId="435292548">
    <w:abstractNumId w:val="62"/>
  </w:num>
  <w:num w:numId="79" w16cid:durableId="1979719143">
    <w:abstractNumId w:val="53"/>
  </w:num>
  <w:num w:numId="80" w16cid:durableId="1270893550">
    <w:abstractNumId w:val="19"/>
    <w:lvlOverride w:ilvl="0">
      <w:startOverride w:val="6"/>
    </w:lvlOverride>
    <w:lvlOverride w:ilvl="1">
      <w:startOverride w:val="5"/>
    </w:lvlOverride>
    <w:lvlOverride w:ilvl="2">
      <w:startOverride w:val="8"/>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944000425">
    <w:abstractNumId w:val="78"/>
  </w:num>
  <w:num w:numId="82" w16cid:durableId="1900313925">
    <w:abstractNumId w:val="26"/>
  </w:num>
  <w:num w:numId="83" w16cid:durableId="1073892000">
    <w:abstractNumId w:val="60"/>
  </w:num>
  <w:num w:numId="84" w16cid:durableId="1433891330">
    <w:abstractNumId w:val="87"/>
  </w:num>
  <w:num w:numId="85" w16cid:durableId="680592212">
    <w:abstractNumId w:val="75"/>
  </w:num>
  <w:num w:numId="86" w16cid:durableId="1803838561">
    <w:abstractNumId w:val="24"/>
  </w:num>
  <w:num w:numId="87" w16cid:durableId="611519248">
    <w:abstractNumId w:val="23"/>
  </w:num>
  <w:num w:numId="88" w16cid:durableId="481309303">
    <w:abstractNumId w:val="7"/>
  </w:num>
  <w:num w:numId="89" w16cid:durableId="280958519">
    <w:abstractNumId w:val="76"/>
  </w:num>
  <w:num w:numId="90" w16cid:durableId="495078203">
    <w:abstractNumId w:val="59"/>
  </w:num>
  <w:num w:numId="91" w16cid:durableId="193272329">
    <w:abstractNumId w:val="3"/>
  </w:num>
  <w:num w:numId="92" w16cid:durableId="206992563">
    <w:abstractNumId w:val="40"/>
  </w:num>
  <w:num w:numId="93" w16cid:durableId="1616642311">
    <w:abstractNumId w:val="4"/>
  </w:num>
  <w:num w:numId="94" w16cid:durableId="1713773667">
    <w:abstractNumId w:val="15"/>
  </w:num>
  <w:num w:numId="95" w16cid:durableId="711733418">
    <w:abstractNumId w:val="25"/>
  </w:num>
  <w:num w:numId="96" w16cid:durableId="931428159">
    <w:abstractNumId w:val="88"/>
  </w:num>
  <w:num w:numId="97" w16cid:durableId="1651013590">
    <w:abstractNumId w:val="81"/>
    <w:lvlOverride w:ilvl="0"/>
    <w:lvlOverride w:ilvl="1"/>
    <w:lvlOverride w:ilvl="2"/>
    <w:lvlOverride w:ilvl="3"/>
    <w:lvlOverride w:ilvl="4"/>
    <w:lvlOverride w:ilvl="5"/>
    <w:lvlOverride w:ilvl="6"/>
    <w:lvlOverride w:ilvl="7"/>
    <w:lvlOverride w:ilvl="8"/>
  </w:num>
  <w:num w:numId="98" w16cid:durableId="871763914">
    <w:abstractNumId w:val="46"/>
    <w:lvlOverride w:ilvl="0"/>
    <w:lvlOverride w:ilvl="1"/>
    <w:lvlOverride w:ilvl="2"/>
    <w:lvlOverride w:ilvl="3"/>
    <w:lvlOverride w:ilvl="4"/>
    <w:lvlOverride w:ilvl="5"/>
    <w:lvlOverride w:ilvl="6"/>
    <w:lvlOverride w:ilvl="7"/>
    <w:lvlOverride w:ilvl="8"/>
  </w:num>
  <w:num w:numId="99" w16cid:durableId="1604337214">
    <w:abstractNumId w:val="37"/>
    <w:lvlOverride w:ilvl="0"/>
    <w:lvlOverride w:ilvl="1"/>
    <w:lvlOverride w:ilvl="2"/>
    <w:lvlOverride w:ilvl="3"/>
    <w:lvlOverride w:ilvl="4"/>
    <w:lvlOverride w:ilvl="5"/>
    <w:lvlOverride w:ilvl="6"/>
    <w:lvlOverride w:ilvl="7"/>
    <w:lvlOverride w:ilvl="8"/>
  </w:num>
  <w:num w:numId="100" w16cid:durableId="6448990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68309142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hony TRIOUX">
    <w15:presenceInfo w15:providerId="Windows Live" w15:userId="9a4ba475c52171b8"/>
  </w15:person>
  <w15:person w15:author="Francois Le Clerc">
    <w15:presenceInfo w15:providerId="AD" w15:userId="S::francois.leclerc@interdigital.com::e393b67b-3fcd-4c3b-8fdc-673658671c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trackRevisions/>
  <w:defaultTabStop w:val="720"/>
  <w:hyphenationZone w:val="425"/>
  <w:characterSpacingControl w:val="doNotCompres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575B"/>
    <w:rsid w:val="00002679"/>
    <w:rsid w:val="00002A4A"/>
    <w:rsid w:val="00007E67"/>
    <w:rsid w:val="000228E9"/>
    <w:rsid w:val="000313BB"/>
    <w:rsid w:val="000314EA"/>
    <w:rsid w:val="00032793"/>
    <w:rsid w:val="00040D13"/>
    <w:rsid w:val="00062A89"/>
    <w:rsid w:val="000838F6"/>
    <w:rsid w:val="00084A9A"/>
    <w:rsid w:val="000B4AE6"/>
    <w:rsid w:val="000B4D74"/>
    <w:rsid w:val="000C42DA"/>
    <w:rsid w:val="000E0791"/>
    <w:rsid w:val="000E6679"/>
    <w:rsid w:val="000F6EFD"/>
    <w:rsid w:val="00111C56"/>
    <w:rsid w:val="00113A71"/>
    <w:rsid w:val="00116829"/>
    <w:rsid w:val="00140A23"/>
    <w:rsid w:val="00145B56"/>
    <w:rsid w:val="00155D25"/>
    <w:rsid w:val="00163FDF"/>
    <w:rsid w:val="001647A8"/>
    <w:rsid w:val="001830F6"/>
    <w:rsid w:val="001C1EE6"/>
    <w:rsid w:val="001D3418"/>
    <w:rsid w:val="001E1388"/>
    <w:rsid w:val="001E46AE"/>
    <w:rsid w:val="00204474"/>
    <w:rsid w:val="00232B2B"/>
    <w:rsid w:val="00234B3D"/>
    <w:rsid w:val="0025148A"/>
    <w:rsid w:val="0025234B"/>
    <w:rsid w:val="002833BF"/>
    <w:rsid w:val="00291152"/>
    <w:rsid w:val="00296F57"/>
    <w:rsid w:val="002A4999"/>
    <w:rsid w:val="00333E37"/>
    <w:rsid w:val="003344E9"/>
    <w:rsid w:val="00346744"/>
    <w:rsid w:val="00363D21"/>
    <w:rsid w:val="003670FC"/>
    <w:rsid w:val="00382A51"/>
    <w:rsid w:val="003C7502"/>
    <w:rsid w:val="003D4FE0"/>
    <w:rsid w:val="003E5904"/>
    <w:rsid w:val="004140B2"/>
    <w:rsid w:val="00431C7E"/>
    <w:rsid w:val="00437312"/>
    <w:rsid w:val="00495D30"/>
    <w:rsid w:val="004A0441"/>
    <w:rsid w:val="004A2362"/>
    <w:rsid w:val="004A4611"/>
    <w:rsid w:val="004E0C9A"/>
    <w:rsid w:val="004F205C"/>
    <w:rsid w:val="004F2252"/>
    <w:rsid w:val="00504DF1"/>
    <w:rsid w:val="00521848"/>
    <w:rsid w:val="00525768"/>
    <w:rsid w:val="00542481"/>
    <w:rsid w:val="00560072"/>
    <w:rsid w:val="0058776A"/>
    <w:rsid w:val="005A14B4"/>
    <w:rsid w:val="005A38A8"/>
    <w:rsid w:val="005A45BC"/>
    <w:rsid w:val="005A7D55"/>
    <w:rsid w:val="005B7470"/>
    <w:rsid w:val="005B7747"/>
    <w:rsid w:val="005C1F3F"/>
    <w:rsid w:val="005C37BB"/>
    <w:rsid w:val="005D4B3E"/>
    <w:rsid w:val="005E3B25"/>
    <w:rsid w:val="005F51A0"/>
    <w:rsid w:val="00615892"/>
    <w:rsid w:val="0062082A"/>
    <w:rsid w:val="00640B42"/>
    <w:rsid w:val="006924E2"/>
    <w:rsid w:val="006A6194"/>
    <w:rsid w:val="006B14C7"/>
    <w:rsid w:val="006C7F5A"/>
    <w:rsid w:val="006D70A9"/>
    <w:rsid w:val="00723FC4"/>
    <w:rsid w:val="007315D0"/>
    <w:rsid w:val="00735578"/>
    <w:rsid w:val="00742660"/>
    <w:rsid w:val="00770A56"/>
    <w:rsid w:val="007B4B5B"/>
    <w:rsid w:val="007C14D6"/>
    <w:rsid w:val="007C359C"/>
    <w:rsid w:val="007D3153"/>
    <w:rsid w:val="007D618A"/>
    <w:rsid w:val="007F557D"/>
    <w:rsid w:val="007F7EC9"/>
    <w:rsid w:val="00802810"/>
    <w:rsid w:val="00813EA6"/>
    <w:rsid w:val="008454EE"/>
    <w:rsid w:val="00851E68"/>
    <w:rsid w:val="00855867"/>
    <w:rsid w:val="0086152C"/>
    <w:rsid w:val="008656AF"/>
    <w:rsid w:val="008679D0"/>
    <w:rsid w:val="0087575B"/>
    <w:rsid w:val="00891D2D"/>
    <w:rsid w:val="008A27E3"/>
    <w:rsid w:val="008A6FAE"/>
    <w:rsid w:val="008B1BDE"/>
    <w:rsid w:val="008C2663"/>
    <w:rsid w:val="00924290"/>
    <w:rsid w:val="009260BB"/>
    <w:rsid w:val="00934417"/>
    <w:rsid w:val="0094278C"/>
    <w:rsid w:val="009511E6"/>
    <w:rsid w:val="00962F27"/>
    <w:rsid w:val="00972E2A"/>
    <w:rsid w:val="009819F2"/>
    <w:rsid w:val="009A1E3E"/>
    <w:rsid w:val="009B7617"/>
    <w:rsid w:val="009C00A8"/>
    <w:rsid w:val="009D46A3"/>
    <w:rsid w:val="009E4087"/>
    <w:rsid w:val="009E6DC9"/>
    <w:rsid w:val="009F7A47"/>
    <w:rsid w:val="00A076D5"/>
    <w:rsid w:val="00A144F1"/>
    <w:rsid w:val="00A145A3"/>
    <w:rsid w:val="00A26AFC"/>
    <w:rsid w:val="00A30E11"/>
    <w:rsid w:val="00A31660"/>
    <w:rsid w:val="00A34208"/>
    <w:rsid w:val="00A35B75"/>
    <w:rsid w:val="00A523AA"/>
    <w:rsid w:val="00A53922"/>
    <w:rsid w:val="00A65E23"/>
    <w:rsid w:val="00A90FFD"/>
    <w:rsid w:val="00A93169"/>
    <w:rsid w:val="00AB58F1"/>
    <w:rsid w:val="00AB6999"/>
    <w:rsid w:val="00AC42D4"/>
    <w:rsid w:val="00AC5FCF"/>
    <w:rsid w:val="00AF2B80"/>
    <w:rsid w:val="00B10C67"/>
    <w:rsid w:val="00B14841"/>
    <w:rsid w:val="00B32135"/>
    <w:rsid w:val="00B50E7A"/>
    <w:rsid w:val="00B61C9A"/>
    <w:rsid w:val="00B63E68"/>
    <w:rsid w:val="00B7525C"/>
    <w:rsid w:val="00B92772"/>
    <w:rsid w:val="00B95704"/>
    <w:rsid w:val="00BA0859"/>
    <w:rsid w:val="00BA1F3F"/>
    <w:rsid w:val="00C112FA"/>
    <w:rsid w:val="00C124CC"/>
    <w:rsid w:val="00C17F10"/>
    <w:rsid w:val="00C26FA3"/>
    <w:rsid w:val="00C45143"/>
    <w:rsid w:val="00C54DEE"/>
    <w:rsid w:val="00C736C8"/>
    <w:rsid w:val="00C74C61"/>
    <w:rsid w:val="00C75DDB"/>
    <w:rsid w:val="00C77764"/>
    <w:rsid w:val="00C85F83"/>
    <w:rsid w:val="00C87FF5"/>
    <w:rsid w:val="00C9381A"/>
    <w:rsid w:val="00CA61D4"/>
    <w:rsid w:val="00CB55A4"/>
    <w:rsid w:val="00CE58F4"/>
    <w:rsid w:val="00D067B7"/>
    <w:rsid w:val="00D25FFE"/>
    <w:rsid w:val="00D72617"/>
    <w:rsid w:val="00D95E6C"/>
    <w:rsid w:val="00DB3E95"/>
    <w:rsid w:val="00DC081B"/>
    <w:rsid w:val="00E20C3E"/>
    <w:rsid w:val="00E36051"/>
    <w:rsid w:val="00E54EF9"/>
    <w:rsid w:val="00E579E5"/>
    <w:rsid w:val="00E60A73"/>
    <w:rsid w:val="00E64ED1"/>
    <w:rsid w:val="00E6614D"/>
    <w:rsid w:val="00E924A5"/>
    <w:rsid w:val="00E953FC"/>
    <w:rsid w:val="00E961C7"/>
    <w:rsid w:val="00EE62C5"/>
    <w:rsid w:val="00F06356"/>
    <w:rsid w:val="00F26DED"/>
    <w:rsid w:val="00F30117"/>
    <w:rsid w:val="00F51EB7"/>
    <w:rsid w:val="00F553EC"/>
    <w:rsid w:val="00F6322D"/>
    <w:rsid w:val="00F71013"/>
    <w:rsid w:val="00F73E91"/>
    <w:rsid w:val="00FA7EC1"/>
    <w:rsid w:val="00FB5847"/>
    <w:rsid w:val="00FC2BFE"/>
    <w:rsid w:val="00FE21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FEEF5F9"/>
  <w15:docId w15:val="{F2EB3D7B-0951-4FA9-AD6E-BFDECD390F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Calibri"/>
        <w:sz w:val="22"/>
        <w:szCs w:val="22"/>
        <w:lang w:val="en-US" w:eastAsia="en-US" w:bidi="ar-SA"/>
      </w:rPr>
    </w:rPrDefault>
    <w:pPrDefault>
      <w:pPr>
        <w:widowControl w:val="0"/>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5867"/>
    <w:rPr>
      <w:rFonts w:ascii="Arial" w:eastAsia="Arial" w:hAnsi="Arial" w:cs="Arial"/>
    </w:rPr>
  </w:style>
  <w:style w:type="paragraph" w:styleId="Heading1">
    <w:name w:val="heading 1"/>
    <w:basedOn w:val="Normal"/>
    <w:link w:val="Heading1Char"/>
    <w:uiPriority w:val="9"/>
    <w:qFormat/>
    <w:pPr>
      <w:ind w:left="104"/>
      <w:outlineLvl w:val="0"/>
    </w:pPr>
    <w:rPr>
      <w:b/>
      <w:bCs/>
      <w:sz w:val="24"/>
      <w:szCs w:val="24"/>
    </w:rPr>
  </w:style>
  <w:style w:type="paragraph" w:styleId="Heading2">
    <w:name w:val="heading 2"/>
    <w:basedOn w:val="Normal"/>
    <w:next w:val="Normal"/>
    <w:link w:val="Heading2Char"/>
    <w:uiPriority w:val="9"/>
    <w:unhideWhenUsed/>
    <w:qFormat/>
    <w:pPr>
      <w:keepNext/>
      <w:keepLines/>
      <w:spacing w:before="40"/>
      <w:outlineLvl w:val="1"/>
    </w:pPr>
    <w:rPr>
      <w:rFonts w:ascii="Cambria" w:eastAsia="Cambria" w:hAnsi="Cambria" w:cs="Cambria"/>
      <w:color w:val="365F91" w:themeColor="accent1" w:themeShade="BF"/>
      <w:sz w:val="26"/>
      <w:szCs w:val="26"/>
    </w:rPr>
  </w:style>
  <w:style w:type="paragraph" w:styleId="Heading3">
    <w:name w:val="heading 3"/>
    <w:basedOn w:val="Normal"/>
    <w:next w:val="Normal"/>
    <w:link w:val="Heading3Char"/>
    <w:uiPriority w:val="9"/>
    <w:unhideWhenUsed/>
    <w:qFormat/>
    <w:pPr>
      <w:keepNext/>
      <w:keepLines/>
      <w:spacing w:before="40"/>
      <w:outlineLvl w:val="2"/>
    </w:pPr>
    <w:rPr>
      <w:rFonts w:ascii="Cambria" w:eastAsia="Cambria" w:hAnsi="Cambria" w:cs="Cambria"/>
      <w:color w:val="243F60" w:themeColor="accent1" w:themeShade="7F"/>
      <w:sz w:val="24"/>
      <w:szCs w:val="24"/>
    </w:rPr>
  </w:style>
  <w:style w:type="paragraph" w:styleId="Heading4">
    <w:name w:val="heading 4"/>
    <w:basedOn w:val="Normal"/>
    <w:next w:val="Normal"/>
    <w:link w:val="Heading4Char"/>
    <w:uiPriority w:val="9"/>
    <w:unhideWhenUsed/>
    <w:qFormat/>
    <w:pPr>
      <w:keepNext/>
      <w:keepLines/>
      <w:spacing w:before="40"/>
      <w:outlineLvl w:val="3"/>
    </w:pPr>
    <w:rPr>
      <w:rFonts w:ascii="Cambria" w:eastAsia="Cambria" w:hAnsi="Cambria" w:cs="Cambria"/>
      <w:i/>
      <w:iCs/>
      <w:color w:val="365F91" w:themeColor="accent1" w:themeShade="BF"/>
    </w:rPr>
  </w:style>
  <w:style w:type="paragraph" w:styleId="Heading5">
    <w:name w:val="heading 5"/>
    <w:basedOn w:val="Normal"/>
    <w:next w:val="Normal"/>
    <w:link w:val="Heading5Char"/>
    <w:uiPriority w:val="9"/>
    <w:semiHidden/>
    <w:unhideWhenUsed/>
    <w:qFormat/>
    <w:pPr>
      <w:keepNext/>
      <w:keepLines/>
      <w:spacing w:before="40"/>
      <w:outlineLvl w:val="4"/>
    </w:pPr>
    <w:rPr>
      <w:rFonts w:ascii="Cambria" w:eastAsia="Cambria" w:hAnsi="Cambria" w:cs="Cambria"/>
      <w:color w:val="365F91" w:themeColor="accent1" w:themeShade="BF"/>
    </w:rPr>
  </w:style>
  <w:style w:type="paragraph" w:styleId="Heading6">
    <w:name w:val="heading 6"/>
    <w:basedOn w:val="Normal"/>
    <w:next w:val="Normal"/>
    <w:link w:val="Heading6Char"/>
    <w:uiPriority w:val="9"/>
    <w:semiHidden/>
    <w:unhideWhenUsed/>
    <w:qFormat/>
    <w:pPr>
      <w:keepNext/>
      <w:keepLines/>
      <w:spacing w:before="40"/>
      <w:outlineLvl w:val="5"/>
    </w:pPr>
    <w:rPr>
      <w:rFonts w:ascii="Cambria" w:eastAsia="Cambria" w:hAnsi="Cambria" w:cs="Cambria"/>
      <w:color w:val="243F60" w:themeColor="accent1" w:themeShade="7F"/>
    </w:rPr>
  </w:style>
  <w:style w:type="paragraph" w:styleId="Heading7">
    <w:name w:val="heading 7"/>
    <w:basedOn w:val="Normal"/>
    <w:next w:val="Normal"/>
    <w:link w:val="Heading7Char"/>
    <w:uiPriority w:val="9"/>
    <w:unhideWhenUsed/>
    <w:qFormat/>
    <w:pPr>
      <w:keepNext/>
      <w:keepLines/>
      <w:spacing w:before="40"/>
      <w:ind w:left="1296" w:hanging="1296"/>
      <w:outlineLvl w:val="6"/>
    </w:pPr>
    <w:rPr>
      <w:rFonts w:ascii="Cambria" w:eastAsia="Cambria" w:hAnsi="Cambria" w:cs="Cambria"/>
      <w:i/>
      <w:iCs/>
      <w:color w:val="243F60" w:themeColor="accent1" w:themeShade="7F"/>
    </w:rPr>
  </w:style>
  <w:style w:type="paragraph" w:styleId="Heading8">
    <w:name w:val="heading 8"/>
    <w:basedOn w:val="Normal"/>
    <w:next w:val="Normal"/>
    <w:link w:val="Heading8Char"/>
    <w:uiPriority w:val="9"/>
    <w:unhideWhenUsed/>
    <w:qFormat/>
    <w:pPr>
      <w:keepNext/>
      <w:keepLines/>
      <w:spacing w:before="40"/>
      <w:ind w:left="1440" w:hanging="1440"/>
      <w:outlineLvl w:val="7"/>
    </w:pPr>
    <w:rPr>
      <w:rFonts w:ascii="Cambria" w:eastAsia="Cambria" w:hAnsi="Cambria" w:cs="Cambria"/>
      <w:color w:val="272727" w:themeColor="text1" w:themeTint="D8"/>
      <w:sz w:val="21"/>
      <w:szCs w:val="21"/>
    </w:rPr>
  </w:style>
  <w:style w:type="paragraph" w:styleId="Heading9">
    <w:name w:val="heading 9"/>
    <w:basedOn w:val="Normal"/>
    <w:next w:val="Normal"/>
    <w:link w:val="Heading9Char"/>
    <w:uiPriority w:val="9"/>
    <w:unhideWhenUsed/>
    <w:qFormat/>
    <w:pPr>
      <w:keepNext/>
      <w:keepLines/>
      <w:spacing w:before="40"/>
      <w:ind w:left="1584" w:hanging="1584"/>
      <w:outlineLvl w:val="8"/>
    </w:pPr>
    <w:rPr>
      <w:rFonts w:ascii="Cambria" w:eastAsia="Cambria" w:hAnsi="Cambria" w:cs="Cambria"/>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Light">
    <w:name w:val="Grid Table Light"/>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PlainTable1">
    <w:name w:val="Plain Table 1"/>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auto" w:fill="F2F2F2" w:themeFill="text1" w:themeFillTint="0D"/>
      </w:tcPr>
    </w:tblStylePr>
    <w:tblStylePr w:type="band1Horz">
      <w:tblPr/>
      <w:tcPr>
        <w:shd w:val="clear" w:color="auto" w:fill="F2F2F2" w:themeFill="text1" w:themeFillTint="0D"/>
      </w:tcPr>
    </w:tblStyle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
    <w:name w:val="Grid Table 1 Light"/>
    <w:basedOn w:val="Table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1Light-Accent1">
    <w:name w:val="Grid Table 1 Light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styleId="GridTable1Light-Accent2">
    <w:name w:val="Grid Table 1 Light Accent 2"/>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auto" w:fill="FFFFFF"/>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5F1" w:themeFill="accent1" w:themeFillTint="34"/>
      </w:tcPr>
    </w:tblStylePr>
    <w:tblStylePr w:type="band1Horz">
      <w:rPr>
        <w:rFonts w:ascii="Arial" w:hAnsi="Arial"/>
        <w:color w:val="404040"/>
        <w:sz w:val="22"/>
      </w:rPr>
      <w:tblPr/>
      <w:tcPr>
        <w:shd w:val="clear" w:color="auto" w:fill="DAE5F1"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auto" w:fill="FFFFFF"/>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Pr/>
      <w:tcPr>
        <w:shd w:val="clear" w:color="auto" w:fill="F2DCDC"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auto" w:fill="FFFFFF"/>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Pr/>
      <w:tcPr>
        <w:shd w:val="clear" w:color="auto" w:fill="EAF1D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auto" w:fill="FFFFFF"/>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Pr/>
      <w:tcPr>
        <w:shd w:val="clear" w:color="auto" w:fill="E5DFEC"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auto" w:fill="FFFFFF"/>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Pr/>
      <w:tcPr>
        <w:shd w:val="clear" w:color="auto" w:fill="DAEEF3"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auto" w:fill="FFFFFF"/>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Pr/>
      <w:tcPr>
        <w:shd w:val="clear" w:color="auto" w:fill="FDE9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AE5F1" w:themeFill="accent1" w:themeFillTint="34"/>
      </w:tcPr>
    </w:tblStylePr>
    <w:tblStylePr w:type="band1Horz">
      <w:rPr>
        <w:rFonts w:ascii="Arial" w:hAnsi="Arial"/>
        <w:color w:val="404040"/>
        <w:sz w:val="22"/>
      </w:rPr>
      <w:tblPr/>
      <w:tcPr>
        <w:shd w:val="clear" w:color="auto" w:fill="DAE5F1"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Pr/>
      <w:tcPr>
        <w:shd w:val="clear" w:color="auto" w:fill="F2DCDC"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Pr/>
      <w:tcPr>
        <w:shd w:val="clear" w:color="auto" w:fill="EAF1D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Pr/>
      <w:tcPr>
        <w:shd w:val="clear" w:color="auto" w:fill="E5DFEC"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Pr/>
      <w:tcPr>
        <w:shd w:val="clear" w:color="auto" w:fill="DAEEF3"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Pr/>
      <w:tcPr>
        <w:shd w:val="clear" w:color="auto" w:fill="FDE9D8" w:themeFill="accent6" w:themeFillTint="34"/>
      </w:tcPr>
    </w:tblStylePr>
  </w:style>
  <w:style w:type="table" w:styleId="GridTable4-Accent1">
    <w:name w:val="Grid Table 4 Accent 1"/>
    <w:basedOn w:val="Table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auto"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CE6F2" w:themeFill="accent1" w:themeFillTint="32"/>
      </w:tcPr>
    </w:tblStylePr>
    <w:tblStylePr w:type="band1Horz">
      <w:rPr>
        <w:rFonts w:ascii="Arial" w:hAnsi="Arial"/>
        <w:color w:val="404040"/>
        <w:sz w:val="22"/>
      </w:rPr>
      <w:tblPr/>
      <w:tcPr>
        <w:shd w:val="clear" w:color="auto" w:fill="DCE6F2"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auto"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Pr/>
      <w:tcPr>
        <w:shd w:val="clear" w:color="auto" w:fill="F2DCDC"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auto"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Pr/>
      <w:tcPr>
        <w:shd w:val="clear" w:color="auto" w:fill="EAF1D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auto"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Pr/>
      <w:tcPr>
        <w:shd w:val="clear" w:color="auto" w:fill="E5DFEC"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Pr/>
      <w:tcPr>
        <w:shd w:val="clear" w:color="auto" w:fill="DAEEF3"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Pr/>
      <w:tcPr>
        <w:shd w:val="clear" w:color="auto" w:fill="FDE9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AE5F1" w:themeFill="accent1" w:themeFillTint="34"/>
    </w:tblPr>
    <w:tblStylePr w:type="firstRow">
      <w:rPr>
        <w:rFonts w:ascii="Arial" w:hAnsi="Arial"/>
        <w:b/>
        <w:color w:val="FFFFFF"/>
        <w:sz w:val="22"/>
      </w:rPr>
      <w:tblPr/>
      <w:tcPr>
        <w:shd w:val="clear" w:color="auto" w:fill="4F81BD" w:themeFill="accent1"/>
      </w:tcPr>
    </w:tblStylePr>
    <w:tblStylePr w:type="lastRow">
      <w:rPr>
        <w:rFonts w:ascii="Arial" w:hAnsi="Arial"/>
        <w:b/>
        <w:color w:val="FFFFFF"/>
        <w:sz w:val="22"/>
      </w:rPr>
      <w:tblPr/>
      <w:tcPr>
        <w:tcBorders>
          <w:top w:val="single" w:sz="4" w:space="0" w:color="FFFFFF" w:themeColor="light1"/>
        </w:tcBorders>
        <w:shd w:val="clear" w:color="auto" w:fill="4F81BD" w:themeFill="accent1"/>
      </w:tcPr>
    </w:tblStylePr>
    <w:tblStylePr w:type="firstCol">
      <w:rPr>
        <w:rFonts w:ascii="Arial" w:hAnsi="Arial"/>
        <w:b/>
        <w:color w:val="FFFFFF"/>
        <w:sz w:val="22"/>
      </w:rPr>
      <w:tblPr/>
      <w:tcPr>
        <w:shd w:val="clear" w:color="auto" w:fill="4F81BD" w:themeFill="accent1"/>
      </w:tcPr>
    </w:tblStylePr>
    <w:tblStylePr w:type="lastCol">
      <w:rPr>
        <w:rFonts w:ascii="Arial" w:hAnsi="Arial"/>
        <w:b/>
        <w:color w:val="FFFFFF"/>
        <w:sz w:val="22"/>
      </w:rPr>
      <w:tblPr/>
      <w:tcPr>
        <w:shd w:val="clear" w:color="auto" w:fill="4F81BD" w:themeFill="accent1"/>
      </w:tcPr>
    </w:tblStylePr>
    <w:tblStylePr w:type="band1Vert">
      <w:tblPr/>
      <w:tcPr>
        <w:shd w:val="clear" w:color="auto" w:fill="AEC4E0" w:themeFill="accent1" w:themeFillTint="75"/>
      </w:tcPr>
    </w:tblStylePr>
    <w:tblStylePr w:type="band1Horz">
      <w:tblPr/>
      <w:tcPr>
        <w:shd w:val="clear" w:color="auto" w:fill="AEC4E0"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2DCDC" w:themeFill="accent2" w:themeFillTint="32"/>
    </w:tblPr>
    <w:tblStylePr w:type="firstRow">
      <w:rPr>
        <w:rFonts w:ascii="Arial" w:hAnsi="Arial"/>
        <w:b/>
        <w:color w:val="FFFFFF"/>
        <w:sz w:val="22"/>
      </w:rPr>
      <w:tblPr/>
      <w:tcPr>
        <w:shd w:val="clear" w:color="auto" w:fill="C0504D" w:themeFill="accent2"/>
      </w:tcPr>
    </w:tblStylePr>
    <w:tblStylePr w:type="lastRow">
      <w:rPr>
        <w:rFonts w:ascii="Arial" w:hAnsi="Arial"/>
        <w:b/>
        <w:color w:val="FFFFFF"/>
        <w:sz w:val="22"/>
      </w:rPr>
      <w:tblPr/>
      <w:tcPr>
        <w:tcBorders>
          <w:top w:val="single" w:sz="4" w:space="0" w:color="FFFFFF" w:themeColor="light1"/>
        </w:tcBorders>
        <w:shd w:val="clear" w:color="auto" w:fill="C0504D" w:themeFill="accent2"/>
      </w:tcPr>
    </w:tblStylePr>
    <w:tblStylePr w:type="firstCol">
      <w:rPr>
        <w:rFonts w:ascii="Arial" w:hAnsi="Arial"/>
        <w:b/>
        <w:color w:val="FFFFFF"/>
        <w:sz w:val="22"/>
      </w:rPr>
      <w:tblPr/>
      <w:tcPr>
        <w:shd w:val="clear" w:color="auto" w:fill="C0504D" w:themeFill="accent2"/>
      </w:tcPr>
    </w:tblStylePr>
    <w:tblStylePr w:type="lastCol">
      <w:rPr>
        <w:rFonts w:ascii="Arial" w:hAnsi="Arial"/>
        <w:b/>
        <w:color w:val="FFFFFF"/>
        <w:sz w:val="22"/>
      </w:rPr>
      <w:tblPr/>
      <w:tcPr>
        <w:shd w:val="clear" w:color="auto" w:fill="C0504D" w:themeFill="accent2"/>
      </w:tcPr>
    </w:tblStylePr>
    <w:tblStylePr w:type="band1Vert">
      <w:tblPr/>
      <w:tcPr>
        <w:shd w:val="clear" w:color="auto" w:fill="E2AEAD" w:themeFill="accent2" w:themeFillTint="75"/>
      </w:tcPr>
    </w:tblStylePr>
    <w:tblStylePr w:type="band1Horz">
      <w:tblPr/>
      <w:tcPr>
        <w:shd w:val="clear" w:color="auto" w:fill="E2AEAD"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AF1DC" w:themeFill="accent3" w:themeFillTint="34"/>
    </w:tblPr>
    <w:tblStylePr w:type="firstRow">
      <w:rPr>
        <w:rFonts w:ascii="Arial" w:hAnsi="Arial"/>
        <w:b/>
        <w:color w:val="FFFFFF"/>
        <w:sz w:val="22"/>
      </w:rPr>
      <w:tblPr/>
      <w:tcPr>
        <w:shd w:val="clear" w:color="auto" w:fill="9BBB59" w:themeFill="accent3"/>
      </w:tcPr>
    </w:tblStylePr>
    <w:tblStylePr w:type="lastRow">
      <w:rPr>
        <w:rFonts w:ascii="Arial" w:hAnsi="Arial"/>
        <w:b/>
        <w:color w:val="FFFFFF"/>
        <w:sz w:val="22"/>
      </w:rPr>
      <w:tblPr/>
      <w:tcPr>
        <w:tcBorders>
          <w:top w:val="single" w:sz="4" w:space="0" w:color="FFFFFF" w:themeColor="light1"/>
        </w:tcBorders>
        <w:shd w:val="clear" w:color="auto" w:fill="9BBB59" w:themeFill="accent3"/>
      </w:tcPr>
    </w:tblStylePr>
    <w:tblStylePr w:type="firstCol">
      <w:rPr>
        <w:rFonts w:ascii="Arial" w:hAnsi="Arial"/>
        <w:b/>
        <w:color w:val="FFFFFF"/>
        <w:sz w:val="22"/>
      </w:rPr>
      <w:tblPr/>
      <w:tcPr>
        <w:shd w:val="clear" w:color="auto" w:fill="9BBB59" w:themeFill="accent3"/>
      </w:tcPr>
    </w:tblStylePr>
    <w:tblStylePr w:type="lastCol">
      <w:rPr>
        <w:rFonts w:ascii="Arial" w:hAnsi="Arial"/>
        <w:b/>
        <w:color w:val="FFFFFF"/>
        <w:sz w:val="22"/>
      </w:rPr>
      <w:tblPr/>
      <w:tcPr>
        <w:shd w:val="clear" w:color="auto" w:fill="9BBB59" w:themeFill="accent3"/>
      </w:tcPr>
    </w:tblStylePr>
    <w:tblStylePr w:type="band1Vert">
      <w:tblPr/>
      <w:tcPr>
        <w:shd w:val="clear" w:color="auto" w:fill="D0DFB2" w:themeFill="accent3" w:themeFillTint="75"/>
      </w:tcPr>
    </w:tblStylePr>
    <w:tblStylePr w:type="band1Horz">
      <w:tblPr/>
      <w:tcPr>
        <w:shd w:val="clear" w:color="auto" w:fill="D0DFB2"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5DFEC" w:themeFill="accent4" w:themeFillTint="34"/>
    </w:tblPr>
    <w:tblStylePr w:type="firstRow">
      <w:rPr>
        <w:rFonts w:ascii="Arial" w:hAnsi="Arial"/>
        <w:b/>
        <w:color w:val="FFFFFF"/>
        <w:sz w:val="22"/>
      </w:rPr>
      <w:tblPr/>
      <w:tcPr>
        <w:shd w:val="clear" w:color="auto" w:fill="8064A2" w:themeFill="accent4"/>
      </w:tcPr>
    </w:tblStylePr>
    <w:tblStylePr w:type="lastRow">
      <w:rPr>
        <w:rFonts w:ascii="Arial" w:hAnsi="Arial"/>
        <w:b/>
        <w:color w:val="FFFFFF"/>
        <w:sz w:val="22"/>
      </w:rPr>
      <w:tblPr/>
      <w:tcPr>
        <w:tcBorders>
          <w:top w:val="single" w:sz="4" w:space="0" w:color="FFFFFF" w:themeColor="light1"/>
        </w:tcBorders>
        <w:shd w:val="clear" w:color="auto" w:fill="8064A2" w:themeFill="accent4"/>
      </w:tcPr>
    </w:tblStylePr>
    <w:tblStylePr w:type="firstCol">
      <w:rPr>
        <w:rFonts w:ascii="Arial" w:hAnsi="Arial"/>
        <w:b/>
        <w:color w:val="FFFFFF"/>
        <w:sz w:val="22"/>
      </w:rPr>
      <w:tblPr/>
      <w:tcPr>
        <w:shd w:val="clear" w:color="auto" w:fill="8064A2" w:themeFill="accent4"/>
      </w:tcPr>
    </w:tblStylePr>
    <w:tblStylePr w:type="lastCol">
      <w:rPr>
        <w:rFonts w:ascii="Arial" w:hAnsi="Arial"/>
        <w:b/>
        <w:color w:val="FFFFFF"/>
        <w:sz w:val="22"/>
      </w:rPr>
      <w:tblPr/>
      <w:tcPr>
        <w:shd w:val="clear" w:color="auto" w:fill="8064A2" w:themeFill="accent4"/>
      </w:tcPr>
    </w:tblStylePr>
    <w:tblStylePr w:type="band1Vert">
      <w:tblPr/>
      <w:tcPr>
        <w:shd w:val="clear" w:color="auto" w:fill="C4B7D4" w:themeFill="accent4" w:themeFillTint="75"/>
      </w:tcPr>
    </w:tblStylePr>
    <w:tblStylePr w:type="band1Horz">
      <w:tblPr/>
      <w:tcPr>
        <w:shd w:val="clear" w:color="auto" w:fill="C4B7D4"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AEEF3" w:themeFill="accent5" w:themeFillTint="34"/>
    </w:tblPr>
    <w:tblStylePr w:type="firstRow">
      <w:rPr>
        <w:rFonts w:ascii="Arial" w:hAnsi="Arial"/>
        <w:b/>
        <w:color w:val="FFFFFF"/>
        <w:sz w:val="22"/>
      </w:rPr>
      <w:tblPr/>
      <w:tcPr>
        <w:shd w:val="clear" w:color="auto" w:fill="4BACC6" w:themeFill="accent5"/>
      </w:tcPr>
    </w:tblStylePr>
    <w:tblStylePr w:type="lastRow">
      <w:rPr>
        <w:rFonts w:ascii="Arial" w:hAnsi="Arial"/>
        <w:b/>
        <w:color w:val="FFFFFF"/>
        <w:sz w:val="22"/>
      </w:rPr>
      <w:tblPr/>
      <w:tcPr>
        <w:tcBorders>
          <w:top w:val="single" w:sz="4" w:space="0" w:color="FFFFFF" w:themeColor="light1"/>
        </w:tcBorders>
        <w:shd w:val="clear" w:color="auto" w:fill="4BACC6" w:themeFill="accent5"/>
      </w:tcPr>
    </w:tblStylePr>
    <w:tblStylePr w:type="firstCol">
      <w:rPr>
        <w:rFonts w:ascii="Arial" w:hAnsi="Arial"/>
        <w:b/>
        <w:color w:val="FFFFFF"/>
        <w:sz w:val="22"/>
      </w:rPr>
      <w:tblPr/>
      <w:tcPr>
        <w:shd w:val="clear" w:color="auto" w:fill="4BACC6" w:themeFill="accent5"/>
      </w:tcPr>
    </w:tblStylePr>
    <w:tblStylePr w:type="lastCol">
      <w:rPr>
        <w:rFonts w:ascii="Arial" w:hAnsi="Arial"/>
        <w:b/>
        <w:color w:val="FFFFFF"/>
        <w:sz w:val="22"/>
      </w:rPr>
      <w:tblPr/>
      <w:tcPr>
        <w:shd w:val="clear" w:color="auto" w:fill="4BACC6" w:themeFill="accent5"/>
      </w:tcPr>
    </w:tblStylePr>
    <w:tblStylePr w:type="band1Vert">
      <w:tblPr/>
      <w:tcPr>
        <w:shd w:val="clear" w:color="auto" w:fill="ACD8E4" w:themeFill="accent5" w:themeFillTint="75"/>
      </w:tcPr>
    </w:tblStylePr>
    <w:tblStylePr w:type="band1Horz">
      <w:tblPr/>
      <w:tcPr>
        <w:shd w:val="clear" w:color="auto" w:fill="ACD8E4"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DE9D8" w:themeFill="accent6" w:themeFillTint="34"/>
    </w:tblPr>
    <w:tblStylePr w:type="firstRow">
      <w:rPr>
        <w:rFonts w:ascii="Arial" w:hAnsi="Arial"/>
        <w:b/>
        <w:color w:val="FFFFFF"/>
        <w:sz w:val="22"/>
      </w:rPr>
      <w:tblPr/>
      <w:tcPr>
        <w:shd w:val="clear" w:color="auto" w:fill="F79646" w:themeFill="accent6"/>
      </w:tcPr>
    </w:tblStylePr>
    <w:tblStylePr w:type="lastRow">
      <w:rPr>
        <w:rFonts w:ascii="Arial" w:hAnsi="Arial"/>
        <w:b/>
        <w:color w:val="FFFFFF"/>
        <w:sz w:val="22"/>
      </w:rPr>
      <w:tblPr/>
      <w:tcPr>
        <w:tcBorders>
          <w:top w:val="single" w:sz="4" w:space="0" w:color="FFFFFF" w:themeColor="light1"/>
        </w:tcBorders>
        <w:shd w:val="clear" w:color="auto" w:fill="F79646" w:themeFill="accent6"/>
      </w:tcPr>
    </w:tblStylePr>
    <w:tblStylePr w:type="firstCol">
      <w:rPr>
        <w:rFonts w:ascii="Arial" w:hAnsi="Arial"/>
        <w:b/>
        <w:color w:val="FFFFFF"/>
        <w:sz w:val="22"/>
      </w:rPr>
      <w:tblPr/>
      <w:tcPr>
        <w:shd w:val="clear" w:color="auto" w:fill="F79646" w:themeFill="accent6"/>
      </w:tcPr>
    </w:tblStylePr>
    <w:tblStylePr w:type="lastCol">
      <w:rPr>
        <w:rFonts w:ascii="Arial" w:hAnsi="Arial"/>
        <w:b/>
        <w:color w:val="FFFFFF"/>
        <w:sz w:val="22"/>
      </w:rPr>
      <w:tblPr/>
      <w:tcPr>
        <w:shd w:val="clear" w:color="auto" w:fill="F79646" w:themeFill="accent6"/>
      </w:tcPr>
    </w:tblStylePr>
    <w:tblStylePr w:type="band1Vert">
      <w:tblPr/>
      <w:tcPr>
        <w:shd w:val="clear" w:color="auto" w:fill="FBCEAA" w:themeFill="accent6" w:themeFillTint="75"/>
      </w:tcPr>
    </w:tblStylePr>
    <w:tblStylePr w:type="band1Horz">
      <w:tblPr/>
      <w:tcPr>
        <w:shd w:val="clear" w:color="auto" w:fill="FBCEAA"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auto" w:fill="DAE5F1" w:themeFill="accent1" w:themeFillTint="34"/>
      </w:tcPr>
    </w:tblStylePr>
    <w:tblStylePr w:type="band1Horz">
      <w:rPr>
        <w:rFonts w:ascii="Arial" w:hAnsi="Arial"/>
        <w:color w:val="A6BFDD" w:themeColor="accent1" w:themeTint="80" w:themeShade="95"/>
        <w:sz w:val="22"/>
      </w:rPr>
      <w:tblPr/>
      <w:tcPr>
        <w:shd w:val="clear" w:color="auto" w:fill="DAE5F1" w:themeFill="accent1" w:themeFillTint="34"/>
      </w:tcPr>
    </w:tblStylePr>
    <w:tblStylePr w:type="band2Horz">
      <w:rPr>
        <w:rFonts w:ascii="Arial" w:hAnsi="Arial"/>
        <w:color w:val="A6BFDD" w:themeColor="accent1" w:themeTint="80" w:themeShade="95"/>
        <w:sz w:val="22"/>
      </w:rPr>
    </w:tblStylePr>
  </w:style>
  <w:style w:type="table" w:styleId="GridTable6Colorful-Accent2">
    <w:name w:val="Grid Table 6 Colorful Accent 2"/>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auto" w:fill="F2DCDC" w:themeFill="accent2" w:themeFillTint="32"/>
      </w:tcPr>
    </w:tblStylePr>
    <w:tblStylePr w:type="band1Horz">
      <w:rPr>
        <w:rFonts w:ascii="Arial" w:hAnsi="Arial"/>
        <w:color w:val="D99695" w:themeColor="accent2" w:themeTint="97" w:themeShade="95"/>
        <w:sz w:val="22"/>
      </w:rPr>
      <w:tblPr/>
      <w:tcPr>
        <w:shd w:val="clear" w:color="auto" w:fill="F2DCDC" w:themeFill="accent2" w:themeFillTint="32"/>
      </w:tcPr>
    </w:tblStylePr>
    <w:tblStylePr w:type="band2Horz">
      <w:rPr>
        <w:rFonts w:ascii="Arial" w:hAnsi="Arial"/>
        <w:color w:val="D99695" w:themeColor="accent2" w:themeTint="97" w:themeShade="95"/>
        <w:sz w:val="22"/>
      </w:rPr>
    </w:tblStylePr>
  </w:style>
  <w:style w:type="table" w:styleId="GridTable6Colorful-Accent3">
    <w:name w:val="Grid Table 6 Colorful Accent 3"/>
    <w:basedOn w:val="Table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auto" w:fill="EAF1DC" w:themeFill="accent3" w:themeFillTint="34"/>
      </w:tcPr>
    </w:tblStylePr>
    <w:tblStylePr w:type="band1Horz">
      <w:rPr>
        <w:rFonts w:ascii="Arial" w:hAnsi="Arial"/>
        <w:color w:val="9ABB59" w:themeColor="accent3" w:themeTint="FE" w:themeShade="95"/>
        <w:sz w:val="22"/>
      </w:rPr>
      <w:tblPr/>
      <w:tcPr>
        <w:shd w:val="clear" w:color="auto" w:fill="EAF1DC" w:themeFill="accent3" w:themeFillTint="34"/>
      </w:tcPr>
    </w:tblStylePr>
    <w:tblStylePr w:type="band2Horz">
      <w:rPr>
        <w:rFonts w:ascii="Arial" w:hAnsi="Arial"/>
        <w:color w:val="9ABB59" w:themeColor="accent3" w:themeTint="FE" w:themeShade="95"/>
        <w:sz w:val="22"/>
      </w:rPr>
    </w:tblStylePr>
  </w:style>
  <w:style w:type="table" w:styleId="GridTable6Colorful-Accent4">
    <w:name w:val="Grid Table 6 Colorful Accent 4"/>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auto" w:fill="E5DFEC" w:themeFill="accent4" w:themeFillTint="34"/>
      </w:tcPr>
    </w:tblStylePr>
    <w:tblStylePr w:type="band1Horz">
      <w:rPr>
        <w:rFonts w:ascii="Arial" w:hAnsi="Arial"/>
        <w:color w:val="B2A1C6" w:themeColor="accent4" w:themeTint="9A" w:themeShade="95"/>
        <w:sz w:val="22"/>
      </w:rPr>
      <w:tblPr/>
      <w:tcPr>
        <w:shd w:val="clear" w:color="auto" w:fill="E5DFEC" w:themeFill="accent4" w:themeFillTint="34"/>
      </w:tcPr>
    </w:tblStylePr>
    <w:tblStylePr w:type="band2Horz">
      <w:rPr>
        <w:rFonts w:ascii="Arial" w:hAnsi="Arial"/>
        <w:color w:val="B2A1C6" w:themeColor="accent4" w:themeTint="9A" w:themeShade="95"/>
        <w:sz w:val="22"/>
      </w:rPr>
    </w:tblStylePr>
  </w:style>
  <w:style w:type="table" w:styleId="GridTable6Colorful-Accent5">
    <w:name w:val="Grid Table 6 Colorful Accent 5"/>
    <w:basedOn w:val="Table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auto" w:fill="DAEEF3" w:themeFill="accent5" w:themeFillTint="34"/>
      </w:tcPr>
    </w:tblStylePr>
    <w:tblStylePr w:type="band1Horz">
      <w:rPr>
        <w:rFonts w:ascii="Arial" w:hAnsi="Arial"/>
        <w:color w:val="266779" w:themeColor="accent5" w:themeShade="95"/>
        <w:sz w:val="22"/>
      </w:rPr>
      <w:tblPr/>
      <w:tcPr>
        <w:shd w:val="clear" w:color="auto" w:fill="DAEEF3" w:themeFill="accent5" w:themeFillTint="34"/>
      </w:tcPr>
    </w:tblStylePr>
    <w:tblStylePr w:type="band2Horz">
      <w:rPr>
        <w:rFonts w:ascii="Arial" w:hAnsi="Arial"/>
        <w:color w:val="266779" w:themeColor="accent5" w:themeShade="95"/>
        <w:sz w:val="22"/>
      </w:rPr>
    </w:tblStylePr>
  </w:style>
  <w:style w:type="table" w:styleId="GridTable6Colorful-Accent6">
    <w:name w:val="Grid Table 6 Colorful Accent 6"/>
    <w:basedOn w:val="Table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auto" w:fill="FDE9D8" w:themeFill="accent6" w:themeFillTint="34"/>
      </w:tcPr>
    </w:tblStylePr>
    <w:tblStylePr w:type="band1Horz">
      <w:rPr>
        <w:rFonts w:ascii="Arial" w:hAnsi="Arial"/>
        <w:color w:val="266779" w:themeColor="accent5" w:themeShade="95"/>
        <w:sz w:val="22"/>
      </w:rPr>
      <w:tblPr/>
      <w:tcPr>
        <w:shd w:val="clear" w:color="auto" w:fill="FDE9D8" w:themeFill="accent6" w:themeFillTint="34"/>
      </w:tcPr>
    </w:tblStylePr>
    <w:tblStylePr w:type="band2Horz">
      <w:rPr>
        <w:rFonts w:ascii="Arial" w:hAnsi="Arial"/>
        <w:color w:val="266779"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auto"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auto" w:fill="FFFFFF"/>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auto" w:fill="FFFFFF"/>
      </w:tcPr>
    </w:tblStylePr>
    <w:tblStylePr w:type="band1Vert">
      <w:tblPr/>
      <w:tcPr>
        <w:shd w:val="clear" w:color="auto" w:fill="DAE5F1" w:themeFill="accent1" w:themeFillTint="34"/>
      </w:tcPr>
    </w:tblStylePr>
    <w:tblStylePr w:type="band1Horz">
      <w:rPr>
        <w:rFonts w:ascii="Arial" w:hAnsi="Arial"/>
        <w:color w:val="A6BFDD" w:themeColor="accent1" w:themeTint="80" w:themeShade="95"/>
        <w:sz w:val="22"/>
      </w:rPr>
      <w:tblPr/>
      <w:tcPr>
        <w:shd w:val="clear" w:color="auto" w:fill="DAE5F1" w:themeFill="accent1" w:themeFillTint="34"/>
      </w:tcPr>
    </w:tblStylePr>
    <w:tblStylePr w:type="band2Horz">
      <w:rPr>
        <w:rFonts w:ascii="Arial" w:hAnsi="Arial"/>
        <w:color w:val="A6BFDD" w:themeColor="accent1" w:themeTint="80" w:themeShade="95"/>
        <w:sz w:val="22"/>
      </w:rPr>
    </w:tblStylePr>
  </w:style>
  <w:style w:type="table" w:styleId="GridTable7Colorful-Accent2">
    <w:name w:val="Grid Table 7 Colorful Accent 2"/>
    <w:basedOn w:val="Table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auto"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auto" w:fill="FFFFFF"/>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auto" w:fill="FFFFFF"/>
      </w:tcPr>
    </w:tblStylePr>
    <w:tblStylePr w:type="band1Vert">
      <w:tblPr/>
      <w:tcPr>
        <w:shd w:val="clear" w:color="auto" w:fill="F2DCDC" w:themeFill="accent2" w:themeFillTint="32"/>
      </w:tcPr>
    </w:tblStylePr>
    <w:tblStylePr w:type="band1Horz">
      <w:rPr>
        <w:rFonts w:ascii="Arial" w:hAnsi="Arial"/>
        <w:color w:val="D99695" w:themeColor="accent2" w:themeTint="97" w:themeShade="95"/>
        <w:sz w:val="22"/>
      </w:rPr>
      <w:tblPr/>
      <w:tcPr>
        <w:shd w:val="clear" w:color="auto" w:fill="F2DCDC" w:themeFill="accent2" w:themeFillTint="32"/>
      </w:tcPr>
    </w:tblStylePr>
    <w:tblStylePr w:type="band2Horz">
      <w:rPr>
        <w:rFonts w:ascii="Arial" w:hAnsi="Arial"/>
        <w:color w:val="D99695" w:themeColor="accent2" w:themeTint="97" w:themeShade="95"/>
        <w:sz w:val="22"/>
      </w:rPr>
    </w:tblStylePr>
  </w:style>
  <w:style w:type="table" w:styleId="GridTable7Colorful-Accent3">
    <w:name w:val="Grid Table 7 Colorful Accent 3"/>
    <w:basedOn w:val="Table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auto"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auto" w:fill="FFFFFF"/>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auto" w:fill="FFFFFF"/>
      </w:tcPr>
    </w:tblStylePr>
    <w:tblStylePr w:type="band1Vert">
      <w:tblPr/>
      <w:tcPr>
        <w:shd w:val="clear" w:color="auto" w:fill="EAF1DC" w:themeFill="accent3" w:themeFillTint="34"/>
      </w:tcPr>
    </w:tblStylePr>
    <w:tblStylePr w:type="band1Horz">
      <w:rPr>
        <w:rFonts w:ascii="Arial" w:hAnsi="Arial"/>
        <w:color w:val="9ABB59" w:themeColor="accent3" w:themeTint="FE" w:themeShade="95"/>
        <w:sz w:val="22"/>
      </w:rPr>
      <w:tblPr/>
      <w:tcPr>
        <w:shd w:val="clear" w:color="auto" w:fill="EAF1DC" w:themeFill="accent3" w:themeFillTint="34"/>
      </w:tcPr>
    </w:tblStylePr>
    <w:tblStylePr w:type="band2Horz">
      <w:rPr>
        <w:rFonts w:ascii="Arial" w:hAnsi="Arial"/>
        <w:color w:val="9ABB59" w:themeColor="accent3" w:themeTint="FE" w:themeShade="95"/>
        <w:sz w:val="22"/>
      </w:rPr>
    </w:tblStylePr>
  </w:style>
  <w:style w:type="table" w:styleId="GridTable7Colorful-Accent4">
    <w:name w:val="Grid Table 7 Colorful Accent 4"/>
    <w:basedOn w:val="Table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auto"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auto" w:fill="FFFFFF"/>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auto" w:fill="FFFFFF"/>
      </w:tcPr>
    </w:tblStylePr>
    <w:tblStylePr w:type="band1Vert">
      <w:tblPr/>
      <w:tcPr>
        <w:shd w:val="clear" w:color="auto" w:fill="E5DFEC" w:themeFill="accent4" w:themeFillTint="34"/>
      </w:tcPr>
    </w:tblStylePr>
    <w:tblStylePr w:type="band1Horz">
      <w:rPr>
        <w:rFonts w:ascii="Arial" w:hAnsi="Arial"/>
        <w:color w:val="B2A1C6" w:themeColor="accent4" w:themeTint="9A" w:themeShade="95"/>
        <w:sz w:val="22"/>
      </w:rPr>
      <w:tblPr/>
      <w:tcPr>
        <w:shd w:val="clear" w:color="auto" w:fill="E5DFEC" w:themeFill="accent4" w:themeFillTint="34"/>
      </w:tcPr>
    </w:tblStylePr>
    <w:tblStylePr w:type="band2Horz">
      <w:rPr>
        <w:rFonts w:ascii="Arial" w:hAnsi="Arial"/>
        <w:color w:val="B2A1C6" w:themeColor="accent4" w:themeTint="9A" w:themeShade="95"/>
        <w:sz w:val="22"/>
      </w:rPr>
    </w:tblStylePr>
  </w:style>
  <w:style w:type="table" w:styleId="GridTable7Colorful-Accent5">
    <w:name w:val="Grid Table 7 Colorful Accent 5"/>
    <w:basedOn w:val="Table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auto"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auto" w:fill="FFFFFF"/>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auto" w:fill="FFFFFF"/>
      </w:tcPr>
    </w:tblStylePr>
    <w:tblStylePr w:type="band1Vert">
      <w:tblPr/>
      <w:tcPr>
        <w:shd w:val="clear" w:color="auto" w:fill="DAEEF3" w:themeFill="accent5" w:themeFillTint="34"/>
      </w:tcPr>
    </w:tblStylePr>
    <w:tblStylePr w:type="band1Horz">
      <w:rPr>
        <w:rFonts w:ascii="Arial" w:hAnsi="Arial"/>
        <w:color w:val="266779" w:themeColor="accent5" w:themeShade="95"/>
        <w:sz w:val="22"/>
      </w:rPr>
      <w:tblPr/>
      <w:tcPr>
        <w:shd w:val="clear" w:color="auto" w:fill="DAEEF3" w:themeFill="accent5" w:themeFillTint="34"/>
      </w:tcPr>
    </w:tblStylePr>
    <w:tblStylePr w:type="band2Horz">
      <w:rPr>
        <w:rFonts w:ascii="Arial" w:hAnsi="Arial"/>
        <w:color w:val="266779" w:themeColor="accent5" w:themeShade="95"/>
        <w:sz w:val="22"/>
      </w:rPr>
    </w:tblStylePr>
  </w:style>
  <w:style w:type="table" w:styleId="GridTable7Colorful-Accent6">
    <w:name w:val="Grid Table 7 Colorful Accent 6"/>
    <w:basedOn w:val="Table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auto"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auto" w:fill="FFFFFF"/>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auto" w:fill="FFFFFF"/>
      </w:tcPr>
    </w:tblStylePr>
    <w:tblStylePr w:type="band1Vert">
      <w:tblPr/>
      <w:tcPr>
        <w:shd w:val="clear" w:color="auto" w:fill="FDE9D8" w:themeFill="accent6" w:themeFillTint="34"/>
      </w:tcPr>
    </w:tblStylePr>
    <w:tblStylePr w:type="band1Horz">
      <w:rPr>
        <w:rFonts w:ascii="Arial" w:hAnsi="Arial"/>
        <w:color w:val="B15407" w:themeColor="accent6" w:themeShade="95"/>
        <w:sz w:val="22"/>
      </w:rPr>
      <w:tblPr/>
      <w:tcPr>
        <w:shd w:val="clear" w:color="auto" w:fill="FDE9D8" w:themeFill="accent6" w:themeFillTint="34"/>
      </w:tcPr>
    </w:tblStylePr>
    <w:tblStylePr w:type="band2Horz">
      <w:rPr>
        <w:rFonts w:ascii="Arial" w:hAnsi="Arial"/>
        <w:color w:val="B15407"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2DFEE" w:themeFill="accent1" w:themeFillTint="40"/>
      </w:tcPr>
    </w:tblStylePr>
    <w:tblStylePr w:type="band1Horz">
      <w:tblPr/>
      <w:tcPr>
        <w:shd w:val="clear" w:color="auto" w:fill="D2DFEE"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FD2D2" w:themeFill="accent2" w:themeFillTint="40"/>
      </w:tcPr>
    </w:tblStylePr>
    <w:tblStylePr w:type="band1Horz">
      <w:tblPr/>
      <w:tcPr>
        <w:shd w:val="clear" w:color="auto" w:fill="EFD2D2"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5EED5" w:themeFill="accent3" w:themeFillTint="40"/>
      </w:tcPr>
    </w:tblStylePr>
    <w:tblStylePr w:type="band1Horz">
      <w:tblPr/>
      <w:tcPr>
        <w:shd w:val="clear" w:color="auto" w:fill="E5EED5"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FD8E7" w:themeFill="accent4" w:themeFillTint="40"/>
      </w:tcPr>
    </w:tblStylePr>
    <w:tblStylePr w:type="band1Horz">
      <w:tblPr/>
      <w:tcPr>
        <w:shd w:val="clear" w:color="auto" w:fill="DFD8E7"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1EAF0" w:themeFill="accent5" w:themeFillTint="40"/>
      </w:tcPr>
    </w:tblStylePr>
    <w:tblStylePr w:type="band1Horz">
      <w:tblPr/>
      <w:tcPr>
        <w:shd w:val="clear" w:color="auto" w:fill="D1EAF0"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DE4D0" w:themeFill="accent6" w:themeFillTint="40"/>
      </w:tcPr>
    </w:tblStylePr>
    <w:tblStylePr w:type="band1Horz">
      <w:tblPr/>
      <w:tcPr>
        <w:shd w:val="clear" w:color="auto" w:fill="FDE4D0"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2DFEE" w:themeFill="accent1" w:themeFillTint="40"/>
      </w:tcPr>
    </w:tblStylePr>
    <w:tblStylePr w:type="band1Horz">
      <w:rPr>
        <w:rFonts w:ascii="Arial" w:hAnsi="Arial"/>
        <w:color w:val="404040"/>
        <w:sz w:val="22"/>
      </w:rPr>
      <w:tblPr/>
      <w:tcPr>
        <w:shd w:val="clear" w:color="auto" w:fill="D2DFEE"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FD2D2" w:themeFill="accent2" w:themeFillTint="40"/>
      </w:tcPr>
    </w:tblStylePr>
    <w:tblStylePr w:type="band1Horz">
      <w:rPr>
        <w:rFonts w:ascii="Arial" w:hAnsi="Arial"/>
        <w:color w:val="404040"/>
        <w:sz w:val="22"/>
      </w:rPr>
      <w:tblPr/>
      <w:tcPr>
        <w:shd w:val="clear" w:color="auto" w:fill="EFD2D2"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5EED5" w:themeFill="accent3" w:themeFillTint="40"/>
      </w:tcPr>
    </w:tblStylePr>
    <w:tblStylePr w:type="band1Horz">
      <w:rPr>
        <w:rFonts w:ascii="Arial" w:hAnsi="Arial"/>
        <w:color w:val="404040"/>
        <w:sz w:val="22"/>
      </w:rPr>
      <w:tblPr/>
      <w:tcPr>
        <w:shd w:val="clear" w:color="auto" w:fill="E5EED5"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FD8E7" w:themeFill="accent4" w:themeFillTint="40"/>
      </w:tcPr>
    </w:tblStylePr>
    <w:tblStylePr w:type="band1Horz">
      <w:rPr>
        <w:rFonts w:ascii="Arial" w:hAnsi="Arial"/>
        <w:color w:val="404040"/>
        <w:sz w:val="22"/>
      </w:rPr>
      <w:tblPr/>
      <w:tcPr>
        <w:shd w:val="clear" w:color="auto" w:fill="DFD8E7"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1EAF0" w:themeFill="accent5" w:themeFillTint="40"/>
      </w:tcPr>
    </w:tblStylePr>
    <w:tblStylePr w:type="band1Horz">
      <w:rPr>
        <w:rFonts w:ascii="Arial" w:hAnsi="Arial"/>
        <w:color w:val="404040"/>
        <w:sz w:val="22"/>
      </w:rPr>
      <w:tblPr/>
      <w:tcPr>
        <w:shd w:val="clear" w:color="auto" w:fill="D1EAF0"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DE4D0" w:themeFill="accent6" w:themeFillTint="40"/>
      </w:tcPr>
    </w:tblStylePr>
    <w:tblStylePr w:type="band1Horz">
      <w:rPr>
        <w:rFonts w:ascii="Arial" w:hAnsi="Arial"/>
        <w:color w:val="404040"/>
        <w:sz w:val="22"/>
      </w:rPr>
      <w:tblPr/>
      <w:tcPr>
        <w:shd w:val="clear" w:color="auto" w:fill="FDE4D0"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auto"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auto"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auto"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auto"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auto"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auto"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auto"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2DFEE" w:themeFill="accent1" w:themeFillTint="40"/>
      </w:tcPr>
    </w:tblStylePr>
    <w:tblStylePr w:type="band1Horz">
      <w:rPr>
        <w:rFonts w:ascii="Arial" w:hAnsi="Arial"/>
        <w:color w:val="404040"/>
        <w:sz w:val="22"/>
      </w:rPr>
      <w:tblPr/>
      <w:tcPr>
        <w:shd w:val="clear" w:color="auto" w:fill="D2DFEE"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auto"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FD2D2" w:themeFill="accent2" w:themeFillTint="40"/>
      </w:tcPr>
    </w:tblStylePr>
    <w:tblStylePr w:type="band1Horz">
      <w:rPr>
        <w:rFonts w:ascii="Arial" w:hAnsi="Arial"/>
        <w:color w:val="404040"/>
        <w:sz w:val="22"/>
      </w:rPr>
      <w:tblPr/>
      <w:tcPr>
        <w:shd w:val="clear" w:color="auto" w:fill="EFD2D2"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auto"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5EED5" w:themeFill="accent3" w:themeFillTint="40"/>
      </w:tcPr>
    </w:tblStylePr>
    <w:tblStylePr w:type="band1Horz">
      <w:rPr>
        <w:rFonts w:ascii="Arial" w:hAnsi="Arial"/>
        <w:color w:val="404040"/>
        <w:sz w:val="22"/>
      </w:rPr>
      <w:tblPr/>
      <w:tcPr>
        <w:shd w:val="clear" w:color="auto" w:fill="E5EED5"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auto"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FD8E7" w:themeFill="accent4" w:themeFillTint="40"/>
      </w:tcPr>
    </w:tblStylePr>
    <w:tblStylePr w:type="band1Horz">
      <w:rPr>
        <w:rFonts w:ascii="Arial" w:hAnsi="Arial"/>
        <w:color w:val="404040"/>
        <w:sz w:val="22"/>
      </w:rPr>
      <w:tblPr/>
      <w:tcPr>
        <w:shd w:val="clear" w:color="auto" w:fill="DFD8E7"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auto"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1EAF0" w:themeFill="accent5" w:themeFillTint="40"/>
      </w:tcPr>
    </w:tblStylePr>
    <w:tblStylePr w:type="band1Horz">
      <w:rPr>
        <w:rFonts w:ascii="Arial" w:hAnsi="Arial"/>
        <w:color w:val="404040"/>
        <w:sz w:val="22"/>
      </w:rPr>
      <w:tblPr/>
      <w:tcPr>
        <w:shd w:val="clear" w:color="auto" w:fill="D1EAF0"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auto"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DE4D0" w:themeFill="accent6" w:themeFillTint="40"/>
      </w:tcPr>
    </w:tblStylePr>
    <w:tblStylePr w:type="band1Horz">
      <w:rPr>
        <w:rFonts w:ascii="Arial" w:hAnsi="Arial"/>
        <w:color w:val="404040"/>
        <w:sz w:val="22"/>
      </w:rPr>
      <w:tblPr/>
      <w:tcPr>
        <w:shd w:val="clear" w:color="auto" w:fill="FDE4D0"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auto"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auto"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auto"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F81BD" w:themeFill="accent1"/>
      </w:tcPr>
    </w:tblStylePr>
    <w:tblStylePr w:type="band2Horz">
      <w:tblPr/>
      <w:tcPr>
        <w:tcBorders>
          <w:top w:val="single" w:sz="4" w:space="0" w:color="FFFFFF" w:themeColor="light1"/>
          <w:bottom w:val="single" w:sz="4" w:space="0" w:color="FFFFFF" w:themeColor="light1"/>
        </w:tcBorders>
        <w:shd w:val="clear" w:color="auto" w:fill="4F81BD"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auto"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auto"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auto"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D99695" w:themeFill="accent2" w:themeFillTint="97"/>
      </w:tcPr>
    </w:tblStylePr>
    <w:tblStylePr w:type="band2Horz">
      <w:tblPr/>
      <w:tcPr>
        <w:tcBorders>
          <w:top w:val="single" w:sz="4" w:space="0" w:color="FFFFFF" w:themeColor="light1"/>
          <w:bottom w:val="single" w:sz="4" w:space="0" w:color="FFFFFF" w:themeColor="light1"/>
        </w:tcBorders>
        <w:shd w:val="clear" w:color="auto" w:fill="D99695"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auto"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auto"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auto"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3D69B" w:themeFill="accent3" w:themeFillTint="98"/>
      </w:tcPr>
    </w:tblStylePr>
    <w:tblStylePr w:type="band2Horz">
      <w:tblPr/>
      <w:tcPr>
        <w:tcBorders>
          <w:top w:val="single" w:sz="4" w:space="0" w:color="FFFFFF" w:themeColor="light1"/>
          <w:bottom w:val="single" w:sz="4" w:space="0" w:color="FFFFFF" w:themeColor="light1"/>
        </w:tcBorders>
        <w:shd w:val="clear" w:color="auto" w:fill="C3D69B"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auto"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auto"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auto"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B2A1C6" w:themeFill="accent4" w:themeFillTint="9A"/>
      </w:tcPr>
    </w:tblStylePr>
    <w:tblStylePr w:type="band2Horz">
      <w:tblPr/>
      <w:tcPr>
        <w:tcBorders>
          <w:top w:val="single" w:sz="4" w:space="0" w:color="FFFFFF" w:themeColor="light1"/>
          <w:bottom w:val="single" w:sz="4" w:space="0" w:color="FFFFFF" w:themeColor="light1"/>
        </w:tcBorders>
        <w:shd w:val="clear" w:color="auto" w:fill="B2A1C6"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auto"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auto"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auto"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2CCDC" w:themeFill="accent5" w:themeFillTint="9A"/>
      </w:tcPr>
    </w:tblStylePr>
    <w:tblStylePr w:type="band2Horz">
      <w:tblPr/>
      <w:tcPr>
        <w:tcBorders>
          <w:top w:val="single" w:sz="4" w:space="0" w:color="FFFFFF" w:themeColor="light1"/>
          <w:bottom w:val="single" w:sz="4" w:space="0" w:color="FFFFFF" w:themeColor="light1"/>
        </w:tcBorders>
        <w:shd w:val="clear" w:color="auto" w:fill="92CCDC"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auto"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auto"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auto"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AC090" w:themeFill="accent6" w:themeFillTint="98"/>
      </w:tcPr>
    </w:tblStylePr>
    <w:tblStylePr w:type="band2Horz">
      <w:tblPr/>
      <w:tcPr>
        <w:tcBorders>
          <w:top w:val="single" w:sz="4" w:space="0" w:color="FFFFFF" w:themeColor="light1"/>
          <w:bottom w:val="single" w:sz="4" w:space="0" w:color="FFFFFF" w:themeColor="light1"/>
        </w:tcBorders>
        <w:shd w:val="clear" w:color="auto" w:fill="FAC090"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auto" w:fill="D2DFEE" w:themeFill="accent1" w:themeFillTint="40"/>
      </w:tcPr>
    </w:tblStylePr>
    <w:tblStylePr w:type="band1Horz">
      <w:rPr>
        <w:rFonts w:ascii="Arial" w:hAnsi="Arial"/>
        <w:color w:val="2A4A71" w:themeColor="accent1" w:themeShade="95"/>
        <w:sz w:val="22"/>
      </w:rPr>
      <w:tblPr/>
      <w:tcPr>
        <w:shd w:val="clear" w:color="auto" w:fill="D2DFEE" w:themeFill="accent1" w:themeFillTint="40"/>
      </w:tcPr>
    </w:tblStylePr>
    <w:tblStylePr w:type="band2Horz">
      <w:rPr>
        <w:rFonts w:ascii="Arial" w:hAnsi="Arial"/>
        <w:color w:val="2A4A71" w:themeColor="accent1" w:themeShade="95"/>
        <w:sz w:val="22"/>
      </w:rPr>
    </w:tblStylePr>
  </w:style>
  <w:style w:type="table" w:styleId="ListTable6Colorful-Accent2">
    <w:name w:val="List Table 6 Colorful Accent 2"/>
    <w:basedOn w:val="Table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auto" w:fill="EFD2D2" w:themeFill="accent2" w:themeFillTint="40"/>
      </w:tcPr>
    </w:tblStylePr>
    <w:tblStylePr w:type="band1Horz">
      <w:rPr>
        <w:rFonts w:ascii="Arial" w:hAnsi="Arial"/>
        <w:color w:val="D99695" w:themeColor="accent2" w:themeTint="97" w:themeShade="95"/>
        <w:sz w:val="22"/>
      </w:rPr>
      <w:tblPr/>
      <w:tcPr>
        <w:shd w:val="clear" w:color="auto" w:fill="EFD2D2" w:themeFill="accent2" w:themeFillTint="40"/>
      </w:tcPr>
    </w:tblStylePr>
    <w:tblStylePr w:type="band2Horz">
      <w:rPr>
        <w:rFonts w:ascii="Arial" w:hAnsi="Arial"/>
        <w:color w:val="D99695" w:themeColor="accent2" w:themeTint="97" w:themeShade="95"/>
        <w:sz w:val="22"/>
      </w:rPr>
    </w:tblStylePr>
  </w:style>
  <w:style w:type="table" w:styleId="ListTable6Colorful-Accent3">
    <w:name w:val="List Table 6 Colorful Accent 3"/>
    <w:basedOn w:val="Table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auto" w:fill="E5EED5" w:themeFill="accent3" w:themeFillTint="40"/>
      </w:tcPr>
    </w:tblStylePr>
    <w:tblStylePr w:type="band1Horz">
      <w:rPr>
        <w:rFonts w:ascii="Arial" w:hAnsi="Arial"/>
        <w:color w:val="C3D69B" w:themeColor="accent3" w:themeTint="98" w:themeShade="95"/>
        <w:sz w:val="22"/>
      </w:rPr>
      <w:tblPr/>
      <w:tcPr>
        <w:shd w:val="clear" w:color="auto" w:fill="E5EED5" w:themeFill="accent3" w:themeFillTint="40"/>
      </w:tcPr>
    </w:tblStylePr>
    <w:tblStylePr w:type="band2Horz">
      <w:rPr>
        <w:rFonts w:ascii="Arial" w:hAnsi="Arial"/>
        <w:color w:val="C3D69B" w:themeColor="accent3" w:themeTint="98" w:themeShade="95"/>
        <w:sz w:val="22"/>
      </w:rPr>
    </w:tblStylePr>
  </w:style>
  <w:style w:type="table" w:styleId="ListTable6Colorful-Accent4">
    <w:name w:val="List Table 6 Colorful Accent 4"/>
    <w:basedOn w:val="Table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auto" w:fill="DFD8E7" w:themeFill="accent4" w:themeFillTint="40"/>
      </w:tcPr>
    </w:tblStylePr>
    <w:tblStylePr w:type="band1Horz">
      <w:rPr>
        <w:rFonts w:ascii="Arial" w:hAnsi="Arial"/>
        <w:color w:val="B2A1C6" w:themeColor="accent4" w:themeTint="9A" w:themeShade="95"/>
        <w:sz w:val="22"/>
      </w:rPr>
      <w:tblPr/>
      <w:tcPr>
        <w:shd w:val="clear" w:color="auto" w:fill="DFD8E7" w:themeFill="accent4" w:themeFillTint="40"/>
      </w:tcPr>
    </w:tblStylePr>
    <w:tblStylePr w:type="band2Horz">
      <w:rPr>
        <w:rFonts w:ascii="Arial" w:hAnsi="Arial"/>
        <w:color w:val="B2A1C6" w:themeColor="accent4" w:themeTint="9A" w:themeShade="95"/>
        <w:sz w:val="22"/>
      </w:rPr>
    </w:tblStylePr>
  </w:style>
  <w:style w:type="table" w:styleId="ListTable6Colorful-Accent5">
    <w:name w:val="List Table 6 Colorful Accent 5"/>
    <w:basedOn w:val="Table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auto" w:fill="D1EAF0" w:themeFill="accent5" w:themeFillTint="40"/>
      </w:tcPr>
    </w:tblStylePr>
    <w:tblStylePr w:type="band1Horz">
      <w:rPr>
        <w:rFonts w:ascii="Arial" w:hAnsi="Arial"/>
        <w:color w:val="92CCDC" w:themeColor="accent5" w:themeTint="9A" w:themeShade="95"/>
        <w:sz w:val="22"/>
      </w:rPr>
      <w:tblPr/>
      <w:tcPr>
        <w:shd w:val="clear" w:color="auto" w:fill="D1EAF0" w:themeFill="accent5" w:themeFillTint="40"/>
      </w:tcPr>
    </w:tblStylePr>
    <w:tblStylePr w:type="band2Horz">
      <w:rPr>
        <w:rFonts w:ascii="Arial" w:hAnsi="Arial"/>
        <w:color w:val="92CCDC" w:themeColor="accent5" w:themeTint="9A" w:themeShade="95"/>
        <w:sz w:val="22"/>
      </w:rPr>
    </w:tblStylePr>
  </w:style>
  <w:style w:type="table" w:styleId="ListTable6Colorful-Accent6">
    <w:name w:val="List Table 6 Colorful Accent 6"/>
    <w:basedOn w:val="Table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auto" w:fill="FDE4D0" w:themeFill="accent6" w:themeFillTint="40"/>
      </w:tcPr>
    </w:tblStylePr>
    <w:tblStylePr w:type="band1Horz">
      <w:rPr>
        <w:rFonts w:ascii="Arial" w:hAnsi="Arial"/>
        <w:color w:val="FAC090" w:themeColor="accent6" w:themeTint="98" w:themeShade="95"/>
        <w:sz w:val="22"/>
      </w:rPr>
      <w:tblPr/>
      <w:tcPr>
        <w:shd w:val="clear" w:color="auto" w:fill="FDE4D0" w:themeFill="accent6" w:themeFillTint="40"/>
      </w:tcPr>
    </w:tblStylePr>
    <w:tblStylePr w:type="band2Horz">
      <w:rPr>
        <w:rFonts w:ascii="Arial" w:hAnsi="Arial"/>
        <w:color w:val="FAC090"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auto"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auto" w:fill="FFFFFF"/>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auto" w:fill="FFFFFF"/>
      </w:tcPr>
    </w:tblStylePr>
    <w:tblStylePr w:type="band1Vert">
      <w:tblPr/>
      <w:tcPr>
        <w:shd w:val="clear" w:color="auto" w:fill="D2DFEE" w:themeFill="accent1" w:themeFillTint="40"/>
      </w:tcPr>
    </w:tblStylePr>
    <w:tblStylePr w:type="band1Horz">
      <w:rPr>
        <w:rFonts w:ascii="Arial" w:hAnsi="Arial"/>
        <w:color w:val="2A4A71" w:themeColor="accent1" w:themeShade="95"/>
        <w:sz w:val="22"/>
      </w:rPr>
      <w:tblPr/>
      <w:tcPr>
        <w:shd w:val="clear" w:color="auto" w:fill="D2DFEE" w:themeFill="accent1" w:themeFillTint="40"/>
      </w:tcPr>
    </w:tblStylePr>
    <w:tblStylePr w:type="band2Horz">
      <w:rPr>
        <w:rFonts w:ascii="Arial" w:hAnsi="Arial"/>
        <w:color w:val="2A4A71" w:themeColor="accent1" w:themeShade="95"/>
        <w:sz w:val="22"/>
      </w:rPr>
    </w:tblStylePr>
  </w:style>
  <w:style w:type="table" w:styleId="ListTable7Colorful-Accent2">
    <w:name w:val="List Table 7 Colorful Accent 2"/>
    <w:basedOn w:val="Table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auto"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auto" w:fill="FFFFFF"/>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auto" w:fill="FFFFFF"/>
      </w:tcPr>
    </w:tblStylePr>
    <w:tblStylePr w:type="band1Vert">
      <w:tblPr/>
      <w:tcPr>
        <w:shd w:val="clear" w:color="auto" w:fill="EFD2D2" w:themeFill="accent2" w:themeFillTint="40"/>
      </w:tcPr>
    </w:tblStylePr>
    <w:tblStylePr w:type="band1Horz">
      <w:rPr>
        <w:rFonts w:ascii="Arial" w:hAnsi="Arial"/>
        <w:color w:val="D99695" w:themeColor="accent2" w:themeTint="97" w:themeShade="95"/>
        <w:sz w:val="22"/>
      </w:rPr>
      <w:tblPr/>
      <w:tcPr>
        <w:shd w:val="clear" w:color="auto" w:fill="EFD2D2" w:themeFill="accent2" w:themeFillTint="40"/>
      </w:tcPr>
    </w:tblStylePr>
    <w:tblStylePr w:type="band2Horz">
      <w:rPr>
        <w:rFonts w:ascii="Arial" w:hAnsi="Arial"/>
        <w:color w:val="D99695" w:themeColor="accent2" w:themeTint="97" w:themeShade="95"/>
        <w:sz w:val="22"/>
      </w:rPr>
    </w:tblStylePr>
  </w:style>
  <w:style w:type="table" w:styleId="ListTable7Colorful-Accent3">
    <w:name w:val="List Table 7 Colorful Accent 3"/>
    <w:basedOn w:val="Table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auto"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auto" w:fill="FFFFFF"/>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auto" w:fill="FFFFFF"/>
      </w:tcPr>
    </w:tblStylePr>
    <w:tblStylePr w:type="band1Vert">
      <w:tblPr/>
      <w:tcPr>
        <w:shd w:val="clear" w:color="auto" w:fill="E5EED5" w:themeFill="accent3" w:themeFillTint="40"/>
      </w:tcPr>
    </w:tblStylePr>
    <w:tblStylePr w:type="band1Horz">
      <w:rPr>
        <w:rFonts w:ascii="Arial" w:hAnsi="Arial"/>
        <w:color w:val="C3D69B" w:themeColor="accent3" w:themeTint="98" w:themeShade="95"/>
        <w:sz w:val="22"/>
      </w:rPr>
      <w:tblPr/>
      <w:tcPr>
        <w:shd w:val="clear" w:color="auto" w:fill="E5EED5" w:themeFill="accent3" w:themeFillTint="40"/>
      </w:tcPr>
    </w:tblStylePr>
    <w:tblStylePr w:type="band2Horz">
      <w:rPr>
        <w:rFonts w:ascii="Arial" w:hAnsi="Arial"/>
        <w:color w:val="C3D69B" w:themeColor="accent3" w:themeTint="98" w:themeShade="95"/>
        <w:sz w:val="22"/>
      </w:rPr>
    </w:tblStylePr>
  </w:style>
  <w:style w:type="table" w:styleId="ListTable7Colorful-Accent4">
    <w:name w:val="List Table 7 Colorful Accent 4"/>
    <w:basedOn w:val="Table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auto"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auto" w:fill="FFFFFF"/>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auto" w:fill="FFFFFF"/>
      </w:tcPr>
    </w:tblStylePr>
    <w:tblStylePr w:type="band1Vert">
      <w:tblPr/>
      <w:tcPr>
        <w:shd w:val="clear" w:color="auto" w:fill="DFD8E7" w:themeFill="accent4" w:themeFillTint="40"/>
      </w:tcPr>
    </w:tblStylePr>
    <w:tblStylePr w:type="band1Horz">
      <w:rPr>
        <w:rFonts w:ascii="Arial" w:hAnsi="Arial"/>
        <w:color w:val="B2A1C6" w:themeColor="accent4" w:themeTint="9A" w:themeShade="95"/>
        <w:sz w:val="22"/>
      </w:rPr>
      <w:tblPr/>
      <w:tcPr>
        <w:shd w:val="clear" w:color="auto" w:fill="DFD8E7" w:themeFill="accent4" w:themeFillTint="40"/>
      </w:tcPr>
    </w:tblStylePr>
    <w:tblStylePr w:type="band2Horz">
      <w:rPr>
        <w:rFonts w:ascii="Arial" w:hAnsi="Arial"/>
        <w:color w:val="B2A1C6" w:themeColor="accent4" w:themeTint="9A" w:themeShade="95"/>
        <w:sz w:val="22"/>
      </w:rPr>
    </w:tblStylePr>
  </w:style>
  <w:style w:type="table" w:styleId="ListTable7Colorful-Accent5">
    <w:name w:val="List Table 7 Colorful Accent 5"/>
    <w:basedOn w:val="Table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auto"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auto" w:fill="FFFFFF"/>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auto" w:fill="FFFFFF"/>
      </w:tcPr>
    </w:tblStylePr>
    <w:tblStylePr w:type="band1Vert">
      <w:tblPr/>
      <w:tcPr>
        <w:shd w:val="clear" w:color="auto" w:fill="D1EAF0" w:themeFill="accent5" w:themeFillTint="40"/>
      </w:tcPr>
    </w:tblStylePr>
    <w:tblStylePr w:type="band1Horz">
      <w:rPr>
        <w:rFonts w:ascii="Arial" w:hAnsi="Arial"/>
        <w:color w:val="92CCDC" w:themeColor="accent5" w:themeTint="9A" w:themeShade="95"/>
        <w:sz w:val="22"/>
      </w:rPr>
      <w:tblPr/>
      <w:tcPr>
        <w:shd w:val="clear" w:color="auto" w:fill="D1EAF0" w:themeFill="accent5" w:themeFillTint="40"/>
      </w:tcPr>
    </w:tblStylePr>
    <w:tblStylePr w:type="band2Horz">
      <w:rPr>
        <w:rFonts w:ascii="Arial" w:hAnsi="Arial"/>
        <w:color w:val="92CCDC" w:themeColor="accent5" w:themeTint="9A" w:themeShade="95"/>
        <w:sz w:val="22"/>
      </w:rPr>
    </w:tblStylePr>
  </w:style>
  <w:style w:type="table" w:styleId="ListTable7Colorful-Accent6">
    <w:name w:val="List Table 7 Colorful Accent 6"/>
    <w:basedOn w:val="Table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auto"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auto" w:fill="FFFFFF"/>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auto" w:fill="FFFFFF"/>
      </w:tcPr>
    </w:tblStylePr>
    <w:tblStylePr w:type="band1Vert">
      <w:tblPr/>
      <w:tcPr>
        <w:shd w:val="clear" w:color="auto" w:fill="FDE4D0" w:themeFill="accent6" w:themeFillTint="40"/>
      </w:tcPr>
    </w:tblStylePr>
    <w:tblStylePr w:type="band1Horz">
      <w:rPr>
        <w:rFonts w:ascii="Arial" w:hAnsi="Arial"/>
        <w:color w:val="FAC090" w:themeColor="accent6" w:themeTint="98" w:themeShade="95"/>
        <w:sz w:val="22"/>
      </w:rPr>
      <w:tblPr/>
      <w:tcPr>
        <w:shd w:val="clear" w:color="auto"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Normal"/>
    <w:uiPriority w:val="99"/>
    <w:rPr>
      <w:color w:val="404040"/>
      <w:sz w:val="20"/>
      <w:szCs w:val="20"/>
      <w:lang w:val="fr-FR" w:eastAsia="zh-CN"/>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Pr>
      <w:color w:val="404040"/>
      <w:sz w:val="20"/>
      <w:szCs w:val="20"/>
      <w:lang w:val="fr-FR" w:eastAsia="zh-CN"/>
    </w:rPr>
    <w:tblPr>
      <w:tblStyleRowBandSize w:val="1"/>
      <w:tblStyleColBandSize w:val="1"/>
    </w:tblPr>
    <w:tblStylePr w:type="firstRow">
      <w:rPr>
        <w:rFonts w:ascii="Arial" w:hAnsi="Arial"/>
        <w:color w:val="F2F2F2"/>
        <w:sz w:val="22"/>
      </w:rPr>
      <w:tblPr/>
      <w:tcPr>
        <w:shd w:val="clear" w:color="auto" w:fill="5D8AC2" w:themeFill="accent1" w:themeFillTint="EA"/>
      </w:tcPr>
    </w:tblStylePr>
    <w:tblStylePr w:type="lastRow">
      <w:rPr>
        <w:rFonts w:ascii="Arial" w:hAnsi="Arial"/>
        <w:color w:val="F2F2F2"/>
        <w:sz w:val="22"/>
      </w:rPr>
      <w:tblPr/>
      <w:tcPr>
        <w:shd w:val="clear" w:color="auto" w:fill="5D8AC2" w:themeFill="accent1" w:themeFillTint="EA"/>
      </w:tcPr>
    </w:tblStylePr>
    <w:tblStylePr w:type="firstCol">
      <w:rPr>
        <w:rFonts w:ascii="Arial" w:hAnsi="Arial"/>
        <w:color w:val="F2F2F2"/>
        <w:sz w:val="22"/>
      </w:rPr>
      <w:tblPr/>
      <w:tcPr>
        <w:shd w:val="clear" w:color="auto" w:fill="5D8AC2" w:themeFill="accent1" w:themeFillTint="EA"/>
      </w:tcPr>
    </w:tblStylePr>
    <w:tblStylePr w:type="lastCol">
      <w:rPr>
        <w:rFonts w:ascii="Arial" w:hAnsi="Arial"/>
        <w:color w:val="F2F2F2"/>
        <w:sz w:val="22"/>
      </w:rPr>
      <w:tblPr/>
      <w:tcPr>
        <w:shd w:val="clear" w:color="auto"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7D7EA" w:themeFill="accent1" w:themeFillTint="50"/>
      </w:tcPr>
    </w:tblStylePr>
  </w:style>
  <w:style w:type="table" w:customStyle="1" w:styleId="Lined-Accent2">
    <w:name w:val="Lined - Accent 2"/>
    <w:basedOn w:val="TableNormal"/>
    <w:uiPriority w:val="99"/>
    <w:rPr>
      <w:color w:val="404040"/>
      <w:sz w:val="20"/>
      <w:szCs w:val="20"/>
      <w:lang w:val="fr-FR" w:eastAsia="zh-CN"/>
    </w:rPr>
    <w:tblPr>
      <w:tblStyleRowBandSize w:val="1"/>
      <w:tblStyleColBandSize w:val="1"/>
    </w:tblPr>
    <w:tblStylePr w:type="firstRow">
      <w:rPr>
        <w:rFonts w:ascii="Arial" w:hAnsi="Arial"/>
        <w:color w:val="F2F2F2"/>
        <w:sz w:val="22"/>
      </w:rPr>
      <w:tblPr/>
      <w:tcPr>
        <w:shd w:val="clear" w:color="auto" w:fill="D99695" w:themeFill="accent2" w:themeFillTint="97"/>
      </w:tcPr>
    </w:tblStylePr>
    <w:tblStylePr w:type="lastRow">
      <w:rPr>
        <w:rFonts w:ascii="Arial" w:hAnsi="Arial"/>
        <w:color w:val="F2F2F2"/>
        <w:sz w:val="22"/>
      </w:rPr>
      <w:tblPr/>
      <w:tcPr>
        <w:shd w:val="clear" w:color="auto" w:fill="D99695" w:themeFill="accent2" w:themeFillTint="97"/>
      </w:tcPr>
    </w:tblStylePr>
    <w:tblStylePr w:type="firstCol">
      <w:rPr>
        <w:rFonts w:ascii="Arial" w:hAnsi="Arial"/>
        <w:color w:val="F2F2F2"/>
        <w:sz w:val="22"/>
      </w:rPr>
      <w:tblPr/>
      <w:tcPr>
        <w:shd w:val="clear" w:color="auto" w:fill="D99695" w:themeFill="accent2" w:themeFillTint="97"/>
      </w:tcPr>
    </w:tblStylePr>
    <w:tblStylePr w:type="lastCol">
      <w:rPr>
        <w:rFonts w:ascii="Arial" w:hAnsi="Arial"/>
        <w:color w:val="F2F2F2"/>
        <w:sz w:val="22"/>
      </w:rPr>
      <w:tblPr/>
      <w:tcPr>
        <w:shd w:val="clear" w:color="auto"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2DCDC" w:themeFill="accent2" w:themeFillTint="32"/>
      </w:tcPr>
    </w:tblStylePr>
  </w:style>
  <w:style w:type="table" w:customStyle="1" w:styleId="Lined-Accent3">
    <w:name w:val="Lined - Accent 3"/>
    <w:basedOn w:val="TableNormal"/>
    <w:uiPriority w:val="99"/>
    <w:rPr>
      <w:color w:val="404040"/>
      <w:sz w:val="20"/>
      <w:szCs w:val="20"/>
      <w:lang w:val="fr-FR" w:eastAsia="zh-CN"/>
    </w:rPr>
    <w:tblPr>
      <w:tblStyleRowBandSize w:val="1"/>
      <w:tblStyleColBandSize w:val="1"/>
    </w:tblPr>
    <w:tblStylePr w:type="firstRow">
      <w:rPr>
        <w:rFonts w:ascii="Arial" w:hAnsi="Arial"/>
        <w:color w:val="F2F2F2"/>
        <w:sz w:val="22"/>
      </w:rPr>
      <w:tblPr/>
      <w:tcPr>
        <w:shd w:val="clear" w:color="auto" w:fill="9ABB59" w:themeFill="accent3" w:themeFillTint="FE"/>
      </w:tcPr>
    </w:tblStylePr>
    <w:tblStylePr w:type="lastRow">
      <w:rPr>
        <w:rFonts w:ascii="Arial" w:hAnsi="Arial"/>
        <w:color w:val="F2F2F2"/>
        <w:sz w:val="22"/>
      </w:rPr>
      <w:tblPr/>
      <w:tcPr>
        <w:shd w:val="clear" w:color="auto" w:fill="9ABB59" w:themeFill="accent3" w:themeFillTint="FE"/>
      </w:tcPr>
    </w:tblStylePr>
    <w:tblStylePr w:type="firstCol">
      <w:rPr>
        <w:rFonts w:ascii="Arial" w:hAnsi="Arial"/>
        <w:color w:val="F2F2F2"/>
        <w:sz w:val="22"/>
      </w:rPr>
      <w:tblPr/>
      <w:tcPr>
        <w:shd w:val="clear" w:color="auto" w:fill="9ABB59" w:themeFill="accent3" w:themeFillTint="FE"/>
      </w:tcPr>
    </w:tblStylePr>
    <w:tblStylePr w:type="lastCol">
      <w:rPr>
        <w:rFonts w:ascii="Arial" w:hAnsi="Arial"/>
        <w:color w:val="F2F2F2"/>
        <w:sz w:val="22"/>
      </w:rPr>
      <w:tblPr/>
      <w:tcPr>
        <w:shd w:val="clear" w:color="auto"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AF1DC" w:themeFill="accent3" w:themeFillTint="34"/>
      </w:tcPr>
    </w:tblStylePr>
  </w:style>
  <w:style w:type="table" w:customStyle="1" w:styleId="Lined-Accent4">
    <w:name w:val="Lined - Accent 4"/>
    <w:basedOn w:val="TableNormal"/>
    <w:uiPriority w:val="99"/>
    <w:rPr>
      <w:color w:val="404040"/>
      <w:sz w:val="20"/>
      <w:szCs w:val="20"/>
      <w:lang w:val="fr-FR" w:eastAsia="zh-CN"/>
    </w:rPr>
    <w:tblPr>
      <w:tblStyleRowBandSize w:val="1"/>
      <w:tblStyleColBandSize w:val="1"/>
    </w:tblPr>
    <w:tblStylePr w:type="firstRow">
      <w:rPr>
        <w:rFonts w:ascii="Arial" w:hAnsi="Arial"/>
        <w:color w:val="F2F2F2"/>
        <w:sz w:val="22"/>
      </w:rPr>
      <w:tblPr/>
      <w:tcPr>
        <w:shd w:val="clear" w:color="auto" w:fill="B2A1C6" w:themeFill="accent4" w:themeFillTint="9A"/>
      </w:tcPr>
    </w:tblStylePr>
    <w:tblStylePr w:type="lastRow">
      <w:rPr>
        <w:rFonts w:ascii="Arial" w:hAnsi="Arial"/>
        <w:color w:val="F2F2F2"/>
        <w:sz w:val="22"/>
      </w:rPr>
      <w:tblPr/>
      <w:tcPr>
        <w:shd w:val="clear" w:color="auto" w:fill="B2A1C6" w:themeFill="accent4" w:themeFillTint="9A"/>
      </w:tcPr>
    </w:tblStylePr>
    <w:tblStylePr w:type="firstCol">
      <w:rPr>
        <w:rFonts w:ascii="Arial" w:hAnsi="Arial"/>
        <w:color w:val="F2F2F2"/>
        <w:sz w:val="22"/>
      </w:rPr>
      <w:tblPr/>
      <w:tcPr>
        <w:shd w:val="clear" w:color="auto" w:fill="B2A1C6" w:themeFill="accent4" w:themeFillTint="9A"/>
      </w:tcPr>
    </w:tblStylePr>
    <w:tblStylePr w:type="lastCol">
      <w:rPr>
        <w:rFonts w:ascii="Arial" w:hAnsi="Arial"/>
        <w:color w:val="F2F2F2"/>
        <w:sz w:val="22"/>
      </w:rPr>
      <w:tblPr/>
      <w:tcPr>
        <w:shd w:val="clear" w:color="auto"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hemeFill="accent4" w:themeFillTint="34"/>
      </w:tcPr>
    </w:tblStylePr>
  </w:style>
  <w:style w:type="table" w:customStyle="1" w:styleId="Lined-Accent5">
    <w:name w:val="Lined - Accent 5"/>
    <w:basedOn w:val="TableNormal"/>
    <w:uiPriority w:val="99"/>
    <w:rPr>
      <w:color w:val="404040"/>
      <w:sz w:val="20"/>
      <w:szCs w:val="20"/>
      <w:lang w:val="fr-FR" w:eastAsia="zh-CN"/>
    </w:rPr>
    <w:tblPr>
      <w:tblStyleRowBandSize w:val="1"/>
      <w:tblStyleColBandSize w:val="1"/>
    </w:tblPr>
    <w:tblStylePr w:type="firstRow">
      <w:rPr>
        <w:rFonts w:ascii="Arial" w:hAnsi="Arial"/>
        <w:color w:val="F2F2F2"/>
        <w:sz w:val="22"/>
      </w:rPr>
      <w:tblPr/>
      <w:tcPr>
        <w:shd w:val="clear" w:color="auto" w:fill="4BACC6" w:themeFill="accent5"/>
      </w:tcPr>
    </w:tblStylePr>
    <w:tblStylePr w:type="lastRow">
      <w:rPr>
        <w:rFonts w:ascii="Arial" w:hAnsi="Arial"/>
        <w:color w:val="F2F2F2"/>
        <w:sz w:val="22"/>
      </w:rPr>
      <w:tblPr/>
      <w:tcPr>
        <w:shd w:val="clear" w:color="auto" w:fill="4BACC6" w:themeFill="accent5"/>
      </w:tcPr>
    </w:tblStylePr>
    <w:tblStylePr w:type="firstCol">
      <w:rPr>
        <w:rFonts w:ascii="Arial" w:hAnsi="Arial"/>
        <w:color w:val="F2F2F2"/>
        <w:sz w:val="22"/>
      </w:rPr>
      <w:tblPr/>
      <w:tcPr>
        <w:shd w:val="clear" w:color="auto" w:fill="4BACC6" w:themeFill="accent5"/>
      </w:tcPr>
    </w:tblStylePr>
    <w:tblStylePr w:type="lastCol">
      <w:rPr>
        <w:rFonts w:ascii="Arial" w:hAnsi="Arial"/>
        <w:color w:val="F2F2F2"/>
        <w:sz w:val="22"/>
      </w:rPr>
      <w:tblPr/>
      <w:tcPr>
        <w:shd w:val="clear" w:color="auto"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hemeFill="accent5" w:themeFillTint="34"/>
      </w:tcPr>
    </w:tblStylePr>
  </w:style>
  <w:style w:type="table" w:customStyle="1" w:styleId="Lined-Accent6">
    <w:name w:val="Lined - Accent 6"/>
    <w:basedOn w:val="TableNormal"/>
    <w:uiPriority w:val="99"/>
    <w:rPr>
      <w:color w:val="404040"/>
      <w:sz w:val="20"/>
      <w:szCs w:val="20"/>
      <w:lang w:val="fr-FR" w:eastAsia="zh-CN"/>
    </w:rPr>
    <w:tblPr>
      <w:tblStyleRowBandSize w:val="1"/>
      <w:tblStyleColBandSize w:val="1"/>
    </w:tblPr>
    <w:tblStylePr w:type="firstRow">
      <w:rPr>
        <w:rFonts w:ascii="Arial" w:hAnsi="Arial"/>
        <w:color w:val="F2F2F2"/>
        <w:sz w:val="22"/>
      </w:rPr>
      <w:tblPr/>
      <w:tcPr>
        <w:shd w:val="clear" w:color="auto" w:fill="F79646" w:themeFill="accent6"/>
      </w:tcPr>
    </w:tblStylePr>
    <w:tblStylePr w:type="lastRow">
      <w:rPr>
        <w:rFonts w:ascii="Arial" w:hAnsi="Arial"/>
        <w:color w:val="F2F2F2"/>
        <w:sz w:val="22"/>
      </w:rPr>
      <w:tblPr/>
      <w:tcPr>
        <w:shd w:val="clear" w:color="auto" w:fill="F79646" w:themeFill="accent6"/>
      </w:tcPr>
    </w:tblStylePr>
    <w:tblStylePr w:type="firstCol">
      <w:rPr>
        <w:rFonts w:ascii="Arial" w:hAnsi="Arial"/>
        <w:color w:val="F2F2F2"/>
        <w:sz w:val="22"/>
      </w:rPr>
      <w:tblPr/>
      <w:tcPr>
        <w:shd w:val="clear" w:color="auto" w:fill="F79646" w:themeFill="accent6"/>
      </w:tcPr>
    </w:tblStylePr>
    <w:tblStylePr w:type="lastCol">
      <w:rPr>
        <w:rFonts w:ascii="Arial" w:hAnsi="Arial"/>
        <w:color w:val="F2F2F2"/>
        <w:sz w:val="22"/>
      </w:rPr>
      <w:tblPr/>
      <w:tcPr>
        <w:shd w:val="clear" w:color="auto"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DE9D8" w:themeFill="accent6" w:themeFillTint="34"/>
      </w:tcPr>
    </w:tblStylePr>
  </w:style>
  <w:style w:type="table" w:customStyle="1" w:styleId="BorderedLined-Accent">
    <w:name w:val="Bordered &amp; Lined - Accent"/>
    <w:basedOn w:val="TableNormal"/>
    <w:uiPriority w:val="99"/>
    <w:rPr>
      <w:color w:val="404040"/>
      <w:sz w:val="20"/>
      <w:szCs w:val="20"/>
      <w:lang w:val="fr-FR" w:eastAsia="zh-CN"/>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Pr>
      <w:color w:val="404040"/>
      <w:sz w:val="20"/>
      <w:szCs w:val="20"/>
      <w:lang w:val="fr-FR" w:eastAsia="zh-CN"/>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auto" w:fill="5D8AC2" w:themeFill="accent1" w:themeFillTint="EA"/>
      </w:tcPr>
    </w:tblStylePr>
    <w:tblStylePr w:type="lastRow">
      <w:rPr>
        <w:rFonts w:ascii="Arial" w:hAnsi="Arial"/>
        <w:color w:val="F2F2F2"/>
        <w:sz w:val="22"/>
      </w:rPr>
      <w:tblPr/>
      <w:tcPr>
        <w:shd w:val="clear" w:color="auto" w:fill="5D8AC2" w:themeFill="accent1" w:themeFillTint="EA"/>
      </w:tcPr>
    </w:tblStylePr>
    <w:tblStylePr w:type="firstCol">
      <w:rPr>
        <w:rFonts w:ascii="Arial" w:hAnsi="Arial"/>
        <w:color w:val="F2F2F2"/>
        <w:sz w:val="22"/>
      </w:rPr>
      <w:tblPr/>
      <w:tcPr>
        <w:shd w:val="clear" w:color="auto" w:fill="5D8AC2" w:themeFill="accent1" w:themeFillTint="EA"/>
      </w:tcPr>
    </w:tblStylePr>
    <w:tblStylePr w:type="lastCol">
      <w:rPr>
        <w:rFonts w:ascii="Arial" w:hAnsi="Arial"/>
        <w:color w:val="F2F2F2"/>
        <w:sz w:val="22"/>
      </w:rPr>
      <w:tblPr/>
      <w:tcPr>
        <w:shd w:val="clear" w:color="auto"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7D7EA" w:themeFill="accent1" w:themeFillTint="50"/>
      </w:tcPr>
    </w:tblStylePr>
  </w:style>
  <w:style w:type="table" w:customStyle="1" w:styleId="BorderedLined-Accent2">
    <w:name w:val="Bordered &amp; Lined - Accent 2"/>
    <w:basedOn w:val="TableNormal"/>
    <w:uiPriority w:val="99"/>
    <w:rPr>
      <w:color w:val="404040"/>
      <w:sz w:val="20"/>
      <w:szCs w:val="20"/>
      <w:lang w:val="fr-FR" w:eastAsia="zh-CN"/>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auto" w:fill="D99695" w:themeFill="accent2" w:themeFillTint="97"/>
      </w:tcPr>
    </w:tblStylePr>
    <w:tblStylePr w:type="lastRow">
      <w:rPr>
        <w:rFonts w:ascii="Arial" w:hAnsi="Arial"/>
        <w:color w:val="F2F2F2"/>
        <w:sz w:val="22"/>
      </w:rPr>
      <w:tblPr/>
      <w:tcPr>
        <w:shd w:val="clear" w:color="auto" w:fill="D99695" w:themeFill="accent2" w:themeFillTint="97"/>
      </w:tcPr>
    </w:tblStylePr>
    <w:tblStylePr w:type="firstCol">
      <w:rPr>
        <w:rFonts w:ascii="Arial" w:hAnsi="Arial"/>
        <w:color w:val="F2F2F2"/>
        <w:sz w:val="22"/>
      </w:rPr>
      <w:tblPr/>
      <w:tcPr>
        <w:shd w:val="clear" w:color="auto" w:fill="D99695" w:themeFill="accent2" w:themeFillTint="97"/>
      </w:tcPr>
    </w:tblStylePr>
    <w:tblStylePr w:type="lastCol">
      <w:rPr>
        <w:rFonts w:ascii="Arial" w:hAnsi="Arial"/>
        <w:color w:val="F2F2F2"/>
        <w:sz w:val="22"/>
      </w:rPr>
      <w:tblPr/>
      <w:tcPr>
        <w:shd w:val="clear" w:color="auto"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2DCDC" w:themeFill="accent2" w:themeFillTint="32"/>
      </w:tcPr>
    </w:tblStylePr>
  </w:style>
  <w:style w:type="table" w:customStyle="1" w:styleId="BorderedLined-Accent3">
    <w:name w:val="Bordered &amp; Lined - Accent 3"/>
    <w:basedOn w:val="TableNormal"/>
    <w:uiPriority w:val="99"/>
    <w:rPr>
      <w:color w:val="404040"/>
      <w:sz w:val="20"/>
      <w:szCs w:val="20"/>
      <w:lang w:val="fr-FR" w:eastAsia="zh-CN"/>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auto" w:fill="9ABB59" w:themeFill="accent3" w:themeFillTint="FE"/>
      </w:tcPr>
    </w:tblStylePr>
    <w:tblStylePr w:type="lastRow">
      <w:rPr>
        <w:rFonts w:ascii="Arial" w:hAnsi="Arial"/>
        <w:color w:val="F2F2F2"/>
        <w:sz w:val="22"/>
      </w:rPr>
      <w:tblPr/>
      <w:tcPr>
        <w:shd w:val="clear" w:color="auto" w:fill="9ABB59" w:themeFill="accent3" w:themeFillTint="FE"/>
      </w:tcPr>
    </w:tblStylePr>
    <w:tblStylePr w:type="firstCol">
      <w:rPr>
        <w:rFonts w:ascii="Arial" w:hAnsi="Arial"/>
        <w:color w:val="F2F2F2"/>
        <w:sz w:val="22"/>
      </w:rPr>
      <w:tblPr/>
      <w:tcPr>
        <w:shd w:val="clear" w:color="auto" w:fill="9ABB59" w:themeFill="accent3" w:themeFillTint="FE"/>
      </w:tcPr>
    </w:tblStylePr>
    <w:tblStylePr w:type="lastCol">
      <w:rPr>
        <w:rFonts w:ascii="Arial" w:hAnsi="Arial"/>
        <w:color w:val="F2F2F2"/>
        <w:sz w:val="22"/>
      </w:rPr>
      <w:tblPr/>
      <w:tcPr>
        <w:shd w:val="clear" w:color="auto"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AF1DC" w:themeFill="accent3" w:themeFillTint="34"/>
      </w:tcPr>
    </w:tblStylePr>
  </w:style>
  <w:style w:type="table" w:customStyle="1" w:styleId="BorderedLined-Accent4">
    <w:name w:val="Bordered &amp; Lined - Accent 4"/>
    <w:basedOn w:val="TableNormal"/>
    <w:uiPriority w:val="99"/>
    <w:rPr>
      <w:color w:val="404040"/>
      <w:sz w:val="20"/>
      <w:szCs w:val="20"/>
      <w:lang w:val="fr-FR" w:eastAsia="zh-CN"/>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auto" w:fill="B2A1C6" w:themeFill="accent4" w:themeFillTint="9A"/>
      </w:tcPr>
    </w:tblStylePr>
    <w:tblStylePr w:type="lastRow">
      <w:rPr>
        <w:rFonts w:ascii="Arial" w:hAnsi="Arial"/>
        <w:color w:val="F2F2F2"/>
        <w:sz w:val="22"/>
      </w:rPr>
      <w:tblPr/>
      <w:tcPr>
        <w:shd w:val="clear" w:color="auto" w:fill="B2A1C6" w:themeFill="accent4" w:themeFillTint="9A"/>
      </w:tcPr>
    </w:tblStylePr>
    <w:tblStylePr w:type="firstCol">
      <w:rPr>
        <w:rFonts w:ascii="Arial" w:hAnsi="Arial"/>
        <w:color w:val="F2F2F2"/>
        <w:sz w:val="22"/>
      </w:rPr>
      <w:tblPr/>
      <w:tcPr>
        <w:shd w:val="clear" w:color="auto" w:fill="B2A1C6" w:themeFill="accent4" w:themeFillTint="9A"/>
      </w:tcPr>
    </w:tblStylePr>
    <w:tblStylePr w:type="lastCol">
      <w:rPr>
        <w:rFonts w:ascii="Arial" w:hAnsi="Arial"/>
        <w:color w:val="F2F2F2"/>
        <w:sz w:val="22"/>
      </w:rPr>
      <w:tblPr/>
      <w:tcPr>
        <w:shd w:val="clear" w:color="auto"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hemeFill="accent4" w:themeFillTint="34"/>
      </w:tcPr>
    </w:tblStylePr>
  </w:style>
  <w:style w:type="table" w:customStyle="1" w:styleId="BorderedLined-Accent5">
    <w:name w:val="Bordered &amp; Lined - Accent 5"/>
    <w:basedOn w:val="TableNormal"/>
    <w:uiPriority w:val="99"/>
    <w:rPr>
      <w:color w:val="404040"/>
      <w:sz w:val="20"/>
      <w:szCs w:val="20"/>
      <w:lang w:val="fr-FR" w:eastAsia="zh-CN"/>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auto" w:fill="4BACC6" w:themeFill="accent5"/>
      </w:tcPr>
    </w:tblStylePr>
    <w:tblStylePr w:type="lastRow">
      <w:rPr>
        <w:rFonts w:ascii="Arial" w:hAnsi="Arial"/>
        <w:color w:val="F2F2F2"/>
        <w:sz w:val="22"/>
      </w:rPr>
      <w:tblPr/>
      <w:tcPr>
        <w:shd w:val="clear" w:color="auto" w:fill="4BACC6" w:themeFill="accent5"/>
      </w:tcPr>
    </w:tblStylePr>
    <w:tblStylePr w:type="firstCol">
      <w:rPr>
        <w:rFonts w:ascii="Arial" w:hAnsi="Arial"/>
        <w:color w:val="F2F2F2"/>
        <w:sz w:val="22"/>
      </w:rPr>
      <w:tblPr/>
      <w:tcPr>
        <w:shd w:val="clear" w:color="auto" w:fill="4BACC6" w:themeFill="accent5"/>
      </w:tcPr>
    </w:tblStylePr>
    <w:tblStylePr w:type="lastCol">
      <w:rPr>
        <w:rFonts w:ascii="Arial" w:hAnsi="Arial"/>
        <w:color w:val="F2F2F2"/>
        <w:sz w:val="22"/>
      </w:rPr>
      <w:tblPr/>
      <w:tcPr>
        <w:shd w:val="clear" w:color="auto"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hemeFill="accent5" w:themeFillTint="34"/>
      </w:tcPr>
    </w:tblStylePr>
  </w:style>
  <w:style w:type="table" w:customStyle="1" w:styleId="BorderedLined-Accent6">
    <w:name w:val="Bordered &amp; Lined - Accent 6"/>
    <w:basedOn w:val="TableNormal"/>
    <w:uiPriority w:val="99"/>
    <w:rPr>
      <w:color w:val="404040"/>
      <w:sz w:val="20"/>
      <w:szCs w:val="20"/>
      <w:lang w:val="fr-FR" w:eastAsia="zh-CN"/>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auto" w:fill="F79646" w:themeFill="accent6"/>
      </w:tcPr>
    </w:tblStylePr>
    <w:tblStylePr w:type="lastRow">
      <w:rPr>
        <w:rFonts w:ascii="Arial" w:hAnsi="Arial"/>
        <w:color w:val="F2F2F2"/>
        <w:sz w:val="22"/>
      </w:rPr>
      <w:tblPr/>
      <w:tcPr>
        <w:shd w:val="clear" w:color="auto" w:fill="F79646" w:themeFill="accent6"/>
      </w:tcPr>
    </w:tblStylePr>
    <w:tblStylePr w:type="firstCol">
      <w:rPr>
        <w:rFonts w:ascii="Arial" w:hAnsi="Arial"/>
        <w:color w:val="F2F2F2"/>
        <w:sz w:val="22"/>
      </w:rPr>
      <w:tblPr/>
      <w:tcPr>
        <w:shd w:val="clear" w:color="auto" w:fill="F79646" w:themeFill="accent6"/>
      </w:tcPr>
    </w:tblStylePr>
    <w:tblStylePr w:type="lastCol">
      <w:rPr>
        <w:rFonts w:ascii="Arial" w:hAnsi="Arial"/>
        <w:color w:val="F2F2F2"/>
        <w:sz w:val="22"/>
      </w:rPr>
      <w:tblPr/>
      <w:tcPr>
        <w:shd w:val="clear" w:color="auto"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DE9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1"/>
    <w:qFormat/>
    <w:pPr>
      <w:spacing w:before="1"/>
    </w:pPr>
    <w:rPr>
      <w:sz w:val="24"/>
      <w:szCs w:val="24"/>
    </w:rPr>
  </w:style>
  <w:style w:type="paragraph" w:styleId="Title">
    <w:name w:val="Title"/>
    <w:basedOn w:val="Normal"/>
    <w:link w:val="TitleChar"/>
    <w:uiPriority w:val="10"/>
    <w:qFormat/>
    <w:pPr>
      <w:spacing w:before="90"/>
      <w:ind w:left="1194"/>
    </w:pPr>
    <w:rPr>
      <w:b/>
      <w:bCs/>
      <w:sz w:val="29"/>
      <w:szCs w:val="29"/>
      <w:u w:val="single"/>
    </w:rPr>
  </w:style>
  <w:style w:type="paragraph" w:styleId="ListParagraph">
    <w:name w:val="List Paragraph"/>
    <w:aliases w:val="Bullet point,numbered,Paragraphe de liste1,Bulletr List Paragraph,列出段落,列出段落1,Bullet List,FooterText,List Paragraph1,List Paragraph2,List Paragraph21,List Paragraph11,Parágrafo da Lista1,Párrafo de lista1,リスト段落1,Listeafsnit1,F,Listenabsatz"/>
    <w:basedOn w:val="Normal"/>
    <w:link w:val="ListParagraphChar"/>
    <w:uiPriority w:val="34"/>
    <w:qFormat/>
  </w:style>
  <w:style w:type="paragraph" w:customStyle="1" w:styleId="TableParagraph">
    <w:name w:val="Table Paragraph"/>
    <w:basedOn w:val="Normal"/>
    <w:uiPriority w:val="1"/>
    <w:qFormat/>
  </w:style>
  <w:style w:type="character" w:styleId="Hyperlink">
    <w:name w:val="Hyperlink"/>
    <w:uiPriority w:val="99"/>
    <w:qFormat/>
    <w:rPr>
      <w:color w:val="0000FF"/>
      <w:u w:val="single"/>
    </w:rPr>
  </w:style>
  <w:style w:type="paragraph" w:styleId="NormalWeb">
    <w:name w:val="Normal (Web)"/>
    <w:basedOn w:val="Normal"/>
    <w:uiPriority w:val="99"/>
    <w:unhideWhenUsed/>
    <w:pPr>
      <w:spacing w:before="100" w:beforeAutospacing="1" w:after="100" w:afterAutospacing="1" w:line="276" w:lineRule="auto"/>
    </w:pPr>
    <w:rPr>
      <w:rFonts w:ascii="Calibri" w:eastAsia="Times New Roman" w:hAnsi="Calibri" w:cs="Times New Roman"/>
      <w:lang w:eastAsia="zh-TW"/>
    </w:rPr>
  </w:style>
  <w:style w:type="character" w:customStyle="1" w:styleId="BodyTextChar">
    <w:name w:val="Body Text Char"/>
    <w:basedOn w:val="DefaultParagraphFont"/>
    <w:link w:val="BodyText"/>
    <w:uiPriority w:val="1"/>
    <w:rPr>
      <w:rFonts w:ascii="Arial" w:eastAsia="Arial" w:hAnsi="Arial" w:cs="Arial"/>
      <w:sz w:val="24"/>
      <w:szCs w:val="24"/>
    </w:rPr>
  </w:style>
  <w:style w:type="character" w:styleId="Strong">
    <w:name w:val="Strong"/>
    <w:basedOn w:val="DefaultParagraphFont"/>
    <w:uiPriority w:val="22"/>
    <w:qFormat/>
    <w:rPr>
      <w:b/>
      <w:bCs/>
    </w:rPr>
  </w:style>
  <w:style w:type="character" w:styleId="UnresolvedMention">
    <w:name w:val="Unresolved Mention"/>
    <w:basedOn w:val="DefaultParagraphFont"/>
    <w:uiPriority w:val="99"/>
    <w:semiHidden/>
    <w:unhideWhenUsed/>
    <w:rPr>
      <w:color w:val="605E5C"/>
      <w:shd w:val="clear" w:color="auto" w:fill="E1DFDD"/>
    </w:rPr>
  </w:style>
  <w:style w:type="paragraph" w:styleId="Header">
    <w:name w:val="header"/>
    <w:basedOn w:val="Normal"/>
    <w:link w:val="HeaderChar"/>
    <w:uiPriority w:val="99"/>
    <w:unhideWhenUsed/>
    <w:pPr>
      <w:tabs>
        <w:tab w:val="center" w:pos="4680"/>
        <w:tab w:val="right" w:pos="9360"/>
      </w:tabs>
    </w:pPr>
  </w:style>
  <w:style w:type="character" w:customStyle="1" w:styleId="HeaderChar">
    <w:name w:val="Header Char"/>
    <w:basedOn w:val="DefaultParagraphFont"/>
    <w:link w:val="Header"/>
    <w:uiPriority w:val="99"/>
    <w:rPr>
      <w:rFonts w:ascii="Arial" w:eastAsia="Arial" w:hAnsi="Arial" w:cs="Arial"/>
    </w:rPr>
  </w:style>
  <w:style w:type="paragraph" w:styleId="Footer">
    <w:name w:val="footer"/>
    <w:basedOn w:val="Normal"/>
    <w:link w:val="FooterChar"/>
    <w:uiPriority w:val="99"/>
    <w:unhideWhenUsed/>
    <w:pPr>
      <w:tabs>
        <w:tab w:val="center" w:pos="4680"/>
        <w:tab w:val="right" w:pos="9360"/>
      </w:tabs>
    </w:pPr>
  </w:style>
  <w:style w:type="character" w:customStyle="1" w:styleId="FooterChar">
    <w:name w:val="Footer Char"/>
    <w:basedOn w:val="DefaultParagraphFont"/>
    <w:link w:val="Footer"/>
    <w:uiPriority w:val="99"/>
    <w:rPr>
      <w:rFonts w:ascii="Arial" w:eastAsia="Arial" w:hAnsi="Arial" w:cs="Arial"/>
    </w:rPr>
  </w:style>
  <w:style w:type="paragraph" w:customStyle="1" w:styleId="ISOMB">
    <w:name w:val="ISO_MB"/>
    <w:basedOn w:val="Normal"/>
    <w:pPr>
      <w:widowControl/>
      <w:spacing w:before="210" w:line="210" w:lineRule="exact"/>
    </w:pPr>
    <w:rPr>
      <w:rFonts w:eastAsia="Times New Roman" w:cs="Times New Roman"/>
      <w:sz w:val="18"/>
      <w:szCs w:val="20"/>
      <w:lang w:val="en-GB"/>
    </w:rPr>
  </w:style>
  <w:style w:type="paragraph" w:customStyle="1" w:styleId="ISOClause">
    <w:name w:val="ISO_Clause"/>
    <w:basedOn w:val="Normal"/>
    <w:pPr>
      <w:widowControl/>
      <w:spacing w:before="210" w:line="210" w:lineRule="exact"/>
    </w:pPr>
    <w:rPr>
      <w:rFonts w:eastAsia="Times New Roman" w:cs="Times New Roman"/>
      <w:sz w:val="18"/>
      <w:szCs w:val="20"/>
      <w:lang w:val="en-GB"/>
    </w:rPr>
  </w:style>
  <w:style w:type="paragraph" w:customStyle="1" w:styleId="ISOParagraph">
    <w:name w:val="ISO_Paragraph"/>
    <w:basedOn w:val="Normal"/>
    <w:pPr>
      <w:widowControl/>
      <w:spacing w:before="210" w:line="210" w:lineRule="exact"/>
    </w:pPr>
    <w:rPr>
      <w:rFonts w:eastAsia="Times New Roman" w:cs="Times New Roman"/>
      <w:sz w:val="18"/>
      <w:szCs w:val="20"/>
      <w:lang w:val="en-GB"/>
    </w:rPr>
  </w:style>
  <w:style w:type="paragraph" w:customStyle="1" w:styleId="ISOCommType">
    <w:name w:val="ISO_Comm_Type"/>
    <w:basedOn w:val="Normal"/>
    <w:pPr>
      <w:widowControl/>
      <w:spacing w:before="210" w:line="210" w:lineRule="exact"/>
    </w:pPr>
    <w:rPr>
      <w:rFonts w:eastAsia="Times New Roman" w:cs="Times New Roman"/>
      <w:sz w:val="18"/>
      <w:szCs w:val="20"/>
      <w:lang w:val="en-GB"/>
    </w:rPr>
  </w:style>
  <w:style w:type="paragraph" w:customStyle="1" w:styleId="ISOComments">
    <w:name w:val="ISO_Comments"/>
    <w:basedOn w:val="Normal"/>
    <w:pPr>
      <w:widowControl/>
      <w:spacing w:before="210" w:line="210" w:lineRule="exact"/>
    </w:pPr>
    <w:rPr>
      <w:rFonts w:eastAsia="Times New Roman" w:cs="Times New Roman"/>
      <w:sz w:val="18"/>
      <w:szCs w:val="20"/>
      <w:lang w:val="en-GB"/>
    </w:rPr>
  </w:style>
  <w:style w:type="paragraph" w:customStyle="1" w:styleId="ISOChange">
    <w:name w:val="ISO_Change"/>
    <w:basedOn w:val="Normal"/>
    <w:pPr>
      <w:widowControl/>
      <w:spacing w:before="210" w:line="210" w:lineRule="exact"/>
    </w:pPr>
    <w:rPr>
      <w:rFonts w:eastAsia="Times New Roman" w:cs="Times New Roman"/>
      <w:sz w:val="18"/>
      <w:szCs w:val="20"/>
      <w:lang w:val="en-GB"/>
    </w:rPr>
  </w:style>
  <w:style w:type="paragraph" w:customStyle="1" w:styleId="ISOSecretObservations">
    <w:name w:val="ISO_Secret_Observations"/>
    <w:basedOn w:val="Normal"/>
    <w:pPr>
      <w:widowControl/>
      <w:spacing w:before="210" w:line="210" w:lineRule="exact"/>
    </w:pPr>
    <w:rPr>
      <w:rFonts w:eastAsia="Times New Roman" w:cs="Times New Roman"/>
      <w:sz w:val="18"/>
      <w:szCs w:val="20"/>
      <w:lang w:val="en-GB"/>
    </w:rPr>
  </w:style>
  <w:style w:type="character" w:customStyle="1" w:styleId="Heading2Char">
    <w:name w:val="Heading 2 Char"/>
    <w:basedOn w:val="DefaultParagraphFont"/>
    <w:link w:val="Heading2"/>
    <w:uiPriority w:val="9"/>
    <w:rPr>
      <w:rFonts w:ascii="Cambria" w:eastAsia="Cambria" w:hAnsi="Cambria" w:cs="Cambria"/>
      <w:color w:val="365F91" w:themeColor="accent1" w:themeShade="BF"/>
      <w:sz w:val="26"/>
      <w:szCs w:val="26"/>
    </w:rPr>
  </w:style>
  <w:style w:type="character" w:customStyle="1" w:styleId="Heading3Char">
    <w:name w:val="Heading 3 Char"/>
    <w:basedOn w:val="DefaultParagraphFont"/>
    <w:link w:val="Heading3"/>
    <w:uiPriority w:val="9"/>
    <w:rPr>
      <w:rFonts w:ascii="Cambria" w:eastAsia="Cambria" w:hAnsi="Cambria" w:cs="Cambria"/>
      <w:color w:val="243F60" w:themeColor="accent1" w:themeShade="7F"/>
      <w:sz w:val="24"/>
      <w:szCs w:val="24"/>
    </w:rPr>
  </w:style>
  <w:style w:type="character" w:customStyle="1" w:styleId="Heading4Char">
    <w:name w:val="Heading 4 Char"/>
    <w:basedOn w:val="DefaultParagraphFont"/>
    <w:link w:val="Heading4"/>
    <w:uiPriority w:val="9"/>
    <w:rPr>
      <w:rFonts w:ascii="Cambria" w:eastAsia="Cambria" w:hAnsi="Cambria" w:cs="Cambria"/>
      <w:i/>
      <w:iCs/>
      <w:color w:val="365F91" w:themeColor="accent1" w:themeShade="BF"/>
    </w:rPr>
  </w:style>
  <w:style w:type="character" w:customStyle="1" w:styleId="Heading5Char">
    <w:name w:val="Heading 5 Char"/>
    <w:basedOn w:val="DefaultParagraphFont"/>
    <w:link w:val="Heading5"/>
    <w:uiPriority w:val="9"/>
    <w:semiHidden/>
    <w:rPr>
      <w:rFonts w:ascii="Cambria" w:eastAsia="Cambria" w:hAnsi="Cambria" w:cs="Cambria"/>
      <w:color w:val="365F91" w:themeColor="accent1" w:themeShade="BF"/>
    </w:rPr>
  </w:style>
  <w:style w:type="character" w:customStyle="1" w:styleId="Heading6Char">
    <w:name w:val="Heading 6 Char"/>
    <w:basedOn w:val="DefaultParagraphFont"/>
    <w:link w:val="Heading6"/>
    <w:uiPriority w:val="9"/>
    <w:semiHidden/>
    <w:rPr>
      <w:rFonts w:ascii="Cambria" w:eastAsia="Cambria" w:hAnsi="Cambria" w:cs="Cambria"/>
      <w:color w:val="243F60" w:themeColor="accent1" w:themeShade="7F"/>
    </w:rPr>
  </w:style>
  <w:style w:type="character" w:customStyle="1" w:styleId="Heading7Char">
    <w:name w:val="Heading 7 Char"/>
    <w:basedOn w:val="DefaultParagraphFont"/>
    <w:link w:val="Heading7"/>
    <w:uiPriority w:val="9"/>
    <w:rPr>
      <w:rFonts w:ascii="Cambria" w:eastAsia="Cambria" w:hAnsi="Cambria" w:cs="Cambria"/>
      <w:i/>
      <w:iCs/>
      <w:color w:val="243F60" w:themeColor="accent1" w:themeShade="7F"/>
    </w:rPr>
  </w:style>
  <w:style w:type="character" w:customStyle="1" w:styleId="Heading8Char">
    <w:name w:val="Heading 8 Char"/>
    <w:basedOn w:val="DefaultParagraphFont"/>
    <w:link w:val="Heading8"/>
    <w:uiPriority w:val="9"/>
    <w:rPr>
      <w:rFonts w:ascii="Cambria" w:eastAsia="Cambria" w:hAnsi="Cambria" w:cs="Cambria"/>
      <w:color w:val="272727" w:themeColor="text1" w:themeTint="D8"/>
      <w:sz w:val="21"/>
      <w:szCs w:val="21"/>
    </w:rPr>
  </w:style>
  <w:style w:type="character" w:customStyle="1" w:styleId="Heading9Char">
    <w:name w:val="Heading 9 Char"/>
    <w:basedOn w:val="DefaultParagraphFont"/>
    <w:link w:val="Heading9"/>
    <w:uiPriority w:val="9"/>
    <w:rPr>
      <w:rFonts w:ascii="Cambria" w:eastAsia="Cambria" w:hAnsi="Cambria" w:cs="Cambria"/>
      <w:i/>
      <w:iCs/>
      <w:color w:val="272727" w:themeColor="text1" w:themeTint="D8"/>
      <w:sz w:val="21"/>
      <w:szCs w:val="21"/>
    </w:rPr>
  </w:style>
  <w:style w:type="character" w:customStyle="1" w:styleId="Heading1Char">
    <w:name w:val="Heading 1 Char"/>
    <w:basedOn w:val="DefaultParagraphFont"/>
    <w:link w:val="Heading1"/>
    <w:uiPriority w:val="9"/>
    <w:rPr>
      <w:rFonts w:ascii="Arial" w:eastAsia="Arial" w:hAnsi="Arial" w:cs="Arial"/>
      <w:b/>
      <w:bCs/>
      <w:sz w:val="24"/>
      <w:szCs w:val="24"/>
    </w:rPr>
  </w:style>
  <w:style w:type="character" w:customStyle="1" w:styleId="TitleChar">
    <w:name w:val="Title Char"/>
    <w:basedOn w:val="DefaultParagraphFont"/>
    <w:link w:val="Title"/>
    <w:uiPriority w:val="10"/>
    <w:rPr>
      <w:rFonts w:ascii="Arial" w:eastAsia="Arial" w:hAnsi="Arial" w:cs="Arial"/>
      <w:b/>
      <w:bCs/>
      <w:sz w:val="29"/>
      <w:szCs w:val="29"/>
      <w:u w:val="single"/>
    </w:rPr>
  </w:style>
  <w:style w:type="table" w:styleId="TableGrid">
    <w:name w:val="Table Grid"/>
    <w:basedOn w:val="TableNormal"/>
    <w:uiPriority w:val="39"/>
    <w:qFormat/>
    <w:pPr>
      <w:widowControl/>
    </w:pPr>
    <w:rPr>
      <w:rFonts w:ascii="Times New Roman" w:eastAsia="MS Mincho" w:hAnsi="Times New Roman"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
    <w:name w:val="Table Grid1"/>
    <w:basedOn w:val="TableNormal"/>
    <w:next w:val="TableGrid"/>
    <w:uiPriority w:val="39"/>
    <w:pPr>
      <w:widowControl/>
    </w:pPr>
    <w:rPr>
      <w:rFonts w:ascii="Times New Roman" w:eastAsia="MS Mincho" w:hAnsi="Times New Roman"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
    <w:name w:val="스타일3"/>
    <w:basedOn w:val="ListParagraph"/>
    <w:qFormat/>
    <w:pPr>
      <w:widowControl/>
      <w:numPr>
        <w:numId w:val="2"/>
      </w:numPr>
      <w:contextualSpacing/>
      <w:jc w:val="both"/>
    </w:pPr>
    <w:rPr>
      <w:rFonts w:ascii="Times New Roman" w:eastAsia="Yu Mincho" w:hAnsi="Times New Roman" w:cs="Times New Roman"/>
      <w:lang w:eastAsia="ja-JP"/>
    </w:rPr>
  </w:style>
  <w:style w:type="table" w:customStyle="1" w:styleId="TableGrid2">
    <w:name w:val="Table Grid2"/>
    <w:basedOn w:val="TableNormal"/>
    <w:next w:val="TableGrid"/>
    <w:uiPriority w:val="39"/>
    <w:qFormat/>
    <w:pPr>
      <w:widowControl/>
    </w:pPr>
    <w:rPr>
      <w:rFonts w:ascii="Times New Roman" w:hAnsi="Times New Roman"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1">
    <w:name w:val="toc 1"/>
    <w:basedOn w:val="Normal"/>
    <w:next w:val="Normal"/>
    <w:uiPriority w:val="39"/>
    <w:unhideWhenUsed/>
    <w:pPr>
      <w:tabs>
        <w:tab w:val="left" w:pos="440"/>
        <w:tab w:val="right" w:leader="dot" w:pos="9010"/>
      </w:tabs>
      <w:spacing w:before="360"/>
    </w:pPr>
    <w:rPr>
      <w:rFonts w:ascii="Cambria" w:hAnsi="Cambria"/>
      <w:b/>
      <w:bCs/>
      <w:caps/>
      <w:sz w:val="24"/>
      <w:szCs w:val="24"/>
    </w:rPr>
  </w:style>
  <w:style w:type="paragraph" w:styleId="TOCHeading">
    <w:name w:val="TOC Heading"/>
    <w:basedOn w:val="Heading1"/>
    <w:next w:val="Normal"/>
    <w:uiPriority w:val="39"/>
    <w:unhideWhenUsed/>
    <w:qFormat/>
    <w:pPr>
      <w:keepNext/>
      <w:keepLines/>
      <w:widowControl/>
      <w:spacing w:before="240" w:line="259" w:lineRule="auto"/>
      <w:ind w:left="0"/>
      <w:outlineLvl w:val="9"/>
    </w:pPr>
    <w:rPr>
      <w:rFonts w:ascii="Cambria" w:eastAsia="Cambria" w:hAnsi="Cambria" w:cs="Cambria"/>
      <w:b w:val="0"/>
      <w:bCs w:val="0"/>
      <w:color w:val="365F91" w:themeColor="accent1" w:themeShade="BF"/>
      <w:sz w:val="32"/>
      <w:szCs w:val="32"/>
    </w:rPr>
  </w:style>
  <w:style w:type="paragraph" w:styleId="TOC2">
    <w:name w:val="toc 2"/>
    <w:basedOn w:val="Normal"/>
    <w:next w:val="Normal"/>
    <w:uiPriority w:val="39"/>
    <w:unhideWhenUsed/>
    <w:pPr>
      <w:spacing w:before="240"/>
    </w:pPr>
    <w:rPr>
      <w:rFonts w:ascii="Calibri" w:hAnsi="Calibri" w:cs="Calibri"/>
      <w:b/>
      <w:bCs/>
      <w:sz w:val="20"/>
      <w:szCs w:val="20"/>
    </w:rPr>
  </w:style>
  <w:style w:type="paragraph" w:styleId="TOC3">
    <w:name w:val="toc 3"/>
    <w:basedOn w:val="Normal"/>
    <w:next w:val="Normal"/>
    <w:uiPriority w:val="39"/>
    <w:unhideWhenUsed/>
    <w:pPr>
      <w:ind w:left="220"/>
    </w:pPr>
    <w:rPr>
      <w:rFonts w:ascii="Calibri" w:hAnsi="Calibri" w:cs="Calibri"/>
      <w:sz w:val="20"/>
      <w:szCs w:val="20"/>
    </w:rPr>
  </w:style>
  <w:style w:type="paragraph" w:styleId="TOC4">
    <w:name w:val="toc 4"/>
    <w:basedOn w:val="Normal"/>
    <w:next w:val="Normal"/>
    <w:uiPriority w:val="39"/>
    <w:unhideWhenUsed/>
    <w:pPr>
      <w:ind w:left="440"/>
    </w:pPr>
    <w:rPr>
      <w:rFonts w:ascii="Calibri" w:hAnsi="Calibri" w:cs="Calibri"/>
      <w:sz w:val="20"/>
      <w:szCs w:val="20"/>
    </w:rPr>
  </w:style>
  <w:style w:type="paragraph" w:styleId="TOC5">
    <w:name w:val="toc 5"/>
    <w:basedOn w:val="Normal"/>
    <w:next w:val="Normal"/>
    <w:uiPriority w:val="39"/>
    <w:unhideWhenUsed/>
    <w:pPr>
      <w:ind w:left="660"/>
    </w:pPr>
    <w:rPr>
      <w:rFonts w:ascii="Calibri" w:hAnsi="Calibri" w:cs="Calibri"/>
      <w:sz w:val="20"/>
      <w:szCs w:val="20"/>
    </w:rPr>
  </w:style>
  <w:style w:type="paragraph" w:styleId="TOC6">
    <w:name w:val="toc 6"/>
    <w:basedOn w:val="Normal"/>
    <w:next w:val="Normal"/>
    <w:uiPriority w:val="39"/>
    <w:unhideWhenUsed/>
    <w:pPr>
      <w:ind w:left="880"/>
    </w:pPr>
    <w:rPr>
      <w:rFonts w:ascii="Calibri" w:hAnsi="Calibri" w:cs="Calibri"/>
      <w:sz w:val="20"/>
      <w:szCs w:val="20"/>
    </w:rPr>
  </w:style>
  <w:style w:type="paragraph" w:styleId="TOC7">
    <w:name w:val="toc 7"/>
    <w:basedOn w:val="Normal"/>
    <w:next w:val="Normal"/>
    <w:uiPriority w:val="39"/>
    <w:unhideWhenUsed/>
    <w:pPr>
      <w:ind w:left="1100"/>
    </w:pPr>
    <w:rPr>
      <w:rFonts w:ascii="Calibri" w:hAnsi="Calibri" w:cs="Calibri"/>
      <w:sz w:val="20"/>
      <w:szCs w:val="20"/>
    </w:rPr>
  </w:style>
  <w:style w:type="paragraph" w:styleId="TOC8">
    <w:name w:val="toc 8"/>
    <w:basedOn w:val="Normal"/>
    <w:next w:val="Normal"/>
    <w:uiPriority w:val="39"/>
    <w:unhideWhenUsed/>
    <w:pPr>
      <w:ind w:left="1320"/>
    </w:pPr>
    <w:rPr>
      <w:rFonts w:ascii="Calibri" w:hAnsi="Calibri" w:cs="Calibri"/>
      <w:sz w:val="20"/>
      <w:szCs w:val="20"/>
    </w:rPr>
  </w:style>
  <w:style w:type="paragraph" w:styleId="TOC9">
    <w:name w:val="toc 9"/>
    <w:basedOn w:val="Normal"/>
    <w:next w:val="Normal"/>
    <w:uiPriority w:val="39"/>
    <w:unhideWhenUsed/>
    <w:pPr>
      <w:ind w:left="1540"/>
    </w:pPr>
    <w:rPr>
      <w:rFonts w:ascii="Calibri" w:hAnsi="Calibri" w:cs="Calibri"/>
      <w:sz w:val="20"/>
      <w:szCs w:val="20"/>
    </w:rPr>
  </w:style>
  <w:style w:type="paragraph" w:styleId="FootnoteText">
    <w:name w:val="footnote text"/>
    <w:basedOn w:val="Normal"/>
    <w:link w:val="FootnoteTextChar"/>
    <w:semiHidden/>
    <w:pPr>
      <w:widowControl/>
      <w:spacing w:line="252" w:lineRule="auto"/>
    </w:pPr>
    <w:rPr>
      <w:rFonts w:ascii="Times New Roman" w:eastAsia="Times New Roman" w:hAnsi="Times New Roman" w:cs="Times New Roman"/>
      <w:sz w:val="24"/>
      <w:szCs w:val="20"/>
    </w:rPr>
  </w:style>
  <w:style w:type="character" w:customStyle="1" w:styleId="FootnoteTextChar">
    <w:name w:val="Footnote Text Char"/>
    <w:basedOn w:val="DefaultParagraphFont"/>
    <w:link w:val="FootnoteText"/>
    <w:semiHidden/>
    <w:rPr>
      <w:rFonts w:ascii="Times New Roman" w:eastAsia="Times New Roman" w:hAnsi="Times New Roman" w:cs="Times New Roman"/>
      <w:sz w:val="24"/>
      <w:szCs w:val="20"/>
    </w:rPr>
  </w:style>
  <w:style w:type="character" w:styleId="FootnoteReference">
    <w:name w:val="footnote reference"/>
    <w:semiHidden/>
    <w:rPr>
      <w:vertAlign w:val="superscript"/>
    </w:rPr>
  </w:style>
  <w:style w:type="character" w:styleId="HTMLCode">
    <w:name w:val="HTML Code"/>
    <w:basedOn w:val="DefaultParagraphFont"/>
    <w:uiPriority w:val="99"/>
    <w:unhideWhenUsed/>
    <w:rPr>
      <w:rFonts w:ascii="Courier New" w:eastAsia="Times New Roman" w:hAnsi="Courier New" w:cs="Courier New"/>
      <w:sz w:val="20"/>
      <w:szCs w:val="20"/>
    </w:rPr>
  </w:style>
  <w:style w:type="paragraph" w:styleId="Revision">
    <w:name w:val="Revision"/>
    <w:hidden/>
    <w:uiPriority w:val="99"/>
    <w:semiHidden/>
    <w:pPr>
      <w:widowControl/>
    </w:pPr>
    <w:rPr>
      <w:rFonts w:ascii="Arial" w:eastAsia="Arial" w:hAnsi="Arial" w:cs="Arial"/>
    </w:rPr>
  </w:style>
  <w:style w:type="table" w:customStyle="1" w:styleId="TableGrid3">
    <w:name w:val="Table Grid3"/>
    <w:basedOn w:val="TableNormal"/>
    <w:next w:val="TableGrid"/>
    <w:uiPriority w:val="39"/>
    <w:pPr>
      <w:widowControl/>
    </w:pPr>
    <w:rPr>
      <w:rFonts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unhideWhenUsed/>
    <w:qFormat/>
    <w:pPr>
      <w:spacing w:after="200"/>
    </w:pPr>
    <w:rPr>
      <w:i/>
      <w:iCs/>
      <w:color w:val="1F497D" w:themeColor="text2"/>
      <w:sz w:val="18"/>
      <w:szCs w:val="18"/>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rPr>
      <w:rFonts w:ascii="Arial" w:eastAsia="Arial" w:hAnsi="Arial" w:cs="Arial"/>
      <w:i/>
      <w:iCs/>
      <w:color w:val="1F497D" w:themeColor="text2"/>
      <w:sz w:val="18"/>
      <w:szCs w:val="18"/>
    </w:rPr>
  </w:style>
  <w:style w:type="character" w:customStyle="1" w:styleId="ListParagraphChar">
    <w:name w:val="List Paragraph Char"/>
    <w:aliases w:val="Bullet point Char,numbered Char,Paragraphe de liste1 Char,Bulletr List Paragraph Char,列出段落 Char,列出段落1 Char,Bullet List Char,FooterText Char,List Paragraph1 Char,List Paragraph2 Char,List Paragraph21 Char,List Paragraph11 Char,F Char"/>
    <w:basedOn w:val="DefaultParagraphFont"/>
    <w:link w:val="ListParagraph"/>
    <w:uiPriority w:val="34"/>
    <w:qFormat/>
    <w:rPr>
      <w:rFonts w:ascii="Arial" w:eastAsia="Arial" w:hAnsi="Arial" w:cs="Arial"/>
    </w:rPr>
  </w:style>
  <w:style w:type="paragraph" w:customStyle="1" w:styleId="a3">
    <w:name w:val="a3"/>
    <w:basedOn w:val="Heading3"/>
    <w:next w:val="Normal"/>
    <w:uiPriority w:val="12"/>
    <w:pPr>
      <w:keepLines w:val="0"/>
      <w:widowControl/>
      <w:tabs>
        <w:tab w:val="left" w:pos="640"/>
        <w:tab w:val="left" w:pos="880"/>
      </w:tabs>
      <w:spacing w:before="60" w:after="240" w:line="250" w:lineRule="exact"/>
      <w:ind w:left="2160" w:hanging="180"/>
    </w:pPr>
    <w:rPr>
      <w:rFonts w:ascii="Arial" w:eastAsia="Calibri" w:hAnsi="Arial" w:cs="Calibri"/>
      <w:color w:val="auto"/>
      <w:sz w:val="22"/>
      <w:szCs w:val="22"/>
      <w:lang w:val="en-GB"/>
    </w:rPr>
  </w:style>
  <w:style w:type="character" w:customStyle="1" w:styleId="Heading1CharChar">
    <w:name w:val="Heading 1 Char Char"/>
    <w:rPr>
      <w:sz w:val="28"/>
      <w:szCs w:val="28"/>
    </w:rPr>
  </w:style>
  <w:style w:type="paragraph" w:customStyle="1" w:styleId="mybody">
    <w:name w:val="mybody"/>
    <w:basedOn w:val="Normal"/>
    <w:link w:val="mybodyChar"/>
    <w:qFormat/>
    <w:pPr>
      <w:widowControl/>
      <w:spacing w:line="252" w:lineRule="auto"/>
    </w:pPr>
    <w:rPr>
      <w:rFonts w:ascii="Times New Roman" w:eastAsia="Times New Roman" w:hAnsi="Times New Roman" w:cs="Times New Roman"/>
      <w:sz w:val="24"/>
      <w:szCs w:val="24"/>
    </w:rPr>
  </w:style>
  <w:style w:type="character" w:customStyle="1" w:styleId="mybodyChar">
    <w:name w:val="mybody Char"/>
    <w:link w:val="mybody"/>
    <w:rPr>
      <w:rFonts w:ascii="Times New Roman" w:eastAsia="Times New Roman" w:hAnsi="Times New Roman" w:cs="Times New Roman"/>
      <w:sz w:val="24"/>
      <w:szCs w:val="24"/>
    </w:rPr>
  </w:style>
  <w:style w:type="paragraph" w:styleId="Quote">
    <w:name w:val="Quote"/>
    <w:basedOn w:val="Normal"/>
    <w:next w:val="Normal"/>
    <w:link w:val="QuoteChar"/>
    <w:uiPriority w:val="29"/>
    <w:qFormat/>
    <w:pPr>
      <w:widowControl/>
      <w:jc w:val="both"/>
    </w:pPr>
    <w:rPr>
      <w:rFonts w:ascii="Times New Roman" w:eastAsia="Calibri" w:hAnsi="Times New Roman" w:cs="Times New Roman"/>
      <w:i/>
      <w:szCs w:val="24"/>
    </w:rPr>
  </w:style>
  <w:style w:type="character" w:customStyle="1" w:styleId="QuoteChar">
    <w:name w:val="Quote Char"/>
    <w:basedOn w:val="DefaultParagraphFont"/>
    <w:link w:val="Quote"/>
    <w:uiPriority w:val="29"/>
    <w:rPr>
      <w:rFonts w:ascii="Times New Roman" w:hAnsi="Times New Roman" w:cs="Times New Roman"/>
      <w:i/>
      <w:szCs w:val="24"/>
    </w:rPr>
  </w:style>
  <w:style w:type="paragraph" w:styleId="List">
    <w:name w:val="List"/>
    <w:basedOn w:val="BodyText"/>
    <w:rPr>
      <w:rFonts w:cs="FreeSans"/>
    </w:rPr>
  </w:style>
  <w:style w:type="table" w:styleId="GridTable4">
    <w:name w:val="Grid Table 4"/>
    <w:basedOn w:val="TableNormal"/>
    <w:uiPriority w:val="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one" w:sz="4" w:space="0" w:color="000000"/>
          <w:insideV w:val="none" w:sz="4" w:space="0" w:color="000000"/>
        </w:tcBorders>
        <w:shd w:val="clear" w:color="auto" w:fill="000000" w:themeFill="text1"/>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a2">
    <w:name w:val="a2"/>
    <w:basedOn w:val="Heading2"/>
    <w:next w:val="Normal"/>
    <w:uiPriority w:val="11"/>
    <w:pPr>
      <w:keepLines w:val="0"/>
      <w:widowControl/>
      <w:tabs>
        <w:tab w:val="left" w:pos="360"/>
        <w:tab w:val="left" w:pos="500"/>
        <w:tab w:val="left" w:pos="720"/>
      </w:tabs>
      <w:spacing w:before="270" w:after="240" w:line="270" w:lineRule="exact"/>
    </w:pPr>
    <w:rPr>
      <w:rFonts w:eastAsia="MS Mincho" w:cs="Times New Roman"/>
      <w:b/>
      <w:color w:val="auto"/>
      <w:sz w:val="24"/>
      <w:szCs w:val="20"/>
      <w:lang w:val="de-DE" w:eastAsia="ja-JP"/>
    </w:rPr>
  </w:style>
  <w:style w:type="paragraph" w:customStyle="1" w:styleId="a4">
    <w:name w:val="a4"/>
    <w:basedOn w:val="Heading4"/>
    <w:next w:val="Normal"/>
    <w:uiPriority w:val="13"/>
    <w:pPr>
      <w:keepLines w:val="0"/>
      <w:widowControl/>
      <w:tabs>
        <w:tab w:val="left" w:pos="880"/>
        <w:tab w:val="left" w:pos="1080"/>
      </w:tabs>
      <w:spacing w:before="60" w:after="240" w:line="230" w:lineRule="exact"/>
    </w:pPr>
    <w:rPr>
      <w:rFonts w:ascii="Arial" w:eastAsia="Calibri" w:hAnsi="Arial" w:cs="Calibri"/>
      <w:i w:val="0"/>
      <w:iCs w:val="0"/>
      <w:color w:val="auto"/>
      <w:sz w:val="24"/>
      <w:lang w:val="en-GB"/>
    </w:rPr>
  </w:style>
  <w:style w:type="paragraph" w:customStyle="1" w:styleId="a5">
    <w:name w:val="a5"/>
    <w:basedOn w:val="Heading5"/>
    <w:next w:val="Normal"/>
    <w:uiPriority w:val="14"/>
    <w:pPr>
      <w:keepLines w:val="0"/>
      <w:widowControl/>
      <w:tabs>
        <w:tab w:val="left" w:pos="1140"/>
        <w:tab w:val="left" w:pos="1360"/>
        <w:tab w:val="left" w:pos="3600"/>
      </w:tabs>
      <w:spacing w:before="60" w:after="240" w:line="230" w:lineRule="exact"/>
      <w:ind w:left="3600" w:hanging="360"/>
    </w:pPr>
    <w:rPr>
      <w:rFonts w:ascii="Arial" w:eastAsia="Calibri" w:hAnsi="Arial" w:cs="Calibri"/>
      <w:color w:val="auto"/>
      <w:lang w:val="en-GB"/>
    </w:rPr>
  </w:style>
  <w:style w:type="paragraph" w:customStyle="1" w:styleId="a6">
    <w:name w:val="a6"/>
    <w:basedOn w:val="Heading6"/>
    <w:next w:val="Normal"/>
    <w:uiPriority w:val="15"/>
    <w:pPr>
      <w:keepLines w:val="0"/>
      <w:widowControl/>
      <w:tabs>
        <w:tab w:val="left" w:pos="1140"/>
        <w:tab w:val="left" w:pos="1360"/>
        <w:tab w:val="left" w:pos="4320"/>
      </w:tabs>
      <w:spacing w:before="60" w:after="240" w:line="230" w:lineRule="exact"/>
      <w:ind w:left="4320" w:hanging="360"/>
    </w:pPr>
    <w:rPr>
      <w:rFonts w:ascii="Arial" w:eastAsia="Calibri" w:hAnsi="Arial" w:cs="Calibri"/>
      <w:color w:val="auto"/>
      <w:lang w:val="en-GB"/>
    </w:rPr>
  </w:style>
  <w:style w:type="paragraph" w:styleId="NoSpacing">
    <w:name w:val="No Spacing"/>
    <w:link w:val="NoSpacingChar"/>
    <w:uiPriority w:val="1"/>
    <w:qFormat/>
    <w:rPr>
      <w:rFonts w:ascii="Courier New" w:eastAsia="Arial" w:hAnsi="Courier New" w:cs="Arial"/>
      <w:sz w:val="24"/>
    </w:rPr>
  </w:style>
  <w:style w:type="character" w:customStyle="1" w:styleId="NoSpacingChar">
    <w:name w:val="No Spacing Char"/>
    <w:basedOn w:val="DefaultParagraphFont"/>
    <w:link w:val="NoSpacing"/>
    <w:uiPriority w:val="1"/>
    <w:rPr>
      <w:rFonts w:ascii="Courier New" w:eastAsia="Arial" w:hAnsi="Courier New" w:cs="Arial"/>
      <w:sz w:val="24"/>
    </w:rPr>
  </w:style>
  <w:style w:type="paragraph" w:customStyle="1" w:styleId="Headings3">
    <w:name w:val="Headings 3"/>
    <w:basedOn w:val="Heading3"/>
    <w:link w:val="Headings3Char"/>
    <w:qFormat/>
    <w:pPr>
      <w:keepLines w:val="0"/>
      <w:widowControl/>
      <w:numPr>
        <w:ilvl w:val="2"/>
      </w:numPr>
      <w:spacing w:before="120" w:after="220"/>
      <w:ind w:left="720" w:hanging="720"/>
    </w:pPr>
    <w:rPr>
      <w:rFonts w:ascii="Arial" w:eastAsia="Batang" w:hAnsi="Arial" w:cs="Arial"/>
      <w:bCs/>
      <w:szCs w:val="26"/>
      <w:lang w:val="en-CA"/>
    </w:rPr>
  </w:style>
  <w:style w:type="character" w:customStyle="1" w:styleId="Headings3Char">
    <w:name w:val="Headings 3 Char"/>
    <w:basedOn w:val="Heading3Char"/>
    <w:link w:val="Headings3"/>
    <w:rPr>
      <w:rFonts w:ascii="Arial" w:eastAsia="Batang" w:hAnsi="Arial" w:cs="Arial"/>
      <w:bCs/>
      <w:color w:val="243F60" w:themeColor="accent1" w:themeShade="7F"/>
      <w:sz w:val="24"/>
      <w:szCs w:val="26"/>
      <w:lang w:val="en-CA"/>
    </w:rPr>
  </w:style>
  <w:style w:type="paragraph" w:styleId="HTMLPreformatted">
    <w:name w:val="HTML Preformatted"/>
    <w:basedOn w:val="Normal"/>
    <w:link w:val="HTMLPreformattedChar"/>
    <w:uiPriority w:val="99"/>
    <w:unhideWhenUse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fr-FR"/>
    </w:rPr>
  </w:style>
  <w:style w:type="character" w:customStyle="1" w:styleId="HTMLPreformattedChar">
    <w:name w:val="HTML Preformatted Char"/>
    <w:basedOn w:val="DefaultParagraphFont"/>
    <w:link w:val="HTMLPreformatted"/>
    <w:uiPriority w:val="99"/>
    <w:rPr>
      <w:rFonts w:ascii="Courier New" w:eastAsia="Times New Roman" w:hAnsi="Courier New" w:cs="Courier New"/>
      <w:sz w:val="20"/>
      <w:szCs w:val="20"/>
      <w:lang w:eastAsia="fr-FR"/>
    </w:rPr>
  </w:style>
  <w:style w:type="character" w:customStyle="1" w:styleId="normaltextrun">
    <w:name w:val="normaltextrun"/>
    <w:basedOn w:val="DefaultParagraphFont"/>
  </w:style>
  <w:style w:type="character" w:customStyle="1" w:styleId="eop">
    <w:name w:val="eop"/>
    <w:basedOn w:val="DefaultParagraphFont"/>
  </w:style>
  <w:style w:type="character" w:styleId="CommentReference">
    <w:name w:val="annotation reference"/>
    <w:basedOn w:val="DefaultParagraphFont"/>
    <w:uiPriority w:val="99"/>
    <w:semiHidden/>
    <w:unhideWhenUsed/>
    <w:qFormat/>
    <w:rPr>
      <w:sz w:val="16"/>
      <w:szCs w:val="16"/>
    </w:rPr>
  </w:style>
  <w:style w:type="paragraph" w:customStyle="1" w:styleId="paragraph">
    <w:name w:val="paragraph"/>
    <w:basedOn w:val="Normal"/>
    <w:pPr>
      <w:widowControl/>
      <w:spacing w:before="100" w:beforeAutospacing="1" w:after="100" w:afterAutospacing="1"/>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Pr>
      <w:color w:val="800080" w:themeColor="followedHyperlink"/>
      <w:u w:val="single"/>
    </w:rPr>
  </w:style>
  <w:style w:type="character" w:customStyle="1" w:styleId="CommentTextChar">
    <w:name w:val="Comment Text Char"/>
    <w:basedOn w:val="DefaultParagraphFont"/>
    <w:link w:val="CommentText"/>
    <w:uiPriority w:val="99"/>
    <w:qFormat/>
    <w:rPr>
      <w:sz w:val="20"/>
      <w:szCs w:val="20"/>
    </w:rPr>
  </w:style>
  <w:style w:type="paragraph" w:customStyle="1" w:styleId="Heading">
    <w:name w:val="Heading"/>
    <w:basedOn w:val="Normal"/>
    <w:next w:val="BodyText"/>
    <w:qFormat/>
    <w:rsid w:val="00560072"/>
    <w:pPr>
      <w:numPr>
        <w:numId w:val="1"/>
      </w:numPr>
      <w:spacing w:before="120" w:after="120" w:line="259" w:lineRule="auto"/>
      <w:ind w:left="432" w:hanging="432"/>
      <w:outlineLvl w:val="0"/>
    </w:pPr>
    <w:rPr>
      <w:rFonts w:ascii="Times New Roman" w:hAnsi="Times New Roman" w:cs="Times New Roman"/>
      <w:b/>
      <w:bCs/>
      <w:sz w:val="28"/>
      <w:szCs w:val="24"/>
      <w:lang w:val="en-CA"/>
    </w:rPr>
  </w:style>
  <w:style w:type="paragraph" w:customStyle="1" w:styleId="Index">
    <w:name w:val="Index"/>
    <w:basedOn w:val="Normal"/>
    <w:qFormat/>
    <w:pPr>
      <w:widowControl/>
      <w:spacing w:after="160" w:line="259" w:lineRule="auto"/>
    </w:pPr>
    <w:rPr>
      <w:rFonts w:ascii="Calibri" w:eastAsia="Calibri" w:hAnsi="Calibri" w:cs="FreeSans"/>
    </w:rPr>
  </w:style>
  <w:style w:type="paragraph" w:styleId="CommentText">
    <w:name w:val="annotation text"/>
    <w:basedOn w:val="Normal"/>
    <w:link w:val="CommentTextChar"/>
    <w:uiPriority w:val="99"/>
    <w:unhideWhenUsed/>
    <w:qFormat/>
    <w:pPr>
      <w:widowControl/>
      <w:spacing w:after="160"/>
    </w:pPr>
    <w:rPr>
      <w:rFonts w:ascii="Calibri" w:eastAsia="Calibri" w:hAnsi="Calibri" w:cs="Calibri"/>
      <w:sz w:val="20"/>
      <w:szCs w:val="20"/>
    </w:rPr>
  </w:style>
  <w:style w:type="character" w:customStyle="1" w:styleId="CommentTextChar1">
    <w:name w:val="Comment Text Char1"/>
    <w:basedOn w:val="DefaultParagraphFont"/>
    <w:uiPriority w:val="99"/>
    <w:semiHidden/>
    <w:rPr>
      <w:rFonts w:ascii="Arial" w:eastAsia="Arial" w:hAnsi="Arial" w:cs="Arial"/>
      <w:sz w:val="20"/>
      <w:szCs w:val="20"/>
    </w:rPr>
  </w:style>
  <w:style w:type="paragraph" w:styleId="Subtitle">
    <w:name w:val="Subtitle"/>
    <w:basedOn w:val="Normal"/>
    <w:next w:val="Normal"/>
    <w:link w:val="SubtitleChar"/>
    <w:uiPriority w:val="11"/>
    <w:qFormat/>
    <w:pPr>
      <w:keepNext/>
      <w:keepLines/>
      <w:widowControl/>
      <w:spacing w:before="360" w:after="80" w:line="259" w:lineRule="auto"/>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Pr>
      <w:rFonts w:ascii="Georgia" w:eastAsia="Georgia" w:hAnsi="Georgia" w:cs="Georgia"/>
      <w:i/>
      <w:color w:val="666666"/>
      <w:sz w:val="48"/>
      <w:szCs w:val="48"/>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1"/>
    <w:link w:val="CommentSubject"/>
    <w:uiPriority w:val="99"/>
    <w:semiHidden/>
    <w:rPr>
      <w:rFonts w:ascii="Arial" w:eastAsia="Arial" w:hAnsi="Arial" w:cs="Arial"/>
      <w:b/>
      <w:bCs/>
      <w:sz w:val="20"/>
      <w:szCs w:val="20"/>
    </w:rPr>
  </w:style>
  <w:style w:type="paragraph" w:styleId="IntenseQuote">
    <w:name w:val="Intense Quote"/>
    <w:basedOn w:val="Normal"/>
    <w:next w:val="Normal"/>
    <w:link w:val="IntenseQuoteChar"/>
    <w:uiPriority w:val="30"/>
    <w:qFormat/>
    <w:pPr>
      <w:widowControl/>
      <w:pBdr>
        <w:top w:val="single" w:sz="4" w:space="10" w:color="4F81BD" w:themeColor="accent1"/>
        <w:bottom w:val="single" w:sz="4" w:space="10" w:color="4F81BD" w:themeColor="accent1"/>
      </w:pBdr>
      <w:spacing w:before="360" w:after="360" w:line="259" w:lineRule="auto"/>
      <w:ind w:left="864" w:right="864"/>
      <w:jc w:val="center"/>
    </w:pPr>
    <w:rPr>
      <w:rFonts w:ascii="Calibri" w:eastAsia="Calibri" w:hAnsi="Calibri" w:cs="Calibri"/>
      <w:i/>
      <w:iCs/>
      <w:color w:val="4F81BD" w:themeColor="accent1"/>
    </w:rPr>
  </w:style>
  <w:style w:type="character" w:customStyle="1" w:styleId="IntenseQuoteChar">
    <w:name w:val="Intense Quote Char"/>
    <w:basedOn w:val="DefaultParagraphFont"/>
    <w:link w:val="IntenseQuote"/>
    <w:uiPriority w:val="30"/>
    <w:rPr>
      <w:rFonts w:eastAsia="Calibri"/>
      <w:i/>
      <w:iCs/>
      <w:color w:val="4F81BD" w:themeColor="accent1"/>
    </w:rPr>
  </w:style>
  <w:style w:type="character" w:styleId="SubtleEmphasis">
    <w:name w:val="Subtle Emphasis"/>
    <w:basedOn w:val="DefaultParagraphFont"/>
    <w:uiPriority w:val="19"/>
    <w:qFormat/>
    <w:rPr>
      <w:i/>
      <w:iCs/>
      <w:color w:val="404040" w:themeColor="text1" w:themeTint="BF"/>
    </w:rPr>
  </w:style>
  <w:style w:type="character" w:styleId="Emphasis">
    <w:name w:val="Emphasis"/>
    <w:basedOn w:val="DefaultParagraphFont"/>
    <w:uiPriority w:val="20"/>
    <w:qFormat/>
    <w:rPr>
      <w:i/>
      <w:iCs/>
    </w:rPr>
  </w:style>
  <w:style w:type="character" w:styleId="SubtleReference">
    <w:name w:val="Subtle Reference"/>
    <w:basedOn w:val="DefaultParagraphFont"/>
    <w:uiPriority w:val="31"/>
    <w:qFormat/>
    <w:rPr>
      <w:smallCaps/>
      <w:color w:val="5A5A5A" w:themeColor="text1" w:themeTint="A5"/>
    </w:rPr>
  </w:style>
  <w:style w:type="character" w:styleId="IntenseReference">
    <w:name w:val="Intense Reference"/>
    <w:basedOn w:val="DefaultParagraphFont"/>
    <w:uiPriority w:val="32"/>
    <w:qFormat/>
    <w:rPr>
      <w:b/>
      <w:bCs/>
      <w:smallCaps/>
      <w:color w:val="4F81BD" w:themeColor="accent1"/>
      <w:spacing w:val="5"/>
    </w:rPr>
  </w:style>
  <w:style w:type="character" w:customStyle="1" w:styleId="contentpasted1">
    <w:name w:val="contentpasted1"/>
    <w:basedOn w:val="DefaultParagraphFont"/>
  </w:style>
  <w:style w:type="table" w:customStyle="1" w:styleId="TableGrid4">
    <w:name w:val="Table Grid4"/>
    <w:basedOn w:val="TableNormal"/>
    <w:next w:val="TableGrid"/>
    <w:uiPriority w:val="39"/>
    <w:pPr>
      <w:widowControl/>
    </w:pPr>
    <w:rPr>
      <w:rFonts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Headings">
    <w:name w:val="Headings"/>
    <w:uiPriority w:val="99"/>
    <w:pPr>
      <w:numPr>
        <w:numId w:val="3"/>
      </w:numPr>
    </w:pPr>
  </w:style>
  <w:style w:type="character" w:customStyle="1" w:styleId="y2iqfc">
    <w:name w:val="y2iqfc"/>
    <w:basedOn w:val="DefaultParagraphFont"/>
  </w:style>
  <w:style w:type="character" w:customStyle="1" w:styleId="cf01">
    <w:name w:val="cf01"/>
    <w:basedOn w:val="DefaultParagraphFont"/>
    <w:rPr>
      <w:rFonts w:ascii="Segoe UI" w:hAnsi="Segoe UI" w:cs="Segoe UI" w:hint="default"/>
      <w:sz w:val="18"/>
      <w:szCs w:val="18"/>
    </w:rPr>
  </w:style>
  <w:style w:type="character" w:customStyle="1" w:styleId="sc41">
    <w:name w:val="sc41"/>
    <w:basedOn w:val="DefaultParagraphFont"/>
    <w:rPr>
      <w:rFonts w:ascii="Courier New" w:hAnsi="Courier New" w:cs="Courier New" w:hint="default"/>
      <w:color w:val="8000FF"/>
      <w:sz w:val="20"/>
      <w:szCs w:val="20"/>
    </w:rPr>
  </w:style>
  <w:style w:type="character" w:customStyle="1" w:styleId="sc8">
    <w:name w:val="sc8"/>
    <w:basedOn w:val="DefaultParagraphFont"/>
    <w:rPr>
      <w:rFonts w:ascii="Courier New" w:hAnsi="Courier New" w:cs="Courier New" w:hint="default"/>
      <w:color w:val="000000"/>
      <w:sz w:val="20"/>
      <w:szCs w:val="20"/>
    </w:rPr>
  </w:style>
  <w:style w:type="character" w:customStyle="1" w:styleId="sc0">
    <w:name w:val="sc0"/>
    <w:basedOn w:val="DefaultParagraphFont"/>
    <w:rPr>
      <w:rFonts w:ascii="Courier New" w:hAnsi="Courier New" w:cs="Courier New" w:hint="default"/>
      <w:color w:val="000000"/>
      <w:sz w:val="20"/>
      <w:szCs w:val="20"/>
    </w:rPr>
  </w:style>
  <w:style w:type="character" w:customStyle="1" w:styleId="sc21">
    <w:name w:val="sc21"/>
    <w:basedOn w:val="DefaultParagraphFont"/>
    <w:rPr>
      <w:rFonts w:ascii="Courier New" w:hAnsi="Courier New" w:cs="Courier New" w:hint="default"/>
      <w:color w:val="800000"/>
      <w:sz w:val="20"/>
      <w:szCs w:val="20"/>
    </w:rPr>
  </w:style>
  <w:style w:type="character" w:customStyle="1" w:styleId="sc111">
    <w:name w:val="sc111"/>
    <w:basedOn w:val="DefaultParagraphFont"/>
    <w:rPr>
      <w:rFonts w:ascii="Courier New" w:hAnsi="Courier New" w:cs="Courier New" w:hint="default"/>
      <w:b/>
      <w:bCs/>
      <w:color w:val="18AF8A"/>
      <w:sz w:val="20"/>
      <w:szCs w:val="20"/>
    </w:rPr>
  </w:style>
  <w:style w:type="character" w:customStyle="1" w:styleId="sc11">
    <w:name w:val="sc11"/>
    <w:basedOn w:val="DefaultParagraphFont"/>
    <w:rPr>
      <w:rFonts w:ascii="Courier New" w:hAnsi="Courier New" w:cs="Courier New" w:hint="default"/>
      <w:color w:val="FF8000"/>
      <w:sz w:val="20"/>
      <w:szCs w:val="20"/>
    </w:rPr>
  </w:style>
  <w:style w:type="table" w:customStyle="1" w:styleId="TableGrid5">
    <w:name w:val="Table Grid5"/>
    <w:basedOn w:val="TableNormal"/>
    <w:next w:val="TableGrid"/>
    <w:rsid w:val="000C42DA"/>
    <w:pPr>
      <w:pBdr>
        <w:top w:val="none" w:sz="0" w:space="0" w:color="auto"/>
        <w:left w:val="none" w:sz="0" w:space="0" w:color="auto"/>
        <w:bottom w:val="none" w:sz="0" w:space="0" w:color="auto"/>
        <w:right w:val="none" w:sz="0" w:space="0" w:color="auto"/>
        <w:between w:val="none" w:sz="0" w:space="0" w:color="auto"/>
      </w:pBdr>
    </w:pPr>
    <w:tblPr>
      <w:tblInd w:w="0" w:type="nil"/>
      <w:tblBorders>
        <w:insideH w:val="single" w:sz="4" w:space="0" w:color="000000"/>
        <w:insideV w:val="single" w:sz="4" w:space="0" w:color="000000"/>
      </w:tblBorders>
      <w:tblCellMar>
        <w:left w:w="0" w:type="dxa"/>
        <w:right w:w="0" w:type="dxa"/>
      </w:tblCellMar>
    </w:tblPr>
  </w:style>
  <w:style w:type="numbering" w:customStyle="1" w:styleId="NoList1">
    <w:name w:val="No List1"/>
    <w:next w:val="NoList"/>
    <w:uiPriority w:val="99"/>
    <w:semiHidden/>
    <w:unhideWhenUsed/>
    <w:rsid w:val="00163FDF"/>
  </w:style>
  <w:style w:type="paragraph" w:customStyle="1" w:styleId="msonormal0">
    <w:name w:val="msonormal"/>
    <w:basedOn w:val="Normal"/>
    <w:uiPriority w:val="99"/>
    <w:rsid w:val="00163FDF"/>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line="276" w:lineRule="auto"/>
    </w:pPr>
    <w:rPr>
      <w:rFonts w:ascii="Calibri" w:eastAsia="Times New Roman" w:hAnsi="Calibri" w:cs="Times New Roman"/>
      <w:lang w:eastAsia="zh-TW"/>
    </w:rPr>
  </w:style>
  <w:style w:type="paragraph" w:customStyle="1" w:styleId="TableColumnHeader">
    <w:name w:val="Table Column Header"/>
    <w:basedOn w:val="Normal"/>
    <w:uiPriority w:val="99"/>
    <w:qFormat/>
    <w:rsid w:val="00163FDF"/>
    <w:pPr>
      <w:keepNext/>
      <w:widowControl/>
      <w:pBdr>
        <w:top w:val="none" w:sz="0" w:space="0" w:color="auto"/>
        <w:left w:val="none" w:sz="0" w:space="0" w:color="auto"/>
        <w:bottom w:val="none" w:sz="0" w:space="0" w:color="auto"/>
        <w:right w:val="none" w:sz="0" w:space="0" w:color="auto"/>
        <w:between w:val="none" w:sz="0" w:space="0" w:color="auto"/>
      </w:pBdr>
      <w:tabs>
        <w:tab w:val="left" w:pos="403"/>
        <w:tab w:val="left" w:pos="540"/>
        <w:tab w:val="left" w:pos="700"/>
      </w:tabs>
      <w:spacing w:before="60" w:after="60" w:line="230" w:lineRule="atLeast"/>
      <w:jc w:val="both"/>
    </w:pPr>
    <w:rPr>
      <w:rFonts w:ascii="Cambria" w:eastAsia="Times New Roman" w:hAnsi="Cambria" w:cs="Times New Roman"/>
      <w:b/>
      <w:lang w:val="en-GB" w:eastAsia="fr-FR"/>
    </w:rPr>
  </w:style>
  <w:style w:type="paragraph" w:customStyle="1" w:styleId="hdcSyntaxCell">
    <w:name w:val="hdcSyntaxCell"/>
    <w:basedOn w:val="Normal"/>
    <w:uiPriority w:val="99"/>
    <w:qFormat/>
    <w:rsid w:val="00163FDF"/>
    <w:pPr>
      <w:keepNext/>
      <w:widowControl/>
      <w:pBdr>
        <w:top w:val="none" w:sz="0" w:space="0" w:color="auto"/>
        <w:left w:val="none" w:sz="0" w:space="0" w:color="auto"/>
        <w:bottom w:val="none" w:sz="0" w:space="0" w:color="auto"/>
        <w:right w:val="none" w:sz="0" w:space="0" w:color="auto"/>
        <w:between w:val="none" w:sz="0" w:space="0" w:color="auto"/>
      </w:pBdr>
      <w:tabs>
        <w:tab w:val="left" w:pos="360"/>
      </w:tabs>
      <w:spacing w:line="240" w:lineRule="atLeast"/>
    </w:pPr>
    <w:rPr>
      <w:rFonts w:ascii="Cambria" w:eastAsia="MS Mincho" w:hAnsi="Cambria" w:cs="Cambria"/>
      <w:lang w:eastAsia="fr-FR"/>
    </w:rPr>
  </w:style>
  <w:style w:type="paragraph" w:customStyle="1" w:styleId="hdcNoOfBitsCell">
    <w:name w:val="hdcNoOfBitsCell"/>
    <w:basedOn w:val="Normal"/>
    <w:uiPriority w:val="99"/>
    <w:qFormat/>
    <w:rsid w:val="00163FDF"/>
    <w:pPr>
      <w:widowControl/>
      <w:pBdr>
        <w:top w:val="none" w:sz="0" w:space="0" w:color="auto"/>
        <w:left w:val="none" w:sz="0" w:space="0" w:color="auto"/>
        <w:bottom w:val="none" w:sz="0" w:space="0" w:color="auto"/>
        <w:right w:val="none" w:sz="0" w:space="0" w:color="auto"/>
        <w:between w:val="none" w:sz="0" w:space="0" w:color="auto"/>
      </w:pBdr>
      <w:tabs>
        <w:tab w:val="left" w:pos="403"/>
      </w:tabs>
      <w:spacing w:line="240" w:lineRule="atLeast"/>
      <w:jc w:val="both"/>
    </w:pPr>
    <w:rPr>
      <w:rFonts w:ascii="Cambria" w:eastAsia="MS Mincho" w:hAnsi="Cambria" w:cs="Cambria"/>
      <w:b/>
      <w:bCs/>
      <w:lang w:eastAsia="ja-JP"/>
    </w:rPr>
  </w:style>
  <w:style w:type="paragraph" w:customStyle="1" w:styleId="hdcMnemonicCell">
    <w:name w:val="hdcMnemonicCell"/>
    <w:basedOn w:val="Normal"/>
    <w:uiPriority w:val="99"/>
    <w:qFormat/>
    <w:rsid w:val="00163FDF"/>
    <w:pPr>
      <w:widowControl/>
      <w:pBdr>
        <w:top w:val="none" w:sz="0" w:space="0" w:color="auto"/>
        <w:left w:val="none" w:sz="0" w:space="0" w:color="auto"/>
        <w:bottom w:val="none" w:sz="0" w:space="0" w:color="auto"/>
        <w:right w:val="none" w:sz="0" w:space="0" w:color="auto"/>
        <w:between w:val="none" w:sz="0" w:space="0" w:color="auto"/>
      </w:pBdr>
      <w:tabs>
        <w:tab w:val="left" w:pos="403"/>
      </w:tabs>
      <w:spacing w:line="240" w:lineRule="atLeast"/>
      <w:jc w:val="both"/>
    </w:pPr>
    <w:rPr>
      <w:rFonts w:ascii="Cambria" w:eastAsia="MS Mincho" w:hAnsi="Cambria" w:cs="Cambria"/>
      <w:b/>
      <w:bCs/>
      <w:lang w:eastAsia="ja-JP"/>
    </w:rPr>
  </w:style>
  <w:style w:type="character" w:styleId="PlaceholderText">
    <w:name w:val="Placeholder Text"/>
    <w:basedOn w:val="DefaultParagraphFont"/>
    <w:uiPriority w:val="99"/>
    <w:semiHidden/>
    <w:rsid w:val="00163FDF"/>
    <w:rPr>
      <w:color w:val="666666"/>
    </w:rPr>
  </w:style>
  <w:style w:type="table" w:customStyle="1" w:styleId="TableGrid6">
    <w:name w:val="Table Grid6"/>
    <w:basedOn w:val="TableNormal"/>
    <w:next w:val="TableGrid"/>
    <w:uiPriority w:val="39"/>
    <w:rsid w:val="00163FDF"/>
    <w:pPr>
      <w:widowControl/>
      <w:pBdr>
        <w:top w:val="none" w:sz="0" w:space="0" w:color="auto"/>
        <w:left w:val="none" w:sz="0" w:space="0" w:color="auto"/>
        <w:bottom w:val="none" w:sz="0" w:space="0" w:color="auto"/>
        <w:right w:val="none" w:sz="0" w:space="0" w:color="auto"/>
        <w:between w:val="none" w:sz="0" w:space="0" w:color="auto"/>
      </w:pBdr>
    </w:pPr>
    <w:rPr>
      <w:rFonts w:ascii="Times New Roman" w:eastAsia="MS Mincho"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qFormat/>
    <w:rsid w:val="00163FDF"/>
    <w:pPr>
      <w:pBdr>
        <w:top w:val="none" w:sz="0" w:space="0" w:color="auto"/>
        <w:left w:val="none" w:sz="0" w:space="0" w:color="auto"/>
        <w:bottom w:val="none" w:sz="0" w:space="0" w:color="auto"/>
        <w:right w:val="none" w:sz="0" w:space="0" w:color="auto"/>
        <w:between w:val="none" w:sz="0" w:space="0" w:color="auto"/>
      </w:pBdr>
      <w:autoSpaceDE w:val="0"/>
      <w:autoSpaceDN w:val="0"/>
    </w:pPr>
    <w:rPr>
      <w:rFonts w:eastAsia="MS Mincho" w:cs="Times New Roman"/>
    </w:rPr>
    <w:tblPr>
      <w:tblCellMar>
        <w:top w:w="0" w:type="dxa"/>
        <w:left w:w="0" w:type="dxa"/>
        <w:bottom w:w="0" w:type="dxa"/>
        <w:right w:w="0" w:type="dxa"/>
      </w:tblCellMar>
    </w:tblPr>
  </w:style>
  <w:style w:type="paragraph" w:styleId="List2">
    <w:name w:val="List 2"/>
    <w:basedOn w:val="Normal"/>
    <w:uiPriority w:val="99"/>
    <w:semiHidden/>
    <w:unhideWhenUsed/>
    <w:rsid w:val="00A35B75"/>
    <w:pPr>
      <w:ind w:left="566" w:hanging="283"/>
      <w:contextualSpacing/>
    </w:pPr>
  </w:style>
  <w:style w:type="paragraph" w:customStyle="1" w:styleId="Tablebody">
    <w:name w:val="Table body"/>
    <w:basedOn w:val="Normal"/>
    <w:rsid w:val="003D4FE0"/>
    <w:pPr>
      <w:widowControl/>
      <w:pBdr>
        <w:top w:val="none" w:sz="0" w:space="0" w:color="auto"/>
        <w:left w:val="none" w:sz="0" w:space="0" w:color="auto"/>
        <w:bottom w:val="none" w:sz="0" w:space="0" w:color="auto"/>
        <w:right w:val="none" w:sz="0" w:space="0" w:color="auto"/>
        <w:between w:val="none" w:sz="0" w:space="0" w:color="auto"/>
      </w:pBdr>
      <w:spacing w:before="60" w:after="60" w:line="210" w:lineRule="atLeast"/>
    </w:pPr>
    <w:rPr>
      <w:rFonts w:ascii="Cambria" w:eastAsia="Calibri" w:hAnsi="Cambria" w:cs="Times New Roman"/>
      <w:sz w:val="20"/>
      <w:lang w:val="en-GB"/>
    </w:rPr>
  </w:style>
  <w:style w:type="paragraph" w:customStyle="1" w:styleId="Tableheader">
    <w:name w:val="Table header"/>
    <w:basedOn w:val="Tablebody"/>
    <w:rsid w:val="003D4FE0"/>
  </w:style>
  <w:style w:type="table" w:customStyle="1" w:styleId="TableGrid7">
    <w:name w:val="Table Grid7"/>
    <w:basedOn w:val="TableNormal"/>
    <w:next w:val="TableGrid"/>
    <w:uiPriority w:val="39"/>
    <w:rsid w:val="00855867"/>
    <w:pPr>
      <w:pBdr>
        <w:top w:val="none" w:sz="0" w:space="0" w:color="auto"/>
        <w:left w:val="none" w:sz="0" w:space="0" w:color="auto"/>
        <w:bottom w:val="none" w:sz="0" w:space="0" w:color="auto"/>
        <w:right w:val="none" w:sz="0" w:space="0" w:color="auto"/>
        <w:between w:val="none" w:sz="0" w:space="0" w:color="auto"/>
      </w:pBdr>
      <w:autoSpaceDE w:val="0"/>
      <w:autoSpaceDN w:val="0"/>
    </w:pPr>
    <w:rPr>
      <w:rFonts w:eastAsia="MS Mincho"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43792">
      <w:bodyDiv w:val="1"/>
      <w:marLeft w:val="0"/>
      <w:marRight w:val="0"/>
      <w:marTop w:val="0"/>
      <w:marBottom w:val="0"/>
      <w:divBdr>
        <w:top w:val="none" w:sz="0" w:space="0" w:color="auto"/>
        <w:left w:val="none" w:sz="0" w:space="0" w:color="auto"/>
        <w:bottom w:val="none" w:sz="0" w:space="0" w:color="auto"/>
        <w:right w:val="none" w:sz="0" w:space="0" w:color="auto"/>
      </w:divBdr>
    </w:div>
    <w:div w:id="86003450">
      <w:bodyDiv w:val="1"/>
      <w:marLeft w:val="0"/>
      <w:marRight w:val="0"/>
      <w:marTop w:val="0"/>
      <w:marBottom w:val="0"/>
      <w:divBdr>
        <w:top w:val="none" w:sz="0" w:space="0" w:color="auto"/>
        <w:left w:val="none" w:sz="0" w:space="0" w:color="auto"/>
        <w:bottom w:val="none" w:sz="0" w:space="0" w:color="auto"/>
        <w:right w:val="none" w:sz="0" w:space="0" w:color="auto"/>
      </w:divBdr>
    </w:div>
    <w:div w:id="107160801">
      <w:bodyDiv w:val="1"/>
      <w:marLeft w:val="0"/>
      <w:marRight w:val="0"/>
      <w:marTop w:val="0"/>
      <w:marBottom w:val="0"/>
      <w:divBdr>
        <w:top w:val="none" w:sz="0" w:space="0" w:color="auto"/>
        <w:left w:val="none" w:sz="0" w:space="0" w:color="auto"/>
        <w:bottom w:val="none" w:sz="0" w:space="0" w:color="auto"/>
        <w:right w:val="none" w:sz="0" w:space="0" w:color="auto"/>
      </w:divBdr>
    </w:div>
    <w:div w:id="119307138">
      <w:bodyDiv w:val="1"/>
      <w:marLeft w:val="0"/>
      <w:marRight w:val="0"/>
      <w:marTop w:val="0"/>
      <w:marBottom w:val="0"/>
      <w:divBdr>
        <w:top w:val="none" w:sz="0" w:space="0" w:color="auto"/>
        <w:left w:val="none" w:sz="0" w:space="0" w:color="auto"/>
        <w:bottom w:val="none" w:sz="0" w:space="0" w:color="auto"/>
        <w:right w:val="none" w:sz="0" w:space="0" w:color="auto"/>
      </w:divBdr>
    </w:div>
    <w:div w:id="135685803">
      <w:bodyDiv w:val="1"/>
      <w:marLeft w:val="0"/>
      <w:marRight w:val="0"/>
      <w:marTop w:val="0"/>
      <w:marBottom w:val="0"/>
      <w:divBdr>
        <w:top w:val="none" w:sz="0" w:space="0" w:color="auto"/>
        <w:left w:val="none" w:sz="0" w:space="0" w:color="auto"/>
        <w:bottom w:val="none" w:sz="0" w:space="0" w:color="auto"/>
        <w:right w:val="none" w:sz="0" w:space="0" w:color="auto"/>
      </w:divBdr>
    </w:div>
    <w:div w:id="138811436">
      <w:bodyDiv w:val="1"/>
      <w:marLeft w:val="0"/>
      <w:marRight w:val="0"/>
      <w:marTop w:val="0"/>
      <w:marBottom w:val="0"/>
      <w:divBdr>
        <w:top w:val="none" w:sz="0" w:space="0" w:color="auto"/>
        <w:left w:val="none" w:sz="0" w:space="0" w:color="auto"/>
        <w:bottom w:val="none" w:sz="0" w:space="0" w:color="auto"/>
        <w:right w:val="none" w:sz="0" w:space="0" w:color="auto"/>
      </w:divBdr>
    </w:div>
    <w:div w:id="158692646">
      <w:bodyDiv w:val="1"/>
      <w:marLeft w:val="0"/>
      <w:marRight w:val="0"/>
      <w:marTop w:val="0"/>
      <w:marBottom w:val="0"/>
      <w:divBdr>
        <w:top w:val="none" w:sz="0" w:space="0" w:color="auto"/>
        <w:left w:val="none" w:sz="0" w:space="0" w:color="auto"/>
        <w:bottom w:val="none" w:sz="0" w:space="0" w:color="auto"/>
        <w:right w:val="none" w:sz="0" w:space="0" w:color="auto"/>
      </w:divBdr>
    </w:div>
    <w:div w:id="204804096">
      <w:bodyDiv w:val="1"/>
      <w:marLeft w:val="0"/>
      <w:marRight w:val="0"/>
      <w:marTop w:val="0"/>
      <w:marBottom w:val="0"/>
      <w:divBdr>
        <w:top w:val="none" w:sz="0" w:space="0" w:color="auto"/>
        <w:left w:val="none" w:sz="0" w:space="0" w:color="auto"/>
        <w:bottom w:val="none" w:sz="0" w:space="0" w:color="auto"/>
        <w:right w:val="none" w:sz="0" w:space="0" w:color="auto"/>
      </w:divBdr>
    </w:div>
    <w:div w:id="240601761">
      <w:bodyDiv w:val="1"/>
      <w:marLeft w:val="0"/>
      <w:marRight w:val="0"/>
      <w:marTop w:val="0"/>
      <w:marBottom w:val="0"/>
      <w:divBdr>
        <w:top w:val="none" w:sz="0" w:space="0" w:color="auto"/>
        <w:left w:val="none" w:sz="0" w:space="0" w:color="auto"/>
        <w:bottom w:val="none" w:sz="0" w:space="0" w:color="auto"/>
        <w:right w:val="none" w:sz="0" w:space="0" w:color="auto"/>
      </w:divBdr>
    </w:div>
    <w:div w:id="273902499">
      <w:bodyDiv w:val="1"/>
      <w:marLeft w:val="0"/>
      <w:marRight w:val="0"/>
      <w:marTop w:val="0"/>
      <w:marBottom w:val="0"/>
      <w:divBdr>
        <w:top w:val="none" w:sz="0" w:space="0" w:color="auto"/>
        <w:left w:val="none" w:sz="0" w:space="0" w:color="auto"/>
        <w:bottom w:val="none" w:sz="0" w:space="0" w:color="auto"/>
        <w:right w:val="none" w:sz="0" w:space="0" w:color="auto"/>
      </w:divBdr>
    </w:div>
    <w:div w:id="275719634">
      <w:bodyDiv w:val="1"/>
      <w:marLeft w:val="0"/>
      <w:marRight w:val="0"/>
      <w:marTop w:val="0"/>
      <w:marBottom w:val="0"/>
      <w:divBdr>
        <w:top w:val="none" w:sz="0" w:space="0" w:color="auto"/>
        <w:left w:val="none" w:sz="0" w:space="0" w:color="auto"/>
        <w:bottom w:val="none" w:sz="0" w:space="0" w:color="auto"/>
        <w:right w:val="none" w:sz="0" w:space="0" w:color="auto"/>
      </w:divBdr>
    </w:div>
    <w:div w:id="346757121">
      <w:bodyDiv w:val="1"/>
      <w:marLeft w:val="0"/>
      <w:marRight w:val="0"/>
      <w:marTop w:val="0"/>
      <w:marBottom w:val="0"/>
      <w:divBdr>
        <w:top w:val="none" w:sz="0" w:space="0" w:color="auto"/>
        <w:left w:val="none" w:sz="0" w:space="0" w:color="auto"/>
        <w:bottom w:val="none" w:sz="0" w:space="0" w:color="auto"/>
        <w:right w:val="none" w:sz="0" w:space="0" w:color="auto"/>
      </w:divBdr>
    </w:div>
    <w:div w:id="355039141">
      <w:bodyDiv w:val="1"/>
      <w:marLeft w:val="0"/>
      <w:marRight w:val="0"/>
      <w:marTop w:val="0"/>
      <w:marBottom w:val="0"/>
      <w:divBdr>
        <w:top w:val="none" w:sz="0" w:space="0" w:color="auto"/>
        <w:left w:val="none" w:sz="0" w:space="0" w:color="auto"/>
        <w:bottom w:val="none" w:sz="0" w:space="0" w:color="auto"/>
        <w:right w:val="none" w:sz="0" w:space="0" w:color="auto"/>
      </w:divBdr>
    </w:div>
    <w:div w:id="357776053">
      <w:bodyDiv w:val="1"/>
      <w:marLeft w:val="0"/>
      <w:marRight w:val="0"/>
      <w:marTop w:val="0"/>
      <w:marBottom w:val="0"/>
      <w:divBdr>
        <w:top w:val="none" w:sz="0" w:space="0" w:color="auto"/>
        <w:left w:val="none" w:sz="0" w:space="0" w:color="auto"/>
        <w:bottom w:val="none" w:sz="0" w:space="0" w:color="auto"/>
        <w:right w:val="none" w:sz="0" w:space="0" w:color="auto"/>
      </w:divBdr>
    </w:div>
    <w:div w:id="382600181">
      <w:bodyDiv w:val="1"/>
      <w:marLeft w:val="0"/>
      <w:marRight w:val="0"/>
      <w:marTop w:val="0"/>
      <w:marBottom w:val="0"/>
      <w:divBdr>
        <w:top w:val="none" w:sz="0" w:space="0" w:color="auto"/>
        <w:left w:val="none" w:sz="0" w:space="0" w:color="auto"/>
        <w:bottom w:val="none" w:sz="0" w:space="0" w:color="auto"/>
        <w:right w:val="none" w:sz="0" w:space="0" w:color="auto"/>
      </w:divBdr>
    </w:div>
    <w:div w:id="402148715">
      <w:bodyDiv w:val="1"/>
      <w:marLeft w:val="0"/>
      <w:marRight w:val="0"/>
      <w:marTop w:val="0"/>
      <w:marBottom w:val="0"/>
      <w:divBdr>
        <w:top w:val="none" w:sz="0" w:space="0" w:color="auto"/>
        <w:left w:val="none" w:sz="0" w:space="0" w:color="auto"/>
        <w:bottom w:val="none" w:sz="0" w:space="0" w:color="auto"/>
        <w:right w:val="none" w:sz="0" w:space="0" w:color="auto"/>
      </w:divBdr>
    </w:div>
    <w:div w:id="404648924">
      <w:bodyDiv w:val="1"/>
      <w:marLeft w:val="0"/>
      <w:marRight w:val="0"/>
      <w:marTop w:val="0"/>
      <w:marBottom w:val="0"/>
      <w:divBdr>
        <w:top w:val="none" w:sz="0" w:space="0" w:color="auto"/>
        <w:left w:val="none" w:sz="0" w:space="0" w:color="auto"/>
        <w:bottom w:val="none" w:sz="0" w:space="0" w:color="auto"/>
        <w:right w:val="none" w:sz="0" w:space="0" w:color="auto"/>
      </w:divBdr>
    </w:div>
    <w:div w:id="405223200">
      <w:bodyDiv w:val="1"/>
      <w:marLeft w:val="0"/>
      <w:marRight w:val="0"/>
      <w:marTop w:val="0"/>
      <w:marBottom w:val="0"/>
      <w:divBdr>
        <w:top w:val="none" w:sz="0" w:space="0" w:color="auto"/>
        <w:left w:val="none" w:sz="0" w:space="0" w:color="auto"/>
        <w:bottom w:val="none" w:sz="0" w:space="0" w:color="auto"/>
        <w:right w:val="none" w:sz="0" w:space="0" w:color="auto"/>
      </w:divBdr>
    </w:div>
    <w:div w:id="417601905">
      <w:bodyDiv w:val="1"/>
      <w:marLeft w:val="0"/>
      <w:marRight w:val="0"/>
      <w:marTop w:val="0"/>
      <w:marBottom w:val="0"/>
      <w:divBdr>
        <w:top w:val="none" w:sz="0" w:space="0" w:color="auto"/>
        <w:left w:val="none" w:sz="0" w:space="0" w:color="auto"/>
        <w:bottom w:val="none" w:sz="0" w:space="0" w:color="auto"/>
        <w:right w:val="none" w:sz="0" w:space="0" w:color="auto"/>
      </w:divBdr>
    </w:div>
    <w:div w:id="418647390">
      <w:bodyDiv w:val="1"/>
      <w:marLeft w:val="0"/>
      <w:marRight w:val="0"/>
      <w:marTop w:val="0"/>
      <w:marBottom w:val="0"/>
      <w:divBdr>
        <w:top w:val="none" w:sz="0" w:space="0" w:color="auto"/>
        <w:left w:val="none" w:sz="0" w:space="0" w:color="auto"/>
        <w:bottom w:val="none" w:sz="0" w:space="0" w:color="auto"/>
        <w:right w:val="none" w:sz="0" w:space="0" w:color="auto"/>
      </w:divBdr>
    </w:div>
    <w:div w:id="442042904">
      <w:bodyDiv w:val="1"/>
      <w:marLeft w:val="0"/>
      <w:marRight w:val="0"/>
      <w:marTop w:val="0"/>
      <w:marBottom w:val="0"/>
      <w:divBdr>
        <w:top w:val="none" w:sz="0" w:space="0" w:color="auto"/>
        <w:left w:val="none" w:sz="0" w:space="0" w:color="auto"/>
        <w:bottom w:val="none" w:sz="0" w:space="0" w:color="auto"/>
        <w:right w:val="none" w:sz="0" w:space="0" w:color="auto"/>
      </w:divBdr>
    </w:div>
    <w:div w:id="443501225">
      <w:bodyDiv w:val="1"/>
      <w:marLeft w:val="0"/>
      <w:marRight w:val="0"/>
      <w:marTop w:val="0"/>
      <w:marBottom w:val="0"/>
      <w:divBdr>
        <w:top w:val="none" w:sz="0" w:space="0" w:color="auto"/>
        <w:left w:val="none" w:sz="0" w:space="0" w:color="auto"/>
        <w:bottom w:val="none" w:sz="0" w:space="0" w:color="auto"/>
        <w:right w:val="none" w:sz="0" w:space="0" w:color="auto"/>
      </w:divBdr>
    </w:div>
    <w:div w:id="451022061">
      <w:bodyDiv w:val="1"/>
      <w:marLeft w:val="0"/>
      <w:marRight w:val="0"/>
      <w:marTop w:val="0"/>
      <w:marBottom w:val="0"/>
      <w:divBdr>
        <w:top w:val="none" w:sz="0" w:space="0" w:color="auto"/>
        <w:left w:val="none" w:sz="0" w:space="0" w:color="auto"/>
        <w:bottom w:val="none" w:sz="0" w:space="0" w:color="auto"/>
        <w:right w:val="none" w:sz="0" w:space="0" w:color="auto"/>
      </w:divBdr>
    </w:div>
    <w:div w:id="552811936">
      <w:bodyDiv w:val="1"/>
      <w:marLeft w:val="0"/>
      <w:marRight w:val="0"/>
      <w:marTop w:val="0"/>
      <w:marBottom w:val="0"/>
      <w:divBdr>
        <w:top w:val="none" w:sz="0" w:space="0" w:color="auto"/>
        <w:left w:val="none" w:sz="0" w:space="0" w:color="auto"/>
        <w:bottom w:val="none" w:sz="0" w:space="0" w:color="auto"/>
        <w:right w:val="none" w:sz="0" w:space="0" w:color="auto"/>
      </w:divBdr>
    </w:div>
    <w:div w:id="570235584">
      <w:bodyDiv w:val="1"/>
      <w:marLeft w:val="0"/>
      <w:marRight w:val="0"/>
      <w:marTop w:val="0"/>
      <w:marBottom w:val="0"/>
      <w:divBdr>
        <w:top w:val="none" w:sz="0" w:space="0" w:color="auto"/>
        <w:left w:val="none" w:sz="0" w:space="0" w:color="auto"/>
        <w:bottom w:val="none" w:sz="0" w:space="0" w:color="auto"/>
        <w:right w:val="none" w:sz="0" w:space="0" w:color="auto"/>
      </w:divBdr>
    </w:div>
    <w:div w:id="635843861">
      <w:bodyDiv w:val="1"/>
      <w:marLeft w:val="0"/>
      <w:marRight w:val="0"/>
      <w:marTop w:val="0"/>
      <w:marBottom w:val="0"/>
      <w:divBdr>
        <w:top w:val="none" w:sz="0" w:space="0" w:color="auto"/>
        <w:left w:val="none" w:sz="0" w:space="0" w:color="auto"/>
        <w:bottom w:val="none" w:sz="0" w:space="0" w:color="auto"/>
        <w:right w:val="none" w:sz="0" w:space="0" w:color="auto"/>
      </w:divBdr>
    </w:div>
    <w:div w:id="673725865">
      <w:bodyDiv w:val="1"/>
      <w:marLeft w:val="0"/>
      <w:marRight w:val="0"/>
      <w:marTop w:val="0"/>
      <w:marBottom w:val="0"/>
      <w:divBdr>
        <w:top w:val="none" w:sz="0" w:space="0" w:color="auto"/>
        <w:left w:val="none" w:sz="0" w:space="0" w:color="auto"/>
        <w:bottom w:val="none" w:sz="0" w:space="0" w:color="auto"/>
        <w:right w:val="none" w:sz="0" w:space="0" w:color="auto"/>
      </w:divBdr>
    </w:div>
    <w:div w:id="675426780">
      <w:bodyDiv w:val="1"/>
      <w:marLeft w:val="0"/>
      <w:marRight w:val="0"/>
      <w:marTop w:val="0"/>
      <w:marBottom w:val="0"/>
      <w:divBdr>
        <w:top w:val="none" w:sz="0" w:space="0" w:color="auto"/>
        <w:left w:val="none" w:sz="0" w:space="0" w:color="auto"/>
        <w:bottom w:val="none" w:sz="0" w:space="0" w:color="auto"/>
        <w:right w:val="none" w:sz="0" w:space="0" w:color="auto"/>
      </w:divBdr>
    </w:div>
    <w:div w:id="679963863">
      <w:bodyDiv w:val="1"/>
      <w:marLeft w:val="0"/>
      <w:marRight w:val="0"/>
      <w:marTop w:val="0"/>
      <w:marBottom w:val="0"/>
      <w:divBdr>
        <w:top w:val="none" w:sz="0" w:space="0" w:color="auto"/>
        <w:left w:val="none" w:sz="0" w:space="0" w:color="auto"/>
        <w:bottom w:val="none" w:sz="0" w:space="0" w:color="auto"/>
        <w:right w:val="none" w:sz="0" w:space="0" w:color="auto"/>
      </w:divBdr>
    </w:div>
    <w:div w:id="683359793">
      <w:bodyDiv w:val="1"/>
      <w:marLeft w:val="0"/>
      <w:marRight w:val="0"/>
      <w:marTop w:val="0"/>
      <w:marBottom w:val="0"/>
      <w:divBdr>
        <w:top w:val="none" w:sz="0" w:space="0" w:color="auto"/>
        <w:left w:val="none" w:sz="0" w:space="0" w:color="auto"/>
        <w:bottom w:val="none" w:sz="0" w:space="0" w:color="auto"/>
        <w:right w:val="none" w:sz="0" w:space="0" w:color="auto"/>
      </w:divBdr>
    </w:div>
    <w:div w:id="691541516">
      <w:bodyDiv w:val="1"/>
      <w:marLeft w:val="0"/>
      <w:marRight w:val="0"/>
      <w:marTop w:val="0"/>
      <w:marBottom w:val="0"/>
      <w:divBdr>
        <w:top w:val="none" w:sz="0" w:space="0" w:color="auto"/>
        <w:left w:val="none" w:sz="0" w:space="0" w:color="auto"/>
        <w:bottom w:val="none" w:sz="0" w:space="0" w:color="auto"/>
        <w:right w:val="none" w:sz="0" w:space="0" w:color="auto"/>
      </w:divBdr>
    </w:div>
    <w:div w:id="704335108">
      <w:bodyDiv w:val="1"/>
      <w:marLeft w:val="0"/>
      <w:marRight w:val="0"/>
      <w:marTop w:val="0"/>
      <w:marBottom w:val="0"/>
      <w:divBdr>
        <w:top w:val="none" w:sz="0" w:space="0" w:color="auto"/>
        <w:left w:val="none" w:sz="0" w:space="0" w:color="auto"/>
        <w:bottom w:val="none" w:sz="0" w:space="0" w:color="auto"/>
        <w:right w:val="none" w:sz="0" w:space="0" w:color="auto"/>
      </w:divBdr>
    </w:div>
    <w:div w:id="755514562">
      <w:bodyDiv w:val="1"/>
      <w:marLeft w:val="0"/>
      <w:marRight w:val="0"/>
      <w:marTop w:val="0"/>
      <w:marBottom w:val="0"/>
      <w:divBdr>
        <w:top w:val="none" w:sz="0" w:space="0" w:color="auto"/>
        <w:left w:val="none" w:sz="0" w:space="0" w:color="auto"/>
        <w:bottom w:val="none" w:sz="0" w:space="0" w:color="auto"/>
        <w:right w:val="none" w:sz="0" w:space="0" w:color="auto"/>
      </w:divBdr>
    </w:div>
    <w:div w:id="799615042">
      <w:bodyDiv w:val="1"/>
      <w:marLeft w:val="0"/>
      <w:marRight w:val="0"/>
      <w:marTop w:val="0"/>
      <w:marBottom w:val="0"/>
      <w:divBdr>
        <w:top w:val="none" w:sz="0" w:space="0" w:color="auto"/>
        <w:left w:val="none" w:sz="0" w:space="0" w:color="auto"/>
        <w:bottom w:val="none" w:sz="0" w:space="0" w:color="auto"/>
        <w:right w:val="none" w:sz="0" w:space="0" w:color="auto"/>
      </w:divBdr>
    </w:div>
    <w:div w:id="823858640">
      <w:bodyDiv w:val="1"/>
      <w:marLeft w:val="0"/>
      <w:marRight w:val="0"/>
      <w:marTop w:val="0"/>
      <w:marBottom w:val="0"/>
      <w:divBdr>
        <w:top w:val="none" w:sz="0" w:space="0" w:color="auto"/>
        <w:left w:val="none" w:sz="0" w:space="0" w:color="auto"/>
        <w:bottom w:val="none" w:sz="0" w:space="0" w:color="auto"/>
        <w:right w:val="none" w:sz="0" w:space="0" w:color="auto"/>
      </w:divBdr>
    </w:div>
    <w:div w:id="829448148">
      <w:bodyDiv w:val="1"/>
      <w:marLeft w:val="0"/>
      <w:marRight w:val="0"/>
      <w:marTop w:val="0"/>
      <w:marBottom w:val="0"/>
      <w:divBdr>
        <w:top w:val="none" w:sz="0" w:space="0" w:color="auto"/>
        <w:left w:val="none" w:sz="0" w:space="0" w:color="auto"/>
        <w:bottom w:val="none" w:sz="0" w:space="0" w:color="auto"/>
        <w:right w:val="none" w:sz="0" w:space="0" w:color="auto"/>
      </w:divBdr>
    </w:div>
    <w:div w:id="829911247">
      <w:bodyDiv w:val="1"/>
      <w:marLeft w:val="0"/>
      <w:marRight w:val="0"/>
      <w:marTop w:val="0"/>
      <w:marBottom w:val="0"/>
      <w:divBdr>
        <w:top w:val="none" w:sz="0" w:space="0" w:color="auto"/>
        <w:left w:val="none" w:sz="0" w:space="0" w:color="auto"/>
        <w:bottom w:val="none" w:sz="0" w:space="0" w:color="auto"/>
        <w:right w:val="none" w:sz="0" w:space="0" w:color="auto"/>
      </w:divBdr>
    </w:div>
    <w:div w:id="836502233">
      <w:bodyDiv w:val="1"/>
      <w:marLeft w:val="0"/>
      <w:marRight w:val="0"/>
      <w:marTop w:val="0"/>
      <w:marBottom w:val="0"/>
      <w:divBdr>
        <w:top w:val="none" w:sz="0" w:space="0" w:color="auto"/>
        <w:left w:val="none" w:sz="0" w:space="0" w:color="auto"/>
        <w:bottom w:val="none" w:sz="0" w:space="0" w:color="auto"/>
        <w:right w:val="none" w:sz="0" w:space="0" w:color="auto"/>
      </w:divBdr>
    </w:div>
    <w:div w:id="844712655">
      <w:bodyDiv w:val="1"/>
      <w:marLeft w:val="0"/>
      <w:marRight w:val="0"/>
      <w:marTop w:val="0"/>
      <w:marBottom w:val="0"/>
      <w:divBdr>
        <w:top w:val="none" w:sz="0" w:space="0" w:color="auto"/>
        <w:left w:val="none" w:sz="0" w:space="0" w:color="auto"/>
        <w:bottom w:val="none" w:sz="0" w:space="0" w:color="auto"/>
        <w:right w:val="none" w:sz="0" w:space="0" w:color="auto"/>
      </w:divBdr>
    </w:div>
    <w:div w:id="861866623">
      <w:bodyDiv w:val="1"/>
      <w:marLeft w:val="0"/>
      <w:marRight w:val="0"/>
      <w:marTop w:val="0"/>
      <w:marBottom w:val="0"/>
      <w:divBdr>
        <w:top w:val="none" w:sz="0" w:space="0" w:color="auto"/>
        <w:left w:val="none" w:sz="0" w:space="0" w:color="auto"/>
        <w:bottom w:val="none" w:sz="0" w:space="0" w:color="auto"/>
        <w:right w:val="none" w:sz="0" w:space="0" w:color="auto"/>
      </w:divBdr>
    </w:div>
    <w:div w:id="870656197">
      <w:bodyDiv w:val="1"/>
      <w:marLeft w:val="0"/>
      <w:marRight w:val="0"/>
      <w:marTop w:val="0"/>
      <w:marBottom w:val="0"/>
      <w:divBdr>
        <w:top w:val="none" w:sz="0" w:space="0" w:color="auto"/>
        <w:left w:val="none" w:sz="0" w:space="0" w:color="auto"/>
        <w:bottom w:val="none" w:sz="0" w:space="0" w:color="auto"/>
        <w:right w:val="none" w:sz="0" w:space="0" w:color="auto"/>
      </w:divBdr>
    </w:div>
    <w:div w:id="886061764">
      <w:bodyDiv w:val="1"/>
      <w:marLeft w:val="0"/>
      <w:marRight w:val="0"/>
      <w:marTop w:val="0"/>
      <w:marBottom w:val="0"/>
      <w:divBdr>
        <w:top w:val="none" w:sz="0" w:space="0" w:color="auto"/>
        <w:left w:val="none" w:sz="0" w:space="0" w:color="auto"/>
        <w:bottom w:val="none" w:sz="0" w:space="0" w:color="auto"/>
        <w:right w:val="none" w:sz="0" w:space="0" w:color="auto"/>
      </w:divBdr>
    </w:div>
    <w:div w:id="989602656">
      <w:bodyDiv w:val="1"/>
      <w:marLeft w:val="0"/>
      <w:marRight w:val="0"/>
      <w:marTop w:val="0"/>
      <w:marBottom w:val="0"/>
      <w:divBdr>
        <w:top w:val="none" w:sz="0" w:space="0" w:color="auto"/>
        <w:left w:val="none" w:sz="0" w:space="0" w:color="auto"/>
        <w:bottom w:val="none" w:sz="0" w:space="0" w:color="auto"/>
        <w:right w:val="none" w:sz="0" w:space="0" w:color="auto"/>
      </w:divBdr>
    </w:div>
    <w:div w:id="1009017774">
      <w:bodyDiv w:val="1"/>
      <w:marLeft w:val="0"/>
      <w:marRight w:val="0"/>
      <w:marTop w:val="0"/>
      <w:marBottom w:val="0"/>
      <w:divBdr>
        <w:top w:val="none" w:sz="0" w:space="0" w:color="auto"/>
        <w:left w:val="none" w:sz="0" w:space="0" w:color="auto"/>
        <w:bottom w:val="none" w:sz="0" w:space="0" w:color="auto"/>
        <w:right w:val="none" w:sz="0" w:space="0" w:color="auto"/>
      </w:divBdr>
    </w:div>
    <w:div w:id="1074624239">
      <w:bodyDiv w:val="1"/>
      <w:marLeft w:val="0"/>
      <w:marRight w:val="0"/>
      <w:marTop w:val="0"/>
      <w:marBottom w:val="0"/>
      <w:divBdr>
        <w:top w:val="none" w:sz="0" w:space="0" w:color="auto"/>
        <w:left w:val="none" w:sz="0" w:space="0" w:color="auto"/>
        <w:bottom w:val="none" w:sz="0" w:space="0" w:color="auto"/>
        <w:right w:val="none" w:sz="0" w:space="0" w:color="auto"/>
      </w:divBdr>
    </w:div>
    <w:div w:id="1107582819">
      <w:bodyDiv w:val="1"/>
      <w:marLeft w:val="0"/>
      <w:marRight w:val="0"/>
      <w:marTop w:val="0"/>
      <w:marBottom w:val="0"/>
      <w:divBdr>
        <w:top w:val="none" w:sz="0" w:space="0" w:color="auto"/>
        <w:left w:val="none" w:sz="0" w:space="0" w:color="auto"/>
        <w:bottom w:val="none" w:sz="0" w:space="0" w:color="auto"/>
        <w:right w:val="none" w:sz="0" w:space="0" w:color="auto"/>
      </w:divBdr>
    </w:div>
    <w:div w:id="1161698014">
      <w:bodyDiv w:val="1"/>
      <w:marLeft w:val="0"/>
      <w:marRight w:val="0"/>
      <w:marTop w:val="0"/>
      <w:marBottom w:val="0"/>
      <w:divBdr>
        <w:top w:val="none" w:sz="0" w:space="0" w:color="auto"/>
        <w:left w:val="none" w:sz="0" w:space="0" w:color="auto"/>
        <w:bottom w:val="none" w:sz="0" w:space="0" w:color="auto"/>
        <w:right w:val="none" w:sz="0" w:space="0" w:color="auto"/>
      </w:divBdr>
    </w:div>
    <w:div w:id="1163934027">
      <w:bodyDiv w:val="1"/>
      <w:marLeft w:val="0"/>
      <w:marRight w:val="0"/>
      <w:marTop w:val="0"/>
      <w:marBottom w:val="0"/>
      <w:divBdr>
        <w:top w:val="none" w:sz="0" w:space="0" w:color="auto"/>
        <w:left w:val="none" w:sz="0" w:space="0" w:color="auto"/>
        <w:bottom w:val="none" w:sz="0" w:space="0" w:color="auto"/>
        <w:right w:val="none" w:sz="0" w:space="0" w:color="auto"/>
      </w:divBdr>
    </w:div>
    <w:div w:id="1224754192">
      <w:bodyDiv w:val="1"/>
      <w:marLeft w:val="0"/>
      <w:marRight w:val="0"/>
      <w:marTop w:val="0"/>
      <w:marBottom w:val="0"/>
      <w:divBdr>
        <w:top w:val="none" w:sz="0" w:space="0" w:color="auto"/>
        <w:left w:val="none" w:sz="0" w:space="0" w:color="auto"/>
        <w:bottom w:val="none" w:sz="0" w:space="0" w:color="auto"/>
        <w:right w:val="none" w:sz="0" w:space="0" w:color="auto"/>
      </w:divBdr>
    </w:div>
    <w:div w:id="1238638041">
      <w:bodyDiv w:val="1"/>
      <w:marLeft w:val="0"/>
      <w:marRight w:val="0"/>
      <w:marTop w:val="0"/>
      <w:marBottom w:val="0"/>
      <w:divBdr>
        <w:top w:val="none" w:sz="0" w:space="0" w:color="auto"/>
        <w:left w:val="none" w:sz="0" w:space="0" w:color="auto"/>
        <w:bottom w:val="none" w:sz="0" w:space="0" w:color="auto"/>
        <w:right w:val="none" w:sz="0" w:space="0" w:color="auto"/>
      </w:divBdr>
    </w:div>
    <w:div w:id="1239483722">
      <w:bodyDiv w:val="1"/>
      <w:marLeft w:val="0"/>
      <w:marRight w:val="0"/>
      <w:marTop w:val="0"/>
      <w:marBottom w:val="0"/>
      <w:divBdr>
        <w:top w:val="none" w:sz="0" w:space="0" w:color="auto"/>
        <w:left w:val="none" w:sz="0" w:space="0" w:color="auto"/>
        <w:bottom w:val="none" w:sz="0" w:space="0" w:color="auto"/>
        <w:right w:val="none" w:sz="0" w:space="0" w:color="auto"/>
      </w:divBdr>
    </w:div>
    <w:div w:id="1257981640">
      <w:bodyDiv w:val="1"/>
      <w:marLeft w:val="0"/>
      <w:marRight w:val="0"/>
      <w:marTop w:val="0"/>
      <w:marBottom w:val="0"/>
      <w:divBdr>
        <w:top w:val="none" w:sz="0" w:space="0" w:color="auto"/>
        <w:left w:val="none" w:sz="0" w:space="0" w:color="auto"/>
        <w:bottom w:val="none" w:sz="0" w:space="0" w:color="auto"/>
        <w:right w:val="none" w:sz="0" w:space="0" w:color="auto"/>
      </w:divBdr>
    </w:div>
    <w:div w:id="1284072906">
      <w:bodyDiv w:val="1"/>
      <w:marLeft w:val="0"/>
      <w:marRight w:val="0"/>
      <w:marTop w:val="0"/>
      <w:marBottom w:val="0"/>
      <w:divBdr>
        <w:top w:val="none" w:sz="0" w:space="0" w:color="auto"/>
        <w:left w:val="none" w:sz="0" w:space="0" w:color="auto"/>
        <w:bottom w:val="none" w:sz="0" w:space="0" w:color="auto"/>
        <w:right w:val="none" w:sz="0" w:space="0" w:color="auto"/>
      </w:divBdr>
    </w:div>
    <w:div w:id="1306545532">
      <w:bodyDiv w:val="1"/>
      <w:marLeft w:val="0"/>
      <w:marRight w:val="0"/>
      <w:marTop w:val="0"/>
      <w:marBottom w:val="0"/>
      <w:divBdr>
        <w:top w:val="none" w:sz="0" w:space="0" w:color="auto"/>
        <w:left w:val="none" w:sz="0" w:space="0" w:color="auto"/>
        <w:bottom w:val="none" w:sz="0" w:space="0" w:color="auto"/>
        <w:right w:val="none" w:sz="0" w:space="0" w:color="auto"/>
      </w:divBdr>
    </w:div>
    <w:div w:id="1344284059">
      <w:bodyDiv w:val="1"/>
      <w:marLeft w:val="0"/>
      <w:marRight w:val="0"/>
      <w:marTop w:val="0"/>
      <w:marBottom w:val="0"/>
      <w:divBdr>
        <w:top w:val="none" w:sz="0" w:space="0" w:color="auto"/>
        <w:left w:val="none" w:sz="0" w:space="0" w:color="auto"/>
        <w:bottom w:val="none" w:sz="0" w:space="0" w:color="auto"/>
        <w:right w:val="none" w:sz="0" w:space="0" w:color="auto"/>
      </w:divBdr>
    </w:div>
    <w:div w:id="1377659351">
      <w:bodyDiv w:val="1"/>
      <w:marLeft w:val="0"/>
      <w:marRight w:val="0"/>
      <w:marTop w:val="0"/>
      <w:marBottom w:val="0"/>
      <w:divBdr>
        <w:top w:val="none" w:sz="0" w:space="0" w:color="auto"/>
        <w:left w:val="none" w:sz="0" w:space="0" w:color="auto"/>
        <w:bottom w:val="none" w:sz="0" w:space="0" w:color="auto"/>
        <w:right w:val="none" w:sz="0" w:space="0" w:color="auto"/>
      </w:divBdr>
    </w:div>
    <w:div w:id="1446075944">
      <w:bodyDiv w:val="1"/>
      <w:marLeft w:val="0"/>
      <w:marRight w:val="0"/>
      <w:marTop w:val="0"/>
      <w:marBottom w:val="0"/>
      <w:divBdr>
        <w:top w:val="none" w:sz="0" w:space="0" w:color="auto"/>
        <w:left w:val="none" w:sz="0" w:space="0" w:color="auto"/>
        <w:bottom w:val="none" w:sz="0" w:space="0" w:color="auto"/>
        <w:right w:val="none" w:sz="0" w:space="0" w:color="auto"/>
      </w:divBdr>
    </w:div>
    <w:div w:id="1486120079">
      <w:bodyDiv w:val="1"/>
      <w:marLeft w:val="0"/>
      <w:marRight w:val="0"/>
      <w:marTop w:val="0"/>
      <w:marBottom w:val="0"/>
      <w:divBdr>
        <w:top w:val="none" w:sz="0" w:space="0" w:color="auto"/>
        <w:left w:val="none" w:sz="0" w:space="0" w:color="auto"/>
        <w:bottom w:val="none" w:sz="0" w:space="0" w:color="auto"/>
        <w:right w:val="none" w:sz="0" w:space="0" w:color="auto"/>
      </w:divBdr>
    </w:div>
    <w:div w:id="1533030556">
      <w:bodyDiv w:val="1"/>
      <w:marLeft w:val="0"/>
      <w:marRight w:val="0"/>
      <w:marTop w:val="0"/>
      <w:marBottom w:val="0"/>
      <w:divBdr>
        <w:top w:val="none" w:sz="0" w:space="0" w:color="auto"/>
        <w:left w:val="none" w:sz="0" w:space="0" w:color="auto"/>
        <w:bottom w:val="none" w:sz="0" w:space="0" w:color="auto"/>
        <w:right w:val="none" w:sz="0" w:space="0" w:color="auto"/>
      </w:divBdr>
    </w:div>
    <w:div w:id="1595287078">
      <w:bodyDiv w:val="1"/>
      <w:marLeft w:val="0"/>
      <w:marRight w:val="0"/>
      <w:marTop w:val="0"/>
      <w:marBottom w:val="0"/>
      <w:divBdr>
        <w:top w:val="none" w:sz="0" w:space="0" w:color="auto"/>
        <w:left w:val="none" w:sz="0" w:space="0" w:color="auto"/>
        <w:bottom w:val="none" w:sz="0" w:space="0" w:color="auto"/>
        <w:right w:val="none" w:sz="0" w:space="0" w:color="auto"/>
      </w:divBdr>
    </w:div>
    <w:div w:id="1636987853">
      <w:bodyDiv w:val="1"/>
      <w:marLeft w:val="0"/>
      <w:marRight w:val="0"/>
      <w:marTop w:val="0"/>
      <w:marBottom w:val="0"/>
      <w:divBdr>
        <w:top w:val="none" w:sz="0" w:space="0" w:color="auto"/>
        <w:left w:val="none" w:sz="0" w:space="0" w:color="auto"/>
        <w:bottom w:val="none" w:sz="0" w:space="0" w:color="auto"/>
        <w:right w:val="none" w:sz="0" w:space="0" w:color="auto"/>
      </w:divBdr>
    </w:div>
    <w:div w:id="1654022871">
      <w:bodyDiv w:val="1"/>
      <w:marLeft w:val="0"/>
      <w:marRight w:val="0"/>
      <w:marTop w:val="0"/>
      <w:marBottom w:val="0"/>
      <w:divBdr>
        <w:top w:val="none" w:sz="0" w:space="0" w:color="auto"/>
        <w:left w:val="none" w:sz="0" w:space="0" w:color="auto"/>
        <w:bottom w:val="none" w:sz="0" w:space="0" w:color="auto"/>
        <w:right w:val="none" w:sz="0" w:space="0" w:color="auto"/>
      </w:divBdr>
    </w:div>
    <w:div w:id="1658919125">
      <w:bodyDiv w:val="1"/>
      <w:marLeft w:val="0"/>
      <w:marRight w:val="0"/>
      <w:marTop w:val="0"/>
      <w:marBottom w:val="0"/>
      <w:divBdr>
        <w:top w:val="none" w:sz="0" w:space="0" w:color="auto"/>
        <w:left w:val="none" w:sz="0" w:space="0" w:color="auto"/>
        <w:bottom w:val="none" w:sz="0" w:space="0" w:color="auto"/>
        <w:right w:val="none" w:sz="0" w:space="0" w:color="auto"/>
      </w:divBdr>
    </w:div>
    <w:div w:id="1660231592">
      <w:bodyDiv w:val="1"/>
      <w:marLeft w:val="0"/>
      <w:marRight w:val="0"/>
      <w:marTop w:val="0"/>
      <w:marBottom w:val="0"/>
      <w:divBdr>
        <w:top w:val="none" w:sz="0" w:space="0" w:color="auto"/>
        <w:left w:val="none" w:sz="0" w:space="0" w:color="auto"/>
        <w:bottom w:val="none" w:sz="0" w:space="0" w:color="auto"/>
        <w:right w:val="none" w:sz="0" w:space="0" w:color="auto"/>
      </w:divBdr>
    </w:div>
    <w:div w:id="1712462738">
      <w:bodyDiv w:val="1"/>
      <w:marLeft w:val="0"/>
      <w:marRight w:val="0"/>
      <w:marTop w:val="0"/>
      <w:marBottom w:val="0"/>
      <w:divBdr>
        <w:top w:val="none" w:sz="0" w:space="0" w:color="auto"/>
        <w:left w:val="none" w:sz="0" w:space="0" w:color="auto"/>
        <w:bottom w:val="none" w:sz="0" w:space="0" w:color="auto"/>
        <w:right w:val="none" w:sz="0" w:space="0" w:color="auto"/>
      </w:divBdr>
    </w:div>
    <w:div w:id="1739284406">
      <w:bodyDiv w:val="1"/>
      <w:marLeft w:val="0"/>
      <w:marRight w:val="0"/>
      <w:marTop w:val="0"/>
      <w:marBottom w:val="0"/>
      <w:divBdr>
        <w:top w:val="none" w:sz="0" w:space="0" w:color="auto"/>
        <w:left w:val="none" w:sz="0" w:space="0" w:color="auto"/>
        <w:bottom w:val="none" w:sz="0" w:space="0" w:color="auto"/>
        <w:right w:val="none" w:sz="0" w:space="0" w:color="auto"/>
      </w:divBdr>
    </w:div>
    <w:div w:id="1739786327">
      <w:bodyDiv w:val="1"/>
      <w:marLeft w:val="0"/>
      <w:marRight w:val="0"/>
      <w:marTop w:val="0"/>
      <w:marBottom w:val="0"/>
      <w:divBdr>
        <w:top w:val="none" w:sz="0" w:space="0" w:color="auto"/>
        <w:left w:val="none" w:sz="0" w:space="0" w:color="auto"/>
        <w:bottom w:val="none" w:sz="0" w:space="0" w:color="auto"/>
        <w:right w:val="none" w:sz="0" w:space="0" w:color="auto"/>
      </w:divBdr>
    </w:div>
    <w:div w:id="1781146650">
      <w:bodyDiv w:val="1"/>
      <w:marLeft w:val="0"/>
      <w:marRight w:val="0"/>
      <w:marTop w:val="0"/>
      <w:marBottom w:val="0"/>
      <w:divBdr>
        <w:top w:val="none" w:sz="0" w:space="0" w:color="auto"/>
        <w:left w:val="none" w:sz="0" w:space="0" w:color="auto"/>
        <w:bottom w:val="none" w:sz="0" w:space="0" w:color="auto"/>
        <w:right w:val="none" w:sz="0" w:space="0" w:color="auto"/>
      </w:divBdr>
    </w:div>
    <w:div w:id="1788692711">
      <w:bodyDiv w:val="1"/>
      <w:marLeft w:val="0"/>
      <w:marRight w:val="0"/>
      <w:marTop w:val="0"/>
      <w:marBottom w:val="0"/>
      <w:divBdr>
        <w:top w:val="none" w:sz="0" w:space="0" w:color="auto"/>
        <w:left w:val="none" w:sz="0" w:space="0" w:color="auto"/>
        <w:bottom w:val="none" w:sz="0" w:space="0" w:color="auto"/>
        <w:right w:val="none" w:sz="0" w:space="0" w:color="auto"/>
      </w:divBdr>
    </w:div>
    <w:div w:id="1825703681">
      <w:bodyDiv w:val="1"/>
      <w:marLeft w:val="0"/>
      <w:marRight w:val="0"/>
      <w:marTop w:val="0"/>
      <w:marBottom w:val="0"/>
      <w:divBdr>
        <w:top w:val="none" w:sz="0" w:space="0" w:color="auto"/>
        <w:left w:val="none" w:sz="0" w:space="0" w:color="auto"/>
        <w:bottom w:val="none" w:sz="0" w:space="0" w:color="auto"/>
        <w:right w:val="none" w:sz="0" w:space="0" w:color="auto"/>
      </w:divBdr>
    </w:div>
    <w:div w:id="1845392728">
      <w:bodyDiv w:val="1"/>
      <w:marLeft w:val="0"/>
      <w:marRight w:val="0"/>
      <w:marTop w:val="0"/>
      <w:marBottom w:val="0"/>
      <w:divBdr>
        <w:top w:val="none" w:sz="0" w:space="0" w:color="auto"/>
        <w:left w:val="none" w:sz="0" w:space="0" w:color="auto"/>
        <w:bottom w:val="none" w:sz="0" w:space="0" w:color="auto"/>
        <w:right w:val="none" w:sz="0" w:space="0" w:color="auto"/>
      </w:divBdr>
    </w:div>
    <w:div w:id="1902011842">
      <w:bodyDiv w:val="1"/>
      <w:marLeft w:val="0"/>
      <w:marRight w:val="0"/>
      <w:marTop w:val="0"/>
      <w:marBottom w:val="0"/>
      <w:divBdr>
        <w:top w:val="none" w:sz="0" w:space="0" w:color="auto"/>
        <w:left w:val="none" w:sz="0" w:space="0" w:color="auto"/>
        <w:bottom w:val="none" w:sz="0" w:space="0" w:color="auto"/>
        <w:right w:val="none" w:sz="0" w:space="0" w:color="auto"/>
      </w:divBdr>
    </w:div>
    <w:div w:id="1928464248">
      <w:bodyDiv w:val="1"/>
      <w:marLeft w:val="0"/>
      <w:marRight w:val="0"/>
      <w:marTop w:val="0"/>
      <w:marBottom w:val="0"/>
      <w:divBdr>
        <w:top w:val="none" w:sz="0" w:space="0" w:color="auto"/>
        <w:left w:val="none" w:sz="0" w:space="0" w:color="auto"/>
        <w:bottom w:val="none" w:sz="0" w:space="0" w:color="auto"/>
        <w:right w:val="none" w:sz="0" w:space="0" w:color="auto"/>
      </w:divBdr>
    </w:div>
    <w:div w:id="2006014179">
      <w:bodyDiv w:val="1"/>
      <w:marLeft w:val="0"/>
      <w:marRight w:val="0"/>
      <w:marTop w:val="0"/>
      <w:marBottom w:val="0"/>
      <w:divBdr>
        <w:top w:val="none" w:sz="0" w:space="0" w:color="auto"/>
        <w:left w:val="none" w:sz="0" w:space="0" w:color="auto"/>
        <w:bottom w:val="none" w:sz="0" w:space="0" w:color="auto"/>
        <w:right w:val="none" w:sz="0" w:space="0" w:color="auto"/>
      </w:divBdr>
    </w:div>
    <w:div w:id="2026512221">
      <w:bodyDiv w:val="1"/>
      <w:marLeft w:val="0"/>
      <w:marRight w:val="0"/>
      <w:marTop w:val="0"/>
      <w:marBottom w:val="0"/>
      <w:divBdr>
        <w:top w:val="none" w:sz="0" w:space="0" w:color="auto"/>
        <w:left w:val="none" w:sz="0" w:space="0" w:color="auto"/>
        <w:bottom w:val="none" w:sz="0" w:space="0" w:color="auto"/>
        <w:right w:val="none" w:sz="0" w:space="0" w:color="auto"/>
      </w:divBdr>
    </w:div>
    <w:div w:id="2052530540">
      <w:bodyDiv w:val="1"/>
      <w:marLeft w:val="0"/>
      <w:marRight w:val="0"/>
      <w:marTop w:val="0"/>
      <w:marBottom w:val="0"/>
      <w:divBdr>
        <w:top w:val="none" w:sz="0" w:space="0" w:color="auto"/>
        <w:left w:val="none" w:sz="0" w:space="0" w:color="auto"/>
        <w:bottom w:val="none" w:sz="0" w:space="0" w:color="auto"/>
        <w:right w:val="none" w:sz="0" w:space="0" w:color="auto"/>
      </w:divBdr>
    </w:div>
    <w:div w:id="2131317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2.svg"/><Relationship Id="rId21" Type="http://schemas.openxmlformats.org/officeDocument/2006/relationships/oleObject" Target="embeddings/oleObject4.bin"/><Relationship Id="rId42" Type="http://schemas.openxmlformats.org/officeDocument/2006/relationships/image" Target="media/image19.wmf"/><Relationship Id="rId63" Type="http://schemas.openxmlformats.org/officeDocument/2006/relationships/image" Target="media/image33.png"/><Relationship Id="rId84" Type="http://schemas.openxmlformats.org/officeDocument/2006/relationships/image" Target="media/image50.png"/><Relationship Id="rId138" Type="http://schemas.openxmlformats.org/officeDocument/2006/relationships/hyperlink" Target="file:///C:\ibouazizi" TargetMode="External"/><Relationship Id="rId159" Type="http://schemas.openxmlformats.org/officeDocument/2006/relationships/image" Target="media/image75.png"/><Relationship Id="rId170" Type="http://schemas.openxmlformats.org/officeDocument/2006/relationships/hyperlink" Target="https://dms.mpeg.expert/doc_end_user/current_document.php?id=97308&amp;id_meeting=201" TargetMode="External"/><Relationship Id="rId191" Type="http://schemas.microsoft.com/office/2011/relationships/people" Target="people.xml"/><Relationship Id="rId107" Type="http://schemas.openxmlformats.org/officeDocument/2006/relationships/image" Target="media/image56.png"/><Relationship Id="rId11" Type="http://schemas.openxmlformats.org/officeDocument/2006/relationships/image" Target="media/image2.png"/><Relationship Id="rId32" Type="http://schemas.openxmlformats.org/officeDocument/2006/relationships/image" Target="media/image14.emf"/><Relationship Id="rId53" Type="http://schemas.openxmlformats.org/officeDocument/2006/relationships/oleObject" Target="embeddings/oleObject19.bin"/><Relationship Id="rId74" Type="http://schemas.openxmlformats.org/officeDocument/2006/relationships/image" Target="media/image40.png"/><Relationship Id="rId128" Type="http://schemas.openxmlformats.org/officeDocument/2006/relationships/image" Target="media/image69.svg"/><Relationship Id="rId149" Type="http://schemas.openxmlformats.org/officeDocument/2006/relationships/hyperlink" Target="https://www.avatar.com/data" TargetMode="External"/><Relationship Id="rId5" Type="http://schemas.openxmlformats.org/officeDocument/2006/relationships/webSettings" Target="webSettings.xml"/><Relationship Id="rId95" Type="http://schemas.openxmlformats.org/officeDocument/2006/relationships/hyperlink" Target="https://git.mpeg.expert/MPEG/Systems/SceneDescription/MPEG-Contributions/-/issues/845" TargetMode="External"/><Relationship Id="rId160" Type="http://schemas.openxmlformats.org/officeDocument/2006/relationships/image" Target="media/image76.png"/><Relationship Id="rId181" Type="http://schemas.openxmlformats.org/officeDocument/2006/relationships/image" Target="media/image85.svg"/><Relationship Id="rId22" Type="http://schemas.openxmlformats.org/officeDocument/2006/relationships/image" Target="media/image9.wmf"/><Relationship Id="rId43" Type="http://schemas.openxmlformats.org/officeDocument/2006/relationships/oleObject" Target="embeddings/oleObject14.bin"/><Relationship Id="rId64" Type="http://schemas.openxmlformats.org/officeDocument/2006/relationships/image" Target="media/image34.png"/><Relationship Id="rId118" Type="http://schemas.openxmlformats.org/officeDocument/2006/relationships/image" Target="media/image63.png"/><Relationship Id="rId139" Type="http://schemas.openxmlformats.org/officeDocument/2006/relationships/hyperlink" Target="file:///C:\joao.regateiro" TargetMode="External"/><Relationship Id="rId85" Type="http://schemas.openxmlformats.org/officeDocument/2006/relationships/oleObject" Target="embeddings/oleObject20.bin"/><Relationship Id="rId150" Type="http://schemas.openxmlformats.org/officeDocument/2006/relationships/hyperlink" Target="https://www.avatar.io/swagger.json" TargetMode="External"/><Relationship Id="rId171" Type="http://schemas.openxmlformats.org/officeDocument/2006/relationships/hyperlink" Target="https://dms.mpeg.expert/doc_end_user/current_document.php?id=95204&amp;id_meeting=200" TargetMode="External"/><Relationship Id="rId192" Type="http://schemas.openxmlformats.org/officeDocument/2006/relationships/theme" Target="theme/theme1.xml"/><Relationship Id="rId12" Type="http://schemas.openxmlformats.org/officeDocument/2006/relationships/image" Target="media/image3.svg"/><Relationship Id="rId33" Type="http://schemas.openxmlformats.org/officeDocument/2006/relationships/package" Target="embeddings/Microsoft_Visio_Drawing.vsdx"/><Relationship Id="rId108" Type="http://schemas.openxmlformats.org/officeDocument/2006/relationships/hyperlink" Target="https://registry.khronos.org/OpenXR/specs/1.1/html/xrspec.html" TargetMode="External"/><Relationship Id="rId129" Type="http://schemas.openxmlformats.org/officeDocument/2006/relationships/hyperlink" Target="file:///C:\ibouazizi" TargetMode="External"/><Relationship Id="rId54" Type="http://schemas.openxmlformats.org/officeDocument/2006/relationships/image" Target="media/image25.emf"/><Relationship Id="rId75" Type="http://schemas.openxmlformats.org/officeDocument/2006/relationships/image" Target="media/image41.png"/><Relationship Id="rId96" Type="http://schemas.openxmlformats.org/officeDocument/2006/relationships/image" Target="media/image51.png"/><Relationship Id="rId140" Type="http://schemas.openxmlformats.org/officeDocument/2006/relationships/hyperlink" Target="file:///C:\ibouazizi" TargetMode="External"/><Relationship Id="rId161" Type="http://schemas.openxmlformats.org/officeDocument/2006/relationships/image" Target="media/image77.png"/><Relationship Id="rId182" Type="http://schemas.openxmlformats.org/officeDocument/2006/relationships/image" Target="media/image86.png"/><Relationship Id="rId6" Type="http://schemas.openxmlformats.org/officeDocument/2006/relationships/footnotes" Target="footnotes.xml"/><Relationship Id="rId23" Type="http://schemas.openxmlformats.org/officeDocument/2006/relationships/oleObject" Target="embeddings/oleObject5.bin"/><Relationship Id="rId119" Type="http://schemas.openxmlformats.org/officeDocument/2006/relationships/image" Target="media/image64.svg"/><Relationship Id="rId44" Type="http://schemas.openxmlformats.org/officeDocument/2006/relationships/image" Target="media/image20.wmf"/><Relationship Id="rId65" Type="http://schemas.openxmlformats.org/officeDocument/2006/relationships/image" Target="media/image35.png"/><Relationship Id="rId86" Type="http://schemas.openxmlformats.org/officeDocument/2006/relationships/oleObject" Target="embeddings/oleObject21.bin"/><Relationship Id="rId130" Type="http://schemas.openxmlformats.org/officeDocument/2006/relationships/hyperlink" Target="file:///C:\joao.regateiro" TargetMode="External"/><Relationship Id="rId151" Type="http://schemas.openxmlformats.org/officeDocument/2006/relationships/image" Target="media/image72.png"/><Relationship Id="rId172" Type="http://schemas.openxmlformats.org/officeDocument/2006/relationships/hyperlink" Target="https://dms.mpeg.expert/doc_end_user/documents/148_Kemer/wg11/MDS24542_WG03_N01398.zip" TargetMode="External"/><Relationship Id="rId193" Type="http://schemas.onlyoffice.com/commentsDocument" Target="commentsDocument.xml"/><Relationship Id="rId13" Type="http://schemas.openxmlformats.org/officeDocument/2006/relationships/image" Target="media/image4.png"/><Relationship Id="rId109" Type="http://schemas.openxmlformats.org/officeDocument/2006/relationships/hyperlink" Target="https://developer.android.com/develop/xr/openxr/extensions/XR_ANDROID_avatar_eyes" TargetMode="External"/><Relationship Id="rId34" Type="http://schemas.openxmlformats.org/officeDocument/2006/relationships/image" Target="media/image15.wmf"/><Relationship Id="rId50" Type="http://schemas.openxmlformats.org/officeDocument/2006/relationships/image" Target="media/image23.wmf"/><Relationship Id="rId55" Type="http://schemas.openxmlformats.org/officeDocument/2006/relationships/package" Target="embeddings/Microsoft_Visio_Drawing1.vsdx"/><Relationship Id="rId76" Type="http://schemas.openxmlformats.org/officeDocument/2006/relationships/image" Target="media/image42.png"/><Relationship Id="rId97" Type="http://schemas.openxmlformats.org/officeDocument/2006/relationships/image" Target="media/image52.png"/><Relationship Id="rId104" Type="http://schemas.openxmlformats.org/officeDocument/2006/relationships/image" Target="media/image54.png"/><Relationship Id="rId120" Type="http://schemas.openxmlformats.org/officeDocument/2006/relationships/image" Target="media/image65.png"/><Relationship Id="rId125" Type="http://schemas.openxmlformats.org/officeDocument/2006/relationships/hyperlink" Target="file:///C:\MPEG\Systems\SceneDescription\MPEG-Contributions\-\issues\836" TargetMode="External"/><Relationship Id="rId141" Type="http://schemas.openxmlformats.org/officeDocument/2006/relationships/image" Target="media/image71.png"/><Relationship Id="rId146" Type="http://schemas.openxmlformats.org/officeDocument/2006/relationships/hyperlink" Target="file:///C:\haudiobe" TargetMode="External"/><Relationship Id="rId167" Type="http://schemas.openxmlformats.org/officeDocument/2006/relationships/hyperlink" Target="https://dms.mpeg.expert/doc_end_user/current_document.php?id=98593&amp;id_meeting=202" TargetMode="External"/><Relationship Id="rId18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38.emf"/><Relationship Id="rId92" Type="http://schemas.openxmlformats.org/officeDocument/2006/relationships/oleObject" Target="embeddings/oleObject27.bin"/><Relationship Id="rId162" Type="http://schemas.openxmlformats.org/officeDocument/2006/relationships/image" Target="media/image78.png"/><Relationship Id="rId183" Type="http://schemas.openxmlformats.org/officeDocument/2006/relationships/hyperlink" Target="https://dms.mpeg.expert/doc_end_user/current_document.php?id=100153&amp;id_meeting=0" TargetMode="External"/><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image" Target="media/image10.wmf"/><Relationship Id="rId40" Type="http://schemas.openxmlformats.org/officeDocument/2006/relationships/image" Target="media/image18.wmf"/><Relationship Id="rId45" Type="http://schemas.openxmlformats.org/officeDocument/2006/relationships/oleObject" Target="embeddings/oleObject15.bin"/><Relationship Id="rId66" Type="http://schemas.openxmlformats.org/officeDocument/2006/relationships/image" Target="media/image36.svg"/><Relationship Id="rId87" Type="http://schemas.openxmlformats.org/officeDocument/2006/relationships/oleObject" Target="embeddings/oleObject22.bin"/><Relationship Id="rId110" Type="http://schemas.openxmlformats.org/officeDocument/2006/relationships/hyperlink" Target="https://developer.apple.com/documentation/arkit/arkit_in_ios/content_anchors/tracking_and_visualizing_faces" TargetMode="External"/><Relationship Id="rId115" Type="http://schemas.openxmlformats.org/officeDocument/2006/relationships/image" Target="media/image60.svg"/><Relationship Id="rId131" Type="http://schemas.openxmlformats.org/officeDocument/2006/relationships/hyperlink" Target="file:///C:\ibouazizi" TargetMode="External"/><Relationship Id="rId136" Type="http://schemas.openxmlformats.org/officeDocument/2006/relationships/hyperlink" Target="file:///C:\ibouazizi" TargetMode="External"/><Relationship Id="rId157" Type="http://schemas.microsoft.com/office/2018/08/relationships/commentsExtensible" Target="commentsExtensible.xml"/><Relationship Id="rId178" Type="http://schemas.openxmlformats.org/officeDocument/2006/relationships/image" Target="media/image83.png"/><Relationship Id="rId61" Type="http://schemas.openxmlformats.org/officeDocument/2006/relationships/image" Target="media/image31.png"/><Relationship Id="rId82" Type="http://schemas.openxmlformats.org/officeDocument/2006/relationships/image" Target="media/image48.png"/><Relationship Id="rId152" Type="http://schemas.openxmlformats.org/officeDocument/2006/relationships/image" Target="media/image73.png"/><Relationship Id="rId173" Type="http://schemas.openxmlformats.org/officeDocument/2006/relationships/hyperlink" Target="https://git.mpeg.expert/MPEG/Systems/SceneDescription/MPEG-Contributions/-/issues/889" TargetMode="External"/><Relationship Id="rId194" Type="http://schemas.onlyoffice.com/commentsIdsDocument" Target="commentsIdsDocument.xml"/><Relationship Id="rId19" Type="http://schemas.openxmlformats.org/officeDocument/2006/relationships/oleObject" Target="embeddings/oleObject3.bin"/><Relationship Id="rId14" Type="http://schemas.openxmlformats.org/officeDocument/2006/relationships/image" Target="media/image5.wmf"/><Relationship Id="rId30" Type="http://schemas.openxmlformats.org/officeDocument/2006/relationships/image" Target="media/image13.wmf"/><Relationship Id="rId35" Type="http://schemas.openxmlformats.org/officeDocument/2006/relationships/oleObject" Target="embeddings/oleObject10.bin"/><Relationship Id="rId56" Type="http://schemas.openxmlformats.org/officeDocument/2006/relationships/image" Target="media/image26.png"/><Relationship Id="rId77" Type="http://schemas.openxmlformats.org/officeDocument/2006/relationships/image" Target="media/image43.png"/><Relationship Id="rId100" Type="http://schemas.openxmlformats.org/officeDocument/2006/relationships/hyperlink" Target="https://registry.khronos.org/OpenXR/specs/1.1/html/xrspec.html" TargetMode="External"/><Relationship Id="rId105" Type="http://schemas.openxmlformats.org/officeDocument/2006/relationships/hyperlink" Target="https://git.mpeg.expert/MPEG/Systems/SceneDescription/software/avatar-evaluation" TargetMode="External"/><Relationship Id="rId126" Type="http://schemas.openxmlformats.org/officeDocument/2006/relationships/hyperlink" Target="https://git.mpeg.expert/MPEG/Systems/SceneDescription/MPEG-Contributions/-/issues/851" TargetMode="External"/><Relationship Id="rId147" Type="http://schemas.openxmlformats.org/officeDocument/2006/relationships/hyperlink" Target="/MPEG/Systems/SceneDescription/MPEG-Contributions/-/issues?label_name=EE-4-Discovery" TargetMode="External"/><Relationship Id="rId168" Type="http://schemas.openxmlformats.org/officeDocument/2006/relationships/hyperlink" Target="https://dms.mpeg.expert/doc_end_user/current_document.php?id=97308&amp;id_meeting=201" TargetMode="External"/><Relationship Id="rId8" Type="http://schemas.openxmlformats.org/officeDocument/2006/relationships/image" Target="media/image1.jpg"/><Relationship Id="rId51" Type="http://schemas.openxmlformats.org/officeDocument/2006/relationships/oleObject" Target="embeddings/oleObject18.bin"/><Relationship Id="rId72" Type="http://schemas.openxmlformats.org/officeDocument/2006/relationships/package" Target="embeddings/Microsoft_Visio_Drawing2.vsdx"/><Relationship Id="rId93" Type="http://schemas.openxmlformats.org/officeDocument/2006/relationships/oleObject" Target="embeddings/oleObject28.bin"/><Relationship Id="rId98" Type="http://schemas.openxmlformats.org/officeDocument/2006/relationships/hyperlink" Target="https://developer.apple.com/documentation/arkit/arfaceanchor/blendshapelocation" TargetMode="External"/><Relationship Id="rId121" Type="http://schemas.openxmlformats.org/officeDocument/2006/relationships/image" Target="media/image66.png"/><Relationship Id="rId142" Type="http://schemas.openxmlformats.org/officeDocument/2006/relationships/hyperlink" Target="file:///C:\ahmedhamza" TargetMode="External"/><Relationship Id="rId163" Type="http://schemas.openxmlformats.org/officeDocument/2006/relationships/image" Target="media/image79.png"/><Relationship Id="rId184" Type="http://schemas.openxmlformats.org/officeDocument/2006/relationships/image" Target="media/image87.png"/><Relationship Id="rId189" Type="http://schemas.openxmlformats.org/officeDocument/2006/relationships/footer" Target="footer1.xml"/><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image" Target="media/image21.wmf"/><Relationship Id="rId67" Type="http://schemas.openxmlformats.org/officeDocument/2006/relationships/chart" Target="charts/chart1.xml"/><Relationship Id="rId116" Type="http://schemas.openxmlformats.org/officeDocument/2006/relationships/image" Target="media/image61.png"/><Relationship Id="rId137" Type="http://schemas.openxmlformats.org/officeDocument/2006/relationships/hyperlink" Target="file:///C:\joao.regateiro" TargetMode="External"/><Relationship Id="rId158" Type="http://schemas.openxmlformats.org/officeDocument/2006/relationships/image" Target="media/image74.png"/><Relationship Id="rId20" Type="http://schemas.openxmlformats.org/officeDocument/2006/relationships/image" Target="media/image8.wmf"/><Relationship Id="rId41" Type="http://schemas.openxmlformats.org/officeDocument/2006/relationships/oleObject" Target="embeddings/oleObject13.bin"/><Relationship Id="rId62" Type="http://schemas.openxmlformats.org/officeDocument/2006/relationships/image" Target="media/image32.png"/><Relationship Id="rId83" Type="http://schemas.openxmlformats.org/officeDocument/2006/relationships/image" Target="media/image49.png"/><Relationship Id="rId88" Type="http://schemas.openxmlformats.org/officeDocument/2006/relationships/oleObject" Target="embeddings/oleObject23.bin"/><Relationship Id="rId111" Type="http://schemas.openxmlformats.org/officeDocument/2006/relationships/hyperlink" Target="https://git.mpeg.expert/MPEG/Systems/SceneDescription/MPEG-Contributions/-/issues/836" TargetMode="External"/><Relationship Id="rId132" Type="http://schemas.openxmlformats.org/officeDocument/2006/relationships/image" Target="media/image70.png"/><Relationship Id="rId153" Type="http://schemas.openxmlformats.org/officeDocument/2006/relationships/hyperlink" Target="https://dms.mpeg.expert/doc_end_user/current_document.php?id=90504&amp;id_meeting=196" TargetMode="External"/><Relationship Id="rId174" Type="http://schemas.openxmlformats.org/officeDocument/2006/relationships/image" Target="media/image80.png"/><Relationship Id="rId179" Type="http://schemas.openxmlformats.org/officeDocument/2006/relationships/hyperlink" Target="https://git.mpeg.expert/MPEG/Systems/SceneDescription/MPEG-Contributions/-/issues/891" TargetMode="External"/><Relationship Id="rId195" Type="http://schemas.onlyoffice.com/commentsExtendedDocument" Target="commentsExtendedDocument.xml"/><Relationship Id="rId190"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image" Target="media/image16.wmf"/><Relationship Id="rId57" Type="http://schemas.openxmlformats.org/officeDocument/2006/relationships/image" Target="media/image27.png"/><Relationship Id="rId106" Type="http://schemas.openxmlformats.org/officeDocument/2006/relationships/image" Target="media/image55.png"/><Relationship Id="rId127" Type="http://schemas.openxmlformats.org/officeDocument/2006/relationships/image" Target="media/image68.png"/><Relationship Id="rId10" Type="http://schemas.openxmlformats.org/officeDocument/2006/relationships/hyperlink" Target="https://git.mpeg.expert/MPEG/Systems/SceneDescription/MPEG-Contributions/-/issues/809" TargetMode="External"/><Relationship Id="rId31" Type="http://schemas.openxmlformats.org/officeDocument/2006/relationships/oleObject" Target="embeddings/oleObject9.bin"/><Relationship Id="rId52" Type="http://schemas.openxmlformats.org/officeDocument/2006/relationships/image" Target="media/image24.wmf"/><Relationship Id="rId73" Type="http://schemas.openxmlformats.org/officeDocument/2006/relationships/image" Target="media/image39.png"/><Relationship Id="rId78" Type="http://schemas.openxmlformats.org/officeDocument/2006/relationships/image" Target="media/image44.png"/><Relationship Id="rId94" Type="http://schemas.openxmlformats.org/officeDocument/2006/relationships/hyperlink" Target="https://www.fab.com/listings/52f008f2-bfd2-4db1-b9f5-94c5b1512b8a" TargetMode="External"/><Relationship Id="rId99" Type="http://schemas.openxmlformats.org/officeDocument/2006/relationships/hyperlink" Target="https://registry.khronos.org/OpenXR/specs/1.1/html/xrspec.html" TargetMode="External"/><Relationship Id="rId101" Type="http://schemas.openxmlformats.org/officeDocument/2006/relationships/hyperlink" Target="https://developer.android.com/develop/xr/openxr/extensions/XR_ANDROID_face_tracking" TargetMode="External"/><Relationship Id="rId122" Type="http://schemas.openxmlformats.org/officeDocument/2006/relationships/image" Target="media/image67.svg"/><Relationship Id="rId143" Type="http://schemas.openxmlformats.org/officeDocument/2006/relationships/hyperlink" Target="file:///C:\ibouazizi" TargetMode="External"/><Relationship Id="rId148" Type="http://schemas.openxmlformats.org/officeDocument/2006/relationships/hyperlink" Target="file:///C:\MPEG\Systems\SceneDescription\MPEG-Contributions\-\issues%3flabel_name=Accepted" TargetMode="External"/><Relationship Id="rId164" Type="http://schemas.openxmlformats.org/officeDocument/2006/relationships/hyperlink" Target="https://git.mpeg.expert/MPEG/Systems/SceneDescription/MPEG-Contributions/-/issues/888" TargetMode="External"/><Relationship Id="rId169" Type="http://schemas.openxmlformats.org/officeDocument/2006/relationships/hyperlink" Target="https://dms.mpeg.expert/doc_end_user/current_document.php?id=97308&amp;id_meeting=201" TargetMode="External"/><Relationship Id="rId185" Type="http://schemas.openxmlformats.org/officeDocument/2006/relationships/image" Target="media/image88.jpg"/><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80" Type="http://schemas.openxmlformats.org/officeDocument/2006/relationships/image" Target="media/image84.png"/><Relationship Id="rId26" Type="http://schemas.openxmlformats.org/officeDocument/2006/relationships/image" Target="media/image11.wmf"/><Relationship Id="rId47" Type="http://schemas.openxmlformats.org/officeDocument/2006/relationships/oleObject" Target="embeddings/oleObject16.bin"/><Relationship Id="rId68" Type="http://schemas.openxmlformats.org/officeDocument/2006/relationships/hyperlink" Target="https://git.mpeg.expert/MPEG/Systems/SceneDescription/MPEG-Contributions/-/issues/834" TargetMode="External"/><Relationship Id="rId89" Type="http://schemas.openxmlformats.org/officeDocument/2006/relationships/oleObject" Target="embeddings/oleObject24.bin"/><Relationship Id="rId112" Type="http://schemas.openxmlformats.org/officeDocument/2006/relationships/image" Target="media/image57.png"/><Relationship Id="rId133" Type="http://schemas.openxmlformats.org/officeDocument/2006/relationships/hyperlink" Target="file:///C:\ahmedhamza" TargetMode="External"/><Relationship Id="rId154" Type="http://schemas.openxmlformats.org/officeDocument/2006/relationships/comments" Target="comments.xml"/><Relationship Id="rId175" Type="http://schemas.openxmlformats.org/officeDocument/2006/relationships/hyperlink" Target="https://dms.mpeg.expert/doc_end_user/documents/148_Kemer/wg11/MDS24542_WG03_N01398.zip" TargetMode="External"/><Relationship Id="rId16" Type="http://schemas.openxmlformats.org/officeDocument/2006/relationships/image" Target="media/image6.wmf"/><Relationship Id="rId37" Type="http://schemas.openxmlformats.org/officeDocument/2006/relationships/oleObject" Target="embeddings/oleObject11.bin"/><Relationship Id="rId58" Type="http://schemas.openxmlformats.org/officeDocument/2006/relationships/image" Target="media/image28.png"/><Relationship Id="rId79" Type="http://schemas.openxmlformats.org/officeDocument/2006/relationships/image" Target="media/image45.png"/><Relationship Id="rId102" Type="http://schemas.openxmlformats.org/officeDocument/2006/relationships/hyperlink" Target="https://www.qualcomm.com/developer/blog/2024/12/driving-photorealistic03d-avatars-in-real-time-on-device-3d-gaussian-splatting" TargetMode="External"/><Relationship Id="rId123" Type="http://schemas.openxmlformats.org/officeDocument/2006/relationships/hyperlink" Target="https://git.mpeg.expert/MPEG/Systems/SceneDescription/MPEG-Contributions/-/issues/840" TargetMode="External"/><Relationship Id="rId144" Type="http://schemas.openxmlformats.org/officeDocument/2006/relationships/hyperlink" Target="file:///C:\joao.regateiro" TargetMode="External"/><Relationship Id="rId90" Type="http://schemas.openxmlformats.org/officeDocument/2006/relationships/oleObject" Target="embeddings/oleObject25.bin"/><Relationship Id="rId165" Type="http://schemas.openxmlformats.org/officeDocument/2006/relationships/hyperlink" Target="file:///C:\MPEG\Systems\SceneDescription\MPEG-Contributions\-\issues%3flabel_name=Accepted" TargetMode="External"/><Relationship Id="rId186" Type="http://schemas.openxmlformats.org/officeDocument/2006/relationships/image" Target="media/image89.png"/><Relationship Id="rId27" Type="http://schemas.openxmlformats.org/officeDocument/2006/relationships/oleObject" Target="embeddings/oleObject7.bin"/><Relationship Id="rId48" Type="http://schemas.openxmlformats.org/officeDocument/2006/relationships/image" Target="media/image22.wmf"/><Relationship Id="rId69" Type="http://schemas.openxmlformats.org/officeDocument/2006/relationships/hyperlink" Target="https://git.mpeg.expert/MPEG/Systems/SceneDescription/MPEG-Contributions/-/issues/841" TargetMode="External"/><Relationship Id="rId113" Type="http://schemas.openxmlformats.org/officeDocument/2006/relationships/image" Target="media/image58.svg"/><Relationship Id="rId134" Type="http://schemas.openxmlformats.org/officeDocument/2006/relationships/hyperlink" Target="file:///C:\ibouazizi" TargetMode="External"/><Relationship Id="rId80" Type="http://schemas.openxmlformats.org/officeDocument/2006/relationships/image" Target="media/image46.png"/><Relationship Id="rId155" Type="http://schemas.microsoft.com/office/2011/relationships/commentsExtended" Target="commentsExtended.xml"/><Relationship Id="rId176" Type="http://schemas.openxmlformats.org/officeDocument/2006/relationships/image" Target="media/image81.png"/><Relationship Id="rId17" Type="http://schemas.openxmlformats.org/officeDocument/2006/relationships/oleObject" Target="embeddings/oleObject2.bin"/><Relationship Id="rId38" Type="http://schemas.openxmlformats.org/officeDocument/2006/relationships/image" Target="media/image17.wmf"/><Relationship Id="rId59" Type="http://schemas.openxmlformats.org/officeDocument/2006/relationships/image" Target="media/image29.png"/><Relationship Id="rId103" Type="http://schemas.openxmlformats.org/officeDocument/2006/relationships/image" Target="media/image53.png"/><Relationship Id="rId124" Type="http://schemas.openxmlformats.org/officeDocument/2006/relationships/hyperlink" Target="https://git.mpeg.expert/MPEG/Systems/SceneDescription/MPEG-Contributions/-/issues/848" TargetMode="External"/><Relationship Id="rId70" Type="http://schemas.openxmlformats.org/officeDocument/2006/relationships/image" Target="media/image37.png"/><Relationship Id="rId91" Type="http://schemas.openxmlformats.org/officeDocument/2006/relationships/oleObject" Target="embeddings/oleObject26.bin"/><Relationship Id="rId145" Type="http://schemas.openxmlformats.org/officeDocument/2006/relationships/hyperlink" Target="file:///C:\ibouazizi" TargetMode="External"/><Relationship Id="rId166" Type="http://schemas.openxmlformats.org/officeDocument/2006/relationships/hyperlink" Target="/MPEG/Systems/SceneDescription/MPEG-Contributions/-/issues?label_name=EE" TargetMode="External"/><Relationship Id="rId187" Type="http://schemas.openxmlformats.org/officeDocument/2006/relationships/image" Target="media/image90.png"/><Relationship Id="rId1" Type="http://schemas.openxmlformats.org/officeDocument/2006/relationships/customXml" Target="../customXml/item1.xml"/><Relationship Id="rId28" Type="http://schemas.openxmlformats.org/officeDocument/2006/relationships/image" Target="media/image12.wmf"/><Relationship Id="rId49" Type="http://schemas.openxmlformats.org/officeDocument/2006/relationships/oleObject" Target="embeddings/oleObject17.bin"/><Relationship Id="rId114" Type="http://schemas.openxmlformats.org/officeDocument/2006/relationships/image" Target="media/image59.png"/><Relationship Id="rId60" Type="http://schemas.openxmlformats.org/officeDocument/2006/relationships/image" Target="media/image30.png"/><Relationship Id="rId81" Type="http://schemas.openxmlformats.org/officeDocument/2006/relationships/image" Target="media/image47.png"/><Relationship Id="rId135" Type="http://schemas.openxmlformats.org/officeDocument/2006/relationships/hyperlink" Target="file:///C:\ahmedhamza" TargetMode="External"/><Relationship Id="rId156" Type="http://schemas.microsoft.com/office/2016/09/relationships/commentsIds" Target="commentsIds.xml"/><Relationship Id="rId177" Type="http://schemas.openxmlformats.org/officeDocument/2006/relationships/image" Target="media/image82.svg"/><Relationship Id="rId18" Type="http://schemas.openxmlformats.org/officeDocument/2006/relationships/image" Target="media/image7.wmf"/><Relationship Id="rId39" Type="http://schemas.openxmlformats.org/officeDocument/2006/relationships/oleObject" Target="embeddings/oleObject12.bin"/></Relationships>
</file>

<file path=word/charts/_rels/chart1.xml.rels><?xml version="1.0" encoding="UTF-8" standalone="yes"?>
<Relationships xmlns="http://schemas.openxmlformats.org/package/2006/relationships"><Relationship Id="rId3" Type="http://schemas.openxmlformats.org/officeDocument/2006/relationships/oleObject" Target="file:///E:\Projects\workspace\compression\results\compression_analysi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Summary!$D$20</c:f>
              <c:strCache>
                <c:ptCount val="1"/>
                <c:pt idx="0">
                  <c:v>Size Reduction %</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Summary!$C$21:$C$24</c:f>
              <c:strCache>
                <c:ptCount val="4"/>
                <c:pt idx="0">
                  <c:v>lossless</c:v>
                </c:pt>
                <c:pt idx="1">
                  <c:v>16 bits</c:v>
                </c:pt>
                <c:pt idx="2">
                  <c:v>12 ibts</c:v>
                </c:pt>
                <c:pt idx="3">
                  <c:v>8 bits</c:v>
                </c:pt>
              </c:strCache>
            </c:strRef>
          </c:cat>
          <c:val>
            <c:numRef>
              <c:f>Summary!$D$21:$D$24</c:f>
              <c:numCache>
                <c:formatCode>General</c:formatCode>
                <c:ptCount val="4"/>
                <c:pt idx="0">
                  <c:v>80.643000000000001</c:v>
                </c:pt>
                <c:pt idx="1">
                  <c:v>88.444000000000003</c:v>
                </c:pt>
                <c:pt idx="2">
                  <c:v>92.167000000000002</c:v>
                </c:pt>
                <c:pt idx="3">
                  <c:v>96.382999999999996</c:v>
                </c:pt>
              </c:numCache>
            </c:numRef>
          </c:val>
          <c:smooth val="0"/>
          <c:extLst>
            <c:ext xmlns:c16="http://schemas.microsoft.com/office/drawing/2014/chart" uri="{C3380CC4-5D6E-409C-BE32-E72D297353CC}">
              <c16:uniqueId val="{00000000-47CA-4496-B04C-E6224529095C}"/>
            </c:ext>
          </c:extLst>
        </c:ser>
        <c:dLbls>
          <c:showLegendKey val="0"/>
          <c:showVal val="0"/>
          <c:showCatName val="0"/>
          <c:showSerName val="0"/>
          <c:showPercent val="0"/>
          <c:showBubbleSize val="0"/>
        </c:dLbls>
        <c:marker val="1"/>
        <c:smooth val="0"/>
        <c:axId val="1213706863"/>
        <c:axId val="1213707343"/>
      </c:lineChart>
      <c:catAx>
        <c:axId val="12137068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13707343"/>
        <c:crosses val="autoZero"/>
        <c:auto val="1"/>
        <c:lblAlgn val="ctr"/>
        <c:lblOffset val="100"/>
        <c:noMultiLvlLbl val="0"/>
      </c:catAx>
      <c:valAx>
        <c:axId val="12137073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13706863"/>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F3276B-0771-43CC-9CE4-B82C89C3380C}">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Template>
  <TotalTime>899</TotalTime>
  <Pages>173</Pages>
  <Words>54526</Words>
  <Characters>299894</Characters>
  <Application>Microsoft Office Word</Application>
  <DocSecurity>0</DocSecurity>
  <Lines>2499</Lines>
  <Paragraphs>707</Paragraphs>
  <ScaleCrop>false</ScaleCrop>
  <HeadingPairs>
    <vt:vector size="2" baseType="variant">
      <vt:variant>
        <vt:lpstr>Title</vt:lpstr>
      </vt:variant>
      <vt:variant>
        <vt:i4>1</vt:i4>
      </vt:variant>
    </vt:vector>
  </HeadingPairs>
  <TitlesOfParts>
    <vt:vector size="1" baseType="lpstr">
      <vt:lpstr>Exploration Experiments for MPEG-I Scene Description</vt:lpstr>
    </vt:vector>
  </TitlesOfParts>
  <Manager/>
  <Company/>
  <LinksUpToDate>false</LinksUpToDate>
  <CharactersWithSpaces>353713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Exploration Experiments for MPEG-I Scene Description</dc:title>
  <dc:subject/>
  <dc:creator>Emmanuel Thomas</dc:creator>
  <cp:keywords/>
  <dc:description/>
  <cp:lastModifiedBy>Anthony TRIOUX</cp:lastModifiedBy>
  <cp:revision>34</cp:revision>
  <cp:lastPrinted>2025-03-11T13:28:00Z</cp:lastPrinted>
  <dcterms:created xsi:type="dcterms:W3CDTF">2025-10-16T07:43:00Z</dcterms:created>
  <dcterms:modified xsi:type="dcterms:W3CDTF">2026-01-27T12:11:00Z</dcterms:modified>
  <cp:category/>
</cp:coreProperties>
</file>